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9D7338" w:rsidR="001E41F3" w:rsidRDefault="001E41F3">
      <w:pPr>
        <w:pStyle w:val="CRCoverPage"/>
        <w:tabs>
          <w:tab w:val="right" w:pos="9639"/>
        </w:tabs>
        <w:spacing w:after="0"/>
        <w:rPr>
          <w:b/>
          <w:i/>
          <w:noProof/>
          <w:sz w:val="28"/>
        </w:rPr>
      </w:pPr>
      <w:r>
        <w:rPr>
          <w:b/>
          <w:noProof/>
          <w:sz w:val="24"/>
        </w:rPr>
        <w:t>3GPP TSG-</w:t>
      </w:r>
      <w:r w:rsidR="001D7F70">
        <w:fldChar w:fldCharType="begin"/>
      </w:r>
      <w:r w:rsidR="001D7F70">
        <w:instrText xml:space="preserve"> DOCPROPERTY  TSG/WGRef  \* MERGEFORMAT </w:instrText>
      </w:r>
      <w:r w:rsidR="001D7F70">
        <w:fldChar w:fldCharType="separate"/>
      </w:r>
      <w:r w:rsidR="00082F44">
        <w:rPr>
          <w:b/>
          <w:noProof/>
          <w:sz w:val="24"/>
        </w:rPr>
        <w:t>RAN WG4</w:t>
      </w:r>
      <w:r w:rsidR="001D7F70">
        <w:rPr>
          <w:b/>
          <w:noProof/>
          <w:sz w:val="24"/>
        </w:rPr>
        <w:fldChar w:fldCharType="end"/>
      </w:r>
      <w:r w:rsidR="00C66BA2">
        <w:rPr>
          <w:b/>
          <w:noProof/>
          <w:sz w:val="24"/>
        </w:rPr>
        <w:t xml:space="preserve"> </w:t>
      </w:r>
      <w:r>
        <w:rPr>
          <w:b/>
          <w:noProof/>
          <w:sz w:val="24"/>
        </w:rPr>
        <w:t>Meeting #</w:t>
      </w:r>
      <w:r w:rsidR="001D7F70">
        <w:fldChar w:fldCharType="begin"/>
      </w:r>
      <w:r w:rsidR="001D7F70">
        <w:instrText xml:space="preserve"> DOCPROPERTY  MtgSeq  \* MERGEFORMAT </w:instrText>
      </w:r>
      <w:r w:rsidR="001D7F70">
        <w:fldChar w:fldCharType="separate"/>
      </w:r>
      <w:r w:rsidR="00EB09B7" w:rsidRPr="00EB09B7">
        <w:rPr>
          <w:b/>
          <w:noProof/>
          <w:sz w:val="24"/>
        </w:rPr>
        <w:t xml:space="preserve"> </w:t>
      </w:r>
      <w:r w:rsidR="00082F44">
        <w:rPr>
          <w:b/>
          <w:noProof/>
          <w:sz w:val="24"/>
        </w:rPr>
        <w:t>9</w:t>
      </w:r>
      <w:r w:rsidR="00530695">
        <w:rPr>
          <w:b/>
          <w:noProof/>
          <w:sz w:val="24"/>
        </w:rPr>
        <w:t>9</w:t>
      </w:r>
      <w:r w:rsidR="00994771">
        <w:rPr>
          <w:b/>
          <w:noProof/>
          <w:sz w:val="24"/>
        </w:rPr>
        <w:t>-</w:t>
      </w:r>
      <w:r w:rsidR="00082F44">
        <w:rPr>
          <w:b/>
          <w:noProof/>
          <w:sz w:val="24"/>
        </w:rPr>
        <w:t>e</w:t>
      </w:r>
      <w:r w:rsidR="001D7F70">
        <w:rPr>
          <w:b/>
          <w:noProof/>
          <w:sz w:val="24"/>
        </w:rPr>
        <w:fldChar w:fldCharType="end"/>
      </w:r>
      <w:r>
        <w:rPr>
          <w:b/>
          <w:i/>
          <w:noProof/>
          <w:sz w:val="28"/>
        </w:rPr>
        <w:tab/>
      </w:r>
      <w:r w:rsidR="001D7F70">
        <w:fldChar w:fldCharType="begin"/>
      </w:r>
      <w:r w:rsidR="001D7F70">
        <w:instrText xml:space="preserve"> DOCPROPERTY  Tdoc#  \* MERGEFORMAT </w:instrText>
      </w:r>
      <w:r w:rsidR="001D7F70">
        <w:fldChar w:fldCharType="separate"/>
      </w:r>
      <w:r w:rsidR="00082F44">
        <w:rPr>
          <w:b/>
          <w:i/>
          <w:noProof/>
          <w:sz w:val="28"/>
        </w:rPr>
        <w:t>R4-21</w:t>
      </w:r>
      <w:r w:rsidR="00FC4471">
        <w:rPr>
          <w:b/>
          <w:i/>
          <w:noProof/>
          <w:sz w:val="28"/>
        </w:rPr>
        <w:t>0</w:t>
      </w:r>
      <w:r w:rsidR="00FA199F">
        <w:rPr>
          <w:b/>
          <w:i/>
          <w:noProof/>
          <w:sz w:val="28"/>
        </w:rPr>
        <w:t>9533</w:t>
      </w:r>
      <w:r w:rsidR="001D7F70">
        <w:rPr>
          <w:b/>
          <w:i/>
          <w:noProof/>
          <w:sz w:val="28"/>
        </w:rPr>
        <w:fldChar w:fldCharType="end"/>
      </w:r>
    </w:p>
    <w:p w14:paraId="7CB45193" w14:textId="120C2B21" w:rsidR="001E41F3" w:rsidRDefault="001D7F70"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94771">
        <w:rPr>
          <w:b/>
          <w:noProof/>
          <w:sz w:val="24"/>
        </w:rPr>
        <w:t>1</w:t>
      </w:r>
      <w:r w:rsidR="00530695">
        <w:rPr>
          <w:b/>
          <w:noProof/>
          <w:sz w:val="24"/>
        </w:rPr>
        <w:t>9</w:t>
      </w:r>
      <w:r w:rsidR="00082F44" w:rsidRPr="00082F44">
        <w:rPr>
          <w:b/>
          <w:noProof/>
          <w:sz w:val="24"/>
          <w:vertAlign w:val="superscript"/>
        </w:rPr>
        <w:t>th</w:t>
      </w:r>
      <w:r w:rsidR="00082F44">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994771">
        <w:rPr>
          <w:b/>
          <w:noProof/>
          <w:sz w:val="24"/>
        </w:rPr>
        <w:t>2</w:t>
      </w:r>
      <w:r w:rsidR="00530695">
        <w:rPr>
          <w:b/>
          <w:noProof/>
          <w:sz w:val="24"/>
        </w:rPr>
        <w:t>7</w:t>
      </w:r>
      <w:r w:rsidR="00082F44" w:rsidRPr="00082F44">
        <w:rPr>
          <w:b/>
          <w:noProof/>
          <w:sz w:val="24"/>
          <w:vertAlign w:val="superscript"/>
        </w:rPr>
        <w:t>th</w:t>
      </w:r>
      <w:r w:rsidR="00082F44">
        <w:rPr>
          <w:b/>
          <w:noProof/>
          <w:sz w:val="24"/>
        </w:rPr>
        <w:t xml:space="preserve"> </w:t>
      </w:r>
      <w:r w:rsidR="00530695">
        <w:rPr>
          <w:b/>
          <w:noProof/>
          <w:sz w:val="24"/>
        </w:rPr>
        <w:t>May</w:t>
      </w:r>
      <w:r w:rsidR="00082F4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19E8F" w:rsidR="001E41F3" w:rsidRPr="00410371" w:rsidRDefault="001D7F70" w:rsidP="00391EFA">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391EF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3C931" w:rsidR="001E41F3" w:rsidRPr="00410371" w:rsidRDefault="001D7F70" w:rsidP="00FA199F">
            <w:pPr>
              <w:pStyle w:val="CRCoverPage"/>
              <w:spacing w:after="0"/>
              <w:rPr>
                <w:noProof/>
              </w:rPr>
            </w:pPr>
            <w:r>
              <w:fldChar w:fldCharType="begin"/>
            </w:r>
            <w:r>
              <w:instrText xml:space="preserve"> DOCPROPERTY  Cr#  \* MERGEFORMAT </w:instrText>
            </w:r>
            <w:r>
              <w:fldChar w:fldCharType="separate"/>
            </w:r>
            <w:r w:rsidR="00FA199F">
              <w:rPr>
                <w:rFonts w:hint="eastAsia"/>
                <w:b/>
                <w:noProof/>
                <w:sz w:val="28"/>
                <w:lang w:eastAsia="zh-CN"/>
              </w:rPr>
              <w:t>0537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1D7F70"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477ED" w:rsidR="001E41F3" w:rsidRPr="00410371" w:rsidRDefault="001D7F70" w:rsidP="00530695">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16.</w:t>
            </w:r>
            <w:r w:rsidR="00530695">
              <w:rPr>
                <w:b/>
                <w:noProof/>
                <w:sz w:val="28"/>
              </w:rPr>
              <w:t>7</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88578" w:rsidR="001E41F3" w:rsidRDefault="001D7F70" w:rsidP="00391EFA">
            <w:pPr>
              <w:pStyle w:val="CRCoverPage"/>
              <w:spacing w:after="0"/>
              <w:ind w:left="100"/>
              <w:rPr>
                <w:noProof/>
              </w:rPr>
            </w:pPr>
            <w:r>
              <w:fldChar w:fldCharType="begin"/>
            </w:r>
            <w:r>
              <w:instrText xml:space="preserve"> DOCPROPERTY  CrTitle  \* MERGEFORMAT </w:instrText>
            </w:r>
            <w:r>
              <w:fldChar w:fldCharType="separate"/>
            </w:r>
            <w:r w:rsidR="00B20FB6">
              <w:t>CR to TS 38.101-</w:t>
            </w:r>
            <w:r w:rsidR="00391EFA">
              <w:t>3</w:t>
            </w:r>
            <w:r w:rsidR="00B20FB6">
              <w:t xml:space="preserve"> on </w:t>
            </w:r>
            <w:r w:rsidR="00391EFA">
              <w:rPr>
                <w:rFonts w:hint="eastAsia"/>
                <w:lang w:eastAsia="zh-CN"/>
              </w:rPr>
              <w:t>d</w:t>
            </w:r>
            <w:r w:rsidR="00391EFA">
              <w:rPr>
                <w:lang w:eastAsia="zh-CN"/>
              </w:rPr>
              <w:t xml:space="preserve">elta TIB </w:t>
            </w:r>
            <w:r w:rsidR="00530695">
              <w:rPr>
                <w:lang w:eastAsia="zh-CN"/>
              </w:rPr>
              <w:t xml:space="preserve">and RIB </w:t>
            </w:r>
            <w:r w:rsidR="00391EFA">
              <w:rPr>
                <w:lang w:eastAsia="zh-CN"/>
              </w:rPr>
              <w:t>correction</w:t>
            </w:r>
            <w:r w:rsidR="00EE014A">
              <w:rPr>
                <w:lang w:eastAsia="zh-CN"/>
              </w:rPr>
              <w:t>s</w:t>
            </w:r>
            <w:r w:rsidR="00BE1634">
              <w:rPr>
                <w:lang w:eastAsia="zh-CN"/>
              </w:rPr>
              <w:t xml:space="preserve"> (Rel-16)</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1D7F70"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1D7F70"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0DB4C" w:rsidR="001E41F3" w:rsidRDefault="001D7F70" w:rsidP="000E24FC">
            <w:pPr>
              <w:pStyle w:val="CRCoverPage"/>
              <w:spacing w:after="0"/>
              <w:ind w:left="100"/>
              <w:rPr>
                <w:noProof/>
              </w:rPr>
            </w:pPr>
            <w:r>
              <w:fldChar w:fldCharType="begin"/>
            </w:r>
            <w:r>
              <w:instrText xml:space="preserve"> DOCPROPERTY  RelatedWis  \* MERGEFORMAT </w:instrText>
            </w:r>
            <w:r>
              <w:fldChar w:fldCharType="separate"/>
            </w:r>
            <w:r w:rsidR="000E24FC">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D19BE" w:rsidR="001E41F3" w:rsidRDefault="000E24FC" w:rsidP="00530695">
            <w:pPr>
              <w:pStyle w:val="CRCoverPage"/>
              <w:spacing w:after="0"/>
              <w:ind w:left="100"/>
              <w:rPr>
                <w:noProof/>
              </w:rPr>
            </w:pPr>
            <w:r>
              <w:rPr>
                <w:noProof/>
              </w:rPr>
              <w:t>2021</w:t>
            </w:r>
            <w:r w:rsidR="00405AB7" w:rsidRPr="00405AB7">
              <w:rPr>
                <w:noProof/>
              </w:rPr>
              <w:t>-</w:t>
            </w:r>
            <w:r>
              <w:rPr>
                <w:noProof/>
              </w:rPr>
              <w:t>0</w:t>
            </w:r>
            <w:r w:rsidR="00530695">
              <w:rPr>
                <w:noProof/>
              </w:rPr>
              <w:t>5</w:t>
            </w:r>
            <w:r w:rsidR="00405AB7" w:rsidRPr="00405AB7">
              <w:rPr>
                <w:noProof/>
              </w:rPr>
              <w:t>-</w:t>
            </w:r>
            <w:r w:rsidR="00530695">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1D7F70" w:rsidP="000E24FC">
            <w:pPr>
              <w:pStyle w:val="CRCoverPage"/>
              <w:spacing w:after="0"/>
              <w:ind w:left="100" w:right="-609"/>
              <w:rPr>
                <w:b/>
                <w:noProof/>
              </w:rPr>
            </w:pPr>
            <w:r>
              <w:fldChar w:fldCharType="begin"/>
            </w:r>
            <w:r>
              <w:instrText xml:space="preserve"> DOCPROPERTY  Cat  \* MERGEFORMAT </w:instrText>
            </w:r>
            <w:r>
              <w:fldChar w:fldCharType="separate"/>
            </w:r>
            <w:r w:rsidR="000E24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6AE9E" w:rsidR="001E41F3" w:rsidRDefault="001D7F70" w:rsidP="000E24F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96DEE9" w:rsidR="001E41F3" w:rsidRDefault="00EA3E40" w:rsidP="00B94FD1">
            <w:pPr>
              <w:pStyle w:val="CRCoverPage"/>
              <w:spacing w:after="0"/>
              <w:ind w:left="100"/>
              <w:rPr>
                <w:noProof/>
              </w:rPr>
            </w:pPr>
            <w:r w:rsidRPr="00A1115A">
              <w:rPr>
                <w:rFonts w:eastAsia="Yu Mincho"/>
              </w:rPr>
              <w:t>The</w:t>
            </w:r>
            <w:r w:rsidR="00391EFA">
              <w:rPr>
                <w:rFonts w:eastAsia="Yu Mincho"/>
              </w:rPr>
              <w:t xml:space="preserve"> </w:t>
            </w:r>
            <w:r w:rsidR="00391EFA" w:rsidRPr="00EF5447">
              <w:t>ΔT</w:t>
            </w:r>
            <w:r w:rsidR="00391EFA" w:rsidRPr="00EF5447">
              <w:rPr>
                <w:vertAlign w:val="subscript"/>
              </w:rPr>
              <w:t>IB,c</w:t>
            </w:r>
            <w:r w:rsidR="00391EFA" w:rsidRPr="00EF5447">
              <w:t xml:space="preserve"> </w:t>
            </w:r>
            <w:r w:rsidR="00C760C7">
              <w:t xml:space="preserve">values </w:t>
            </w:r>
            <w:r w:rsidR="00391EFA" w:rsidRPr="00EF5447">
              <w:t xml:space="preserve">for EN-DC </w:t>
            </w:r>
            <w:r w:rsidR="00391EFA">
              <w:t>configuration</w:t>
            </w:r>
            <w:r w:rsidR="009110E5">
              <w:t>s</w:t>
            </w:r>
            <w:r w:rsidR="00391EFA">
              <w:t xml:space="preserve"> DC_1-18-41_n3</w:t>
            </w:r>
            <w:r w:rsidR="009110E5">
              <w:t xml:space="preserve">, </w:t>
            </w:r>
            <w:r w:rsidR="00391EFA">
              <w:t xml:space="preserve"> </w:t>
            </w:r>
            <w:r w:rsidR="00C760C7">
              <w:t xml:space="preserve">DC_1-18-41_n77 and DC_1-18-41_n78 are misplaced in table </w:t>
            </w:r>
            <w:r w:rsidR="00C760C7" w:rsidRPr="00E062F1">
              <w:t>6.2B.4.2.3.2-1</w:t>
            </w:r>
            <w:r w:rsidR="00C760C7">
              <w:t xml:space="preserve"> for three bands. The </w:t>
            </w:r>
            <w:r w:rsidR="00C760C7" w:rsidRPr="00EF5447">
              <w:t>ΔT</w:t>
            </w:r>
            <w:r w:rsidR="00C760C7" w:rsidRPr="00EF5447">
              <w:rPr>
                <w:vertAlign w:val="subscript"/>
              </w:rPr>
              <w:t>IB,c</w:t>
            </w:r>
            <w:r w:rsidR="00C760C7" w:rsidRPr="00EF5447">
              <w:t xml:space="preserve"> </w:t>
            </w:r>
            <w:r w:rsidR="00C760C7">
              <w:t xml:space="preserve">and </w:t>
            </w:r>
            <w:r w:rsidR="00C760C7" w:rsidRPr="00EF5447">
              <w:t>Δ</w:t>
            </w:r>
            <w:r w:rsidR="00C760C7">
              <w:t>R</w:t>
            </w:r>
            <w:r w:rsidR="00C760C7" w:rsidRPr="00EF5447">
              <w:rPr>
                <w:vertAlign w:val="subscript"/>
              </w:rPr>
              <w:t>IB,c</w:t>
            </w:r>
            <w:r w:rsidR="00C760C7" w:rsidRPr="00EF5447">
              <w:t xml:space="preserve"> </w:t>
            </w:r>
            <w:r w:rsidR="00C760C7">
              <w:t xml:space="preserve">values </w:t>
            </w:r>
            <w:r w:rsidR="00C760C7" w:rsidRPr="00EF5447">
              <w:t xml:space="preserve">for </w:t>
            </w:r>
            <w:r w:rsidR="00C760C7">
              <w:t xml:space="preserve">DC_1-18-41_n3 are </w:t>
            </w:r>
            <w:r w:rsidR="00391EFA">
              <w:t xml:space="preserve">duplicated in table </w:t>
            </w:r>
            <w:r w:rsidR="00391EFA" w:rsidRPr="00EF5447">
              <w:t>6.2B.4.2.3.3-1</w:t>
            </w:r>
            <w:r w:rsidR="00C760C7">
              <w:t xml:space="preserve"> and </w:t>
            </w:r>
            <w:r w:rsidR="00C760C7" w:rsidRPr="00E062F1">
              <w:t>7.3B.3.3.3-1</w:t>
            </w:r>
            <w:r w:rsidR="00C760C7">
              <w:t xml:space="preserve"> and should be removed respectively</w:t>
            </w:r>
            <w:r w:rsidR="00420EEB">
              <w:t>.</w:t>
            </w:r>
            <w:r w:rsidR="00C760C7">
              <w:t xml:space="preserve"> Furthermore, some notes </w:t>
            </w:r>
            <w:r w:rsidR="00B94FD1">
              <w:t xml:space="preserve">corresponding to the duplicated configurations </w:t>
            </w:r>
            <w:r w:rsidR="00C760C7">
              <w:t xml:space="preserve">in table </w:t>
            </w:r>
            <w:r w:rsidR="00C760C7" w:rsidRPr="00E062F1">
              <w:t>6.2B.4.2.3.3-1</w:t>
            </w:r>
            <w:r w:rsidR="00C760C7">
              <w:t xml:space="preserve"> and </w:t>
            </w:r>
            <w:r w:rsidR="00C760C7" w:rsidRPr="00E062F1">
              <w:t>7.3B.3.3.3-1</w:t>
            </w:r>
            <w:r w:rsidR="00B94FD1">
              <w:t xml:space="preserve"> are no longer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BB200" w14:textId="790D2416" w:rsidR="00B94FD1" w:rsidRDefault="00391EFA" w:rsidP="00963147">
            <w:pPr>
              <w:pStyle w:val="CRCoverPage"/>
              <w:numPr>
                <w:ilvl w:val="0"/>
                <w:numId w:val="17"/>
              </w:numPr>
              <w:spacing w:after="0"/>
              <w:rPr>
                <w:noProof/>
                <w:lang w:eastAsia="zh-CN"/>
              </w:rPr>
            </w:pPr>
            <w:r>
              <w:rPr>
                <w:noProof/>
                <w:lang w:eastAsia="zh-CN"/>
              </w:rPr>
              <w:t xml:space="preserve">Remove </w:t>
            </w:r>
            <w:r w:rsidR="00B94FD1">
              <w:rPr>
                <w:noProof/>
                <w:lang w:eastAsia="zh-CN"/>
              </w:rPr>
              <w:t>the misplac</w:t>
            </w:r>
            <w:r>
              <w:rPr>
                <w:noProof/>
                <w:lang w:eastAsia="zh-CN"/>
              </w:rPr>
              <w:t xml:space="preserve">ed </w:t>
            </w:r>
            <w:r w:rsidRPr="00EF5447">
              <w:t>ΔT</w:t>
            </w:r>
            <w:r w:rsidRPr="00EF5447">
              <w:rPr>
                <w:vertAlign w:val="subscript"/>
              </w:rPr>
              <w:t>IB,c</w:t>
            </w:r>
            <w:r w:rsidRPr="00EF5447">
              <w:t xml:space="preserve"> </w:t>
            </w:r>
            <w:r>
              <w:t>value</w:t>
            </w:r>
            <w:r w:rsidR="00B94FD1">
              <w:t>s</w:t>
            </w:r>
            <w:r>
              <w:t xml:space="preserve"> </w:t>
            </w:r>
            <w:r w:rsidRPr="00EF5447">
              <w:t xml:space="preserve">for EN-DC </w:t>
            </w:r>
            <w:r>
              <w:t>configuration</w:t>
            </w:r>
            <w:r w:rsidR="00B94FD1">
              <w:t>s</w:t>
            </w:r>
            <w:r>
              <w:t xml:space="preserve"> </w:t>
            </w:r>
            <w:r w:rsidR="00B94FD1">
              <w:t xml:space="preserve">DC_1-18-41_n3,  DC_1-18-41_n77 and DC_1-18-41_n78 in table </w:t>
            </w:r>
            <w:r w:rsidR="00B94FD1" w:rsidRPr="00E062F1">
              <w:t>6.2B.4.2.3.2-1</w:t>
            </w:r>
            <w:r w:rsidR="00B94FD1">
              <w:t>.</w:t>
            </w:r>
          </w:p>
          <w:p w14:paraId="4AC261EA" w14:textId="60C3B1A0" w:rsidR="001E41F3" w:rsidRDefault="00B94FD1" w:rsidP="00963147">
            <w:pPr>
              <w:pStyle w:val="CRCoverPage"/>
              <w:numPr>
                <w:ilvl w:val="0"/>
                <w:numId w:val="17"/>
              </w:numPr>
              <w:spacing w:after="0"/>
              <w:rPr>
                <w:noProof/>
                <w:lang w:eastAsia="zh-CN"/>
              </w:rPr>
            </w:pPr>
            <w:r>
              <w:rPr>
                <w:noProof/>
                <w:lang w:eastAsia="zh-CN"/>
              </w:rPr>
              <w:t xml:space="preserve">Remove the duplicated </w:t>
            </w:r>
            <w:r w:rsidRPr="00EF5447">
              <w:t>ΔT</w:t>
            </w:r>
            <w:r w:rsidRPr="00EF5447">
              <w:rPr>
                <w:vertAlign w:val="subscript"/>
              </w:rPr>
              <w:t>IB,c</w:t>
            </w:r>
            <w:r w:rsidRPr="00EF5447">
              <w:t xml:space="preserve"> </w:t>
            </w:r>
            <w:r>
              <w:t xml:space="preserve">value and the corresponding notes </w:t>
            </w:r>
            <w:r w:rsidRPr="00EF5447">
              <w:t xml:space="preserve">for </w:t>
            </w:r>
            <w:r>
              <w:t xml:space="preserve">DC_1-18-41_n3 in table </w:t>
            </w:r>
            <w:r w:rsidRPr="00EF5447">
              <w:t>6.2B.4.2.3.3-1</w:t>
            </w:r>
            <w:r w:rsidR="00420EEB">
              <w:rPr>
                <w:noProof/>
                <w:lang w:eastAsia="zh-CN"/>
              </w:rPr>
              <w:t>.</w:t>
            </w:r>
          </w:p>
          <w:p w14:paraId="6C9ACEB7" w14:textId="77777777" w:rsidR="00B94FD1" w:rsidRDefault="00B94FD1" w:rsidP="00963147">
            <w:pPr>
              <w:pStyle w:val="CRCoverPage"/>
              <w:numPr>
                <w:ilvl w:val="0"/>
                <w:numId w:val="17"/>
              </w:numPr>
              <w:spacing w:after="0"/>
              <w:rPr>
                <w:noProof/>
                <w:lang w:eastAsia="zh-CN"/>
              </w:rPr>
            </w:pPr>
            <w:r>
              <w:rPr>
                <w:noProof/>
                <w:lang w:eastAsia="zh-CN"/>
              </w:rPr>
              <w:t xml:space="preserve">Remove the duplicated </w:t>
            </w:r>
            <w:r w:rsidRPr="00EF5447">
              <w:t>Δ</w:t>
            </w:r>
            <w:r>
              <w:t>R</w:t>
            </w:r>
            <w:r w:rsidRPr="00EF5447">
              <w:rPr>
                <w:vertAlign w:val="subscript"/>
              </w:rPr>
              <w:t>IB,c</w:t>
            </w:r>
            <w:r w:rsidRPr="00EF5447">
              <w:t xml:space="preserve"> </w:t>
            </w:r>
            <w:r>
              <w:t>value and the corresponding notes</w:t>
            </w:r>
            <w:r w:rsidRPr="00EF5447">
              <w:t xml:space="preserve"> for </w:t>
            </w:r>
            <w:r>
              <w:t xml:space="preserve">DC_1-18-41_n3 in table </w:t>
            </w:r>
            <w:r w:rsidRPr="00E062F1">
              <w:t>7.3B.3.3.3-1</w:t>
            </w:r>
            <w:r>
              <w:rPr>
                <w:noProof/>
                <w:lang w:eastAsia="zh-CN"/>
              </w:rPr>
              <w:t>.</w:t>
            </w:r>
          </w:p>
          <w:p w14:paraId="31C656EC" w14:textId="1386C2B2" w:rsidR="00B94FD1" w:rsidRDefault="00B94FD1" w:rsidP="00963147">
            <w:pPr>
              <w:pStyle w:val="CRCoverPage"/>
              <w:numPr>
                <w:ilvl w:val="0"/>
                <w:numId w:val="17"/>
              </w:numPr>
              <w:spacing w:after="0"/>
              <w:rPr>
                <w:noProof/>
                <w:lang w:eastAsia="zh-CN"/>
              </w:rPr>
            </w:pPr>
            <w:r>
              <w:rPr>
                <w:noProof/>
                <w:lang w:eastAsia="zh-CN"/>
              </w:rPr>
              <w:t xml:space="preserve">Some editorial corrections in table </w:t>
            </w:r>
            <w:r w:rsidRPr="00E062F1">
              <w:t>7.3B.3.3.3-1</w:t>
            </w:r>
            <w:r>
              <w:t xml:space="preserve"> for </w:t>
            </w:r>
            <w:r w:rsidRPr="00E062F1">
              <w:rPr>
                <w:rFonts w:cs="Arial"/>
              </w:rPr>
              <w:t>DC_1-18_n3-n77</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D9922" w:rsidR="001E41F3" w:rsidRDefault="00391EFA" w:rsidP="00EE014A">
            <w:pPr>
              <w:pStyle w:val="CRCoverPage"/>
              <w:spacing w:after="0"/>
              <w:ind w:left="100"/>
              <w:rPr>
                <w:noProof/>
                <w:lang w:eastAsia="zh-CN"/>
              </w:rPr>
            </w:pPr>
            <w:r w:rsidRPr="00A1115A">
              <w:rPr>
                <w:rFonts w:eastAsia="Yu Mincho"/>
              </w:rPr>
              <w:t>The</w:t>
            </w:r>
            <w:r>
              <w:rPr>
                <w:rFonts w:eastAsia="Yu Mincho"/>
              </w:rPr>
              <w:t xml:space="preserve"> </w:t>
            </w:r>
            <w:r w:rsidRPr="00EF5447">
              <w:t>ΔT</w:t>
            </w:r>
            <w:r w:rsidRPr="00EF5447">
              <w:rPr>
                <w:vertAlign w:val="subscript"/>
              </w:rPr>
              <w:t>IB,c</w:t>
            </w:r>
            <w:r w:rsidRPr="00EF5447">
              <w:t xml:space="preserve"> </w:t>
            </w:r>
            <w:r w:rsidR="00B94FD1">
              <w:t xml:space="preserve">and </w:t>
            </w:r>
            <w:r w:rsidR="00B94FD1" w:rsidRPr="00EF5447">
              <w:t>Δ</w:t>
            </w:r>
            <w:r w:rsidR="00B94FD1">
              <w:t>R</w:t>
            </w:r>
            <w:r w:rsidR="00B94FD1" w:rsidRPr="00EF5447">
              <w:rPr>
                <w:vertAlign w:val="subscript"/>
              </w:rPr>
              <w:t>IB,c</w:t>
            </w:r>
            <w:r w:rsidR="00B94FD1" w:rsidRPr="00EF5447">
              <w:t xml:space="preserve"> </w:t>
            </w:r>
            <w:r w:rsidR="00EE014A">
              <w:t xml:space="preserve">values </w:t>
            </w:r>
            <w:r w:rsidRPr="00EF5447">
              <w:t xml:space="preserve">for EN-DC </w:t>
            </w:r>
            <w:r>
              <w:t>configuration</w:t>
            </w:r>
            <w:r w:rsidR="00B94FD1">
              <w:t>s</w:t>
            </w:r>
            <w:r>
              <w:t xml:space="preserve"> </w:t>
            </w:r>
            <w:r w:rsidR="00EE014A">
              <w:t>DC_1-18-41_n3,  DC_1-18-41_n77 and DC_1-18-41_n78</w:t>
            </w:r>
            <w:r>
              <w:t xml:space="preserve"> will be </w:t>
            </w:r>
            <w:r w:rsidR="00EE014A">
              <w:t>incorrect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CC20F" w:rsidR="001E41F3" w:rsidRDefault="00391EFA" w:rsidP="00BE1634">
            <w:pPr>
              <w:pStyle w:val="CRCoverPage"/>
              <w:spacing w:after="0"/>
              <w:ind w:left="100"/>
              <w:rPr>
                <w:noProof/>
              </w:rPr>
            </w:pPr>
            <w:r>
              <w:t>6</w:t>
            </w:r>
            <w:r w:rsidR="00420EEB">
              <w:t>.</w:t>
            </w:r>
            <w:r>
              <w:t>2B.4.2.3.</w:t>
            </w:r>
            <w:r w:rsidR="00EE014A">
              <w:t xml:space="preserve">2, 6.2B.4.2.3.3, </w:t>
            </w:r>
            <w:r w:rsidR="00EE014A" w:rsidRPr="00E062F1">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44D7BB" w:rsidR="001E41F3" w:rsidRDefault="00145D43" w:rsidP="00391EFA">
            <w:pPr>
              <w:pStyle w:val="CRCoverPage"/>
              <w:spacing w:after="0"/>
              <w:ind w:left="99"/>
              <w:rPr>
                <w:noProof/>
              </w:rPr>
            </w:pPr>
            <w:r>
              <w:rPr>
                <w:noProof/>
              </w:rPr>
              <w:t xml:space="preserve">TS/TR ... CR ... </w:t>
            </w:r>
            <w:r w:rsidR="006708C5">
              <w:rPr>
                <w:noProof/>
              </w:rPr>
              <w:t>38.521-</w:t>
            </w:r>
            <w:r w:rsidR="00391EFA">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0951D173" w14:textId="77777777" w:rsidR="00901478" w:rsidRPr="00E062F1" w:rsidRDefault="00901478" w:rsidP="00901478">
      <w:pPr>
        <w:pStyle w:val="6"/>
      </w:pPr>
      <w:bookmarkStart w:id="2" w:name="_Toc21351600"/>
      <w:bookmarkStart w:id="3" w:name="_Toc29807182"/>
      <w:bookmarkStart w:id="4" w:name="_Toc36648896"/>
      <w:bookmarkStart w:id="5" w:name="_Toc36651621"/>
      <w:bookmarkStart w:id="6" w:name="_Toc37256555"/>
      <w:bookmarkStart w:id="7" w:name="_Toc37256896"/>
      <w:bookmarkStart w:id="8" w:name="_Toc45890602"/>
      <w:bookmarkStart w:id="9" w:name="_Toc45891826"/>
      <w:bookmarkStart w:id="10" w:name="_Toc45892236"/>
      <w:bookmarkStart w:id="11" w:name="_Toc45892646"/>
      <w:bookmarkStart w:id="12" w:name="_Toc52353059"/>
      <w:bookmarkStart w:id="13" w:name="_Toc53174882"/>
      <w:bookmarkStart w:id="14" w:name="_Toc61376031"/>
      <w:bookmarkStart w:id="15" w:name="_Toc61376443"/>
      <w:bookmarkStart w:id="16" w:name="_Toc67938717"/>
      <w:r w:rsidRPr="00E062F1">
        <w:t>6.2B.4.2.3.2</w:t>
      </w:r>
      <w:r w:rsidRPr="00E062F1">
        <w:tab/>
        <w:t>ΔT</w:t>
      </w:r>
      <w:r w:rsidRPr="00E062F1">
        <w:rPr>
          <w:vertAlign w:val="subscript"/>
        </w:rPr>
        <w:t>IB,c</w:t>
      </w:r>
      <w:r w:rsidRPr="00E062F1">
        <w:t xml:space="preserve"> for EN-DC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2DCDD28" w14:textId="77777777" w:rsidR="00901478" w:rsidRPr="00E062F1" w:rsidRDefault="00901478" w:rsidP="00901478">
      <w:pPr>
        <w:pStyle w:val="TH"/>
      </w:pPr>
      <w:r w:rsidRPr="00E062F1">
        <w:t>Table 6.2B.4.2.3.2-1: ΔT</w:t>
      </w:r>
      <w:r w:rsidRPr="00E062F1">
        <w:rPr>
          <w:vertAlign w:val="subscript"/>
        </w:rPr>
        <w:t>IB,c</w:t>
      </w:r>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01478" w:rsidRPr="00E062F1" w14:paraId="036C5F32" w14:textId="77777777" w:rsidTr="00C760C7">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0E1CF9BD" w14:textId="77777777" w:rsidR="00901478" w:rsidRPr="00E062F1" w:rsidRDefault="00901478" w:rsidP="00C760C7">
            <w:pPr>
              <w:pStyle w:val="TAH"/>
              <w:keepNext w:val="0"/>
              <w:rPr>
                <w:rFonts w:cs="Arial"/>
              </w:rPr>
            </w:pPr>
            <w:r w:rsidRPr="00E062F1">
              <w:rPr>
                <w:rFonts w:cs="Arial"/>
              </w:rPr>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8A56F9A" w14:textId="77777777" w:rsidR="00901478" w:rsidRPr="00E062F1" w:rsidRDefault="00901478" w:rsidP="00C760C7">
            <w:pPr>
              <w:pStyle w:val="TAH"/>
              <w:keepNext w:val="0"/>
              <w:rPr>
                <w:rFonts w:cs="Arial"/>
              </w:rPr>
            </w:pPr>
            <w:r w:rsidRPr="00E062F1">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DB7134D" w14:textId="77777777" w:rsidR="00901478" w:rsidRPr="00E062F1" w:rsidRDefault="00901478" w:rsidP="00C760C7">
            <w:pPr>
              <w:pStyle w:val="TAH"/>
              <w:keepNext w:val="0"/>
              <w:rPr>
                <w:rFonts w:cs="Arial"/>
              </w:rPr>
            </w:pPr>
            <w:r w:rsidRPr="00E062F1">
              <w:rPr>
                <w:rFonts w:cs="Arial"/>
              </w:rPr>
              <w:t>ΔT</w:t>
            </w:r>
            <w:r w:rsidRPr="00E062F1">
              <w:rPr>
                <w:rFonts w:cs="Arial"/>
                <w:vertAlign w:val="subscript"/>
              </w:rPr>
              <w:t>IB,c</w:t>
            </w:r>
            <w:r w:rsidRPr="00E062F1">
              <w:rPr>
                <w:rFonts w:cs="Arial"/>
              </w:rPr>
              <w:t xml:space="preserve"> (dB)</w:t>
            </w:r>
          </w:p>
        </w:tc>
      </w:tr>
      <w:tr w:rsidR="00901478" w:rsidRPr="00E062F1" w14:paraId="4ABEC6B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8CBC0E" w14:textId="77777777" w:rsidR="00901478" w:rsidRPr="00E062F1" w:rsidRDefault="00901478" w:rsidP="00C760C7">
            <w:pPr>
              <w:pStyle w:val="TAC"/>
              <w:rPr>
                <w:rFonts w:cs="Arial"/>
                <w:lang w:eastAsia="ja-JP"/>
              </w:rPr>
            </w:pPr>
            <w:r w:rsidRPr="00E062F1">
              <w:t>DC_1-3_n5</w:t>
            </w:r>
          </w:p>
        </w:tc>
        <w:tc>
          <w:tcPr>
            <w:tcW w:w="2952" w:type="dxa"/>
            <w:tcBorders>
              <w:top w:val="single" w:sz="4" w:space="0" w:color="auto"/>
              <w:left w:val="single" w:sz="4" w:space="0" w:color="auto"/>
              <w:bottom w:val="single" w:sz="4" w:space="0" w:color="auto"/>
              <w:right w:val="single" w:sz="4" w:space="0" w:color="auto"/>
            </w:tcBorders>
            <w:hideMark/>
          </w:tcPr>
          <w:p w14:paraId="05175C73" w14:textId="77777777" w:rsidR="00901478" w:rsidRPr="00E062F1" w:rsidRDefault="00901478" w:rsidP="00C760C7">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6C4268E3" w14:textId="77777777" w:rsidR="00901478" w:rsidRPr="00E062F1" w:rsidRDefault="00901478" w:rsidP="00C760C7">
            <w:pPr>
              <w:pStyle w:val="TAC"/>
              <w:rPr>
                <w:rFonts w:cs="Arial"/>
                <w:lang w:eastAsia="zh-CN"/>
              </w:rPr>
            </w:pPr>
            <w:r w:rsidRPr="00E062F1">
              <w:t>0.3</w:t>
            </w:r>
          </w:p>
        </w:tc>
      </w:tr>
      <w:tr w:rsidR="00901478" w:rsidRPr="00E062F1" w14:paraId="51AFBD2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3DB7803"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97D0C5" w14:textId="77777777" w:rsidR="00901478" w:rsidRPr="00E062F1" w:rsidRDefault="00901478" w:rsidP="00C760C7">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0C3112ED" w14:textId="77777777" w:rsidR="00901478" w:rsidRPr="00E062F1" w:rsidRDefault="00901478" w:rsidP="00C760C7">
            <w:pPr>
              <w:pStyle w:val="TAC"/>
              <w:rPr>
                <w:rFonts w:cs="Arial"/>
                <w:lang w:eastAsia="zh-CN"/>
              </w:rPr>
            </w:pPr>
            <w:r w:rsidRPr="00E062F1">
              <w:t>0.3</w:t>
            </w:r>
          </w:p>
        </w:tc>
      </w:tr>
      <w:tr w:rsidR="00901478" w:rsidRPr="00E062F1" w14:paraId="4481D9F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F85DB4"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2FA8BF" w14:textId="77777777" w:rsidR="00901478" w:rsidRPr="00E062F1" w:rsidRDefault="00901478" w:rsidP="00C760C7">
            <w:pPr>
              <w:pStyle w:val="TAC"/>
              <w:rPr>
                <w:rFonts w:cs="Arial"/>
                <w:lang w:eastAsia="ja-JP"/>
              </w:rPr>
            </w:pPr>
            <w:r w:rsidRPr="00E062F1">
              <w:t>n5</w:t>
            </w:r>
          </w:p>
        </w:tc>
        <w:tc>
          <w:tcPr>
            <w:tcW w:w="2952" w:type="dxa"/>
            <w:tcBorders>
              <w:top w:val="single" w:sz="4" w:space="0" w:color="auto"/>
              <w:left w:val="single" w:sz="4" w:space="0" w:color="auto"/>
              <w:bottom w:val="single" w:sz="4" w:space="0" w:color="auto"/>
              <w:right w:val="single" w:sz="4" w:space="0" w:color="auto"/>
            </w:tcBorders>
            <w:hideMark/>
          </w:tcPr>
          <w:p w14:paraId="6B695F81" w14:textId="77777777" w:rsidR="00901478" w:rsidRPr="00E062F1" w:rsidRDefault="00901478" w:rsidP="00C760C7">
            <w:pPr>
              <w:pStyle w:val="TAC"/>
              <w:rPr>
                <w:rFonts w:cs="Arial"/>
                <w:lang w:eastAsia="zh-CN"/>
              </w:rPr>
            </w:pPr>
            <w:r w:rsidRPr="00E062F1">
              <w:t>0.3</w:t>
            </w:r>
          </w:p>
        </w:tc>
      </w:tr>
      <w:tr w:rsidR="00901478" w:rsidRPr="00E062F1" w14:paraId="62C8016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92B29D" w14:textId="77777777" w:rsidR="00901478" w:rsidRPr="00E062F1" w:rsidRDefault="00901478" w:rsidP="00C760C7">
            <w:pPr>
              <w:pStyle w:val="TAC"/>
            </w:pPr>
            <w:r w:rsidRPr="00E062F1">
              <w:t>DC_1-3_n7</w:t>
            </w:r>
          </w:p>
          <w:p w14:paraId="4ADB167D" w14:textId="77777777" w:rsidR="00901478" w:rsidRPr="00E062F1" w:rsidRDefault="00901478" w:rsidP="00C760C7">
            <w:pPr>
              <w:pStyle w:val="TAC"/>
              <w:rPr>
                <w:rFonts w:cs="Arial"/>
                <w:lang w:eastAsia="ja-JP"/>
              </w:rPr>
            </w:pPr>
            <w:r w:rsidRPr="00E062F1">
              <w:t>DC_3-7_n1</w:t>
            </w:r>
          </w:p>
        </w:tc>
        <w:tc>
          <w:tcPr>
            <w:tcW w:w="2952" w:type="dxa"/>
            <w:tcBorders>
              <w:top w:val="single" w:sz="4" w:space="0" w:color="auto"/>
              <w:left w:val="single" w:sz="4" w:space="0" w:color="auto"/>
              <w:bottom w:val="single" w:sz="4" w:space="0" w:color="auto"/>
              <w:right w:val="single" w:sz="4" w:space="0" w:color="auto"/>
            </w:tcBorders>
            <w:hideMark/>
          </w:tcPr>
          <w:p w14:paraId="51FA9100" w14:textId="77777777" w:rsidR="00901478" w:rsidRPr="00E062F1" w:rsidRDefault="00901478" w:rsidP="00C760C7">
            <w:pPr>
              <w:pStyle w:val="TAC"/>
              <w:rPr>
                <w:rFonts w:cs="Arial"/>
                <w:lang w:eastAsia="ja-JP"/>
              </w:rPr>
            </w:pPr>
            <w:r w:rsidRPr="00E062F1">
              <w:t>1 or n1</w:t>
            </w:r>
          </w:p>
        </w:tc>
        <w:tc>
          <w:tcPr>
            <w:tcW w:w="2952" w:type="dxa"/>
            <w:tcBorders>
              <w:top w:val="single" w:sz="4" w:space="0" w:color="auto"/>
              <w:left w:val="single" w:sz="4" w:space="0" w:color="auto"/>
              <w:bottom w:val="single" w:sz="4" w:space="0" w:color="auto"/>
              <w:right w:val="single" w:sz="4" w:space="0" w:color="auto"/>
            </w:tcBorders>
            <w:hideMark/>
          </w:tcPr>
          <w:p w14:paraId="149993CE" w14:textId="77777777" w:rsidR="00901478" w:rsidRPr="00E062F1" w:rsidRDefault="00901478" w:rsidP="00C760C7">
            <w:pPr>
              <w:pStyle w:val="TAC"/>
              <w:rPr>
                <w:rFonts w:cs="Arial"/>
                <w:lang w:eastAsia="zh-CN"/>
              </w:rPr>
            </w:pPr>
            <w:r w:rsidRPr="00E062F1">
              <w:t>0.6</w:t>
            </w:r>
          </w:p>
        </w:tc>
      </w:tr>
      <w:tr w:rsidR="00901478" w:rsidRPr="00E062F1" w14:paraId="58C0E4D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DEAB5C5"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4C08E1" w14:textId="77777777" w:rsidR="00901478" w:rsidRPr="00E062F1" w:rsidRDefault="00901478" w:rsidP="00C760C7">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1FFD7010" w14:textId="77777777" w:rsidR="00901478" w:rsidRPr="00E062F1" w:rsidRDefault="00901478" w:rsidP="00C760C7">
            <w:pPr>
              <w:pStyle w:val="TAC"/>
              <w:rPr>
                <w:rFonts w:cs="Arial"/>
                <w:lang w:eastAsia="zh-CN"/>
              </w:rPr>
            </w:pPr>
            <w:r w:rsidRPr="00E062F1">
              <w:t>0.6</w:t>
            </w:r>
          </w:p>
        </w:tc>
      </w:tr>
      <w:tr w:rsidR="00901478" w:rsidRPr="00E062F1" w14:paraId="6C2DE1D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18BDF6"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3C71BC" w14:textId="77777777" w:rsidR="00901478" w:rsidRPr="00E062F1" w:rsidRDefault="00901478" w:rsidP="00C760C7">
            <w:pPr>
              <w:pStyle w:val="TAC"/>
              <w:rPr>
                <w:rFonts w:cs="Arial"/>
                <w:lang w:eastAsia="ja-JP"/>
              </w:rPr>
            </w:pPr>
            <w:r w:rsidRPr="00E062F1">
              <w:t>7 or n7</w:t>
            </w:r>
          </w:p>
        </w:tc>
        <w:tc>
          <w:tcPr>
            <w:tcW w:w="2952" w:type="dxa"/>
            <w:tcBorders>
              <w:top w:val="single" w:sz="4" w:space="0" w:color="auto"/>
              <w:left w:val="single" w:sz="4" w:space="0" w:color="auto"/>
              <w:bottom w:val="single" w:sz="4" w:space="0" w:color="auto"/>
              <w:right w:val="single" w:sz="4" w:space="0" w:color="auto"/>
            </w:tcBorders>
            <w:hideMark/>
          </w:tcPr>
          <w:p w14:paraId="4CE444BD" w14:textId="77777777" w:rsidR="00901478" w:rsidRPr="00E062F1" w:rsidRDefault="00901478" w:rsidP="00C760C7">
            <w:pPr>
              <w:pStyle w:val="TAC"/>
              <w:rPr>
                <w:rFonts w:cs="Arial"/>
                <w:lang w:eastAsia="zh-CN"/>
              </w:rPr>
            </w:pPr>
            <w:r w:rsidRPr="00E062F1">
              <w:t>0.6</w:t>
            </w:r>
          </w:p>
        </w:tc>
      </w:tr>
      <w:tr w:rsidR="00901478" w:rsidRPr="00E062F1" w14:paraId="2E6B3BD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3E1DD8" w14:textId="77777777" w:rsidR="00901478" w:rsidRPr="00E062F1" w:rsidRDefault="00901478" w:rsidP="00C760C7">
            <w:pPr>
              <w:pStyle w:val="TAC"/>
              <w:rPr>
                <w:rFonts w:cs="Arial"/>
                <w:lang w:eastAsia="ja-JP"/>
              </w:rPr>
            </w:pPr>
            <w:r w:rsidRPr="00E062F1">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650BC367" w14:textId="77777777" w:rsidR="00901478" w:rsidRPr="00E062F1" w:rsidRDefault="00901478" w:rsidP="00C760C7">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F5441C1" w14:textId="77777777" w:rsidR="00901478" w:rsidRPr="00E062F1" w:rsidRDefault="00901478" w:rsidP="00C760C7">
            <w:pPr>
              <w:pStyle w:val="TAC"/>
              <w:rPr>
                <w:lang w:eastAsia="fr-FR"/>
              </w:rPr>
            </w:pPr>
            <w:r w:rsidRPr="00E062F1">
              <w:rPr>
                <w:rFonts w:cs="Arial"/>
                <w:lang w:eastAsia="zh-CN"/>
              </w:rPr>
              <w:t>0.3</w:t>
            </w:r>
          </w:p>
        </w:tc>
      </w:tr>
      <w:tr w:rsidR="00901478" w:rsidRPr="00E062F1" w14:paraId="6F591D4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2E37FD2"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AB7786" w14:textId="77777777" w:rsidR="00901478" w:rsidRPr="00E062F1" w:rsidRDefault="00901478" w:rsidP="00C760C7">
            <w:pPr>
              <w:pStyle w:val="TAC"/>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9154085" w14:textId="77777777" w:rsidR="00901478" w:rsidRPr="00E062F1" w:rsidRDefault="00901478" w:rsidP="00C760C7">
            <w:pPr>
              <w:pStyle w:val="TAC"/>
            </w:pPr>
            <w:r w:rsidRPr="00E062F1">
              <w:rPr>
                <w:rFonts w:cs="Arial"/>
                <w:lang w:eastAsia="zh-CN"/>
              </w:rPr>
              <w:t>0.3</w:t>
            </w:r>
          </w:p>
        </w:tc>
      </w:tr>
      <w:tr w:rsidR="00901478" w:rsidRPr="00E062F1" w14:paraId="00794D6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C553BC"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2A2172" w14:textId="77777777" w:rsidR="00901478" w:rsidRPr="00E062F1" w:rsidRDefault="00901478" w:rsidP="00C760C7">
            <w:pPr>
              <w:pStyle w:val="TAC"/>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C51FD90" w14:textId="77777777" w:rsidR="00901478" w:rsidRPr="00E062F1" w:rsidRDefault="00901478" w:rsidP="00C760C7">
            <w:pPr>
              <w:pStyle w:val="TAC"/>
            </w:pPr>
            <w:r w:rsidRPr="00E062F1">
              <w:rPr>
                <w:rFonts w:cs="Arial"/>
                <w:lang w:eastAsia="zh-CN"/>
              </w:rPr>
              <w:t>0.3</w:t>
            </w:r>
          </w:p>
        </w:tc>
      </w:tr>
      <w:tr w:rsidR="00901478" w:rsidRPr="00E062F1" w14:paraId="19DF94C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9B95A7" w14:textId="77777777" w:rsidR="00901478" w:rsidRPr="00E062F1" w:rsidRDefault="00901478" w:rsidP="00C760C7">
            <w:pPr>
              <w:pStyle w:val="TAC"/>
              <w:rPr>
                <w:rFonts w:cs="Arial"/>
                <w:lang w:eastAsia="ja-JP"/>
              </w:rPr>
            </w:pPr>
            <w:r w:rsidRPr="00E062F1">
              <w:t>DC_1-3_n28</w:t>
            </w:r>
          </w:p>
        </w:tc>
        <w:tc>
          <w:tcPr>
            <w:tcW w:w="2952" w:type="dxa"/>
            <w:tcBorders>
              <w:top w:val="single" w:sz="4" w:space="0" w:color="auto"/>
              <w:left w:val="single" w:sz="4" w:space="0" w:color="auto"/>
              <w:bottom w:val="single" w:sz="4" w:space="0" w:color="auto"/>
              <w:right w:val="single" w:sz="4" w:space="0" w:color="auto"/>
            </w:tcBorders>
            <w:hideMark/>
          </w:tcPr>
          <w:p w14:paraId="13C8FFB7" w14:textId="77777777" w:rsidR="00901478" w:rsidRPr="00E062F1" w:rsidRDefault="00901478" w:rsidP="00C760C7">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2106B878" w14:textId="77777777" w:rsidR="00901478" w:rsidRPr="00E062F1" w:rsidRDefault="00901478" w:rsidP="00C760C7">
            <w:pPr>
              <w:pStyle w:val="TAC"/>
              <w:rPr>
                <w:rFonts w:cs="Arial"/>
                <w:lang w:eastAsia="zh-CN"/>
              </w:rPr>
            </w:pPr>
            <w:r w:rsidRPr="00E062F1">
              <w:t>0.3</w:t>
            </w:r>
          </w:p>
        </w:tc>
      </w:tr>
      <w:tr w:rsidR="00901478" w:rsidRPr="00E062F1" w14:paraId="0763C6E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15B978C"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D19600" w14:textId="77777777" w:rsidR="00901478" w:rsidRPr="00E062F1" w:rsidRDefault="00901478" w:rsidP="00C760C7">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00744410" w14:textId="77777777" w:rsidR="00901478" w:rsidRPr="00E062F1" w:rsidRDefault="00901478" w:rsidP="00C760C7">
            <w:pPr>
              <w:pStyle w:val="TAC"/>
              <w:rPr>
                <w:rFonts w:cs="Arial"/>
                <w:lang w:eastAsia="zh-CN"/>
              </w:rPr>
            </w:pPr>
            <w:r w:rsidRPr="00E062F1">
              <w:t>0.3</w:t>
            </w:r>
          </w:p>
        </w:tc>
      </w:tr>
      <w:tr w:rsidR="00901478" w:rsidRPr="00E062F1" w14:paraId="7A78AA0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D30C8D"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9540C5" w14:textId="77777777" w:rsidR="00901478" w:rsidRPr="00E062F1" w:rsidRDefault="00901478" w:rsidP="00C760C7">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08E2A8F6" w14:textId="77777777" w:rsidR="00901478" w:rsidRPr="00E062F1" w:rsidRDefault="00901478" w:rsidP="00C760C7">
            <w:pPr>
              <w:pStyle w:val="TAC"/>
              <w:rPr>
                <w:rFonts w:cs="Arial"/>
                <w:lang w:eastAsia="zh-CN"/>
              </w:rPr>
            </w:pPr>
            <w:r w:rsidRPr="00E062F1">
              <w:t>0.6</w:t>
            </w:r>
          </w:p>
        </w:tc>
      </w:tr>
      <w:tr w:rsidR="00901478" w:rsidRPr="00E062F1" w14:paraId="456F278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1EAA87" w14:textId="77777777" w:rsidR="00901478" w:rsidRPr="00E062F1" w:rsidRDefault="00901478" w:rsidP="00C760C7">
            <w:pPr>
              <w:pStyle w:val="TAC"/>
              <w:rPr>
                <w:rFonts w:cs="Arial"/>
                <w:lang w:eastAsia="ja-JP"/>
              </w:rPr>
            </w:pPr>
            <w:r w:rsidRPr="00E062F1">
              <w:t>DC_1_n3-n28</w:t>
            </w:r>
          </w:p>
        </w:tc>
        <w:tc>
          <w:tcPr>
            <w:tcW w:w="2952" w:type="dxa"/>
            <w:tcBorders>
              <w:top w:val="single" w:sz="4" w:space="0" w:color="auto"/>
              <w:left w:val="single" w:sz="4" w:space="0" w:color="auto"/>
              <w:bottom w:val="single" w:sz="4" w:space="0" w:color="auto"/>
              <w:right w:val="single" w:sz="4" w:space="0" w:color="auto"/>
            </w:tcBorders>
            <w:hideMark/>
          </w:tcPr>
          <w:p w14:paraId="6D80BF80" w14:textId="77777777" w:rsidR="00901478" w:rsidRPr="00E062F1" w:rsidRDefault="00901478" w:rsidP="00C760C7">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7F3F961F" w14:textId="77777777" w:rsidR="00901478" w:rsidRPr="00E062F1" w:rsidRDefault="00901478" w:rsidP="00C760C7">
            <w:pPr>
              <w:pStyle w:val="TAC"/>
              <w:rPr>
                <w:rFonts w:cs="Arial"/>
              </w:rPr>
            </w:pPr>
            <w:r w:rsidRPr="00E062F1">
              <w:t>0.3</w:t>
            </w:r>
          </w:p>
        </w:tc>
      </w:tr>
      <w:tr w:rsidR="00901478" w:rsidRPr="00E062F1" w14:paraId="42EEE20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44B96FE"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EC7645" w14:textId="77777777" w:rsidR="00901478" w:rsidRPr="00E062F1" w:rsidRDefault="00901478" w:rsidP="00C760C7">
            <w:pPr>
              <w:pStyle w:val="TAC"/>
              <w:rPr>
                <w:rFonts w:cs="Arial"/>
                <w:lang w:eastAsia="ja-JP"/>
              </w:rPr>
            </w:pPr>
            <w:r w:rsidRPr="00E062F1">
              <w:t>n3</w:t>
            </w:r>
          </w:p>
        </w:tc>
        <w:tc>
          <w:tcPr>
            <w:tcW w:w="2952" w:type="dxa"/>
            <w:tcBorders>
              <w:top w:val="single" w:sz="4" w:space="0" w:color="auto"/>
              <w:left w:val="single" w:sz="4" w:space="0" w:color="auto"/>
              <w:bottom w:val="single" w:sz="4" w:space="0" w:color="auto"/>
              <w:right w:val="single" w:sz="4" w:space="0" w:color="auto"/>
            </w:tcBorders>
            <w:hideMark/>
          </w:tcPr>
          <w:p w14:paraId="748239C3" w14:textId="77777777" w:rsidR="00901478" w:rsidRPr="00E062F1" w:rsidRDefault="00901478" w:rsidP="00C760C7">
            <w:pPr>
              <w:pStyle w:val="TAC"/>
              <w:rPr>
                <w:rFonts w:cs="Arial"/>
              </w:rPr>
            </w:pPr>
            <w:r w:rsidRPr="00E062F1">
              <w:t>0.3</w:t>
            </w:r>
          </w:p>
        </w:tc>
      </w:tr>
      <w:tr w:rsidR="00901478" w:rsidRPr="00E062F1" w14:paraId="14D0C7D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63026F"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6143E0" w14:textId="77777777" w:rsidR="00901478" w:rsidRPr="00E062F1" w:rsidRDefault="00901478" w:rsidP="00C760C7">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6475C343" w14:textId="77777777" w:rsidR="00901478" w:rsidRPr="00E062F1" w:rsidRDefault="00901478" w:rsidP="00C760C7">
            <w:pPr>
              <w:pStyle w:val="TAC"/>
              <w:rPr>
                <w:rFonts w:cs="Arial"/>
              </w:rPr>
            </w:pPr>
            <w:r w:rsidRPr="00E062F1">
              <w:t>0.6</w:t>
            </w:r>
          </w:p>
        </w:tc>
      </w:tr>
      <w:tr w:rsidR="00901478" w:rsidRPr="00E062F1" w14:paraId="46FACE9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8F6F87" w14:textId="77777777" w:rsidR="00901478" w:rsidRPr="00E062F1" w:rsidRDefault="00901478" w:rsidP="00C760C7">
            <w:pPr>
              <w:pStyle w:val="TAC"/>
              <w:rPr>
                <w:rFonts w:cs="Arial"/>
                <w:lang w:eastAsia="ja-JP"/>
              </w:rPr>
            </w:pPr>
            <w:r w:rsidRPr="00E062F1">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21B66184" w14:textId="77777777" w:rsidR="00901478" w:rsidRPr="00E062F1" w:rsidRDefault="00901478" w:rsidP="00C760C7">
            <w:pPr>
              <w:pStyle w:val="TAC"/>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CC7C5C4" w14:textId="77777777" w:rsidR="00901478" w:rsidRPr="00E062F1" w:rsidRDefault="00901478" w:rsidP="00C760C7">
            <w:pPr>
              <w:pStyle w:val="TAC"/>
              <w:rPr>
                <w:lang w:eastAsia="fr-FR"/>
              </w:rPr>
            </w:pPr>
            <w:r w:rsidRPr="00E062F1">
              <w:rPr>
                <w:rFonts w:cs="Arial"/>
              </w:rPr>
              <w:t>0.5</w:t>
            </w:r>
          </w:p>
        </w:tc>
      </w:tr>
      <w:tr w:rsidR="00901478" w:rsidRPr="00E062F1" w14:paraId="5D91004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ED531C8"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E389D7" w14:textId="77777777" w:rsidR="00901478" w:rsidRPr="00E062F1" w:rsidRDefault="00901478" w:rsidP="00C760C7">
            <w:pPr>
              <w:pStyle w:val="TAC"/>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B2BE22E" w14:textId="77777777" w:rsidR="00901478" w:rsidRPr="00E062F1" w:rsidRDefault="00901478" w:rsidP="00C760C7">
            <w:pPr>
              <w:pStyle w:val="TAC"/>
            </w:pPr>
            <w:r w:rsidRPr="00E062F1">
              <w:rPr>
                <w:rFonts w:cs="Arial"/>
              </w:rPr>
              <w:t>0.5</w:t>
            </w:r>
          </w:p>
        </w:tc>
      </w:tr>
      <w:tr w:rsidR="00901478" w:rsidRPr="00E062F1" w14:paraId="1720069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C3E66E"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6BC680" w14:textId="77777777" w:rsidR="00901478" w:rsidRPr="00E062F1" w:rsidRDefault="00901478" w:rsidP="00C760C7">
            <w:pPr>
              <w:pStyle w:val="TAC"/>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DAB13B6" w14:textId="77777777" w:rsidR="00901478" w:rsidRPr="00E062F1" w:rsidRDefault="00901478" w:rsidP="00C760C7">
            <w:pPr>
              <w:pStyle w:val="TAC"/>
            </w:pPr>
            <w:r w:rsidRPr="00E062F1">
              <w:rPr>
                <w:rFonts w:cs="Arial"/>
              </w:rPr>
              <w:t>0.5</w:t>
            </w:r>
          </w:p>
        </w:tc>
      </w:tr>
      <w:tr w:rsidR="00901478" w:rsidRPr="00E062F1" w14:paraId="14425AF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A95753" w14:textId="77777777" w:rsidR="00901478" w:rsidRPr="00E062F1" w:rsidRDefault="00901478" w:rsidP="00C760C7">
            <w:pPr>
              <w:pStyle w:val="TAC"/>
              <w:rPr>
                <w:rFonts w:cs="Arial"/>
                <w:lang w:eastAsia="ja-JP"/>
              </w:rPr>
            </w:pPr>
            <w:r w:rsidRPr="00E062F1">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7587D2C8" w14:textId="77777777" w:rsidR="00901478" w:rsidRPr="00E062F1" w:rsidRDefault="00901478" w:rsidP="00C760C7">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6AE355E" w14:textId="77777777" w:rsidR="00901478" w:rsidRPr="00E062F1" w:rsidRDefault="00901478" w:rsidP="00C760C7">
            <w:pPr>
              <w:pStyle w:val="TAC"/>
              <w:rPr>
                <w:rFonts w:cs="Arial"/>
                <w:lang w:eastAsia="fr-FR"/>
              </w:rPr>
            </w:pPr>
            <w:r w:rsidRPr="00E062F1">
              <w:rPr>
                <w:rFonts w:cs="Arial"/>
              </w:rPr>
              <w:t>0.5</w:t>
            </w:r>
          </w:p>
        </w:tc>
      </w:tr>
      <w:tr w:rsidR="00901478" w:rsidRPr="00E062F1" w14:paraId="2557871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0A7E33C"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C54F29" w14:textId="77777777" w:rsidR="00901478" w:rsidRPr="00E062F1" w:rsidRDefault="00901478" w:rsidP="00C760C7">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37AB3FB" w14:textId="77777777" w:rsidR="00901478" w:rsidRPr="00E062F1" w:rsidRDefault="00901478" w:rsidP="00C760C7">
            <w:pPr>
              <w:pStyle w:val="TAC"/>
              <w:rPr>
                <w:rFonts w:cs="Arial"/>
                <w:lang w:eastAsia="fr-FR"/>
              </w:rPr>
            </w:pPr>
            <w:r w:rsidRPr="00E062F1">
              <w:rPr>
                <w:rFonts w:cs="Arial"/>
              </w:rPr>
              <w:t>0.5</w:t>
            </w:r>
          </w:p>
        </w:tc>
      </w:tr>
      <w:tr w:rsidR="00901478" w:rsidRPr="00E062F1" w14:paraId="463C673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E64E34"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52FA5C" w14:textId="77777777" w:rsidR="00901478" w:rsidRPr="00E062F1" w:rsidRDefault="00901478" w:rsidP="00C760C7">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15B4A41" w14:textId="77777777" w:rsidR="00901478" w:rsidRPr="00E062F1" w:rsidRDefault="00901478" w:rsidP="00C760C7">
            <w:pPr>
              <w:pStyle w:val="TAC"/>
              <w:rPr>
                <w:rFonts w:cs="Arial"/>
                <w:lang w:eastAsia="fr-FR"/>
              </w:rPr>
            </w:pPr>
            <w:r w:rsidRPr="00E062F1">
              <w:rPr>
                <w:rFonts w:cs="Arial"/>
              </w:rPr>
              <w:t>0.5</w:t>
            </w:r>
          </w:p>
        </w:tc>
      </w:tr>
      <w:tr w:rsidR="00901478" w:rsidRPr="00E062F1" w14:paraId="0732596A"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51BF3F" w14:textId="77777777" w:rsidR="00901478" w:rsidRPr="00E062F1" w:rsidRDefault="00901478" w:rsidP="00C760C7">
            <w:pPr>
              <w:pStyle w:val="TAC"/>
              <w:rPr>
                <w:rFonts w:cs="Arial"/>
                <w:lang w:eastAsia="ja-JP"/>
              </w:rPr>
            </w:pPr>
            <w:r w:rsidRPr="00E062F1">
              <w:rPr>
                <w:rFonts w:cs="Arial"/>
              </w:rPr>
              <w:t>DC_</w:t>
            </w:r>
            <w:r w:rsidRPr="00E062F1">
              <w:rPr>
                <w:rFonts w:cs="Arial"/>
                <w:lang w:eastAsia="ja-JP"/>
              </w:rPr>
              <w:t>1-3_n41</w:t>
            </w:r>
          </w:p>
          <w:p w14:paraId="592281D1" w14:textId="77777777" w:rsidR="00901478" w:rsidRPr="00E062F1" w:rsidRDefault="00901478" w:rsidP="00C760C7">
            <w:pPr>
              <w:pStyle w:val="TAC"/>
              <w:rPr>
                <w:rFonts w:cs="Arial"/>
                <w:lang w:eastAsia="ja-JP"/>
              </w:rPr>
            </w:pPr>
            <w:r w:rsidRPr="00E062F1">
              <w:rPr>
                <w:rFonts w:cs="Arial"/>
                <w:lang w:eastAsia="ja-JP"/>
              </w:rPr>
              <w:t>DC_1-41_n3</w:t>
            </w:r>
          </w:p>
        </w:tc>
        <w:tc>
          <w:tcPr>
            <w:tcW w:w="2952" w:type="dxa"/>
            <w:tcBorders>
              <w:top w:val="single" w:sz="4" w:space="0" w:color="auto"/>
              <w:left w:val="single" w:sz="4" w:space="0" w:color="auto"/>
              <w:bottom w:val="single" w:sz="4" w:space="0" w:color="auto"/>
              <w:right w:val="single" w:sz="4" w:space="0" w:color="auto"/>
            </w:tcBorders>
            <w:hideMark/>
          </w:tcPr>
          <w:p w14:paraId="1BDB1608" w14:textId="77777777" w:rsidR="00901478" w:rsidRPr="00E062F1" w:rsidRDefault="00901478" w:rsidP="00C760C7">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EE8E1FC" w14:textId="77777777" w:rsidR="00901478" w:rsidRPr="00E062F1" w:rsidRDefault="00901478" w:rsidP="00C760C7">
            <w:pPr>
              <w:pStyle w:val="TAC"/>
              <w:rPr>
                <w:lang w:eastAsia="fr-FR"/>
              </w:rPr>
            </w:pPr>
            <w:r w:rsidRPr="00E062F1">
              <w:rPr>
                <w:rFonts w:cs="Arial"/>
                <w:lang w:eastAsia="zh-CN"/>
              </w:rPr>
              <w:t>0.5</w:t>
            </w:r>
          </w:p>
        </w:tc>
      </w:tr>
      <w:tr w:rsidR="00901478" w:rsidRPr="00E062F1" w14:paraId="3282FEC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19CFB52"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623B06" w14:textId="77777777" w:rsidR="00901478" w:rsidRPr="00E062F1" w:rsidRDefault="00901478" w:rsidP="00C760C7">
            <w:pPr>
              <w:pStyle w:val="TAC"/>
            </w:pPr>
            <w:r w:rsidRPr="00E062F1">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497F44E6" w14:textId="77777777" w:rsidR="00901478" w:rsidRPr="00E062F1" w:rsidRDefault="00901478" w:rsidP="00C760C7">
            <w:pPr>
              <w:pStyle w:val="TAC"/>
            </w:pPr>
            <w:r w:rsidRPr="00E062F1">
              <w:rPr>
                <w:rFonts w:cs="Arial"/>
                <w:lang w:eastAsia="zh-CN"/>
              </w:rPr>
              <w:t>0.5</w:t>
            </w:r>
          </w:p>
        </w:tc>
      </w:tr>
      <w:tr w:rsidR="00901478" w:rsidRPr="00E062F1" w14:paraId="244D50A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75D0BE"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D5F3CC" w14:textId="77777777" w:rsidR="00901478" w:rsidRPr="00E062F1" w:rsidRDefault="00901478" w:rsidP="00C760C7">
            <w:pPr>
              <w:pStyle w:val="TAC"/>
            </w:pPr>
            <w:r w:rsidRPr="00E062F1">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3AF6ACBB" w14:textId="77777777" w:rsidR="00901478" w:rsidRPr="00E062F1" w:rsidRDefault="00901478" w:rsidP="00C760C7">
            <w:pPr>
              <w:pStyle w:val="TAC"/>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901478" w:rsidRPr="00E062F1" w14:paraId="7A2C62B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1D1FBE" w14:textId="77777777" w:rsidR="00901478" w:rsidRPr="00E062F1" w:rsidRDefault="00901478" w:rsidP="00C760C7">
            <w:pPr>
              <w:pStyle w:val="TAC"/>
              <w:rPr>
                <w:rFonts w:cs="Arial"/>
                <w:szCs w:val="18"/>
                <w:lang w:eastAsia="ja-JP"/>
              </w:rPr>
            </w:pPr>
            <w:r w:rsidRPr="00E062F1">
              <w:rPr>
                <w:rFonts w:cs="Arial"/>
                <w:lang w:eastAsia="ja-JP"/>
              </w:rPr>
              <w:t>DC</w:t>
            </w:r>
            <w:r w:rsidRPr="00E062F1">
              <w:rPr>
                <w:rFonts w:cs="Arial"/>
              </w:rPr>
              <w:t>_</w:t>
            </w:r>
            <w:r w:rsidRPr="00E062F1">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09579185" w14:textId="77777777" w:rsidR="00901478" w:rsidRPr="00E062F1" w:rsidRDefault="00901478" w:rsidP="00C760C7">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F765874" w14:textId="77777777" w:rsidR="00901478" w:rsidRPr="00E062F1" w:rsidRDefault="00901478" w:rsidP="00C760C7">
            <w:pPr>
              <w:pStyle w:val="TAC"/>
              <w:rPr>
                <w:rFonts w:cs="Arial"/>
                <w:szCs w:val="18"/>
                <w:lang w:eastAsia="zh-CN"/>
              </w:rPr>
            </w:pPr>
            <w:r w:rsidRPr="00E062F1">
              <w:rPr>
                <w:rFonts w:cs="Arial"/>
                <w:lang w:eastAsia="zh-CN"/>
              </w:rPr>
              <w:t>0.6</w:t>
            </w:r>
          </w:p>
        </w:tc>
      </w:tr>
      <w:tr w:rsidR="00901478" w:rsidRPr="00E062F1" w14:paraId="45D46BF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3D4A53C" w14:textId="77777777" w:rsidR="00901478" w:rsidRPr="00E062F1" w:rsidRDefault="00901478" w:rsidP="00C760C7">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D3A7AA" w14:textId="77777777" w:rsidR="00901478" w:rsidRPr="00E062F1" w:rsidRDefault="00901478" w:rsidP="00C760C7">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D41FCA" w14:textId="77777777" w:rsidR="00901478" w:rsidRPr="00E062F1" w:rsidRDefault="00901478" w:rsidP="00C760C7">
            <w:pPr>
              <w:pStyle w:val="TAC"/>
              <w:rPr>
                <w:rFonts w:cs="Arial"/>
                <w:szCs w:val="18"/>
                <w:lang w:eastAsia="zh-CN"/>
              </w:rPr>
            </w:pPr>
            <w:r w:rsidRPr="00E062F1">
              <w:rPr>
                <w:rFonts w:cs="Arial"/>
                <w:lang w:eastAsia="zh-CN"/>
              </w:rPr>
              <w:t>0.6</w:t>
            </w:r>
          </w:p>
        </w:tc>
      </w:tr>
      <w:tr w:rsidR="00901478" w:rsidRPr="00E062F1" w14:paraId="2F8AD7A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3EA592" w14:textId="77777777" w:rsidR="00901478" w:rsidRPr="00E062F1" w:rsidRDefault="00901478" w:rsidP="00C760C7">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62866A" w14:textId="77777777" w:rsidR="00901478" w:rsidRPr="00E062F1" w:rsidRDefault="00901478" w:rsidP="00C760C7">
            <w:pPr>
              <w:pStyle w:val="TAC"/>
              <w:rPr>
                <w:rFonts w:eastAsia="MS Mincho"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DCB6912" w14:textId="77777777" w:rsidR="00901478" w:rsidRPr="00E062F1" w:rsidRDefault="00901478" w:rsidP="00C760C7">
            <w:pPr>
              <w:pStyle w:val="TAC"/>
              <w:rPr>
                <w:rFonts w:cs="Arial"/>
                <w:szCs w:val="18"/>
                <w:lang w:eastAsia="zh-CN"/>
              </w:rPr>
            </w:pPr>
            <w:r w:rsidRPr="00E062F1">
              <w:rPr>
                <w:rFonts w:cs="Arial"/>
                <w:lang w:eastAsia="zh-CN"/>
              </w:rPr>
              <w:t>0.8</w:t>
            </w:r>
          </w:p>
        </w:tc>
      </w:tr>
      <w:tr w:rsidR="00901478" w:rsidRPr="00E062F1" w14:paraId="74396B9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8085F9" w14:textId="77777777" w:rsidR="00901478" w:rsidRPr="00E062F1" w:rsidRDefault="00901478" w:rsidP="00C760C7">
            <w:pPr>
              <w:pStyle w:val="TAC"/>
              <w:rPr>
                <w:rFonts w:cs="Arial"/>
                <w:szCs w:val="18"/>
                <w:lang w:eastAsia="ja-JP"/>
              </w:rPr>
            </w:pPr>
            <w:r w:rsidRPr="00E062F1">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69A08CE7" w14:textId="77777777" w:rsidR="00901478" w:rsidRPr="00E062F1" w:rsidRDefault="00901478" w:rsidP="00C760C7">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F4A660A"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7A4826A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9E17784" w14:textId="77777777" w:rsidR="00901478" w:rsidRPr="00E062F1" w:rsidRDefault="00901478" w:rsidP="00C760C7">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B2DFF1" w14:textId="77777777" w:rsidR="00901478" w:rsidRPr="00E062F1" w:rsidRDefault="00901478" w:rsidP="00C760C7">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E45E3FD"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291AE25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004C15" w14:textId="77777777" w:rsidR="00901478" w:rsidRPr="00E062F1" w:rsidRDefault="00901478" w:rsidP="00C760C7">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739313" w14:textId="77777777" w:rsidR="00901478" w:rsidRPr="00E062F1" w:rsidRDefault="00901478" w:rsidP="00C760C7">
            <w:pPr>
              <w:pStyle w:val="TAC"/>
              <w:rPr>
                <w:rFonts w:cs="Arial"/>
                <w:lang w:eastAsia="ja-JP"/>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FDE2AC1"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68B2A5AA"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69EE3D" w14:textId="77777777" w:rsidR="00901478" w:rsidRPr="00E062F1" w:rsidRDefault="00901478" w:rsidP="00C760C7">
            <w:pPr>
              <w:pStyle w:val="TAC"/>
              <w:rPr>
                <w:rFonts w:cs="Arial"/>
              </w:rPr>
            </w:pPr>
            <w:r w:rsidRPr="00E062F1">
              <w:rPr>
                <w:rFonts w:cs="Arial"/>
                <w:szCs w:val="18"/>
                <w:lang w:eastAsia="ja-JP"/>
              </w:rPr>
              <w:t>DC</w:t>
            </w:r>
            <w:r w:rsidRPr="00E062F1">
              <w:rPr>
                <w:rFonts w:cs="Arial"/>
                <w:szCs w:val="18"/>
              </w:rPr>
              <w:t>_</w:t>
            </w:r>
            <w:r w:rsidRPr="00E062F1">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05E54A58" w14:textId="77777777" w:rsidR="00901478" w:rsidRPr="00E062F1" w:rsidRDefault="00901478" w:rsidP="00C760C7">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861BD94" w14:textId="77777777" w:rsidR="00901478" w:rsidRPr="00E062F1" w:rsidRDefault="00901478" w:rsidP="00C760C7">
            <w:pPr>
              <w:pStyle w:val="TAC"/>
              <w:rPr>
                <w:rFonts w:cs="Arial"/>
                <w:lang w:eastAsia="zh-CN"/>
              </w:rPr>
            </w:pPr>
            <w:r w:rsidRPr="00E062F1">
              <w:rPr>
                <w:rFonts w:cs="Arial"/>
                <w:szCs w:val="18"/>
                <w:lang w:eastAsia="zh-CN"/>
              </w:rPr>
              <w:t>0.6</w:t>
            </w:r>
          </w:p>
        </w:tc>
      </w:tr>
      <w:tr w:rsidR="00901478" w:rsidRPr="00E062F1" w14:paraId="206A065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88A4ED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004189" w14:textId="77777777" w:rsidR="00901478" w:rsidRPr="00E062F1" w:rsidRDefault="00901478" w:rsidP="00C760C7">
            <w:pPr>
              <w:pStyle w:val="TAC"/>
              <w:rPr>
                <w:rFonts w:eastAsia="MS Mincho"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DDF0905" w14:textId="77777777" w:rsidR="00901478" w:rsidRPr="00E062F1" w:rsidRDefault="00901478" w:rsidP="00C760C7">
            <w:pPr>
              <w:pStyle w:val="TAC"/>
              <w:rPr>
                <w:rFonts w:cs="Arial"/>
                <w:lang w:eastAsia="zh-CN"/>
              </w:rPr>
            </w:pPr>
            <w:r w:rsidRPr="00E062F1">
              <w:rPr>
                <w:rFonts w:cs="Arial"/>
                <w:szCs w:val="18"/>
                <w:lang w:eastAsia="zh-CN"/>
              </w:rPr>
              <w:t>0.6</w:t>
            </w:r>
          </w:p>
        </w:tc>
      </w:tr>
      <w:tr w:rsidR="00901478" w:rsidRPr="00E062F1" w14:paraId="54A2DFA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83203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7880B4" w14:textId="77777777" w:rsidR="00901478" w:rsidRPr="00E062F1" w:rsidRDefault="00901478" w:rsidP="00C760C7">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EE4A3D" w14:textId="77777777" w:rsidR="00901478" w:rsidRPr="00E062F1" w:rsidRDefault="00901478" w:rsidP="00C760C7">
            <w:pPr>
              <w:pStyle w:val="TAC"/>
              <w:rPr>
                <w:rFonts w:cs="Arial"/>
                <w:lang w:eastAsia="zh-CN"/>
              </w:rPr>
            </w:pPr>
            <w:r w:rsidRPr="00E062F1">
              <w:rPr>
                <w:rFonts w:cs="Arial"/>
                <w:szCs w:val="18"/>
                <w:lang w:eastAsia="zh-CN"/>
              </w:rPr>
              <w:t>0.8</w:t>
            </w:r>
          </w:p>
        </w:tc>
      </w:tr>
      <w:tr w:rsidR="00901478" w:rsidRPr="00E062F1" w14:paraId="2048F9D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69D252" w14:textId="77777777" w:rsidR="00901478" w:rsidRPr="00E062F1" w:rsidRDefault="00901478" w:rsidP="00C760C7">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01B65B6D" w14:textId="77777777" w:rsidR="00901478" w:rsidRPr="00E062F1" w:rsidRDefault="00901478" w:rsidP="00C760C7">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BDE0A96" w14:textId="77777777" w:rsidR="00901478" w:rsidRPr="00E062F1" w:rsidRDefault="00901478" w:rsidP="00C760C7">
            <w:pPr>
              <w:pStyle w:val="TAC"/>
              <w:rPr>
                <w:rFonts w:cs="Arial"/>
                <w:szCs w:val="18"/>
                <w:lang w:eastAsia="zh-CN"/>
              </w:rPr>
            </w:pPr>
            <w:r w:rsidRPr="00E062F1">
              <w:rPr>
                <w:rFonts w:cs="Arial"/>
                <w:lang w:eastAsia="zh-CN"/>
              </w:rPr>
              <w:t>0.3</w:t>
            </w:r>
          </w:p>
        </w:tc>
      </w:tr>
      <w:tr w:rsidR="00901478" w:rsidRPr="00E062F1" w14:paraId="702D55A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A61D7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C59FC5" w14:textId="77777777" w:rsidR="00901478" w:rsidRPr="00E062F1" w:rsidRDefault="00901478" w:rsidP="00C760C7">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8F2939" w14:textId="77777777" w:rsidR="00901478" w:rsidRPr="00E062F1" w:rsidRDefault="00901478" w:rsidP="00C760C7">
            <w:pPr>
              <w:pStyle w:val="TAC"/>
              <w:rPr>
                <w:rFonts w:cs="Arial"/>
                <w:szCs w:val="18"/>
                <w:lang w:eastAsia="zh-CN"/>
              </w:rPr>
            </w:pPr>
            <w:r w:rsidRPr="00E062F1">
              <w:rPr>
                <w:rFonts w:cs="Arial"/>
                <w:lang w:eastAsia="zh-CN"/>
              </w:rPr>
              <w:t>0.3</w:t>
            </w:r>
          </w:p>
        </w:tc>
      </w:tr>
      <w:tr w:rsidR="00901478" w:rsidRPr="00E062F1" w14:paraId="372CF7C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3CFC95" w14:textId="77777777" w:rsidR="00901478" w:rsidRPr="00E062F1" w:rsidRDefault="00901478" w:rsidP="00C760C7">
            <w:pPr>
              <w:pStyle w:val="TAC"/>
              <w:rPr>
                <w:rFonts w:cs="Arial"/>
              </w:rPr>
            </w:pPr>
            <w:r w:rsidRPr="00E062F1">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3CB2AA15" w14:textId="77777777" w:rsidR="00901478" w:rsidRPr="00E062F1" w:rsidRDefault="00901478" w:rsidP="00C760C7">
            <w:pPr>
              <w:pStyle w:val="TAC"/>
              <w:rPr>
                <w:rFonts w:eastAsia="MS Mincho" w:cs="Arial"/>
                <w:lang w:eastAsia="ja-JP"/>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D33CC2F" w14:textId="77777777" w:rsidR="00901478" w:rsidRPr="00E062F1" w:rsidRDefault="00901478" w:rsidP="00C760C7">
            <w:pPr>
              <w:pStyle w:val="TAC"/>
              <w:rPr>
                <w:rFonts w:cs="Arial"/>
                <w:lang w:eastAsia="zh-CN"/>
              </w:rPr>
            </w:pPr>
            <w:r w:rsidRPr="00E062F1">
              <w:rPr>
                <w:rFonts w:eastAsia="Malgun Gothic" w:cs="Arial"/>
                <w:lang w:eastAsia="ko-KR"/>
              </w:rPr>
              <w:t>0.6</w:t>
            </w:r>
          </w:p>
        </w:tc>
      </w:tr>
      <w:tr w:rsidR="00901478" w:rsidRPr="00E062F1" w14:paraId="210990B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32A327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DE8FF1" w14:textId="77777777" w:rsidR="00901478" w:rsidRPr="00E062F1" w:rsidRDefault="00901478" w:rsidP="00C760C7">
            <w:pPr>
              <w:pStyle w:val="TAC"/>
              <w:rPr>
                <w:rFonts w:eastAsia="MS Mincho" w:cs="Arial"/>
                <w:lang w:eastAsia="ja-JP"/>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944D76F" w14:textId="77777777" w:rsidR="00901478" w:rsidRPr="00E062F1" w:rsidRDefault="00901478" w:rsidP="00C760C7">
            <w:pPr>
              <w:pStyle w:val="TAC"/>
              <w:rPr>
                <w:rFonts w:cs="Arial"/>
                <w:lang w:eastAsia="zh-CN"/>
              </w:rPr>
            </w:pPr>
            <w:r w:rsidRPr="00E062F1">
              <w:rPr>
                <w:rFonts w:eastAsia="Malgun Gothic" w:cs="Arial"/>
                <w:lang w:eastAsia="ko-KR"/>
              </w:rPr>
              <w:t>0.6</w:t>
            </w:r>
          </w:p>
        </w:tc>
      </w:tr>
      <w:tr w:rsidR="00901478" w:rsidRPr="00E062F1" w14:paraId="2532444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01C30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A4AC40" w14:textId="77777777" w:rsidR="00901478" w:rsidRPr="00E062F1" w:rsidRDefault="00901478" w:rsidP="00C760C7">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D710DFB" w14:textId="77777777" w:rsidR="00901478" w:rsidRPr="00E062F1" w:rsidRDefault="00901478" w:rsidP="00C760C7">
            <w:pPr>
              <w:pStyle w:val="TAC"/>
              <w:rPr>
                <w:rFonts w:cs="Arial"/>
                <w:lang w:eastAsia="zh-CN"/>
              </w:rPr>
            </w:pPr>
            <w:r w:rsidRPr="00E062F1">
              <w:rPr>
                <w:rFonts w:eastAsia="Malgun Gothic" w:cs="Arial"/>
                <w:lang w:eastAsia="ko-KR"/>
              </w:rPr>
              <w:t>0.8</w:t>
            </w:r>
          </w:p>
        </w:tc>
      </w:tr>
      <w:tr w:rsidR="00901478" w:rsidRPr="00E062F1" w14:paraId="444F636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714503" w14:textId="77777777" w:rsidR="00901478" w:rsidRPr="00E062F1" w:rsidRDefault="00901478" w:rsidP="00C760C7">
            <w:pPr>
              <w:pStyle w:val="TAC"/>
              <w:rPr>
                <w:rFonts w:cs="Arial"/>
              </w:rPr>
            </w:pPr>
            <w:r w:rsidRPr="00E062F1">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58713DEF" w14:textId="77777777" w:rsidR="00901478" w:rsidRPr="00E062F1" w:rsidRDefault="00901478" w:rsidP="00C760C7">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B61DC5C" w14:textId="77777777" w:rsidR="00901478" w:rsidRPr="00E062F1" w:rsidRDefault="00901478" w:rsidP="00C760C7">
            <w:pPr>
              <w:pStyle w:val="TAC"/>
              <w:rPr>
                <w:rFonts w:cs="Arial"/>
                <w:lang w:eastAsia="zh-CN"/>
              </w:rPr>
            </w:pPr>
            <w:r w:rsidRPr="00E062F1">
              <w:rPr>
                <w:rFonts w:cs="Arial"/>
                <w:szCs w:val="18"/>
                <w:lang w:eastAsia="zh-CN"/>
              </w:rPr>
              <w:t>0.3</w:t>
            </w:r>
          </w:p>
        </w:tc>
      </w:tr>
      <w:tr w:rsidR="00901478" w:rsidRPr="00E062F1" w14:paraId="1440128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4A63AA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258570" w14:textId="77777777" w:rsidR="00901478" w:rsidRPr="00E062F1" w:rsidRDefault="00901478" w:rsidP="00C760C7">
            <w:pPr>
              <w:pStyle w:val="TAC"/>
              <w:rPr>
                <w:rFonts w:eastAsia="MS Mincho" w:cs="Arial"/>
                <w:lang w:eastAsia="ja-JP"/>
              </w:rPr>
            </w:pPr>
            <w:r w:rsidRPr="00E062F1">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27D194B" w14:textId="77777777" w:rsidR="00901478" w:rsidRPr="00E062F1" w:rsidRDefault="00901478" w:rsidP="00C760C7">
            <w:pPr>
              <w:pStyle w:val="TAC"/>
              <w:rPr>
                <w:rFonts w:cs="Arial"/>
                <w:lang w:eastAsia="zh-CN"/>
              </w:rPr>
            </w:pPr>
            <w:r w:rsidRPr="00E062F1">
              <w:rPr>
                <w:rFonts w:cs="Arial"/>
                <w:szCs w:val="18"/>
                <w:lang w:eastAsia="zh-CN"/>
              </w:rPr>
              <w:t>0.6</w:t>
            </w:r>
          </w:p>
        </w:tc>
      </w:tr>
      <w:tr w:rsidR="00901478" w:rsidRPr="00E062F1" w14:paraId="026A222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13E5C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627270" w14:textId="77777777" w:rsidR="00901478" w:rsidRPr="00E062F1" w:rsidRDefault="00901478" w:rsidP="00C760C7">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CCEB42" w14:textId="77777777" w:rsidR="00901478" w:rsidRPr="00E062F1" w:rsidRDefault="00901478" w:rsidP="00C760C7">
            <w:pPr>
              <w:pStyle w:val="TAC"/>
              <w:rPr>
                <w:rFonts w:cs="Arial"/>
                <w:lang w:eastAsia="zh-CN"/>
              </w:rPr>
            </w:pPr>
            <w:r w:rsidRPr="00E062F1">
              <w:rPr>
                <w:rFonts w:cs="Arial"/>
                <w:szCs w:val="18"/>
                <w:lang w:eastAsia="zh-CN"/>
              </w:rPr>
              <w:t>0.8</w:t>
            </w:r>
          </w:p>
        </w:tc>
      </w:tr>
      <w:tr w:rsidR="00901478" w:rsidRPr="00E062F1" w14:paraId="3F3C1FD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AC666A" w14:textId="77777777" w:rsidR="00901478" w:rsidRPr="00E062F1" w:rsidRDefault="00901478" w:rsidP="00C760C7">
            <w:pPr>
              <w:pStyle w:val="TAC"/>
              <w:rPr>
                <w:lang w:eastAsia="ja-JP"/>
              </w:rPr>
            </w:pPr>
            <w:r w:rsidRPr="00E062F1">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3CE1D836" w14:textId="77777777" w:rsidR="00901478" w:rsidRPr="00E062F1" w:rsidRDefault="00901478" w:rsidP="00C760C7">
            <w:pPr>
              <w:pStyle w:val="TAC"/>
              <w:rPr>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F306915" w14:textId="77777777" w:rsidR="00901478" w:rsidRPr="00E062F1" w:rsidRDefault="00901478" w:rsidP="00C760C7">
            <w:pPr>
              <w:pStyle w:val="TAC"/>
              <w:rPr>
                <w:lang w:eastAsia="zh-CN"/>
              </w:rPr>
            </w:pPr>
            <w:r w:rsidRPr="00E062F1">
              <w:rPr>
                <w:rFonts w:cs="Arial"/>
                <w:lang w:eastAsia="zh-CN"/>
              </w:rPr>
              <w:t>0.3</w:t>
            </w:r>
          </w:p>
        </w:tc>
      </w:tr>
      <w:tr w:rsidR="00901478" w:rsidRPr="00E062F1" w14:paraId="63263F4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9DA94A" w14:textId="77777777" w:rsidR="00901478" w:rsidRPr="00E062F1"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7421DF" w14:textId="77777777" w:rsidR="00901478" w:rsidRPr="00E062F1" w:rsidRDefault="00901478" w:rsidP="00C760C7">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144455F"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D94A44A"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557043" w14:textId="77777777" w:rsidR="00901478" w:rsidRPr="00E062F1" w:rsidRDefault="00901478" w:rsidP="00C760C7">
            <w:pPr>
              <w:pStyle w:val="TAC"/>
              <w:rPr>
                <w:rFonts w:cs="Arial"/>
              </w:rPr>
            </w:pPr>
            <w:r w:rsidRPr="00E062F1">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61C09766" w14:textId="77777777" w:rsidR="00901478" w:rsidRPr="00E062F1" w:rsidRDefault="00901478" w:rsidP="00C760C7">
            <w:pPr>
              <w:pStyle w:val="TAC"/>
              <w:rPr>
                <w:rFonts w:eastAsia="MS Mincho"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47D14D3" w14:textId="77777777" w:rsidR="00901478" w:rsidRPr="00E062F1" w:rsidRDefault="00901478" w:rsidP="00C760C7">
            <w:pPr>
              <w:pStyle w:val="TAC"/>
              <w:rPr>
                <w:rFonts w:cs="Arial"/>
                <w:lang w:eastAsia="zh-CN"/>
              </w:rPr>
            </w:pPr>
            <w:r w:rsidRPr="00E062F1">
              <w:rPr>
                <w:rFonts w:cs="Arial"/>
              </w:rPr>
              <w:t>0.6</w:t>
            </w:r>
          </w:p>
        </w:tc>
      </w:tr>
      <w:tr w:rsidR="00901478" w:rsidRPr="00E062F1" w14:paraId="0069277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A6F893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EFF71E" w14:textId="77777777" w:rsidR="00901478" w:rsidRPr="00E062F1" w:rsidRDefault="00901478" w:rsidP="00C760C7">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7E82891" w14:textId="77777777" w:rsidR="00901478" w:rsidRPr="00E062F1" w:rsidRDefault="00901478" w:rsidP="00C760C7">
            <w:pPr>
              <w:pStyle w:val="TAC"/>
              <w:rPr>
                <w:rFonts w:cs="Arial"/>
                <w:lang w:eastAsia="zh-CN"/>
              </w:rPr>
            </w:pPr>
            <w:r w:rsidRPr="00E062F1">
              <w:rPr>
                <w:rFonts w:cs="Arial"/>
              </w:rPr>
              <w:t>0.6</w:t>
            </w:r>
          </w:p>
        </w:tc>
      </w:tr>
      <w:tr w:rsidR="00901478" w:rsidRPr="00E062F1" w14:paraId="3D006D82"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1B72B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0DC88F" w14:textId="77777777" w:rsidR="00901478" w:rsidRPr="00E062F1" w:rsidRDefault="00901478" w:rsidP="00C760C7">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8D3B62C" w14:textId="77777777" w:rsidR="00901478" w:rsidRPr="00E062F1" w:rsidRDefault="00901478" w:rsidP="00C760C7">
            <w:pPr>
              <w:pStyle w:val="TAC"/>
              <w:rPr>
                <w:rFonts w:cs="Arial"/>
                <w:lang w:eastAsia="zh-CN"/>
              </w:rPr>
            </w:pPr>
            <w:r w:rsidRPr="00E062F1">
              <w:rPr>
                <w:rFonts w:cs="Arial"/>
              </w:rPr>
              <w:t>0.6</w:t>
            </w:r>
          </w:p>
        </w:tc>
      </w:tr>
      <w:tr w:rsidR="00901478" w:rsidRPr="00E062F1" w14:paraId="7AE5322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75EA0E" w14:textId="77777777" w:rsidR="00901478" w:rsidRPr="00E062F1" w:rsidRDefault="00901478" w:rsidP="00C760C7">
            <w:pPr>
              <w:pStyle w:val="TAC"/>
              <w:rPr>
                <w:lang w:eastAsia="ja-JP"/>
              </w:rPr>
            </w:pPr>
            <w:r w:rsidRPr="00E062F1">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4AA10ABB" w14:textId="77777777" w:rsidR="00901478" w:rsidRPr="00E062F1" w:rsidRDefault="00901478" w:rsidP="00C760C7">
            <w:pPr>
              <w:pStyle w:val="TAC"/>
              <w:rPr>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F257423" w14:textId="77777777" w:rsidR="00901478" w:rsidRPr="00E062F1" w:rsidRDefault="00901478" w:rsidP="00C760C7">
            <w:pPr>
              <w:pStyle w:val="TAC"/>
              <w:rPr>
                <w:lang w:eastAsia="zh-CN"/>
              </w:rPr>
            </w:pPr>
            <w:r w:rsidRPr="00E062F1">
              <w:t>0.5</w:t>
            </w:r>
          </w:p>
        </w:tc>
      </w:tr>
      <w:tr w:rsidR="00901478" w:rsidRPr="00E062F1" w14:paraId="2E895A3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5C1573C" w14:textId="77777777" w:rsidR="00901478" w:rsidRPr="00E062F1"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3C6FA4" w14:textId="77777777" w:rsidR="00901478" w:rsidRPr="00E062F1" w:rsidRDefault="00901478" w:rsidP="00C760C7">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A93AE10" w14:textId="77777777" w:rsidR="00901478" w:rsidRPr="00E062F1" w:rsidRDefault="00901478" w:rsidP="00C760C7">
            <w:pPr>
              <w:pStyle w:val="TAC"/>
              <w:rPr>
                <w:rFonts w:cs="Arial"/>
                <w:lang w:eastAsia="zh-CN"/>
              </w:rPr>
            </w:pPr>
            <w:r w:rsidRPr="00E062F1">
              <w:t>0.6</w:t>
            </w:r>
          </w:p>
        </w:tc>
      </w:tr>
      <w:tr w:rsidR="00901478" w:rsidRPr="00E062F1" w14:paraId="234FA3F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5748AC" w14:textId="77777777" w:rsidR="00901478" w:rsidRPr="00E062F1"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8BD403" w14:textId="77777777" w:rsidR="00901478" w:rsidRPr="00E062F1" w:rsidRDefault="00901478" w:rsidP="00C760C7">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85155A6" w14:textId="77777777" w:rsidR="00901478" w:rsidRPr="00E062F1" w:rsidRDefault="00901478" w:rsidP="00C760C7">
            <w:pPr>
              <w:pStyle w:val="TAC"/>
              <w:rPr>
                <w:rFonts w:cs="Arial"/>
                <w:lang w:eastAsia="zh-CN"/>
              </w:rPr>
            </w:pPr>
            <w:r w:rsidRPr="00E062F1">
              <w:t>0.3</w:t>
            </w:r>
          </w:p>
        </w:tc>
      </w:tr>
      <w:tr w:rsidR="00901478" w:rsidRPr="00E062F1" w14:paraId="7901207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52DCDA" w14:textId="77777777" w:rsidR="00901478" w:rsidRPr="00E062F1" w:rsidRDefault="00901478" w:rsidP="00C760C7">
            <w:pPr>
              <w:pStyle w:val="TAC"/>
              <w:rPr>
                <w:rFonts w:cs="Arial"/>
              </w:rPr>
            </w:pPr>
            <w:r w:rsidRPr="00E062F1">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22EF7D06" w14:textId="77777777" w:rsidR="00901478" w:rsidRPr="00E062F1" w:rsidRDefault="00901478" w:rsidP="00C760C7">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89C2340" w14:textId="77777777" w:rsidR="00901478" w:rsidRPr="00E062F1" w:rsidRDefault="00901478" w:rsidP="00C760C7">
            <w:pPr>
              <w:pStyle w:val="TAC"/>
            </w:pPr>
            <w:r w:rsidRPr="00E062F1">
              <w:t>0.5</w:t>
            </w:r>
          </w:p>
        </w:tc>
      </w:tr>
      <w:tr w:rsidR="00901478" w:rsidRPr="00E062F1" w14:paraId="73B17AD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B46993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70D116" w14:textId="77777777" w:rsidR="00901478" w:rsidRPr="00E062F1" w:rsidRDefault="00901478" w:rsidP="00C760C7">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912075D" w14:textId="77777777" w:rsidR="00901478" w:rsidRPr="00E062F1" w:rsidRDefault="00901478" w:rsidP="00C760C7">
            <w:pPr>
              <w:pStyle w:val="TAC"/>
            </w:pPr>
            <w:r w:rsidRPr="00E062F1">
              <w:t>0.6</w:t>
            </w:r>
          </w:p>
        </w:tc>
      </w:tr>
      <w:tr w:rsidR="00901478" w:rsidRPr="00E062F1" w14:paraId="0596B36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C24DD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3112BE" w14:textId="77777777" w:rsidR="00901478" w:rsidRPr="00E062F1" w:rsidRDefault="00901478" w:rsidP="00C760C7">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4A8AA35" w14:textId="77777777" w:rsidR="00901478" w:rsidRPr="00E062F1" w:rsidRDefault="00901478" w:rsidP="00C760C7">
            <w:pPr>
              <w:pStyle w:val="TAC"/>
            </w:pPr>
            <w:r w:rsidRPr="00E062F1">
              <w:t>0.6</w:t>
            </w:r>
          </w:p>
        </w:tc>
      </w:tr>
      <w:tr w:rsidR="00901478" w:rsidRPr="00E062F1" w14:paraId="73A8B8B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6C8176" w14:textId="77777777" w:rsidR="00901478" w:rsidRPr="00E062F1" w:rsidRDefault="00901478" w:rsidP="00C760C7">
            <w:pPr>
              <w:pStyle w:val="TAC"/>
              <w:rPr>
                <w:rFonts w:cs="Arial"/>
                <w:lang w:eastAsia="fr-FR"/>
              </w:rPr>
            </w:pPr>
            <w:r w:rsidRPr="00E062F1">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3AAF2A97" w14:textId="77777777" w:rsidR="00901478" w:rsidRPr="00E062F1" w:rsidRDefault="00901478" w:rsidP="00C760C7">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D01A876" w14:textId="77777777" w:rsidR="00901478" w:rsidRPr="00E062F1" w:rsidRDefault="00901478" w:rsidP="00C760C7">
            <w:pPr>
              <w:pStyle w:val="TAC"/>
            </w:pPr>
            <w:r w:rsidRPr="00E062F1">
              <w:rPr>
                <w:rFonts w:cs="Arial"/>
                <w:lang w:eastAsia="zh-CN"/>
              </w:rPr>
              <w:t>0.5</w:t>
            </w:r>
          </w:p>
        </w:tc>
      </w:tr>
      <w:tr w:rsidR="00901478" w:rsidRPr="00E062F1" w14:paraId="0D5F3E9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AC33C71"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F28D8D" w14:textId="77777777" w:rsidR="00901478" w:rsidRPr="00E062F1" w:rsidRDefault="00901478" w:rsidP="00C760C7">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2D0D2C" w14:textId="77777777" w:rsidR="00901478" w:rsidRPr="00E062F1" w:rsidRDefault="00901478" w:rsidP="00C760C7">
            <w:pPr>
              <w:pStyle w:val="TAC"/>
            </w:pPr>
            <w:r w:rsidRPr="00E062F1">
              <w:rPr>
                <w:rFonts w:cs="Arial"/>
                <w:lang w:eastAsia="zh-CN"/>
              </w:rPr>
              <w:t>0.6</w:t>
            </w:r>
          </w:p>
        </w:tc>
      </w:tr>
      <w:tr w:rsidR="00901478" w:rsidRPr="00E062F1" w14:paraId="36FF436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F1902F"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33526AD" w14:textId="77777777" w:rsidR="00901478" w:rsidRPr="00E062F1" w:rsidRDefault="00901478" w:rsidP="00C760C7">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9199F41" w14:textId="77777777" w:rsidR="00901478" w:rsidRPr="00E062F1" w:rsidRDefault="00901478" w:rsidP="00C760C7">
            <w:pPr>
              <w:pStyle w:val="TAC"/>
            </w:pPr>
            <w:r w:rsidRPr="00E062F1">
              <w:rPr>
                <w:rFonts w:cs="Arial"/>
                <w:lang w:eastAsia="zh-CN"/>
              </w:rPr>
              <w:t>0.6</w:t>
            </w:r>
          </w:p>
        </w:tc>
      </w:tr>
      <w:tr w:rsidR="00901478" w:rsidRPr="00E062F1" w14:paraId="3331959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C88DA4" w14:textId="77777777" w:rsidR="00901478" w:rsidRPr="00E062F1" w:rsidRDefault="00901478" w:rsidP="00C760C7">
            <w:pPr>
              <w:pStyle w:val="TAC"/>
              <w:rPr>
                <w:lang w:eastAsia="ja-JP"/>
              </w:rPr>
            </w:pPr>
            <w:r w:rsidRPr="00E062F1">
              <w:t>DC_1-7_n28</w:t>
            </w:r>
          </w:p>
        </w:tc>
        <w:tc>
          <w:tcPr>
            <w:tcW w:w="2952" w:type="dxa"/>
            <w:tcBorders>
              <w:top w:val="single" w:sz="4" w:space="0" w:color="auto"/>
              <w:left w:val="single" w:sz="4" w:space="0" w:color="auto"/>
              <w:bottom w:val="single" w:sz="4" w:space="0" w:color="auto"/>
              <w:right w:val="single" w:sz="4" w:space="0" w:color="auto"/>
            </w:tcBorders>
            <w:hideMark/>
          </w:tcPr>
          <w:p w14:paraId="1DEECFA1" w14:textId="77777777" w:rsidR="00901478" w:rsidRPr="00E062F1" w:rsidRDefault="00901478" w:rsidP="00C760C7">
            <w:pPr>
              <w:pStyle w:val="TAC"/>
              <w:rPr>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6DA0217C" w14:textId="77777777" w:rsidR="00901478" w:rsidRPr="00E062F1" w:rsidRDefault="00901478" w:rsidP="00C760C7">
            <w:pPr>
              <w:pStyle w:val="TAC"/>
              <w:rPr>
                <w:lang w:eastAsia="zh-CN"/>
              </w:rPr>
            </w:pPr>
            <w:r w:rsidRPr="00E062F1">
              <w:t>0.5</w:t>
            </w:r>
          </w:p>
        </w:tc>
      </w:tr>
      <w:tr w:rsidR="00901478" w:rsidRPr="00E062F1" w14:paraId="6FEA508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045CD1B" w14:textId="77777777" w:rsidR="00901478" w:rsidRPr="00E062F1"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DA3E34" w14:textId="77777777" w:rsidR="00901478" w:rsidRPr="00E062F1" w:rsidRDefault="00901478" w:rsidP="00C760C7">
            <w:pPr>
              <w:pStyle w:val="TAC"/>
              <w:rPr>
                <w:rFonts w:eastAsia="MS Mincho" w:cs="Arial"/>
                <w:lang w:eastAsia="ja-JP"/>
              </w:rPr>
            </w:pPr>
            <w:r w:rsidRPr="00E062F1">
              <w:t>7</w:t>
            </w:r>
          </w:p>
        </w:tc>
        <w:tc>
          <w:tcPr>
            <w:tcW w:w="2952" w:type="dxa"/>
            <w:tcBorders>
              <w:top w:val="single" w:sz="4" w:space="0" w:color="auto"/>
              <w:left w:val="single" w:sz="4" w:space="0" w:color="auto"/>
              <w:bottom w:val="single" w:sz="4" w:space="0" w:color="auto"/>
              <w:right w:val="single" w:sz="4" w:space="0" w:color="auto"/>
            </w:tcBorders>
            <w:hideMark/>
          </w:tcPr>
          <w:p w14:paraId="2F912FFA" w14:textId="77777777" w:rsidR="00901478" w:rsidRPr="00E062F1" w:rsidRDefault="00901478" w:rsidP="00C760C7">
            <w:pPr>
              <w:pStyle w:val="TAC"/>
              <w:rPr>
                <w:rFonts w:cs="Arial"/>
                <w:lang w:eastAsia="zh-CN"/>
              </w:rPr>
            </w:pPr>
            <w:r w:rsidRPr="00E062F1">
              <w:t>0.6</w:t>
            </w:r>
          </w:p>
        </w:tc>
      </w:tr>
      <w:tr w:rsidR="00901478" w:rsidRPr="00E062F1" w14:paraId="42788D7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211D0C" w14:textId="77777777" w:rsidR="00901478" w:rsidRPr="00E062F1"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641786" w14:textId="77777777" w:rsidR="00901478" w:rsidRPr="00E062F1" w:rsidRDefault="00901478" w:rsidP="00C760C7">
            <w:pPr>
              <w:pStyle w:val="TAC"/>
              <w:rPr>
                <w:rFonts w:eastAsia="MS Mincho"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6AE73210" w14:textId="77777777" w:rsidR="00901478" w:rsidRPr="00E062F1" w:rsidRDefault="00901478" w:rsidP="00C760C7">
            <w:pPr>
              <w:pStyle w:val="TAC"/>
              <w:rPr>
                <w:rFonts w:cs="Arial"/>
                <w:lang w:eastAsia="zh-CN"/>
              </w:rPr>
            </w:pPr>
            <w:r w:rsidRPr="00E062F1">
              <w:t>0.6</w:t>
            </w:r>
          </w:p>
        </w:tc>
      </w:tr>
      <w:tr w:rsidR="00901478" w:rsidRPr="00E062F1" w14:paraId="6B23339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D7FF99" w14:textId="77777777" w:rsidR="00901478" w:rsidRPr="00E062F1" w:rsidRDefault="00901478" w:rsidP="00C760C7">
            <w:pPr>
              <w:pStyle w:val="TAC"/>
              <w:rPr>
                <w:lang w:eastAsia="ja-JP"/>
              </w:rPr>
            </w:pPr>
            <w:r w:rsidRPr="00E062F1">
              <w:t>DC_1-7_n40</w:t>
            </w:r>
          </w:p>
        </w:tc>
        <w:tc>
          <w:tcPr>
            <w:tcW w:w="2952" w:type="dxa"/>
            <w:tcBorders>
              <w:top w:val="single" w:sz="4" w:space="0" w:color="auto"/>
              <w:left w:val="single" w:sz="4" w:space="0" w:color="auto"/>
              <w:bottom w:val="single" w:sz="4" w:space="0" w:color="auto"/>
              <w:right w:val="single" w:sz="4" w:space="0" w:color="auto"/>
            </w:tcBorders>
            <w:hideMark/>
          </w:tcPr>
          <w:p w14:paraId="6A75639A" w14:textId="77777777" w:rsidR="00901478" w:rsidRPr="00E062F1" w:rsidRDefault="00901478" w:rsidP="00C760C7">
            <w:pPr>
              <w:pStyle w:val="TAC"/>
              <w:rPr>
                <w:lang w:eastAsia="fr-FR"/>
              </w:rPr>
            </w:pPr>
            <w:r w:rsidRPr="00E062F1">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47AEEAD" w14:textId="77777777" w:rsidR="00901478" w:rsidRPr="00E062F1" w:rsidRDefault="00901478" w:rsidP="00C760C7">
            <w:pPr>
              <w:pStyle w:val="TAC"/>
            </w:pPr>
            <w:r w:rsidRPr="00E062F1">
              <w:rPr>
                <w:rFonts w:cs="Arial"/>
                <w:szCs w:val="18"/>
              </w:rPr>
              <w:t>0.6</w:t>
            </w:r>
          </w:p>
        </w:tc>
      </w:tr>
      <w:tr w:rsidR="00901478" w:rsidRPr="00E062F1" w14:paraId="7FC448A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0802D42" w14:textId="77777777" w:rsidR="00901478" w:rsidRPr="00E062F1"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55165F" w14:textId="77777777" w:rsidR="00901478" w:rsidRPr="00E062F1" w:rsidRDefault="00901478" w:rsidP="00C760C7">
            <w:pPr>
              <w:pStyle w:val="TAC"/>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B47E260" w14:textId="77777777" w:rsidR="00901478" w:rsidRPr="00E062F1" w:rsidRDefault="00901478" w:rsidP="00C760C7">
            <w:pPr>
              <w:pStyle w:val="TAC"/>
            </w:pPr>
            <w:r w:rsidRPr="00E062F1">
              <w:rPr>
                <w:rFonts w:cs="Arial"/>
                <w:szCs w:val="18"/>
              </w:rPr>
              <w:t>0.8</w:t>
            </w:r>
          </w:p>
        </w:tc>
      </w:tr>
      <w:tr w:rsidR="00901478" w:rsidRPr="00E062F1" w14:paraId="4751658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231478" w14:textId="77777777" w:rsidR="00901478" w:rsidRPr="00E062F1"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D4FA43" w14:textId="77777777" w:rsidR="00901478" w:rsidRPr="00E062F1" w:rsidRDefault="00901478" w:rsidP="00C760C7">
            <w:pPr>
              <w:pStyle w:val="TAC"/>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991BECB" w14:textId="77777777" w:rsidR="00901478" w:rsidRPr="00E062F1" w:rsidRDefault="00901478" w:rsidP="00C760C7">
            <w:pPr>
              <w:pStyle w:val="TAC"/>
            </w:pPr>
            <w:r w:rsidRPr="00E062F1">
              <w:rPr>
                <w:rFonts w:cs="Arial"/>
                <w:szCs w:val="18"/>
              </w:rPr>
              <w:t>0.9</w:t>
            </w:r>
          </w:p>
        </w:tc>
      </w:tr>
      <w:tr w:rsidR="00901478" w:rsidRPr="00E062F1" w14:paraId="674B848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B01E6C" w14:textId="77777777" w:rsidR="00901478" w:rsidRDefault="00901478" w:rsidP="00C760C7">
            <w:pPr>
              <w:pStyle w:val="TAC"/>
              <w:rPr>
                <w:rFonts w:cs="Arial"/>
              </w:rPr>
            </w:pPr>
            <w:r w:rsidRPr="006E2459">
              <w:rPr>
                <w:rFonts w:cs="Arial"/>
              </w:rPr>
              <w:lastRenderedPageBreak/>
              <w:t>DC_1-7_n78</w:t>
            </w:r>
          </w:p>
          <w:p w14:paraId="378BC1D1" w14:textId="77777777" w:rsidR="00901478" w:rsidRPr="00E062F1" w:rsidRDefault="00901478" w:rsidP="00C760C7">
            <w:pPr>
              <w:pStyle w:val="TAC"/>
              <w:rPr>
                <w:rFonts w:cs="Arial"/>
              </w:rPr>
            </w:pPr>
            <w:r w:rsidRPr="006E2459">
              <w:rPr>
                <w:rFonts w:cs="Arial"/>
              </w:rPr>
              <w:t>DC_1-</w:t>
            </w:r>
            <w:r w:rsidRPr="006E2459">
              <w:rPr>
                <w:rFonts w:cs="Arial"/>
                <w:lang w:val="sv-SE"/>
              </w:rPr>
              <w:t>7-</w:t>
            </w:r>
            <w:r w:rsidRPr="006E2459">
              <w:rPr>
                <w:rFonts w:cs="Arial"/>
              </w:rPr>
              <w:t>7_n78</w:t>
            </w:r>
          </w:p>
        </w:tc>
        <w:tc>
          <w:tcPr>
            <w:tcW w:w="2952" w:type="dxa"/>
            <w:tcBorders>
              <w:top w:val="single" w:sz="4" w:space="0" w:color="auto"/>
              <w:left w:val="single" w:sz="4" w:space="0" w:color="auto"/>
              <w:bottom w:val="single" w:sz="4" w:space="0" w:color="auto"/>
              <w:right w:val="single" w:sz="4" w:space="0" w:color="auto"/>
            </w:tcBorders>
            <w:hideMark/>
          </w:tcPr>
          <w:p w14:paraId="07974BB1" w14:textId="77777777" w:rsidR="00901478" w:rsidRPr="00E062F1" w:rsidRDefault="00901478" w:rsidP="00C760C7">
            <w:pPr>
              <w:pStyle w:val="TAC"/>
              <w:rPr>
                <w:rFonts w:cs="Arial"/>
                <w:lang w:eastAsia="fr-FR"/>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3F73D5" w14:textId="77777777" w:rsidR="00901478" w:rsidRPr="00E062F1" w:rsidRDefault="00901478" w:rsidP="00C760C7">
            <w:pPr>
              <w:pStyle w:val="TAC"/>
              <w:rPr>
                <w:rFonts w:cs="Arial"/>
              </w:rPr>
            </w:pPr>
            <w:r w:rsidRPr="00E062F1">
              <w:rPr>
                <w:rFonts w:cs="Arial"/>
                <w:lang w:eastAsia="zh-CN"/>
              </w:rPr>
              <w:t>0.6</w:t>
            </w:r>
          </w:p>
        </w:tc>
      </w:tr>
      <w:tr w:rsidR="00901478" w:rsidRPr="00E062F1" w14:paraId="12B5A96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726FF5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1E621C" w14:textId="77777777" w:rsidR="00901478" w:rsidRPr="00E062F1" w:rsidRDefault="00901478" w:rsidP="00C760C7">
            <w:pPr>
              <w:pStyle w:val="TAC"/>
              <w:rPr>
                <w:rFonts w:cs="Arial"/>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EA673CF" w14:textId="77777777" w:rsidR="00901478" w:rsidRPr="00E062F1" w:rsidRDefault="00901478" w:rsidP="00C760C7">
            <w:pPr>
              <w:pStyle w:val="TAC"/>
              <w:rPr>
                <w:rFonts w:cs="Arial"/>
              </w:rPr>
            </w:pPr>
            <w:r w:rsidRPr="00E062F1">
              <w:rPr>
                <w:rFonts w:cs="Arial"/>
                <w:lang w:eastAsia="zh-CN"/>
              </w:rPr>
              <w:t>0.6</w:t>
            </w:r>
          </w:p>
        </w:tc>
      </w:tr>
      <w:tr w:rsidR="00901478" w:rsidRPr="00E062F1" w14:paraId="5CF4BE7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30F97C"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DFE9CF" w14:textId="77777777" w:rsidR="00901478" w:rsidRPr="00E062F1" w:rsidRDefault="00901478" w:rsidP="00C760C7">
            <w:pPr>
              <w:pStyle w:val="TAC"/>
              <w:rPr>
                <w:rFonts w:cs="Arial"/>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1962ED" w14:textId="77777777" w:rsidR="00901478" w:rsidRPr="00E062F1" w:rsidRDefault="00901478" w:rsidP="00C760C7">
            <w:pPr>
              <w:pStyle w:val="TAC"/>
              <w:rPr>
                <w:rFonts w:cs="Arial"/>
              </w:rPr>
            </w:pPr>
            <w:r w:rsidRPr="00E062F1">
              <w:rPr>
                <w:rFonts w:cs="Arial"/>
                <w:lang w:eastAsia="zh-CN"/>
              </w:rPr>
              <w:t>0.8</w:t>
            </w:r>
          </w:p>
        </w:tc>
      </w:tr>
      <w:tr w:rsidR="00901478" w:rsidRPr="00E062F1" w14:paraId="2E2F05B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3BC70E" w14:textId="77777777" w:rsidR="00901478" w:rsidRPr="00E062F1" w:rsidRDefault="00901478" w:rsidP="00C760C7">
            <w:pPr>
              <w:pStyle w:val="TAC"/>
              <w:rPr>
                <w:rFonts w:cs="Arial"/>
                <w:lang w:eastAsia="ko-KR"/>
              </w:rPr>
            </w:pPr>
            <w:r w:rsidRPr="00E062F1">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7450262B" w14:textId="77777777" w:rsidR="00901478" w:rsidRPr="00E062F1" w:rsidRDefault="00901478" w:rsidP="00C760C7">
            <w:pPr>
              <w:pStyle w:val="TAC"/>
              <w:rPr>
                <w:rFonts w:cs="Arial"/>
                <w:lang w:eastAsia="ko-KR"/>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1D547C4"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60098AC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CFA28D2" w14:textId="77777777" w:rsidR="00901478" w:rsidRPr="00E062F1" w:rsidRDefault="00901478" w:rsidP="00C760C7">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3FCF21C" w14:textId="77777777" w:rsidR="00901478" w:rsidRPr="00E062F1" w:rsidRDefault="00901478" w:rsidP="00C760C7">
            <w:pPr>
              <w:pStyle w:val="TAC"/>
              <w:rPr>
                <w:rFonts w:cs="Arial"/>
                <w:lang w:eastAsia="ko-KR"/>
              </w:rPr>
            </w:pPr>
            <w:r w:rsidRPr="00E062F1">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9E0CC47"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79D456E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1E8721" w14:textId="77777777" w:rsidR="00901478" w:rsidRPr="00E062F1" w:rsidRDefault="00901478" w:rsidP="00C760C7">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332E0B8" w14:textId="77777777" w:rsidR="00901478" w:rsidRPr="00E062F1" w:rsidRDefault="00901478" w:rsidP="00C760C7">
            <w:pPr>
              <w:pStyle w:val="TAC"/>
              <w:rPr>
                <w:rFonts w:cs="Arial"/>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1E3C39D"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1D2D575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166881" w14:textId="77777777" w:rsidR="00901478" w:rsidRPr="00E062F1" w:rsidRDefault="00901478" w:rsidP="00C760C7">
            <w:pPr>
              <w:pStyle w:val="TAC"/>
              <w:rPr>
                <w:rFonts w:cs="Arial"/>
                <w:lang w:eastAsia="ko-KR"/>
              </w:rPr>
            </w:pPr>
            <w:r w:rsidRPr="00E062F1">
              <w:t>DC_1-8_n3</w:t>
            </w:r>
          </w:p>
        </w:tc>
        <w:tc>
          <w:tcPr>
            <w:tcW w:w="2952" w:type="dxa"/>
            <w:tcBorders>
              <w:top w:val="single" w:sz="4" w:space="0" w:color="auto"/>
              <w:left w:val="single" w:sz="4" w:space="0" w:color="auto"/>
              <w:bottom w:val="single" w:sz="4" w:space="0" w:color="auto"/>
              <w:right w:val="single" w:sz="4" w:space="0" w:color="auto"/>
            </w:tcBorders>
            <w:hideMark/>
          </w:tcPr>
          <w:p w14:paraId="10B40A7D" w14:textId="77777777" w:rsidR="00901478" w:rsidRPr="00E062F1" w:rsidRDefault="00901478" w:rsidP="00C760C7">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660306EB" w14:textId="77777777" w:rsidR="00901478" w:rsidRPr="00E062F1" w:rsidRDefault="00901478" w:rsidP="00C760C7">
            <w:pPr>
              <w:pStyle w:val="TAC"/>
              <w:rPr>
                <w:rFonts w:cs="Arial"/>
                <w:lang w:eastAsia="zh-CN"/>
              </w:rPr>
            </w:pPr>
            <w:r w:rsidRPr="00E062F1">
              <w:t>0.3</w:t>
            </w:r>
          </w:p>
        </w:tc>
      </w:tr>
      <w:tr w:rsidR="00901478" w:rsidRPr="00E062F1" w14:paraId="0EC5687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F7C62A5" w14:textId="77777777" w:rsidR="00901478" w:rsidRPr="00E062F1" w:rsidRDefault="00901478" w:rsidP="00C760C7">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1E13D12" w14:textId="77777777" w:rsidR="00901478" w:rsidRPr="00E062F1" w:rsidRDefault="00901478" w:rsidP="00C760C7">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08F08906" w14:textId="77777777" w:rsidR="00901478" w:rsidRPr="00E062F1" w:rsidRDefault="00901478" w:rsidP="00C760C7">
            <w:pPr>
              <w:pStyle w:val="TAC"/>
              <w:rPr>
                <w:rFonts w:cs="Arial"/>
                <w:lang w:eastAsia="zh-CN"/>
              </w:rPr>
            </w:pPr>
            <w:r w:rsidRPr="00E062F1">
              <w:t>0.3</w:t>
            </w:r>
          </w:p>
        </w:tc>
      </w:tr>
      <w:tr w:rsidR="00901478" w:rsidRPr="00E062F1" w14:paraId="65DA634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45B3C3" w14:textId="77777777" w:rsidR="00901478" w:rsidRPr="00E062F1" w:rsidRDefault="00901478" w:rsidP="00C760C7">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B0E1674" w14:textId="77777777" w:rsidR="00901478" w:rsidRPr="00E062F1" w:rsidRDefault="00901478" w:rsidP="00C760C7">
            <w:pPr>
              <w:pStyle w:val="TAC"/>
              <w:rPr>
                <w:rFonts w:cs="Arial"/>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hideMark/>
          </w:tcPr>
          <w:p w14:paraId="66805F71" w14:textId="77777777" w:rsidR="00901478" w:rsidRPr="00E062F1" w:rsidRDefault="00901478" w:rsidP="00C760C7">
            <w:pPr>
              <w:pStyle w:val="TAC"/>
              <w:rPr>
                <w:rFonts w:cs="Arial"/>
                <w:lang w:eastAsia="zh-CN"/>
              </w:rPr>
            </w:pPr>
            <w:r w:rsidRPr="00E062F1">
              <w:t>0.3</w:t>
            </w:r>
          </w:p>
        </w:tc>
      </w:tr>
      <w:tr w:rsidR="00901478" w:rsidRPr="00E062F1" w14:paraId="7E9B7AF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1F1327" w14:textId="77777777" w:rsidR="00901478" w:rsidRPr="00E062F1" w:rsidRDefault="00901478" w:rsidP="00C760C7">
            <w:pPr>
              <w:pStyle w:val="TAC"/>
              <w:rPr>
                <w:rFonts w:cs="Arial"/>
              </w:rPr>
            </w:pPr>
            <w:r w:rsidRPr="00E062F1">
              <w:t>DC_1-8_n28</w:t>
            </w:r>
          </w:p>
        </w:tc>
        <w:tc>
          <w:tcPr>
            <w:tcW w:w="2952" w:type="dxa"/>
            <w:tcBorders>
              <w:top w:val="single" w:sz="4" w:space="0" w:color="auto"/>
              <w:left w:val="single" w:sz="4" w:space="0" w:color="auto"/>
              <w:bottom w:val="single" w:sz="4" w:space="0" w:color="auto"/>
              <w:right w:val="single" w:sz="4" w:space="0" w:color="auto"/>
            </w:tcBorders>
            <w:hideMark/>
          </w:tcPr>
          <w:p w14:paraId="712E84C6" w14:textId="77777777" w:rsidR="00901478" w:rsidRPr="00E062F1" w:rsidRDefault="00901478" w:rsidP="00C760C7">
            <w:pPr>
              <w:pStyle w:val="TAC"/>
              <w:rPr>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20A89652" w14:textId="77777777" w:rsidR="00901478" w:rsidRPr="00E062F1" w:rsidRDefault="00901478" w:rsidP="00C760C7">
            <w:pPr>
              <w:pStyle w:val="TAC"/>
            </w:pPr>
            <w:r w:rsidRPr="00E062F1">
              <w:rPr>
                <w:rFonts w:cs="Arial"/>
                <w:szCs w:val="18"/>
              </w:rPr>
              <w:t>0.3</w:t>
            </w:r>
          </w:p>
        </w:tc>
      </w:tr>
      <w:tr w:rsidR="00901478" w:rsidRPr="00E062F1" w14:paraId="3865C38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DC931E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8BE1DB" w14:textId="77777777" w:rsidR="00901478" w:rsidRPr="00E062F1" w:rsidRDefault="00901478" w:rsidP="00C760C7">
            <w:pPr>
              <w:pStyle w:val="TAC"/>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036442DD" w14:textId="77777777" w:rsidR="00901478" w:rsidRPr="00E062F1" w:rsidRDefault="00901478" w:rsidP="00C760C7">
            <w:pPr>
              <w:pStyle w:val="TAC"/>
            </w:pPr>
            <w:r w:rsidRPr="00E062F1">
              <w:rPr>
                <w:rFonts w:cs="Arial"/>
                <w:szCs w:val="18"/>
              </w:rPr>
              <w:t>0.6</w:t>
            </w:r>
          </w:p>
        </w:tc>
      </w:tr>
      <w:tr w:rsidR="00901478" w:rsidRPr="00E062F1" w14:paraId="692E934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0A97B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6C0002" w14:textId="77777777" w:rsidR="00901478" w:rsidRPr="00E062F1" w:rsidRDefault="00901478" w:rsidP="00C760C7">
            <w:pPr>
              <w:pStyle w:val="TAC"/>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2249181B" w14:textId="77777777" w:rsidR="00901478" w:rsidRPr="00E062F1" w:rsidRDefault="00901478" w:rsidP="00C760C7">
            <w:pPr>
              <w:pStyle w:val="TAC"/>
            </w:pPr>
            <w:r w:rsidRPr="00E062F1">
              <w:rPr>
                <w:rFonts w:cs="Arial"/>
                <w:szCs w:val="18"/>
              </w:rPr>
              <w:t>0.6</w:t>
            </w:r>
          </w:p>
        </w:tc>
      </w:tr>
      <w:tr w:rsidR="00901478" w:rsidRPr="00E062F1" w14:paraId="45DCB44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D60CD3" w14:textId="77777777" w:rsidR="00901478" w:rsidRPr="00E062F1" w:rsidRDefault="00901478" w:rsidP="00C760C7">
            <w:pPr>
              <w:pStyle w:val="TAC"/>
              <w:rPr>
                <w:rFonts w:cs="Arial"/>
              </w:rPr>
            </w:pPr>
            <w:r w:rsidRPr="00E062F1">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40B6CD4C" w14:textId="77777777" w:rsidR="00901478" w:rsidRPr="00E062F1" w:rsidRDefault="00901478" w:rsidP="00C760C7">
            <w:pPr>
              <w:pStyle w:val="TAC"/>
            </w:pPr>
            <w:r w:rsidRPr="00E062F1">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3FEEC3DC" w14:textId="77777777" w:rsidR="00901478" w:rsidRPr="00E062F1" w:rsidRDefault="00901478" w:rsidP="00C760C7">
            <w:pPr>
              <w:pStyle w:val="TAC"/>
              <w:rPr>
                <w:rFonts w:cs="Arial"/>
                <w:szCs w:val="18"/>
              </w:rPr>
            </w:pPr>
            <w:r w:rsidRPr="00E062F1">
              <w:rPr>
                <w:rFonts w:eastAsia="MS Mincho" w:cs="Arial"/>
                <w:bCs/>
                <w:szCs w:val="18"/>
              </w:rPr>
              <w:t>0.3</w:t>
            </w:r>
          </w:p>
        </w:tc>
      </w:tr>
      <w:tr w:rsidR="00901478" w:rsidRPr="00E062F1" w14:paraId="300219B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3EFDBE9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85B825" w14:textId="77777777" w:rsidR="00901478" w:rsidRPr="00E062F1" w:rsidRDefault="00901478" w:rsidP="00C760C7">
            <w:pPr>
              <w:pStyle w:val="TAC"/>
            </w:pPr>
            <w:r w:rsidRPr="00E062F1">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4FF61EA2" w14:textId="77777777" w:rsidR="00901478" w:rsidRPr="00E062F1" w:rsidRDefault="00901478" w:rsidP="00C760C7">
            <w:pPr>
              <w:pStyle w:val="TAC"/>
              <w:rPr>
                <w:rFonts w:cs="Arial"/>
                <w:szCs w:val="18"/>
              </w:rPr>
            </w:pPr>
            <w:r w:rsidRPr="00E062F1">
              <w:rPr>
                <w:rFonts w:eastAsia="MS Mincho" w:cs="Arial"/>
                <w:bCs/>
                <w:szCs w:val="18"/>
              </w:rPr>
              <w:t>0.3</w:t>
            </w:r>
          </w:p>
        </w:tc>
      </w:tr>
      <w:tr w:rsidR="00901478" w:rsidRPr="00E062F1" w14:paraId="7CE2ABE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A1A51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3488B13" w14:textId="77777777" w:rsidR="00901478" w:rsidRPr="00E062F1" w:rsidRDefault="00901478" w:rsidP="00C760C7">
            <w:pPr>
              <w:pStyle w:val="TAC"/>
            </w:pPr>
            <w:r w:rsidRPr="00E062F1">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710C388F" w14:textId="77777777" w:rsidR="00901478" w:rsidRPr="00E062F1" w:rsidRDefault="00901478" w:rsidP="00C760C7">
            <w:pPr>
              <w:pStyle w:val="TAC"/>
              <w:rPr>
                <w:rFonts w:cs="Arial"/>
                <w:szCs w:val="18"/>
              </w:rPr>
            </w:pPr>
            <w:r w:rsidRPr="00E062F1">
              <w:rPr>
                <w:rFonts w:eastAsia="MS Mincho" w:cs="Arial"/>
                <w:bCs/>
                <w:szCs w:val="18"/>
              </w:rPr>
              <w:t>0.5</w:t>
            </w:r>
          </w:p>
        </w:tc>
      </w:tr>
      <w:tr w:rsidR="00901478" w:rsidRPr="00E062F1" w14:paraId="353E0C7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EA852E" w14:textId="77777777" w:rsidR="00901478" w:rsidRPr="00E062F1" w:rsidRDefault="00901478" w:rsidP="00C760C7">
            <w:pPr>
              <w:pStyle w:val="TAC"/>
              <w:rPr>
                <w:rFonts w:cs="Arial"/>
                <w:lang w:eastAsia="ko-KR"/>
              </w:rPr>
            </w:pPr>
            <w:r w:rsidRPr="00E062F1">
              <w:t>DC_1-8_n77</w:t>
            </w:r>
          </w:p>
        </w:tc>
        <w:tc>
          <w:tcPr>
            <w:tcW w:w="2952" w:type="dxa"/>
            <w:tcBorders>
              <w:top w:val="single" w:sz="4" w:space="0" w:color="auto"/>
              <w:left w:val="single" w:sz="4" w:space="0" w:color="auto"/>
              <w:bottom w:val="single" w:sz="4" w:space="0" w:color="auto"/>
              <w:right w:val="single" w:sz="4" w:space="0" w:color="auto"/>
            </w:tcBorders>
            <w:hideMark/>
          </w:tcPr>
          <w:p w14:paraId="260406B6" w14:textId="77777777" w:rsidR="00901478" w:rsidRPr="00E062F1" w:rsidRDefault="00901478" w:rsidP="00C760C7">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03823529" w14:textId="77777777" w:rsidR="00901478" w:rsidRPr="00E062F1" w:rsidRDefault="00901478" w:rsidP="00C760C7">
            <w:pPr>
              <w:pStyle w:val="TAC"/>
              <w:rPr>
                <w:rFonts w:cs="Arial"/>
                <w:lang w:eastAsia="zh-CN"/>
              </w:rPr>
            </w:pPr>
            <w:r w:rsidRPr="00E062F1">
              <w:t>0.3</w:t>
            </w:r>
          </w:p>
        </w:tc>
      </w:tr>
      <w:tr w:rsidR="00901478" w:rsidRPr="00E062F1" w14:paraId="638B8AC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871B96E" w14:textId="77777777" w:rsidR="00901478" w:rsidRPr="00E062F1" w:rsidRDefault="00901478" w:rsidP="00C760C7">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DE37645" w14:textId="77777777" w:rsidR="00901478" w:rsidRPr="00E062F1" w:rsidRDefault="00901478" w:rsidP="00C760C7">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0A3D0F95" w14:textId="77777777" w:rsidR="00901478" w:rsidRPr="00E062F1" w:rsidRDefault="00901478" w:rsidP="00C760C7">
            <w:pPr>
              <w:pStyle w:val="TAC"/>
              <w:rPr>
                <w:rFonts w:cs="Arial"/>
                <w:lang w:eastAsia="zh-CN"/>
              </w:rPr>
            </w:pPr>
            <w:r w:rsidRPr="00E062F1">
              <w:t>0.6</w:t>
            </w:r>
          </w:p>
        </w:tc>
      </w:tr>
      <w:tr w:rsidR="00901478" w:rsidRPr="00E062F1" w14:paraId="44205BD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58420B" w14:textId="77777777" w:rsidR="00901478" w:rsidRPr="00E062F1" w:rsidRDefault="00901478" w:rsidP="00C760C7">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3EA97F6" w14:textId="77777777" w:rsidR="00901478" w:rsidRPr="00E062F1" w:rsidRDefault="00901478" w:rsidP="00C760C7">
            <w:pPr>
              <w:pStyle w:val="TAC"/>
              <w:rPr>
                <w:rFonts w:cs="Arial"/>
                <w:lang w:eastAsia="ko-KR"/>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59D46480" w14:textId="77777777" w:rsidR="00901478" w:rsidRPr="00E062F1" w:rsidRDefault="00901478" w:rsidP="00C760C7">
            <w:pPr>
              <w:pStyle w:val="TAC"/>
              <w:rPr>
                <w:rFonts w:cs="Arial"/>
                <w:lang w:eastAsia="zh-CN"/>
              </w:rPr>
            </w:pPr>
            <w:r w:rsidRPr="00E062F1">
              <w:t>0.8</w:t>
            </w:r>
          </w:p>
        </w:tc>
      </w:tr>
      <w:tr w:rsidR="00901478" w:rsidRPr="00E062F1" w14:paraId="1277813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6F282F" w14:textId="77777777" w:rsidR="00901478" w:rsidRPr="00E062F1" w:rsidRDefault="00901478" w:rsidP="00C760C7">
            <w:pPr>
              <w:pStyle w:val="TAC"/>
            </w:pPr>
            <w:r w:rsidRPr="00E062F1">
              <w:t>DC_1-8_n78</w:t>
            </w:r>
          </w:p>
          <w:p w14:paraId="4B6562F3" w14:textId="77777777" w:rsidR="00901478" w:rsidRPr="00E062F1" w:rsidRDefault="00901478" w:rsidP="00C760C7">
            <w:pPr>
              <w:pStyle w:val="TAC"/>
              <w:rPr>
                <w:rFonts w:cs="Arial"/>
                <w:lang w:eastAsia="fr-FR"/>
              </w:rPr>
            </w:pPr>
            <w:r w:rsidRPr="00E062F1">
              <w:t>DC_1_n8-n78</w:t>
            </w:r>
          </w:p>
        </w:tc>
        <w:tc>
          <w:tcPr>
            <w:tcW w:w="2952" w:type="dxa"/>
            <w:tcBorders>
              <w:top w:val="single" w:sz="4" w:space="0" w:color="auto"/>
              <w:left w:val="single" w:sz="4" w:space="0" w:color="auto"/>
              <w:bottom w:val="single" w:sz="4" w:space="0" w:color="auto"/>
              <w:right w:val="single" w:sz="4" w:space="0" w:color="auto"/>
            </w:tcBorders>
            <w:hideMark/>
          </w:tcPr>
          <w:p w14:paraId="0B91CFE2" w14:textId="77777777" w:rsidR="00901478" w:rsidRPr="00E062F1" w:rsidRDefault="00901478" w:rsidP="00C760C7">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73E0CF24" w14:textId="77777777" w:rsidR="00901478" w:rsidRPr="00E062F1" w:rsidRDefault="00901478" w:rsidP="00C760C7">
            <w:pPr>
              <w:pStyle w:val="TAC"/>
              <w:rPr>
                <w:rFonts w:cs="Arial"/>
                <w:lang w:eastAsia="zh-CN"/>
              </w:rPr>
            </w:pPr>
            <w:r w:rsidRPr="00E062F1">
              <w:t>0.3</w:t>
            </w:r>
          </w:p>
        </w:tc>
      </w:tr>
      <w:tr w:rsidR="00901478" w:rsidRPr="00E062F1" w14:paraId="4905CC1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DA47BBD"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2BBEF3" w14:textId="77777777" w:rsidR="00901478" w:rsidRPr="00E062F1" w:rsidRDefault="00901478" w:rsidP="00C760C7">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7B496071" w14:textId="77777777" w:rsidR="00901478" w:rsidRPr="00E062F1" w:rsidRDefault="00901478" w:rsidP="00C760C7">
            <w:pPr>
              <w:pStyle w:val="TAC"/>
              <w:rPr>
                <w:rFonts w:cs="Arial"/>
                <w:lang w:eastAsia="zh-CN"/>
              </w:rPr>
            </w:pPr>
            <w:r w:rsidRPr="00E062F1">
              <w:t>0.6</w:t>
            </w:r>
          </w:p>
        </w:tc>
      </w:tr>
      <w:tr w:rsidR="00901478" w:rsidRPr="00E062F1" w14:paraId="21FEA47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7407CA"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5BC45F" w14:textId="77777777" w:rsidR="00901478" w:rsidRPr="00E062F1" w:rsidRDefault="00901478" w:rsidP="00C760C7">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0F89513F" w14:textId="77777777" w:rsidR="00901478" w:rsidRPr="00E062F1" w:rsidRDefault="00901478" w:rsidP="00C760C7">
            <w:pPr>
              <w:pStyle w:val="TAC"/>
              <w:rPr>
                <w:rFonts w:cs="Arial"/>
                <w:lang w:eastAsia="zh-CN"/>
              </w:rPr>
            </w:pPr>
            <w:r w:rsidRPr="00E062F1">
              <w:t>0.8</w:t>
            </w:r>
          </w:p>
        </w:tc>
      </w:tr>
      <w:tr w:rsidR="00901478" w:rsidRPr="00E062F1" w14:paraId="79FBEDB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F86D7B" w14:textId="77777777" w:rsidR="00901478" w:rsidRPr="00E062F1" w:rsidRDefault="00901478" w:rsidP="00C760C7">
            <w:pPr>
              <w:pStyle w:val="TAC"/>
              <w:rPr>
                <w:rFonts w:cs="Arial"/>
              </w:rPr>
            </w:pPr>
            <w:r w:rsidRPr="00E062F1">
              <w:t>DC_1-8_n79</w:t>
            </w:r>
          </w:p>
        </w:tc>
        <w:tc>
          <w:tcPr>
            <w:tcW w:w="2952" w:type="dxa"/>
            <w:tcBorders>
              <w:top w:val="single" w:sz="4" w:space="0" w:color="auto"/>
              <w:left w:val="single" w:sz="4" w:space="0" w:color="auto"/>
              <w:bottom w:val="single" w:sz="4" w:space="0" w:color="auto"/>
              <w:right w:val="single" w:sz="4" w:space="0" w:color="auto"/>
            </w:tcBorders>
            <w:hideMark/>
          </w:tcPr>
          <w:p w14:paraId="158CD204" w14:textId="77777777" w:rsidR="00901478" w:rsidRPr="00E062F1" w:rsidRDefault="00901478" w:rsidP="00C760C7">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56619E1F" w14:textId="77777777" w:rsidR="00901478" w:rsidRPr="00E062F1" w:rsidRDefault="00901478" w:rsidP="00C760C7">
            <w:pPr>
              <w:pStyle w:val="TAC"/>
              <w:rPr>
                <w:rFonts w:cs="Arial"/>
                <w:lang w:eastAsia="zh-CN"/>
              </w:rPr>
            </w:pPr>
            <w:r w:rsidRPr="00E062F1">
              <w:t>0.3</w:t>
            </w:r>
          </w:p>
        </w:tc>
      </w:tr>
      <w:tr w:rsidR="00901478" w:rsidRPr="00E062F1" w14:paraId="18EEF84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DB793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C731CB" w14:textId="77777777" w:rsidR="00901478" w:rsidRPr="00E062F1" w:rsidRDefault="00901478" w:rsidP="00C760C7">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0ACDEC4D" w14:textId="77777777" w:rsidR="00901478" w:rsidRPr="00E062F1" w:rsidRDefault="00901478" w:rsidP="00C760C7">
            <w:pPr>
              <w:pStyle w:val="TAC"/>
              <w:rPr>
                <w:rFonts w:cs="Arial"/>
                <w:lang w:eastAsia="zh-CN"/>
              </w:rPr>
            </w:pPr>
            <w:r w:rsidRPr="00E062F1">
              <w:t>0.3</w:t>
            </w:r>
          </w:p>
        </w:tc>
      </w:tr>
      <w:tr w:rsidR="00901478" w:rsidRPr="00E062F1" w14:paraId="679DC4A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B68485" w14:textId="77777777" w:rsidR="00901478" w:rsidRPr="00E062F1" w:rsidRDefault="00901478" w:rsidP="00C760C7">
            <w:pPr>
              <w:pStyle w:val="TAC"/>
              <w:rPr>
                <w:rFonts w:cs="Arial"/>
              </w:rPr>
            </w:pPr>
            <w:r w:rsidRPr="00E062F1">
              <w:t>DC_1-11_n3</w:t>
            </w:r>
          </w:p>
        </w:tc>
        <w:tc>
          <w:tcPr>
            <w:tcW w:w="2952" w:type="dxa"/>
            <w:tcBorders>
              <w:top w:val="single" w:sz="4" w:space="0" w:color="auto"/>
              <w:left w:val="single" w:sz="4" w:space="0" w:color="auto"/>
              <w:bottom w:val="single" w:sz="4" w:space="0" w:color="auto"/>
              <w:right w:val="single" w:sz="4" w:space="0" w:color="auto"/>
            </w:tcBorders>
            <w:hideMark/>
          </w:tcPr>
          <w:p w14:paraId="4F06B0EA" w14:textId="77777777" w:rsidR="00901478" w:rsidRPr="00E062F1" w:rsidRDefault="00901478" w:rsidP="00C760C7">
            <w:pPr>
              <w:pStyle w:val="TAC"/>
              <w:rPr>
                <w:rStyle w:val="ad"/>
                <w:rFonts w:ascii="Times New Roman" w:hAnsi="Times New Roman"/>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4EBDEF9A" w14:textId="77777777" w:rsidR="00901478" w:rsidRPr="00E062F1" w:rsidRDefault="00901478" w:rsidP="00C760C7">
            <w:pPr>
              <w:pStyle w:val="TAC"/>
              <w:rPr>
                <w:rFonts w:cs="Arial"/>
                <w:lang w:eastAsia="zh-CN"/>
              </w:rPr>
            </w:pPr>
            <w:r w:rsidRPr="00E062F1">
              <w:rPr>
                <w:rFonts w:cs="Arial"/>
                <w:szCs w:val="18"/>
              </w:rPr>
              <w:t>0.3</w:t>
            </w:r>
          </w:p>
        </w:tc>
      </w:tr>
      <w:tr w:rsidR="00901478" w:rsidRPr="00E062F1" w14:paraId="5EFB50F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A8F29F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49D201" w14:textId="77777777" w:rsidR="00901478" w:rsidRPr="00E062F1" w:rsidRDefault="00901478" w:rsidP="00C760C7">
            <w:pPr>
              <w:pStyle w:val="TAC"/>
              <w:rPr>
                <w:rStyle w:val="ad"/>
                <w:rFonts w:ascii="Times New Roman" w:hAnsi="Times New Roman"/>
                <w:lang w:eastAsia="fr-FR"/>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180A5213" w14:textId="77777777" w:rsidR="00901478" w:rsidRPr="00E062F1" w:rsidRDefault="00901478" w:rsidP="00C760C7">
            <w:pPr>
              <w:pStyle w:val="TAC"/>
              <w:rPr>
                <w:rFonts w:cs="Arial"/>
                <w:lang w:eastAsia="zh-CN"/>
              </w:rPr>
            </w:pPr>
            <w:r w:rsidRPr="00E062F1">
              <w:rPr>
                <w:rFonts w:cs="Arial"/>
                <w:szCs w:val="18"/>
              </w:rPr>
              <w:t>0.8</w:t>
            </w:r>
          </w:p>
        </w:tc>
      </w:tr>
      <w:tr w:rsidR="00901478" w:rsidRPr="00E062F1" w14:paraId="02AA485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5EA23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8233E8" w14:textId="77777777" w:rsidR="00901478" w:rsidRPr="00E062F1" w:rsidRDefault="00901478" w:rsidP="00C760C7">
            <w:pPr>
              <w:pStyle w:val="TAC"/>
              <w:rPr>
                <w:rStyle w:val="ad"/>
                <w:rFonts w:ascii="Times New Roman" w:hAnsi="Times New Roman"/>
                <w:lang w:eastAsia="fr-FR"/>
              </w:rPr>
            </w:pPr>
            <w:r w:rsidRPr="00E062F1">
              <w:t>n3</w:t>
            </w:r>
          </w:p>
        </w:tc>
        <w:tc>
          <w:tcPr>
            <w:tcW w:w="2952" w:type="dxa"/>
            <w:tcBorders>
              <w:top w:val="single" w:sz="4" w:space="0" w:color="auto"/>
              <w:left w:val="single" w:sz="4" w:space="0" w:color="auto"/>
              <w:bottom w:val="single" w:sz="4" w:space="0" w:color="auto"/>
              <w:right w:val="single" w:sz="4" w:space="0" w:color="auto"/>
            </w:tcBorders>
            <w:hideMark/>
          </w:tcPr>
          <w:p w14:paraId="5D0E24E5" w14:textId="77777777" w:rsidR="00901478" w:rsidRPr="00E062F1" w:rsidRDefault="00901478" w:rsidP="00C760C7">
            <w:pPr>
              <w:pStyle w:val="TAC"/>
              <w:rPr>
                <w:rFonts w:cs="Arial"/>
                <w:lang w:eastAsia="zh-CN"/>
              </w:rPr>
            </w:pPr>
            <w:r w:rsidRPr="00E062F1">
              <w:rPr>
                <w:rFonts w:cs="Arial"/>
                <w:szCs w:val="18"/>
              </w:rPr>
              <w:t>0.9</w:t>
            </w:r>
          </w:p>
        </w:tc>
      </w:tr>
      <w:tr w:rsidR="00901478" w:rsidRPr="00E062F1" w14:paraId="2B08C64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A5578A" w14:textId="77777777" w:rsidR="00901478" w:rsidRPr="00E062F1" w:rsidRDefault="00901478" w:rsidP="00C760C7">
            <w:pPr>
              <w:pStyle w:val="TAC"/>
              <w:rPr>
                <w:rFonts w:cs="Arial"/>
              </w:rPr>
            </w:pPr>
            <w:r w:rsidRPr="00E062F1">
              <w:t>DC_1-11_n77</w:t>
            </w:r>
          </w:p>
        </w:tc>
        <w:tc>
          <w:tcPr>
            <w:tcW w:w="2952" w:type="dxa"/>
            <w:tcBorders>
              <w:top w:val="single" w:sz="4" w:space="0" w:color="auto"/>
              <w:left w:val="single" w:sz="4" w:space="0" w:color="auto"/>
              <w:bottom w:val="single" w:sz="4" w:space="0" w:color="auto"/>
              <w:right w:val="single" w:sz="4" w:space="0" w:color="auto"/>
            </w:tcBorders>
            <w:hideMark/>
          </w:tcPr>
          <w:p w14:paraId="371C3C9A" w14:textId="77777777" w:rsidR="00901478" w:rsidRPr="00E062F1" w:rsidRDefault="00901478" w:rsidP="00C760C7">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514DA6E7" w14:textId="77777777" w:rsidR="00901478" w:rsidRPr="00E062F1" w:rsidRDefault="00901478" w:rsidP="00C760C7">
            <w:pPr>
              <w:pStyle w:val="TAC"/>
              <w:rPr>
                <w:rFonts w:cs="Arial"/>
                <w:lang w:eastAsia="zh-CN"/>
              </w:rPr>
            </w:pPr>
            <w:r w:rsidRPr="00E062F1">
              <w:t>0.6</w:t>
            </w:r>
          </w:p>
        </w:tc>
      </w:tr>
      <w:tr w:rsidR="00901478" w:rsidRPr="00E062F1" w14:paraId="41B4B3B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AAB943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62F16D" w14:textId="77777777" w:rsidR="00901478" w:rsidRPr="00E062F1" w:rsidRDefault="00901478" w:rsidP="00C760C7">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35D4D9CF" w14:textId="77777777" w:rsidR="00901478" w:rsidRPr="00E062F1" w:rsidRDefault="00901478" w:rsidP="00C760C7">
            <w:pPr>
              <w:pStyle w:val="TAC"/>
              <w:rPr>
                <w:rFonts w:cs="Arial"/>
                <w:lang w:eastAsia="zh-CN"/>
              </w:rPr>
            </w:pPr>
            <w:r w:rsidRPr="00E062F1">
              <w:t>0.4</w:t>
            </w:r>
          </w:p>
        </w:tc>
      </w:tr>
      <w:tr w:rsidR="00901478" w:rsidRPr="00E062F1" w14:paraId="5507F36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6035D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FDA32A" w14:textId="77777777" w:rsidR="00901478" w:rsidRPr="00E062F1" w:rsidRDefault="00901478" w:rsidP="00C760C7">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1A694EFD" w14:textId="77777777" w:rsidR="00901478" w:rsidRPr="00E062F1" w:rsidRDefault="00901478" w:rsidP="00C760C7">
            <w:pPr>
              <w:pStyle w:val="TAC"/>
              <w:rPr>
                <w:rFonts w:cs="Arial"/>
                <w:lang w:eastAsia="zh-CN"/>
              </w:rPr>
            </w:pPr>
            <w:r w:rsidRPr="00E062F1">
              <w:t>0.8</w:t>
            </w:r>
          </w:p>
        </w:tc>
      </w:tr>
      <w:tr w:rsidR="00901478" w:rsidRPr="00E062F1" w14:paraId="249ED78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10EEA3" w14:textId="77777777" w:rsidR="00901478" w:rsidRPr="00E062F1" w:rsidRDefault="00901478" w:rsidP="00C760C7">
            <w:pPr>
              <w:pStyle w:val="TAC"/>
              <w:rPr>
                <w:rFonts w:cs="Arial"/>
              </w:rPr>
            </w:pPr>
            <w:r w:rsidRPr="00E062F1">
              <w:t>DC_1-11_n78</w:t>
            </w:r>
          </w:p>
        </w:tc>
        <w:tc>
          <w:tcPr>
            <w:tcW w:w="2952" w:type="dxa"/>
            <w:tcBorders>
              <w:top w:val="single" w:sz="4" w:space="0" w:color="auto"/>
              <w:left w:val="single" w:sz="4" w:space="0" w:color="auto"/>
              <w:bottom w:val="single" w:sz="4" w:space="0" w:color="auto"/>
              <w:right w:val="single" w:sz="4" w:space="0" w:color="auto"/>
            </w:tcBorders>
            <w:hideMark/>
          </w:tcPr>
          <w:p w14:paraId="7D9FBC9A" w14:textId="77777777" w:rsidR="00901478" w:rsidRPr="00E062F1" w:rsidRDefault="00901478" w:rsidP="00C760C7">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74135488" w14:textId="77777777" w:rsidR="00901478" w:rsidRPr="00E062F1" w:rsidRDefault="00901478" w:rsidP="00C760C7">
            <w:pPr>
              <w:pStyle w:val="TAC"/>
              <w:rPr>
                <w:rFonts w:cs="Arial"/>
                <w:lang w:eastAsia="zh-CN"/>
              </w:rPr>
            </w:pPr>
            <w:r w:rsidRPr="00E062F1">
              <w:t>0.3</w:t>
            </w:r>
          </w:p>
        </w:tc>
      </w:tr>
      <w:tr w:rsidR="00901478" w:rsidRPr="00E062F1" w14:paraId="3B236DA1"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CBEFBB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CC1CC9" w14:textId="77777777" w:rsidR="00901478" w:rsidRPr="00E062F1" w:rsidRDefault="00901478" w:rsidP="00C760C7">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42791B91" w14:textId="77777777" w:rsidR="00901478" w:rsidRPr="00E062F1" w:rsidRDefault="00901478" w:rsidP="00C760C7">
            <w:pPr>
              <w:pStyle w:val="TAC"/>
              <w:rPr>
                <w:rFonts w:cs="Arial"/>
                <w:lang w:eastAsia="zh-CN"/>
              </w:rPr>
            </w:pPr>
            <w:r w:rsidRPr="00E062F1">
              <w:t>0.4</w:t>
            </w:r>
          </w:p>
        </w:tc>
      </w:tr>
      <w:tr w:rsidR="00901478" w:rsidRPr="00E062F1" w14:paraId="36943C4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319F2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B3FAC1" w14:textId="77777777" w:rsidR="00901478" w:rsidRPr="00E062F1" w:rsidRDefault="00901478" w:rsidP="00C760C7">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16A7988E" w14:textId="77777777" w:rsidR="00901478" w:rsidRPr="00E062F1" w:rsidRDefault="00901478" w:rsidP="00C760C7">
            <w:pPr>
              <w:pStyle w:val="TAC"/>
              <w:rPr>
                <w:rFonts w:cs="Arial"/>
                <w:lang w:eastAsia="zh-CN"/>
              </w:rPr>
            </w:pPr>
            <w:r w:rsidRPr="00E062F1">
              <w:t>0.8</w:t>
            </w:r>
          </w:p>
        </w:tc>
      </w:tr>
      <w:tr w:rsidR="00901478" w:rsidRPr="00E062F1" w14:paraId="6924E93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D94E93" w14:textId="77777777" w:rsidR="00901478" w:rsidRPr="00E062F1" w:rsidRDefault="00901478" w:rsidP="00C760C7">
            <w:pPr>
              <w:pStyle w:val="TAC"/>
              <w:rPr>
                <w:rFonts w:cs="Arial"/>
              </w:rPr>
            </w:pPr>
            <w:r w:rsidRPr="00E062F1">
              <w:rPr>
                <w:rFonts w:cs="Arial"/>
              </w:rPr>
              <w:t>DC_</w:t>
            </w:r>
            <w:r w:rsidRPr="00E062F1">
              <w:rPr>
                <w:rFonts w:cs="Arial"/>
                <w:lang w:eastAsia="ja-JP"/>
              </w:rPr>
              <w:t>1</w:t>
            </w:r>
            <w:r w:rsidRPr="00E062F1">
              <w:rPr>
                <w:rFonts w:cs="Arial"/>
              </w:rPr>
              <w:t>-18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EA854FC" w14:textId="77777777" w:rsidR="00901478" w:rsidRPr="00E062F1" w:rsidRDefault="00901478" w:rsidP="00C760C7">
            <w:pPr>
              <w:pStyle w:val="TAC"/>
              <w:rPr>
                <w:lang w:eastAsia="fr-F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AD143DB" w14:textId="77777777" w:rsidR="00901478" w:rsidRPr="00E062F1" w:rsidRDefault="00901478" w:rsidP="00C760C7">
            <w:pPr>
              <w:pStyle w:val="TAC"/>
            </w:pPr>
            <w:r w:rsidRPr="00E062F1">
              <w:rPr>
                <w:lang w:eastAsia="zh-CN"/>
              </w:rPr>
              <w:t>0.3</w:t>
            </w:r>
          </w:p>
        </w:tc>
      </w:tr>
      <w:tr w:rsidR="00901478" w:rsidRPr="00E062F1" w14:paraId="3827A1F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814002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57C1B2" w14:textId="77777777" w:rsidR="00901478" w:rsidRPr="00E062F1" w:rsidRDefault="00901478" w:rsidP="00C760C7">
            <w:pPr>
              <w:pStyle w:val="TAC"/>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BAEB377" w14:textId="77777777" w:rsidR="00901478" w:rsidRPr="00E062F1" w:rsidRDefault="00901478" w:rsidP="00C760C7">
            <w:pPr>
              <w:pStyle w:val="TAC"/>
            </w:pPr>
            <w:r w:rsidRPr="00E062F1">
              <w:rPr>
                <w:lang w:eastAsia="zh-CN"/>
              </w:rPr>
              <w:t>0.3</w:t>
            </w:r>
          </w:p>
        </w:tc>
      </w:tr>
      <w:tr w:rsidR="00901478" w:rsidRPr="00E062F1" w14:paraId="7DDFBA8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7E44D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24F04E" w14:textId="77777777" w:rsidR="00901478" w:rsidRPr="00E062F1" w:rsidRDefault="00901478" w:rsidP="00C760C7">
            <w:pPr>
              <w:pStyle w:val="TAC"/>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A23E39C" w14:textId="77777777" w:rsidR="00901478" w:rsidRPr="00E062F1" w:rsidRDefault="00901478" w:rsidP="00C760C7">
            <w:pPr>
              <w:pStyle w:val="TAC"/>
            </w:pPr>
            <w:r w:rsidRPr="00E062F1">
              <w:rPr>
                <w:lang w:eastAsia="zh-CN"/>
              </w:rPr>
              <w:t>0.3</w:t>
            </w:r>
          </w:p>
        </w:tc>
      </w:tr>
      <w:tr w:rsidR="00901478" w:rsidRPr="00E062F1" w14:paraId="1631B7B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02B0BF" w14:textId="77777777" w:rsidR="00901478" w:rsidRPr="00E062F1" w:rsidRDefault="00901478" w:rsidP="00C760C7">
            <w:pPr>
              <w:pStyle w:val="TAC"/>
              <w:rPr>
                <w:rFonts w:cs="Arial"/>
              </w:rPr>
            </w:pPr>
            <w:r w:rsidRPr="00E062F1">
              <w:t>DC_1-18_n77</w:t>
            </w:r>
          </w:p>
        </w:tc>
        <w:tc>
          <w:tcPr>
            <w:tcW w:w="2952" w:type="dxa"/>
            <w:tcBorders>
              <w:top w:val="single" w:sz="4" w:space="0" w:color="auto"/>
              <w:left w:val="single" w:sz="4" w:space="0" w:color="auto"/>
              <w:bottom w:val="single" w:sz="4" w:space="0" w:color="auto"/>
              <w:right w:val="single" w:sz="4" w:space="0" w:color="auto"/>
            </w:tcBorders>
            <w:hideMark/>
          </w:tcPr>
          <w:p w14:paraId="014346C3" w14:textId="77777777" w:rsidR="00901478" w:rsidRPr="00E062F1" w:rsidRDefault="00901478" w:rsidP="00C760C7">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0CFE633C" w14:textId="77777777" w:rsidR="00901478" w:rsidRPr="00E062F1" w:rsidRDefault="00901478" w:rsidP="00C760C7">
            <w:pPr>
              <w:pStyle w:val="TAC"/>
              <w:rPr>
                <w:rFonts w:cs="Arial"/>
                <w:lang w:eastAsia="zh-CN"/>
              </w:rPr>
            </w:pPr>
            <w:r w:rsidRPr="00E062F1">
              <w:t>0.3</w:t>
            </w:r>
          </w:p>
        </w:tc>
      </w:tr>
      <w:tr w:rsidR="00901478" w:rsidRPr="00E062F1" w14:paraId="05023EF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C6187F7"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A9CB76" w14:textId="77777777" w:rsidR="00901478" w:rsidRPr="00E062F1" w:rsidRDefault="00901478" w:rsidP="00C760C7">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hideMark/>
          </w:tcPr>
          <w:p w14:paraId="50EF3CF4" w14:textId="77777777" w:rsidR="00901478" w:rsidRPr="00E062F1" w:rsidRDefault="00901478" w:rsidP="00C760C7">
            <w:pPr>
              <w:pStyle w:val="TAC"/>
              <w:rPr>
                <w:rFonts w:cs="Arial"/>
                <w:lang w:eastAsia="zh-CN"/>
              </w:rPr>
            </w:pPr>
            <w:r w:rsidRPr="00E062F1">
              <w:t>0.3</w:t>
            </w:r>
          </w:p>
        </w:tc>
      </w:tr>
      <w:tr w:rsidR="00901478" w:rsidRPr="00E062F1" w14:paraId="61E3EA9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371FB7"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7C884F9" w14:textId="77777777" w:rsidR="00901478" w:rsidRPr="00E062F1" w:rsidRDefault="00901478" w:rsidP="00C760C7">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42A227F6" w14:textId="77777777" w:rsidR="00901478" w:rsidRPr="00E062F1" w:rsidRDefault="00901478" w:rsidP="00C760C7">
            <w:pPr>
              <w:pStyle w:val="TAC"/>
              <w:rPr>
                <w:rFonts w:cs="Arial"/>
                <w:lang w:eastAsia="zh-CN"/>
              </w:rPr>
            </w:pPr>
            <w:r w:rsidRPr="00E062F1">
              <w:t>0.8</w:t>
            </w:r>
          </w:p>
        </w:tc>
      </w:tr>
      <w:tr w:rsidR="00901478" w:rsidRPr="00E062F1" w14:paraId="7AE4683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ABCE70" w14:textId="77777777" w:rsidR="00901478" w:rsidRPr="00E062F1" w:rsidRDefault="00901478" w:rsidP="00C760C7">
            <w:pPr>
              <w:pStyle w:val="TAC"/>
              <w:rPr>
                <w:rFonts w:cs="Arial"/>
              </w:rPr>
            </w:pPr>
            <w:r w:rsidRPr="00E062F1">
              <w:t>DC_1-18_n78</w:t>
            </w:r>
          </w:p>
        </w:tc>
        <w:tc>
          <w:tcPr>
            <w:tcW w:w="2952" w:type="dxa"/>
            <w:tcBorders>
              <w:top w:val="single" w:sz="4" w:space="0" w:color="auto"/>
              <w:left w:val="single" w:sz="4" w:space="0" w:color="auto"/>
              <w:bottom w:val="single" w:sz="4" w:space="0" w:color="auto"/>
              <w:right w:val="single" w:sz="4" w:space="0" w:color="auto"/>
            </w:tcBorders>
            <w:hideMark/>
          </w:tcPr>
          <w:p w14:paraId="7D1B9D3D" w14:textId="77777777" w:rsidR="00901478" w:rsidRPr="00E062F1" w:rsidRDefault="00901478" w:rsidP="00C760C7">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276C256C" w14:textId="77777777" w:rsidR="00901478" w:rsidRPr="00E062F1" w:rsidRDefault="00901478" w:rsidP="00C760C7">
            <w:pPr>
              <w:pStyle w:val="TAC"/>
              <w:rPr>
                <w:rFonts w:cs="Arial"/>
                <w:lang w:eastAsia="zh-CN"/>
              </w:rPr>
            </w:pPr>
            <w:r w:rsidRPr="00E062F1">
              <w:t>0.3</w:t>
            </w:r>
          </w:p>
        </w:tc>
      </w:tr>
      <w:tr w:rsidR="00901478" w:rsidRPr="00E062F1" w14:paraId="4C51638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77FDB5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0EFAD0" w14:textId="77777777" w:rsidR="00901478" w:rsidRPr="00E062F1" w:rsidRDefault="00901478" w:rsidP="00C760C7">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hideMark/>
          </w:tcPr>
          <w:p w14:paraId="2CB8E5B7" w14:textId="77777777" w:rsidR="00901478" w:rsidRPr="00E062F1" w:rsidRDefault="00901478" w:rsidP="00C760C7">
            <w:pPr>
              <w:pStyle w:val="TAC"/>
              <w:rPr>
                <w:rFonts w:cs="Arial"/>
                <w:lang w:eastAsia="zh-CN"/>
              </w:rPr>
            </w:pPr>
            <w:r w:rsidRPr="00E062F1">
              <w:t>0.3</w:t>
            </w:r>
          </w:p>
        </w:tc>
      </w:tr>
      <w:tr w:rsidR="00901478" w:rsidRPr="00E062F1" w14:paraId="233A9D3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64789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73931F" w14:textId="77777777" w:rsidR="00901478" w:rsidRPr="00E062F1" w:rsidRDefault="00901478" w:rsidP="00C760C7">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42DFEAAC" w14:textId="77777777" w:rsidR="00901478" w:rsidRPr="00E062F1" w:rsidRDefault="00901478" w:rsidP="00C760C7">
            <w:pPr>
              <w:pStyle w:val="TAC"/>
              <w:rPr>
                <w:rFonts w:cs="Arial"/>
                <w:lang w:eastAsia="zh-CN"/>
              </w:rPr>
            </w:pPr>
            <w:r w:rsidRPr="00E062F1">
              <w:t>0.8</w:t>
            </w:r>
          </w:p>
        </w:tc>
      </w:tr>
      <w:tr w:rsidR="00901478" w:rsidRPr="00E062F1" w14:paraId="73A9045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AEA49F" w14:textId="77777777" w:rsidR="00901478" w:rsidRPr="00E062F1" w:rsidRDefault="00901478" w:rsidP="00C760C7">
            <w:pPr>
              <w:pStyle w:val="TAC"/>
              <w:rPr>
                <w:rFonts w:cs="Arial"/>
              </w:rPr>
            </w:pPr>
            <w:r w:rsidRPr="00E062F1">
              <w:rPr>
                <w:rFonts w:cs="Arial"/>
                <w:lang w:eastAsia="ja-JP"/>
              </w:rPr>
              <w:t>DC</w:t>
            </w:r>
            <w:r w:rsidRPr="00E062F1">
              <w:rPr>
                <w:rFonts w:cs="Arial"/>
              </w:rPr>
              <w:t>_</w:t>
            </w:r>
            <w:r w:rsidRPr="00E062F1">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38EE267A" w14:textId="77777777" w:rsidR="00901478" w:rsidRPr="00E062F1" w:rsidRDefault="00901478" w:rsidP="00C760C7">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346F16F"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6E9BAC2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6196A3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0C4800" w14:textId="77777777" w:rsidR="00901478" w:rsidRPr="00E062F1" w:rsidRDefault="00901478" w:rsidP="00C760C7">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A32EC2F"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6F9F051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282F4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AAB233" w14:textId="77777777" w:rsidR="00901478" w:rsidRPr="00E062F1" w:rsidRDefault="00901478" w:rsidP="00C760C7">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C832E97"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5B790D4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92F99B" w14:textId="77777777" w:rsidR="00901478" w:rsidRPr="00E062F1" w:rsidRDefault="00901478" w:rsidP="00C760C7">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1B7E7645" w14:textId="77777777" w:rsidR="00901478" w:rsidRPr="00E062F1" w:rsidRDefault="00901478" w:rsidP="00C760C7">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D8BE911"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AEE260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DFEA63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3C8FBC" w14:textId="77777777" w:rsidR="00901478" w:rsidRPr="00E062F1" w:rsidRDefault="00901478" w:rsidP="00C760C7">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762F8C3"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41BFDFB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35EEE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1AE045" w14:textId="77777777" w:rsidR="00901478" w:rsidRPr="00E062F1" w:rsidRDefault="00901478" w:rsidP="00C760C7">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1A9481"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0C3B074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F775C7" w14:textId="77777777" w:rsidR="00901478" w:rsidRPr="00E062F1" w:rsidRDefault="00901478" w:rsidP="00C760C7">
            <w:pPr>
              <w:pStyle w:val="TAC"/>
              <w:rPr>
                <w:rFonts w:cs="Arial"/>
              </w:rPr>
            </w:pPr>
            <w:r w:rsidRPr="00E062F1">
              <w:rPr>
                <w:rFonts w:cs="Arial"/>
                <w:lang w:eastAsia="ja-JP"/>
              </w:rPr>
              <w:t>DC</w:t>
            </w:r>
            <w:r w:rsidRPr="00E062F1">
              <w:rPr>
                <w:rFonts w:cs="Arial"/>
              </w:rPr>
              <w:t>_</w:t>
            </w:r>
            <w:r w:rsidRPr="00E062F1">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486E59DD" w14:textId="77777777" w:rsidR="00901478" w:rsidRPr="00E062F1" w:rsidRDefault="00901478" w:rsidP="00C760C7">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C7A55D1"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554F2CD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93B65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C614BE" w14:textId="77777777" w:rsidR="00901478" w:rsidRPr="00E062F1" w:rsidRDefault="00901478" w:rsidP="00C760C7">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A16BCA0"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rsidDel="00DF42EF" w14:paraId="3586CC19" w14:textId="7BEF8598" w:rsidTr="00C760C7">
        <w:trPr>
          <w:trHeight w:val="187"/>
          <w:jc w:val="center"/>
          <w:del w:id="17" w:author="ZTE-Ma Zhifeng" w:date="2021-05-05T18:38:00Z"/>
        </w:trPr>
        <w:tc>
          <w:tcPr>
            <w:tcW w:w="2221" w:type="dxa"/>
            <w:tcBorders>
              <w:top w:val="single" w:sz="4" w:space="0" w:color="auto"/>
              <w:left w:val="single" w:sz="4" w:space="0" w:color="auto"/>
              <w:bottom w:val="nil"/>
              <w:right w:val="single" w:sz="4" w:space="0" w:color="auto"/>
            </w:tcBorders>
            <w:shd w:val="clear" w:color="auto" w:fill="auto"/>
          </w:tcPr>
          <w:p w14:paraId="5978823B" w14:textId="36674045" w:rsidR="00901478" w:rsidRPr="00E062F1" w:rsidDel="00DF42EF" w:rsidRDefault="00901478" w:rsidP="00C760C7">
            <w:pPr>
              <w:pStyle w:val="TAC"/>
              <w:rPr>
                <w:del w:id="18" w:author="ZTE-Ma Zhifeng" w:date="2021-05-05T18:38:00Z"/>
                <w:rFonts w:cs="Arial"/>
              </w:rPr>
            </w:pPr>
            <w:del w:id="19" w:author="ZTE-Ma Zhifeng" w:date="2021-05-05T18:38:00Z">
              <w:r w:rsidDel="00DF42EF">
                <w:rPr>
                  <w:rFonts w:cs="Arial"/>
                  <w:lang w:eastAsia="ja-JP"/>
                </w:rPr>
                <w:delText>DC_1-18-41_n3</w:delText>
              </w:r>
            </w:del>
          </w:p>
        </w:tc>
        <w:tc>
          <w:tcPr>
            <w:tcW w:w="2952" w:type="dxa"/>
            <w:tcBorders>
              <w:top w:val="single" w:sz="4" w:space="0" w:color="auto"/>
              <w:left w:val="single" w:sz="4" w:space="0" w:color="auto"/>
              <w:bottom w:val="single" w:sz="4" w:space="0" w:color="auto"/>
              <w:right w:val="single" w:sz="4" w:space="0" w:color="auto"/>
            </w:tcBorders>
          </w:tcPr>
          <w:p w14:paraId="7F2905DE" w14:textId="1152F0E4" w:rsidR="00901478" w:rsidRPr="00E062F1" w:rsidDel="00DF42EF" w:rsidRDefault="00901478" w:rsidP="00C760C7">
            <w:pPr>
              <w:pStyle w:val="TAC"/>
              <w:rPr>
                <w:del w:id="20" w:author="ZTE-Ma Zhifeng" w:date="2021-05-05T18:38:00Z"/>
                <w:rFonts w:cs="Arial"/>
                <w:lang w:eastAsia="ja-JP"/>
              </w:rPr>
            </w:pPr>
            <w:del w:id="21" w:author="ZTE-Ma Zhifeng" w:date="2021-05-05T18:38:00Z">
              <w:r w:rsidRPr="009770FA" w:rsidDel="00DF42EF">
                <w:rPr>
                  <w:rFonts w:cs="Arial" w:hint="eastAsia"/>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63D32030" w14:textId="5921ACD0" w:rsidR="00901478" w:rsidRPr="00E062F1" w:rsidDel="00DF42EF" w:rsidRDefault="00901478" w:rsidP="00C760C7">
            <w:pPr>
              <w:pStyle w:val="TAC"/>
              <w:rPr>
                <w:del w:id="22" w:author="ZTE-Ma Zhifeng" w:date="2021-05-05T18:38:00Z"/>
                <w:rFonts w:cs="Arial"/>
                <w:lang w:eastAsia="zh-CN"/>
              </w:rPr>
            </w:pPr>
            <w:del w:id="23" w:author="ZTE-Ma Zhifeng" w:date="2021-05-05T18:38:00Z">
              <w:r w:rsidDel="00DF42EF">
                <w:rPr>
                  <w:rFonts w:cs="Arial" w:hint="eastAsia"/>
                  <w:lang w:eastAsia="zh-CN"/>
                </w:rPr>
                <w:delText>0.5</w:delText>
              </w:r>
            </w:del>
          </w:p>
        </w:tc>
      </w:tr>
      <w:tr w:rsidR="00901478" w:rsidRPr="00E062F1" w:rsidDel="00DF42EF" w14:paraId="0DC03049" w14:textId="1C3EED70" w:rsidTr="00C760C7">
        <w:trPr>
          <w:trHeight w:val="187"/>
          <w:jc w:val="center"/>
          <w:del w:id="24" w:author="ZTE-Ma Zhifeng" w:date="2021-05-05T18:38:00Z"/>
        </w:trPr>
        <w:tc>
          <w:tcPr>
            <w:tcW w:w="2221" w:type="dxa"/>
            <w:tcBorders>
              <w:top w:val="nil"/>
              <w:left w:val="single" w:sz="4" w:space="0" w:color="auto"/>
              <w:bottom w:val="nil"/>
              <w:right w:val="single" w:sz="4" w:space="0" w:color="auto"/>
            </w:tcBorders>
            <w:shd w:val="clear" w:color="auto" w:fill="auto"/>
          </w:tcPr>
          <w:p w14:paraId="0F509BD3" w14:textId="2EE516D9" w:rsidR="00901478" w:rsidRPr="00E062F1" w:rsidDel="00DF42EF" w:rsidRDefault="00901478" w:rsidP="00C760C7">
            <w:pPr>
              <w:pStyle w:val="TAC"/>
              <w:rPr>
                <w:del w:id="25" w:author="ZTE-Ma Zhifeng" w:date="2021-05-05T18:38:00Z"/>
                <w:rFonts w:cs="Arial"/>
              </w:rPr>
            </w:pPr>
          </w:p>
        </w:tc>
        <w:tc>
          <w:tcPr>
            <w:tcW w:w="2952" w:type="dxa"/>
            <w:tcBorders>
              <w:top w:val="single" w:sz="4" w:space="0" w:color="auto"/>
              <w:left w:val="single" w:sz="4" w:space="0" w:color="auto"/>
              <w:bottom w:val="single" w:sz="4" w:space="0" w:color="auto"/>
              <w:right w:val="single" w:sz="4" w:space="0" w:color="auto"/>
            </w:tcBorders>
          </w:tcPr>
          <w:p w14:paraId="22769EBC" w14:textId="138F85B6" w:rsidR="00901478" w:rsidRPr="00E062F1" w:rsidDel="00DF42EF" w:rsidRDefault="00901478" w:rsidP="00C760C7">
            <w:pPr>
              <w:pStyle w:val="TAC"/>
              <w:rPr>
                <w:del w:id="26" w:author="ZTE-Ma Zhifeng" w:date="2021-05-05T18:38:00Z"/>
                <w:rFonts w:cs="Arial"/>
                <w:lang w:eastAsia="ja-JP"/>
              </w:rPr>
            </w:pPr>
            <w:del w:id="27" w:author="ZTE-Ma Zhifeng" w:date="2021-05-05T18:38:00Z">
              <w:r w:rsidDel="00DF42EF">
                <w:rPr>
                  <w:rFonts w:cs="Arial" w:hint="eastAsia"/>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tcPr>
          <w:p w14:paraId="3BB444CD" w14:textId="27A912B2" w:rsidR="00901478" w:rsidRPr="00E062F1" w:rsidDel="00DF42EF" w:rsidRDefault="00901478" w:rsidP="00C760C7">
            <w:pPr>
              <w:pStyle w:val="TAC"/>
              <w:rPr>
                <w:del w:id="28" w:author="ZTE-Ma Zhifeng" w:date="2021-05-05T18:38:00Z"/>
                <w:rFonts w:cs="Arial"/>
                <w:lang w:eastAsia="zh-CN"/>
              </w:rPr>
            </w:pPr>
            <w:del w:id="29" w:author="ZTE-Ma Zhifeng" w:date="2021-05-05T18:38:00Z">
              <w:r w:rsidDel="00DF42EF">
                <w:rPr>
                  <w:rFonts w:cs="Arial"/>
                  <w:lang w:eastAsia="zh-CN"/>
                </w:rPr>
                <w:delText>0.</w:delText>
              </w:r>
              <w:r w:rsidDel="00DF42EF">
                <w:rPr>
                  <w:rFonts w:cs="Arial" w:hint="eastAsia"/>
                  <w:lang w:val="en-US" w:eastAsia="zh-CN"/>
                </w:rPr>
                <w:delText>3</w:delText>
              </w:r>
            </w:del>
          </w:p>
        </w:tc>
      </w:tr>
      <w:tr w:rsidR="00901478" w:rsidRPr="00E062F1" w:rsidDel="00DF42EF" w14:paraId="0BE08FAE" w14:textId="2C311C14" w:rsidTr="00C760C7">
        <w:trPr>
          <w:trHeight w:val="187"/>
          <w:jc w:val="center"/>
          <w:del w:id="30" w:author="ZTE-Ma Zhifeng" w:date="2021-05-05T18:38:00Z"/>
        </w:trPr>
        <w:tc>
          <w:tcPr>
            <w:tcW w:w="2221" w:type="dxa"/>
            <w:tcBorders>
              <w:top w:val="nil"/>
              <w:left w:val="single" w:sz="4" w:space="0" w:color="auto"/>
              <w:bottom w:val="nil"/>
              <w:right w:val="single" w:sz="4" w:space="0" w:color="auto"/>
            </w:tcBorders>
            <w:shd w:val="clear" w:color="auto" w:fill="auto"/>
          </w:tcPr>
          <w:p w14:paraId="210922C2" w14:textId="3527B310" w:rsidR="00901478" w:rsidRPr="00E062F1" w:rsidDel="00DF42EF" w:rsidRDefault="00901478" w:rsidP="00C760C7">
            <w:pPr>
              <w:pStyle w:val="TAC"/>
              <w:rPr>
                <w:del w:id="31" w:author="ZTE-Ma Zhifeng" w:date="2021-05-05T18:38:00Z"/>
                <w:rFonts w:cs="Arial"/>
              </w:rPr>
            </w:pPr>
          </w:p>
        </w:tc>
        <w:tc>
          <w:tcPr>
            <w:tcW w:w="2952" w:type="dxa"/>
            <w:tcBorders>
              <w:top w:val="single" w:sz="4" w:space="0" w:color="auto"/>
              <w:left w:val="single" w:sz="4" w:space="0" w:color="auto"/>
              <w:bottom w:val="single" w:sz="4" w:space="0" w:color="auto"/>
              <w:right w:val="single" w:sz="4" w:space="0" w:color="auto"/>
            </w:tcBorders>
          </w:tcPr>
          <w:p w14:paraId="768735D4" w14:textId="471DB73A" w:rsidR="00901478" w:rsidRPr="00E062F1" w:rsidDel="00DF42EF" w:rsidRDefault="00901478" w:rsidP="00C760C7">
            <w:pPr>
              <w:pStyle w:val="TAC"/>
              <w:rPr>
                <w:del w:id="32" w:author="ZTE-Ma Zhifeng" w:date="2021-05-05T18:38:00Z"/>
                <w:rFonts w:cs="Arial"/>
                <w:lang w:eastAsia="ja-JP"/>
              </w:rPr>
            </w:pPr>
            <w:del w:id="33" w:author="ZTE-Ma Zhifeng" w:date="2021-05-05T18:38:00Z">
              <w:r w:rsidDel="00DF42EF">
                <w:rPr>
                  <w:rFonts w:cs="Arial" w:hint="eastAsia"/>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3C28FF8D" w14:textId="1A759711" w:rsidR="00901478" w:rsidRPr="00E062F1" w:rsidDel="00DF42EF" w:rsidRDefault="00901478" w:rsidP="00C760C7">
            <w:pPr>
              <w:pStyle w:val="TAC"/>
              <w:rPr>
                <w:del w:id="34" w:author="ZTE-Ma Zhifeng" w:date="2021-05-05T18:38:00Z"/>
                <w:rFonts w:cs="Arial"/>
                <w:lang w:eastAsia="zh-CN"/>
              </w:rPr>
            </w:pPr>
            <w:del w:id="35" w:author="ZTE-Ma Zhifeng" w:date="2021-05-05T18:38:00Z">
              <w:r w:rsidDel="00DF42EF">
                <w:rPr>
                  <w:rFonts w:cs="Arial"/>
                  <w:lang w:eastAsia="zh-CN"/>
                </w:rPr>
                <w:delText>0</w:delText>
              </w:r>
              <w:r w:rsidDel="00DF42EF">
                <w:rPr>
                  <w:rFonts w:cs="Arial" w:hint="eastAsia"/>
                  <w:lang w:val="en-US" w:eastAsia="zh-CN"/>
                </w:rPr>
                <w:delText>.3</w:delText>
              </w:r>
              <w:r w:rsidDel="00DF42EF">
                <w:rPr>
                  <w:rFonts w:cs="Arial"/>
                  <w:vertAlign w:val="superscript"/>
                  <w:lang w:val="en-US" w:eastAsia="zh-CN"/>
                </w:rPr>
                <w:delText>7</w:delText>
              </w:r>
              <w:r w:rsidDel="00DF42EF">
                <w:rPr>
                  <w:rFonts w:cs="Arial" w:hint="eastAsia"/>
                  <w:lang w:val="en-US" w:eastAsia="zh-CN"/>
                </w:rPr>
                <w:delText>/0.8</w:delText>
              </w:r>
              <w:r w:rsidDel="00DF42EF">
                <w:rPr>
                  <w:rFonts w:cs="Arial"/>
                  <w:vertAlign w:val="superscript"/>
                  <w:lang w:val="en-US" w:eastAsia="zh-CN"/>
                </w:rPr>
                <w:delText>8</w:delText>
              </w:r>
            </w:del>
          </w:p>
        </w:tc>
      </w:tr>
      <w:tr w:rsidR="00901478" w:rsidRPr="00E062F1" w:rsidDel="00DF42EF" w14:paraId="03AC42EB" w14:textId="735D7DAF" w:rsidTr="00C760C7">
        <w:trPr>
          <w:trHeight w:val="187"/>
          <w:jc w:val="center"/>
          <w:del w:id="36" w:author="ZTE-Ma Zhifeng" w:date="2021-05-05T18:38:00Z"/>
        </w:trPr>
        <w:tc>
          <w:tcPr>
            <w:tcW w:w="2221" w:type="dxa"/>
            <w:tcBorders>
              <w:top w:val="nil"/>
              <w:left w:val="single" w:sz="4" w:space="0" w:color="auto"/>
              <w:bottom w:val="single" w:sz="4" w:space="0" w:color="auto"/>
              <w:right w:val="single" w:sz="4" w:space="0" w:color="auto"/>
            </w:tcBorders>
            <w:shd w:val="clear" w:color="auto" w:fill="auto"/>
          </w:tcPr>
          <w:p w14:paraId="40F4B651" w14:textId="730EE7E1" w:rsidR="00901478" w:rsidRPr="00E062F1" w:rsidDel="00DF42EF" w:rsidRDefault="00901478" w:rsidP="00C760C7">
            <w:pPr>
              <w:pStyle w:val="TAC"/>
              <w:rPr>
                <w:del w:id="37" w:author="ZTE-Ma Zhifeng" w:date="2021-05-05T18:38:00Z"/>
                <w:rFonts w:cs="Arial"/>
              </w:rPr>
            </w:pPr>
          </w:p>
        </w:tc>
        <w:tc>
          <w:tcPr>
            <w:tcW w:w="2952" w:type="dxa"/>
            <w:tcBorders>
              <w:top w:val="single" w:sz="4" w:space="0" w:color="auto"/>
              <w:left w:val="single" w:sz="4" w:space="0" w:color="auto"/>
              <w:bottom w:val="single" w:sz="4" w:space="0" w:color="auto"/>
              <w:right w:val="single" w:sz="4" w:space="0" w:color="auto"/>
            </w:tcBorders>
          </w:tcPr>
          <w:p w14:paraId="07030C6F" w14:textId="44743E0C" w:rsidR="00901478" w:rsidRPr="00E062F1" w:rsidDel="00DF42EF" w:rsidRDefault="00901478" w:rsidP="00C760C7">
            <w:pPr>
              <w:pStyle w:val="TAC"/>
              <w:rPr>
                <w:del w:id="38" w:author="ZTE-Ma Zhifeng" w:date="2021-05-05T18:38:00Z"/>
                <w:rFonts w:cs="Arial"/>
                <w:lang w:eastAsia="ja-JP"/>
              </w:rPr>
            </w:pPr>
            <w:del w:id="39" w:author="ZTE-Ma Zhifeng" w:date="2021-05-05T18:38:00Z">
              <w:r w:rsidDel="00DF42EF">
                <w:rPr>
                  <w:rFonts w:cs="Arial"/>
                  <w:lang w:eastAsia="zh-CN"/>
                </w:rPr>
                <w:delText>n</w:delText>
              </w:r>
              <w:r w:rsidDel="00DF42EF">
                <w:rPr>
                  <w:rFonts w:cs="Arial" w:hint="eastAsia"/>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1B00AAFC" w14:textId="45DABBA5" w:rsidR="00901478" w:rsidRPr="00E062F1" w:rsidDel="00DF42EF" w:rsidRDefault="00901478" w:rsidP="00C760C7">
            <w:pPr>
              <w:pStyle w:val="TAC"/>
              <w:rPr>
                <w:del w:id="40" w:author="ZTE-Ma Zhifeng" w:date="2021-05-05T18:38:00Z"/>
                <w:rFonts w:cs="Arial"/>
                <w:lang w:eastAsia="zh-CN"/>
              </w:rPr>
            </w:pPr>
            <w:del w:id="41" w:author="ZTE-Ma Zhifeng" w:date="2021-05-05T18:38:00Z">
              <w:r w:rsidDel="00DF42EF">
                <w:rPr>
                  <w:rFonts w:cs="Arial"/>
                  <w:lang w:eastAsia="zh-CN"/>
                </w:rPr>
                <w:delText>0.</w:delText>
              </w:r>
              <w:r w:rsidDel="00DF42EF">
                <w:rPr>
                  <w:rFonts w:cs="Arial" w:hint="eastAsia"/>
                  <w:lang w:val="en-US" w:eastAsia="zh-CN"/>
                </w:rPr>
                <w:delText>5</w:delText>
              </w:r>
            </w:del>
          </w:p>
        </w:tc>
      </w:tr>
      <w:tr w:rsidR="00901478" w:rsidRPr="00E062F1" w:rsidDel="00DF42EF" w14:paraId="098F6A4F" w14:textId="26E0A0BF" w:rsidTr="00C760C7">
        <w:trPr>
          <w:trHeight w:val="187"/>
          <w:jc w:val="center"/>
          <w:del w:id="42" w:author="ZTE-Ma Zhifeng" w:date="2021-05-05T18:38:00Z"/>
        </w:trPr>
        <w:tc>
          <w:tcPr>
            <w:tcW w:w="2221" w:type="dxa"/>
            <w:tcBorders>
              <w:top w:val="single" w:sz="4" w:space="0" w:color="auto"/>
              <w:left w:val="single" w:sz="4" w:space="0" w:color="auto"/>
              <w:bottom w:val="nil"/>
              <w:right w:val="single" w:sz="4" w:space="0" w:color="auto"/>
            </w:tcBorders>
            <w:shd w:val="clear" w:color="auto" w:fill="auto"/>
          </w:tcPr>
          <w:p w14:paraId="028FDBC9" w14:textId="2451C37E" w:rsidR="00901478" w:rsidRPr="00E062F1" w:rsidDel="00DF42EF" w:rsidRDefault="00901478" w:rsidP="00C760C7">
            <w:pPr>
              <w:pStyle w:val="TAC"/>
              <w:rPr>
                <w:del w:id="43" w:author="ZTE-Ma Zhifeng" w:date="2021-05-05T18:38:00Z"/>
                <w:rFonts w:cs="Arial"/>
              </w:rPr>
            </w:pPr>
            <w:del w:id="44" w:author="ZTE-Ma Zhifeng" w:date="2021-05-05T18:38:00Z">
              <w:r w:rsidRPr="00F91140" w:rsidDel="00DF42EF">
                <w:rPr>
                  <w:rFonts w:cs="Arial"/>
                  <w:bCs/>
                  <w:lang w:eastAsia="ja-JP"/>
                </w:rPr>
                <w:delText>DC_1-18-41_n77</w:delText>
              </w:r>
            </w:del>
          </w:p>
        </w:tc>
        <w:tc>
          <w:tcPr>
            <w:tcW w:w="2952" w:type="dxa"/>
            <w:tcBorders>
              <w:top w:val="single" w:sz="4" w:space="0" w:color="auto"/>
              <w:left w:val="single" w:sz="4" w:space="0" w:color="auto"/>
              <w:bottom w:val="single" w:sz="4" w:space="0" w:color="auto"/>
              <w:right w:val="single" w:sz="4" w:space="0" w:color="auto"/>
            </w:tcBorders>
          </w:tcPr>
          <w:p w14:paraId="63EF5A27" w14:textId="061E2AAC" w:rsidR="00901478" w:rsidRPr="00E062F1" w:rsidDel="00DF42EF" w:rsidRDefault="00901478" w:rsidP="00C760C7">
            <w:pPr>
              <w:pStyle w:val="TAC"/>
              <w:rPr>
                <w:del w:id="45" w:author="ZTE-Ma Zhifeng" w:date="2021-05-05T18:38:00Z"/>
                <w:rFonts w:cs="Arial"/>
                <w:lang w:eastAsia="ja-JP"/>
              </w:rPr>
            </w:pPr>
            <w:del w:id="46" w:author="ZTE-Ma Zhifeng" w:date="2021-05-05T18:38:00Z">
              <w:r w:rsidDel="00DF42EF">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7062637B" w14:textId="17E0D1E3" w:rsidR="00901478" w:rsidRPr="00E062F1" w:rsidDel="00DF42EF" w:rsidRDefault="00901478" w:rsidP="00C760C7">
            <w:pPr>
              <w:pStyle w:val="TAC"/>
              <w:rPr>
                <w:del w:id="47" w:author="ZTE-Ma Zhifeng" w:date="2021-05-05T18:38:00Z"/>
                <w:rFonts w:cs="Arial"/>
                <w:lang w:eastAsia="zh-CN"/>
              </w:rPr>
            </w:pPr>
            <w:del w:id="48" w:author="ZTE-Ma Zhifeng" w:date="2021-05-05T18:38:00Z">
              <w:r w:rsidDel="00DF42EF">
                <w:rPr>
                  <w:rFonts w:cs="Arial"/>
                  <w:lang w:eastAsia="zh-CN"/>
                </w:rPr>
                <w:delText>0.6</w:delText>
              </w:r>
            </w:del>
          </w:p>
        </w:tc>
      </w:tr>
      <w:tr w:rsidR="00901478" w:rsidRPr="00E062F1" w:rsidDel="00DF42EF" w14:paraId="23EF1533" w14:textId="035C003A" w:rsidTr="00C760C7">
        <w:trPr>
          <w:trHeight w:val="187"/>
          <w:jc w:val="center"/>
          <w:del w:id="49" w:author="ZTE-Ma Zhifeng" w:date="2021-05-05T18:38:00Z"/>
        </w:trPr>
        <w:tc>
          <w:tcPr>
            <w:tcW w:w="2221" w:type="dxa"/>
            <w:tcBorders>
              <w:top w:val="nil"/>
              <w:left w:val="single" w:sz="4" w:space="0" w:color="auto"/>
              <w:bottom w:val="nil"/>
              <w:right w:val="single" w:sz="4" w:space="0" w:color="auto"/>
            </w:tcBorders>
            <w:shd w:val="clear" w:color="auto" w:fill="auto"/>
          </w:tcPr>
          <w:p w14:paraId="5DEE1FA8" w14:textId="12838A78" w:rsidR="00901478" w:rsidRPr="00E062F1" w:rsidDel="00DF42EF" w:rsidRDefault="00901478" w:rsidP="00C760C7">
            <w:pPr>
              <w:pStyle w:val="TAC"/>
              <w:rPr>
                <w:del w:id="50" w:author="ZTE-Ma Zhifeng" w:date="2021-05-05T18:38:00Z"/>
                <w:rFonts w:cs="Arial"/>
              </w:rPr>
            </w:pPr>
          </w:p>
        </w:tc>
        <w:tc>
          <w:tcPr>
            <w:tcW w:w="2952" w:type="dxa"/>
            <w:tcBorders>
              <w:top w:val="single" w:sz="4" w:space="0" w:color="auto"/>
              <w:left w:val="single" w:sz="4" w:space="0" w:color="auto"/>
              <w:bottom w:val="single" w:sz="4" w:space="0" w:color="auto"/>
              <w:right w:val="single" w:sz="4" w:space="0" w:color="auto"/>
            </w:tcBorders>
          </w:tcPr>
          <w:p w14:paraId="13414A66" w14:textId="1F5E30F4" w:rsidR="00901478" w:rsidRPr="00E062F1" w:rsidDel="00DF42EF" w:rsidRDefault="00901478" w:rsidP="00C760C7">
            <w:pPr>
              <w:pStyle w:val="TAC"/>
              <w:rPr>
                <w:del w:id="51" w:author="ZTE-Ma Zhifeng" w:date="2021-05-05T18:38:00Z"/>
                <w:rFonts w:cs="Arial"/>
                <w:lang w:eastAsia="ja-JP"/>
              </w:rPr>
            </w:pPr>
            <w:del w:id="52" w:author="ZTE-Ma Zhifeng" w:date="2021-05-05T18:38:00Z">
              <w:r w:rsidDel="00DF42EF">
                <w:rPr>
                  <w:rFonts w:cs="Arial"/>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tcPr>
          <w:p w14:paraId="4ACFE0C7" w14:textId="4E71EB48" w:rsidR="00901478" w:rsidRPr="00E062F1" w:rsidDel="00DF42EF" w:rsidRDefault="00901478" w:rsidP="00C760C7">
            <w:pPr>
              <w:pStyle w:val="TAC"/>
              <w:rPr>
                <w:del w:id="53" w:author="ZTE-Ma Zhifeng" w:date="2021-05-05T18:38:00Z"/>
                <w:rFonts w:cs="Arial"/>
                <w:lang w:eastAsia="zh-CN"/>
              </w:rPr>
            </w:pPr>
            <w:del w:id="54" w:author="ZTE-Ma Zhifeng" w:date="2021-05-05T18:38:00Z">
              <w:r w:rsidDel="00DF42EF">
                <w:rPr>
                  <w:rFonts w:cs="Arial"/>
                  <w:lang w:eastAsia="zh-CN"/>
                </w:rPr>
                <w:delText>0.</w:delText>
              </w:r>
              <w:r w:rsidDel="00DF42EF">
                <w:rPr>
                  <w:rFonts w:cs="Arial"/>
                  <w:lang w:val="en-US" w:eastAsia="zh-CN"/>
                </w:rPr>
                <w:delText>3</w:delText>
              </w:r>
            </w:del>
          </w:p>
        </w:tc>
      </w:tr>
      <w:tr w:rsidR="00901478" w:rsidRPr="00E062F1" w:rsidDel="00DF42EF" w14:paraId="0BA4B01C" w14:textId="3AB9BD6F" w:rsidTr="00C760C7">
        <w:trPr>
          <w:trHeight w:val="187"/>
          <w:jc w:val="center"/>
          <w:del w:id="55" w:author="ZTE-Ma Zhifeng" w:date="2021-05-05T18:38:00Z"/>
        </w:trPr>
        <w:tc>
          <w:tcPr>
            <w:tcW w:w="2221" w:type="dxa"/>
            <w:tcBorders>
              <w:top w:val="nil"/>
              <w:left w:val="single" w:sz="4" w:space="0" w:color="auto"/>
              <w:bottom w:val="nil"/>
              <w:right w:val="single" w:sz="4" w:space="0" w:color="auto"/>
            </w:tcBorders>
            <w:shd w:val="clear" w:color="auto" w:fill="auto"/>
          </w:tcPr>
          <w:p w14:paraId="260D1660" w14:textId="7B816717" w:rsidR="00901478" w:rsidRPr="00E062F1" w:rsidDel="00DF42EF" w:rsidRDefault="00901478" w:rsidP="00C760C7">
            <w:pPr>
              <w:pStyle w:val="TAC"/>
              <w:rPr>
                <w:del w:id="56" w:author="ZTE-Ma Zhifeng" w:date="2021-05-05T18:38:00Z"/>
                <w:rFonts w:cs="Arial"/>
              </w:rPr>
            </w:pPr>
          </w:p>
        </w:tc>
        <w:tc>
          <w:tcPr>
            <w:tcW w:w="2952" w:type="dxa"/>
            <w:tcBorders>
              <w:top w:val="single" w:sz="4" w:space="0" w:color="auto"/>
              <w:left w:val="single" w:sz="4" w:space="0" w:color="auto"/>
              <w:bottom w:val="single" w:sz="4" w:space="0" w:color="auto"/>
              <w:right w:val="single" w:sz="4" w:space="0" w:color="auto"/>
            </w:tcBorders>
          </w:tcPr>
          <w:p w14:paraId="5F203A56" w14:textId="3B75EB14" w:rsidR="00901478" w:rsidRPr="00E062F1" w:rsidDel="00DF42EF" w:rsidRDefault="00901478" w:rsidP="00C760C7">
            <w:pPr>
              <w:pStyle w:val="TAC"/>
              <w:rPr>
                <w:del w:id="57" w:author="ZTE-Ma Zhifeng" w:date="2021-05-05T18:38:00Z"/>
                <w:rFonts w:cs="Arial"/>
                <w:lang w:eastAsia="ja-JP"/>
              </w:rPr>
            </w:pPr>
            <w:del w:id="58" w:author="ZTE-Ma Zhifeng" w:date="2021-05-05T18:38:00Z">
              <w:r w:rsidDel="00DF42EF">
                <w:rPr>
                  <w:rFonts w:cs="Arial"/>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726AF0CC" w14:textId="5D48538A" w:rsidR="00901478" w:rsidRPr="00E062F1" w:rsidDel="00DF42EF" w:rsidRDefault="00901478" w:rsidP="00C760C7">
            <w:pPr>
              <w:pStyle w:val="TAC"/>
              <w:rPr>
                <w:del w:id="59" w:author="ZTE-Ma Zhifeng" w:date="2021-05-05T18:38:00Z"/>
                <w:rFonts w:cs="Arial"/>
                <w:lang w:eastAsia="zh-CN"/>
              </w:rPr>
            </w:pPr>
            <w:del w:id="60" w:author="ZTE-Ma Zhifeng" w:date="2021-05-05T18:38:00Z">
              <w:r w:rsidDel="00DF42EF">
                <w:rPr>
                  <w:rFonts w:cs="Arial"/>
                  <w:lang w:eastAsia="zh-CN"/>
                </w:rPr>
                <w:delText>0.5</w:delText>
              </w:r>
            </w:del>
          </w:p>
        </w:tc>
      </w:tr>
      <w:tr w:rsidR="00901478" w:rsidRPr="00E062F1" w:rsidDel="00DF42EF" w14:paraId="1358B36C" w14:textId="229528C1" w:rsidTr="00C760C7">
        <w:trPr>
          <w:trHeight w:val="187"/>
          <w:jc w:val="center"/>
          <w:del w:id="61" w:author="ZTE-Ma Zhifeng" w:date="2021-05-05T18:38:00Z"/>
        </w:trPr>
        <w:tc>
          <w:tcPr>
            <w:tcW w:w="2221" w:type="dxa"/>
            <w:tcBorders>
              <w:top w:val="nil"/>
              <w:left w:val="single" w:sz="4" w:space="0" w:color="auto"/>
              <w:bottom w:val="single" w:sz="4" w:space="0" w:color="auto"/>
              <w:right w:val="single" w:sz="4" w:space="0" w:color="auto"/>
            </w:tcBorders>
            <w:shd w:val="clear" w:color="auto" w:fill="auto"/>
          </w:tcPr>
          <w:p w14:paraId="4804C829" w14:textId="02A51F2C" w:rsidR="00901478" w:rsidRPr="00E062F1" w:rsidDel="00DF42EF" w:rsidRDefault="00901478" w:rsidP="00C760C7">
            <w:pPr>
              <w:pStyle w:val="TAC"/>
              <w:rPr>
                <w:del w:id="62" w:author="ZTE-Ma Zhifeng" w:date="2021-05-05T18:38:00Z"/>
                <w:rFonts w:cs="Arial"/>
              </w:rPr>
            </w:pPr>
          </w:p>
        </w:tc>
        <w:tc>
          <w:tcPr>
            <w:tcW w:w="2952" w:type="dxa"/>
            <w:tcBorders>
              <w:top w:val="single" w:sz="4" w:space="0" w:color="auto"/>
              <w:left w:val="single" w:sz="4" w:space="0" w:color="auto"/>
              <w:bottom w:val="single" w:sz="4" w:space="0" w:color="auto"/>
              <w:right w:val="single" w:sz="4" w:space="0" w:color="auto"/>
            </w:tcBorders>
          </w:tcPr>
          <w:p w14:paraId="7A7FAA40" w14:textId="6C43A599" w:rsidR="00901478" w:rsidRPr="00E062F1" w:rsidDel="00DF42EF" w:rsidRDefault="00901478" w:rsidP="00C760C7">
            <w:pPr>
              <w:pStyle w:val="TAC"/>
              <w:rPr>
                <w:del w:id="63" w:author="ZTE-Ma Zhifeng" w:date="2021-05-05T18:38:00Z"/>
                <w:rFonts w:cs="Arial"/>
                <w:lang w:eastAsia="ja-JP"/>
              </w:rPr>
            </w:pPr>
            <w:del w:id="64" w:author="ZTE-Ma Zhifeng" w:date="2021-05-05T18:38:00Z">
              <w:r w:rsidDel="00DF42EF">
                <w:rPr>
                  <w:rFonts w:cs="Arial"/>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0EB365E5" w14:textId="568AB6D7" w:rsidR="00901478" w:rsidRPr="00E062F1" w:rsidDel="00DF42EF" w:rsidRDefault="00901478" w:rsidP="00C760C7">
            <w:pPr>
              <w:pStyle w:val="TAC"/>
              <w:rPr>
                <w:del w:id="65" w:author="ZTE-Ma Zhifeng" w:date="2021-05-05T18:38:00Z"/>
                <w:rFonts w:cs="Arial"/>
                <w:lang w:eastAsia="zh-CN"/>
              </w:rPr>
            </w:pPr>
            <w:del w:id="66" w:author="ZTE-Ma Zhifeng" w:date="2021-05-05T18:38:00Z">
              <w:r w:rsidDel="00DF42EF">
                <w:rPr>
                  <w:rFonts w:cs="Arial"/>
                  <w:lang w:eastAsia="zh-CN"/>
                </w:rPr>
                <w:delText>0.8</w:delText>
              </w:r>
            </w:del>
          </w:p>
        </w:tc>
      </w:tr>
      <w:tr w:rsidR="00901478" w:rsidRPr="00E062F1" w:rsidDel="00DF42EF" w14:paraId="68DF2F62" w14:textId="4F17F1A4" w:rsidTr="00C760C7">
        <w:trPr>
          <w:trHeight w:val="187"/>
          <w:jc w:val="center"/>
          <w:del w:id="67" w:author="ZTE-Ma Zhifeng" w:date="2021-05-05T18:38:00Z"/>
        </w:trPr>
        <w:tc>
          <w:tcPr>
            <w:tcW w:w="2221" w:type="dxa"/>
            <w:tcBorders>
              <w:top w:val="single" w:sz="4" w:space="0" w:color="auto"/>
              <w:left w:val="single" w:sz="4" w:space="0" w:color="auto"/>
              <w:bottom w:val="nil"/>
              <w:right w:val="single" w:sz="4" w:space="0" w:color="auto"/>
            </w:tcBorders>
            <w:shd w:val="clear" w:color="auto" w:fill="auto"/>
          </w:tcPr>
          <w:p w14:paraId="4CE7F6AC" w14:textId="46832661" w:rsidR="00901478" w:rsidRPr="00E062F1" w:rsidDel="00DF42EF" w:rsidRDefault="00901478" w:rsidP="00C760C7">
            <w:pPr>
              <w:pStyle w:val="TAC"/>
              <w:rPr>
                <w:del w:id="68" w:author="ZTE-Ma Zhifeng" w:date="2021-05-05T18:38:00Z"/>
                <w:rFonts w:cs="Arial"/>
              </w:rPr>
            </w:pPr>
            <w:del w:id="69" w:author="ZTE-Ma Zhifeng" w:date="2021-05-05T18:38:00Z">
              <w:r w:rsidRPr="00F91140" w:rsidDel="00DF42EF">
                <w:rPr>
                  <w:rFonts w:cs="Arial"/>
                  <w:bCs/>
                  <w:lang w:eastAsia="ja-JP"/>
                </w:rPr>
                <w:delText>DC_1-18-41_n78</w:delText>
              </w:r>
            </w:del>
          </w:p>
        </w:tc>
        <w:tc>
          <w:tcPr>
            <w:tcW w:w="2952" w:type="dxa"/>
            <w:tcBorders>
              <w:top w:val="single" w:sz="4" w:space="0" w:color="auto"/>
              <w:left w:val="single" w:sz="4" w:space="0" w:color="auto"/>
              <w:bottom w:val="single" w:sz="4" w:space="0" w:color="auto"/>
              <w:right w:val="single" w:sz="4" w:space="0" w:color="auto"/>
            </w:tcBorders>
          </w:tcPr>
          <w:p w14:paraId="79EF066A" w14:textId="0D5A0DD9" w:rsidR="00901478" w:rsidRPr="00E062F1" w:rsidDel="00DF42EF" w:rsidRDefault="00901478" w:rsidP="00C760C7">
            <w:pPr>
              <w:pStyle w:val="TAC"/>
              <w:rPr>
                <w:del w:id="70" w:author="ZTE-Ma Zhifeng" w:date="2021-05-05T18:38:00Z"/>
                <w:rFonts w:cs="Arial"/>
                <w:lang w:eastAsia="ja-JP"/>
              </w:rPr>
            </w:pPr>
            <w:del w:id="71" w:author="ZTE-Ma Zhifeng" w:date="2021-05-05T18:38:00Z">
              <w:r w:rsidRPr="00D473F8" w:rsidDel="00DF42EF">
                <w:rPr>
                  <w:rFonts w:cs="Arial" w:hint="eastAsia"/>
                  <w:bCs/>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61D5F9DB" w14:textId="5C4B480D" w:rsidR="00901478" w:rsidRPr="00E062F1" w:rsidDel="00DF42EF" w:rsidRDefault="00901478" w:rsidP="00C760C7">
            <w:pPr>
              <w:pStyle w:val="TAC"/>
              <w:rPr>
                <w:del w:id="72" w:author="ZTE-Ma Zhifeng" w:date="2021-05-05T18:38:00Z"/>
                <w:rFonts w:cs="Arial"/>
                <w:lang w:eastAsia="zh-CN"/>
              </w:rPr>
            </w:pPr>
            <w:del w:id="73" w:author="ZTE-Ma Zhifeng" w:date="2021-05-05T18:38:00Z">
              <w:r w:rsidRPr="00D473F8" w:rsidDel="00DF42EF">
                <w:rPr>
                  <w:rFonts w:cs="Arial" w:hint="eastAsia"/>
                  <w:bCs/>
                  <w:lang w:eastAsia="zh-CN"/>
                </w:rPr>
                <w:delText>0.5</w:delText>
              </w:r>
            </w:del>
          </w:p>
        </w:tc>
      </w:tr>
      <w:tr w:rsidR="00901478" w:rsidRPr="00E062F1" w:rsidDel="00DF42EF" w14:paraId="01EF0DC6" w14:textId="23FC555F" w:rsidTr="00C760C7">
        <w:trPr>
          <w:trHeight w:val="187"/>
          <w:jc w:val="center"/>
          <w:del w:id="74" w:author="ZTE-Ma Zhifeng" w:date="2021-05-05T18:38:00Z"/>
        </w:trPr>
        <w:tc>
          <w:tcPr>
            <w:tcW w:w="2221" w:type="dxa"/>
            <w:tcBorders>
              <w:top w:val="nil"/>
              <w:left w:val="single" w:sz="4" w:space="0" w:color="auto"/>
              <w:bottom w:val="nil"/>
              <w:right w:val="single" w:sz="4" w:space="0" w:color="auto"/>
            </w:tcBorders>
            <w:shd w:val="clear" w:color="auto" w:fill="auto"/>
          </w:tcPr>
          <w:p w14:paraId="5529A0DC" w14:textId="649DEF07" w:rsidR="00901478" w:rsidRPr="00E062F1" w:rsidDel="00DF42EF" w:rsidRDefault="00901478" w:rsidP="00C760C7">
            <w:pPr>
              <w:pStyle w:val="TAC"/>
              <w:rPr>
                <w:del w:id="75" w:author="ZTE-Ma Zhifeng" w:date="2021-05-05T18:38:00Z"/>
                <w:rFonts w:cs="Arial"/>
              </w:rPr>
            </w:pPr>
          </w:p>
        </w:tc>
        <w:tc>
          <w:tcPr>
            <w:tcW w:w="2952" w:type="dxa"/>
            <w:tcBorders>
              <w:top w:val="single" w:sz="4" w:space="0" w:color="auto"/>
              <w:left w:val="single" w:sz="4" w:space="0" w:color="auto"/>
              <w:bottom w:val="single" w:sz="4" w:space="0" w:color="auto"/>
              <w:right w:val="single" w:sz="4" w:space="0" w:color="auto"/>
            </w:tcBorders>
          </w:tcPr>
          <w:p w14:paraId="390D0518" w14:textId="6AC54A81" w:rsidR="00901478" w:rsidRPr="00E062F1" w:rsidDel="00DF42EF" w:rsidRDefault="00901478" w:rsidP="00C760C7">
            <w:pPr>
              <w:pStyle w:val="TAC"/>
              <w:rPr>
                <w:del w:id="76" w:author="ZTE-Ma Zhifeng" w:date="2021-05-05T18:38:00Z"/>
                <w:rFonts w:cs="Arial"/>
                <w:lang w:eastAsia="ja-JP"/>
              </w:rPr>
            </w:pPr>
            <w:del w:id="77" w:author="ZTE-Ma Zhifeng" w:date="2021-05-05T18:38:00Z">
              <w:r w:rsidRPr="00F03FDD" w:rsidDel="00DF42EF">
                <w:rPr>
                  <w:rFonts w:cs="Arial"/>
                  <w:bCs/>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tcPr>
          <w:p w14:paraId="43893625" w14:textId="6A85A448" w:rsidR="00901478" w:rsidRPr="00E062F1" w:rsidDel="00DF42EF" w:rsidRDefault="00901478" w:rsidP="00C760C7">
            <w:pPr>
              <w:pStyle w:val="TAC"/>
              <w:rPr>
                <w:del w:id="78" w:author="ZTE-Ma Zhifeng" w:date="2021-05-05T18:38:00Z"/>
                <w:rFonts w:cs="Arial"/>
                <w:lang w:eastAsia="zh-CN"/>
              </w:rPr>
            </w:pPr>
            <w:del w:id="79" w:author="ZTE-Ma Zhifeng" w:date="2021-05-05T18:38:00Z">
              <w:r w:rsidRPr="00F03FDD" w:rsidDel="00DF42EF">
                <w:rPr>
                  <w:rFonts w:cs="Arial"/>
                  <w:bCs/>
                  <w:lang w:eastAsia="zh-CN"/>
                </w:rPr>
                <w:delText>0.</w:delText>
              </w:r>
              <w:r w:rsidRPr="00F03FDD" w:rsidDel="00DF42EF">
                <w:rPr>
                  <w:rFonts w:cs="Arial"/>
                  <w:bCs/>
                  <w:lang w:val="en-US" w:eastAsia="zh-CN"/>
                </w:rPr>
                <w:delText>3</w:delText>
              </w:r>
            </w:del>
          </w:p>
        </w:tc>
      </w:tr>
      <w:tr w:rsidR="00901478" w:rsidRPr="00E062F1" w:rsidDel="00DF42EF" w14:paraId="4F303482" w14:textId="6034ECB2" w:rsidTr="00C760C7">
        <w:trPr>
          <w:trHeight w:val="187"/>
          <w:jc w:val="center"/>
          <w:del w:id="80" w:author="ZTE-Ma Zhifeng" w:date="2021-05-05T18:38:00Z"/>
        </w:trPr>
        <w:tc>
          <w:tcPr>
            <w:tcW w:w="2221" w:type="dxa"/>
            <w:tcBorders>
              <w:top w:val="nil"/>
              <w:left w:val="single" w:sz="4" w:space="0" w:color="auto"/>
              <w:bottom w:val="nil"/>
              <w:right w:val="single" w:sz="4" w:space="0" w:color="auto"/>
            </w:tcBorders>
            <w:shd w:val="clear" w:color="auto" w:fill="auto"/>
          </w:tcPr>
          <w:p w14:paraId="4AF020B9" w14:textId="2263D09D" w:rsidR="00901478" w:rsidRPr="00E062F1" w:rsidDel="00DF42EF" w:rsidRDefault="00901478" w:rsidP="00C760C7">
            <w:pPr>
              <w:pStyle w:val="TAC"/>
              <w:rPr>
                <w:del w:id="81" w:author="ZTE-Ma Zhifeng" w:date="2021-05-05T18:38:00Z"/>
                <w:rFonts w:cs="Arial"/>
              </w:rPr>
            </w:pPr>
          </w:p>
        </w:tc>
        <w:tc>
          <w:tcPr>
            <w:tcW w:w="2952" w:type="dxa"/>
            <w:tcBorders>
              <w:top w:val="single" w:sz="4" w:space="0" w:color="auto"/>
              <w:left w:val="single" w:sz="4" w:space="0" w:color="auto"/>
              <w:bottom w:val="single" w:sz="4" w:space="0" w:color="auto"/>
              <w:right w:val="single" w:sz="4" w:space="0" w:color="auto"/>
            </w:tcBorders>
          </w:tcPr>
          <w:p w14:paraId="79243119" w14:textId="3DE15B11" w:rsidR="00901478" w:rsidRPr="00E062F1" w:rsidDel="00DF42EF" w:rsidRDefault="00901478" w:rsidP="00C760C7">
            <w:pPr>
              <w:pStyle w:val="TAC"/>
              <w:rPr>
                <w:del w:id="82" w:author="ZTE-Ma Zhifeng" w:date="2021-05-05T18:38:00Z"/>
                <w:rFonts w:cs="Arial"/>
                <w:lang w:eastAsia="ja-JP"/>
              </w:rPr>
            </w:pPr>
            <w:del w:id="83" w:author="ZTE-Ma Zhifeng" w:date="2021-05-05T18:38:00Z">
              <w:r w:rsidRPr="00F03FDD" w:rsidDel="00DF42EF">
                <w:rPr>
                  <w:rFonts w:cs="Arial"/>
                  <w:bCs/>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7C7C7F65" w14:textId="11E38368" w:rsidR="00901478" w:rsidRPr="00E062F1" w:rsidDel="00DF42EF" w:rsidRDefault="00901478" w:rsidP="00C760C7">
            <w:pPr>
              <w:pStyle w:val="TAC"/>
              <w:rPr>
                <w:del w:id="84" w:author="ZTE-Ma Zhifeng" w:date="2021-05-05T18:38:00Z"/>
                <w:rFonts w:cs="Arial"/>
                <w:lang w:eastAsia="zh-CN"/>
              </w:rPr>
            </w:pPr>
            <w:del w:id="85" w:author="ZTE-Ma Zhifeng" w:date="2021-05-05T18:38:00Z">
              <w:r w:rsidRPr="00F03FDD" w:rsidDel="00DF42EF">
                <w:rPr>
                  <w:rFonts w:cs="Arial"/>
                  <w:bCs/>
                  <w:lang w:eastAsia="zh-CN"/>
                </w:rPr>
                <w:delText>0.5</w:delText>
              </w:r>
            </w:del>
          </w:p>
        </w:tc>
      </w:tr>
      <w:tr w:rsidR="00901478" w:rsidRPr="00E062F1" w:rsidDel="00DF42EF" w14:paraId="5B85A440" w14:textId="70F12854" w:rsidTr="00C760C7">
        <w:trPr>
          <w:trHeight w:val="187"/>
          <w:jc w:val="center"/>
          <w:del w:id="86" w:author="ZTE-Ma Zhifeng" w:date="2021-05-05T18:38:00Z"/>
        </w:trPr>
        <w:tc>
          <w:tcPr>
            <w:tcW w:w="2221" w:type="dxa"/>
            <w:tcBorders>
              <w:top w:val="nil"/>
              <w:left w:val="single" w:sz="4" w:space="0" w:color="auto"/>
              <w:bottom w:val="single" w:sz="4" w:space="0" w:color="auto"/>
              <w:right w:val="single" w:sz="4" w:space="0" w:color="auto"/>
            </w:tcBorders>
            <w:shd w:val="clear" w:color="auto" w:fill="auto"/>
          </w:tcPr>
          <w:p w14:paraId="075B51F2" w14:textId="6969402E" w:rsidR="00901478" w:rsidRPr="00E062F1" w:rsidDel="00DF42EF" w:rsidRDefault="00901478" w:rsidP="00C760C7">
            <w:pPr>
              <w:pStyle w:val="TAC"/>
              <w:rPr>
                <w:del w:id="87" w:author="ZTE-Ma Zhifeng" w:date="2021-05-05T18:38:00Z"/>
                <w:rFonts w:cs="Arial"/>
              </w:rPr>
            </w:pPr>
          </w:p>
        </w:tc>
        <w:tc>
          <w:tcPr>
            <w:tcW w:w="2952" w:type="dxa"/>
            <w:tcBorders>
              <w:top w:val="single" w:sz="4" w:space="0" w:color="auto"/>
              <w:left w:val="single" w:sz="4" w:space="0" w:color="auto"/>
              <w:bottom w:val="single" w:sz="4" w:space="0" w:color="auto"/>
              <w:right w:val="single" w:sz="4" w:space="0" w:color="auto"/>
            </w:tcBorders>
          </w:tcPr>
          <w:p w14:paraId="556367E9" w14:textId="184B2E8D" w:rsidR="00901478" w:rsidRPr="00E062F1" w:rsidDel="00DF42EF" w:rsidRDefault="00901478" w:rsidP="00C760C7">
            <w:pPr>
              <w:pStyle w:val="TAC"/>
              <w:rPr>
                <w:del w:id="88" w:author="ZTE-Ma Zhifeng" w:date="2021-05-05T18:38:00Z"/>
                <w:rFonts w:cs="Arial"/>
                <w:lang w:eastAsia="ja-JP"/>
              </w:rPr>
            </w:pPr>
            <w:del w:id="89" w:author="ZTE-Ma Zhifeng" w:date="2021-05-05T18:38:00Z">
              <w:r w:rsidRPr="00F03FDD" w:rsidDel="00DF42EF">
                <w:rPr>
                  <w:rFonts w:cs="Arial"/>
                  <w:bCs/>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61963BEC" w14:textId="642B6C93" w:rsidR="00901478" w:rsidRPr="00E062F1" w:rsidDel="00DF42EF" w:rsidRDefault="00901478" w:rsidP="00C760C7">
            <w:pPr>
              <w:pStyle w:val="TAC"/>
              <w:rPr>
                <w:del w:id="90" w:author="ZTE-Ma Zhifeng" w:date="2021-05-05T18:38:00Z"/>
                <w:rFonts w:cs="Arial"/>
                <w:lang w:eastAsia="zh-CN"/>
              </w:rPr>
            </w:pPr>
            <w:del w:id="91" w:author="ZTE-Ma Zhifeng" w:date="2021-05-05T18:38:00Z">
              <w:r w:rsidRPr="00F03FDD" w:rsidDel="00DF42EF">
                <w:rPr>
                  <w:rFonts w:cs="Arial"/>
                  <w:bCs/>
                  <w:lang w:eastAsia="zh-CN"/>
                </w:rPr>
                <w:delText>0.8</w:delText>
              </w:r>
            </w:del>
          </w:p>
        </w:tc>
      </w:tr>
      <w:tr w:rsidR="00901478" w:rsidRPr="00E062F1" w14:paraId="34DC5D4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FB0B16" w14:textId="77777777" w:rsidR="00901478" w:rsidRPr="00E062F1" w:rsidRDefault="00901478" w:rsidP="00C760C7">
            <w:pPr>
              <w:pStyle w:val="TAC"/>
              <w:rPr>
                <w:rFonts w:cs="Arial"/>
              </w:rPr>
            </w:pPr>
            <w:r w:rsidRPr="00E062F1">
              <w:rPr>
                <w:rFonts w:cs="Arial"/>
                <w:lang w:eastAsia="ja-JP"/>
              </w:rPr>
              <w:lastRenderedPageBreak/>
              <w:t>DC_1-20_n3</w:t>
            </w:r>
          </w:p>
        </w:tc>
        <w:tc>
          <w:tcPr>
            <w:tcW w:w="2952" w:type="dxa"/>
            <w:tcBorders>
              <w:top w:val="single" w:sz="4" w:space="0" w:color="auto"/>
              <w:left w:val="single" w:sz="4" w:space="0" w:color="auto"/>
              <w:bottom w:val="single" w:sz="4" w:space="0" w:color="auto"/>
              <w:right w:val="single" w:sz="4" w:space="0" w:color="auto"/>
            </w:tcBorders>
            <w:hideMark/>
          </w:tcPr>
          <w:p w14:paraId="29E50AAF" w14:textId="77777777" w:rsidR="00901478" w:rsidRPr="00E062F1" w:rsidRDefault="00901478" w:rsidP="00C760C7">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D79E2F" w14:textId="77777777" w:rsidR="00901478" w:rsidRPr="00E062F1" w:rsidRDefault="00901478" w:rsidP="00C760C7">
            <w:pPr>
              <w:pStyle w:val="TAC"/>
              <w:rPr>
                <w:rFonts w:cs="Arial"/>
                <w:lang w:eastAsia="zh-CN"/>
              </w:rPr>
            </w:pPr>
            <w:r w:rsidRPr="00E062F1">
              <w:rPr>
                <w:rFonts w:cs="Arial"/>
              </w:rPr>
              <w:t>0.3</w:t>
            </w:r>
          </w:p>
        </w:tc>
      </w:tr>
      <w:tr w:rsidR="00901478" w:rsidRPr="00E062F1" w14:paraId="047FBB3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4F3050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1377CF" w14:textId="77777777" w:rsidR="00901478" w:rsidRPr="00E062F1" w:rsidRDefault="00901478" w:rsidP="00C760C7">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7E843D9" w14:textId="77777777" w:rsidR="00901478" w:rsidRPr="00E062F1" w:rsidRDefault="00901478" w:rsidP="00C760C7">
            <w:pPr>
              <w:pStyle w:val="TAC"/>
              <w:rPr>
                <w:rFonts w:cs="Arial"/>
                <w:lang w:eastAsia="zh-CN"/>
              </w:rPr>
            </w:pPr>
            <w:r w:rsidRPr="00E062F1">
              <w:rPr>
                <w:rFonts w:cs="Arial"/>
              </w:rPr>
              <w:t>0.3</w:t>
            </w:r>
          </w:p>
        </w:tc>
      </w:tr>
      <w:tr w:rsidR="00901478" w:rsidRPr="00E062F1" w14:paraId="44AE159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3E0F9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E8C8D4" w14:textId="77777777" w:rsidR="00901478" w:rsidRPr="00E062F1" w:rsidRDefault="00901478" w:rsidP="00C760C7">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36D56F6" w14:textId="77777777" w:rsidR="00901478" w:rsidRPr="00E062F1" w:rsidRDefault="00901478" w:rsidP="00C760C7">
            <w:pPr>
              <w:pStyle w:val="TAC"/>
              <w:rPr>
                <w:rFonts w:cs="Arial"/>
                <w:lang w:eastAsia="zh-CN"/>
              </w:rPr>
            </w:pPr>
            <w:r w:rsidRPr="00E062F1">
              <w:rPr>
                <w:rFonts w:cs="Arial"/>
              </w:rPr>
              <w:t>0.3</w:t>
            </w:r>
          </w:p>
        </w:tc>
      </w:tr>
      <w:tr w:rsidR="00901478" w:rsidRPr="00E062F1" w14:paraId="1BD9919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7E8C21" w14:textId="77777777" w:rsidR="00901478" w:rsidRPr="00E062F1" w:rsidRDefault="00901478" w:rsidP="00C760C7">
            <w:pPr>
              <w:pStyle w:val="TAC"/>
              <w:rPr>
                <w:rFonts w:cs="Arial"/>
              </w:rPr>
            </w:pPr>
            <w:r w:rsidRPr="00E062F1">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42D2C520" w14:textId="77777777" w:rsidR="00901478" w:rsidRPr="00E062F1" w:rsidRDefault="00901478" w:rsidP="00C760C7">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AE12F1F" w14:textId="77777777" w:rsidR="00901478" w:rsidRPr="00E062F1" w:rsidRDefault="00901478" w:rsidP="00C760C7">
            <w:pPr>
              <w:pStyle w:val="TAC"/>
              <w:rPr>
                <w:rFonts w:cs="Arial"/>
              </w:rPr>
            </w:pPr>
            <w:r w:rsidRPr="00E062F1">
              <w:rPr>
                <w:rFonts w:cs="Arial"/>
                <w:lang w:eastAsia="zh-CN"/>
              </w:rPr>
              <w:t>0.3</w:t>
            </w:r>
          </w:p>
        </w:tc>
      </w:tr>
      <w:tr w:rsidR="00901478" w:rsidRPr="00E062F1" w14:paraId="7897285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4B2A20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FE900D" w14:textId="77777777" w:rsidR="00901478" w:rsidRPr="00E062F1" w:rsidRDefault="00901478" w:rsidP="00C760C7">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7E934B0" w14:textId="77777777" w:rsidR="00901478" w:rsidRPr="00E062F1" w:rsidRDefault="00901478" w:rsidP="00C760C7">
            <w:pPr>
              <w:pStyle w:val="TAC"/>
              <w:rPr>
                <w:rFonts w:cs="Arial"/>
              </w:rPr>
            </w:pPr>
            <w:r w:rsidRPr="00E062F1">
              <w:rPr>
                <w:rFonts w:cs="Arial"/>
                <w:lang w:eastAsia="zh-CN"/>
              </w:rPr>
              <w:t>0.4</w:t>
            </w:r>
          </w:p>
        </w:tc>
      </w:tr>
      <w:tr w:rsidR="00901478" w:rsidRPr="00E062F1" w14:paraId="39EBB83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F37AB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B82BC7" w14:textId="77777777" w:rsidR="00901478" w:rsidRPr="00E062F1" w:rsidRDefault="00901478" w:rsidP="00C760C7">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07454F2" w14:textId="77777777" w:rsidR="00901478" w:rsidRPr="00E062F1" w:rsidRDefault="00901478" w:rsidP="00C760C7">
            <w:pPr>
              <w:pStyle w:val="TAC"/>
              <w:rPr>
                <w:rFonts w:cs="Arial"/>
              </w:rPr>
            </w:pPr>
            <w:r w:rsidRPr="00E062F1">
              <w:rPr>
                <w:rFonts w:cs="Arial"/>
                <w:lang w:eastAsia="zh-CN"/>
              </w:rPr>
              <w:t>0.4</w:t>
            </w:r>
          </w:p>
        </w:tc>
      </w:tr>
      <w:tr w:rsidR="00901478" w:rsidRPr="00E062F1" w14:paraId="3030B73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079410" w14:textId="77777777" w:rsidR="00901478" w:rsidRPr="00E062F1" w:rsidRDefault="00901478" w:rsidP="00C760C7">
            <w:pPr>
              <w:pStyle w:val="TAC"/>
              <w:rPr>
                <w:rFonts w:cs="Arial"/>
                <w:lang w:eastAsia="fr-FR"/>
              </w:rPr>
            </w:pPr>
            <w:r w:rsidRPr="00E062F1">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74C8017A" w14:textId="77777777" w:rsidR="00901478" w:rsidRPr="00E062F1" w:rsidRDefault="00901478" w:rsidP="00C760C7">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7ED9317" w14:textId="77777777" w:rsidR="00901478" w:rsidRPr="00E062F1" w:rsidRDefault="00901478" w:rsidP="00C760C7">
            <w:pPr>
              <w:pStyle w:val="TAC"/>
              <w:rPr>
                <w:rFonts w:cs="Arial"/>
                <w:lang w:eastAsia="zh-CN"/>
              </w:rPr>
            </w:pPr>
            <w:r w:rsidRPr="00E062F1">
              <w:rPr>
                <w:rFonts w:cs="Arial"/>
                <w:lang w:eastAsia="zh-CN"/>
              </w:rPr>
              <w:t>0.</w:t>
            </w:r>
            <w:r>
              <w:rPr>
                <w:rFonts w:cs="Arial"/>
                <w:lang w:eastAsia="zh-CN"/>
              </w:rPr>
              <w:t>5</w:t>
            </w:r>
          </w:p>
        </w:tc>
      </w:tr>
      <w:tr w:rsidR="00901478" w:rsidRPr="00E062F1" w14:paraId="255D267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7F28FDA"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857F3B" w14:textId="77777777" w:rsidR="00901478" w:rsidRPr="00E062F1" w:rsidRDefault="00901478" w:rsidP="00C760C7">
            <w:pPr>
              <w:pStyle w:val="TAC"/>
              <w:rPr>
                <w:rFonts w:eastAsia="MS Mincho"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F6EB688"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51D82B6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98AF3F"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87B078" w14:textId="77777777" w:rsidR="00901478" w:rsidRPr="00E062F1" w:rsidRDefault="00901478" w:rsidP="00C760C7">
            <w:pPr>
              <w:pStyle w:val="TAC"/>
              <w:rPr>
                <w:rFonts w:eastAsia="MS Mincho"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589C85B"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490C299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0671F9" w14:textId="77777777" w:rsidR="00901478" w:rsidRPr="00E062F1" w:rsidRDefault="00901478" w:rsidP="00C760C7">
            <w:pPr>
              <w:pStyle w:val="TAC"/>
              <w:rPr>
                <w:rFonts w:cs="Arial"/>
              </w:rPr>
            </w:pPr>
            <w:r w:rsidRPr="00E062F1">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2B4F4FF3" w14:textId="77777777" w:rsidR="00901478" w:rsidRPr="00E062F1" w:rsidRDefault="00901478" w:rsidP="00C760C7">
            <w:pPr>
              <w:pStyle w:val="TAC"/>
              <w:rPr>
                <w:rFonts w:eastAsia="MS Mincho"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CBAE5BC"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3BA4217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2A3C2C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74D026" w14:textId="77777777" w:rsidR="00901478" w:rsidRPr="00E062F1" w:rsidRDefault="00901478" w:rsidP="00C760C7">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F61F296"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5BBB800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A5665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53FEB5" w14:textId="77777777" w:rsidR="00901478" w:rsidRPr="00E062F1" w:rsidRDefault="00901478" w:rsidP="00C760C7">
            <w:pPr>
              <w:pStyle w:val="TAC"/>
              <w:rPr>
                <w:rFonts w:eastAsia="MS Mincho" w:cs="Arial"/>
                <w:lang w:eastAsia="ja-JP"/>
              </w:rPr>
            </w:pPr>
            <w:r w:rsidRPr="00E062F1">
              <w:rPr>
                <w:rFonts w:cs="Arial"/>
                <w:lang w:eastAsia="ja-JP"/>
              </w:rPr>
              <w:t>n</w:t>
            </w: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75F3D32"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57C517C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2B76B7" w14:textId="77777777" w:rsidR="00901478" w:rsidRPr="00E062F1" w:rsidRDefault="00901478" w:rsidP="00C760C7">
            <w:pPr>
              <w:pStyle w:val="TAC"/>
              <w:rPr>
                <w:rFonts w:cs="Arial"/>
              </w:rPr>
            </w:pPr>
            <w:r w:rsidRPr="00E062F1">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75763314" w14:textId="77777777" w:rsidR="00901478" w:rsidRPr="00E062F1" w:rsidRDefault="00901478" w:rsidP="00C760C7">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29275FC"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1611EA0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F2E990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B11939" w14:textId="77777777" w:rsidR="00901478" w:rsidRPr="00E062F1" w:rsidRDefault="00901478" w:rsidP="00C760C7">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A2199B1"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20226A7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84CCAE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5106252" w14:textId="77777777" w:rsidR="00901478" w:rsidRPr="00E062F1" w:rsidRDefault="00901478" w:rsidP="00C760C7">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098C74C" w14:textId="77777777" w:rsidR="00901478" w:rsidRPr="00E062F1" w:rsidRDefault="00901478" w:rsidP="00C760C7">
            <w:pPr>
              <w:pStyle w:val="TAC"/>
              <w:rPr>
                <w:rFonts w:cs="Arial"/>
                <w:lang w:eastAsia="zh-CN"/>
              </w:rPr>
            </w:pPr>
            <w:r w:rsidRPr="00E062F1">
              <w:rPr>
                <w:rFonts w:cs="Arial"/>
                <w:lang w:eastAsia="zh-CN"/>
              </w:rPr>
              <w:t>0.5</w:t>
            </w:r>
            <w:r w:rsidRPr="00E062F1">
              <w:rPr>
                <w:rFonts w:cs="Arial"/>
                <w:vertAlign w:val="superscript"/>
                <w:lang w:eastAsia="zh-CN"/>
              </w:rPr>
              <w:t>1</w:t>
            </w:r>
          </w:p>
        </w:tc>
      </w:tr>
      <w:tr w:rsidR="00901478" w:rsidRPr="00E062F1" w14:paraId="75FB75F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5BA92D" w14:textId="77777777" w:rsidR="00901478" w:rsidRPr="00E062F1" w:rsidRDefault="00901478" w:rsidP="00C760C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E7621E7"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FF6CBE" w14:textId="77777777" w:rsidR="00901478" w:rsidRPr="00E062F1" w:rsidRDefault="00901478" w:rsidP="00C760C7">
            <w:pPr>
              <w:pStyle w:val="TAC"/>
              <w:rPr>
                <w:rFonts w:cs="Arial"/>
                <w:lang w:eastAsia="zh-CN"/>
              </w:rPr>
            </w:pPr>
            <w:r w:rsidRPr="00E062F1">
              <w:rPr>
                <w:rFonts w:cs="Arial"/>
                <w:lang w:eastAsia="zh-CN"/>
              </w:rPr>
              <w:t>1.2</w:t>
            </w:r>
            <w:r w:rsidRPr="00E062F1">
              <w:rPr>
                <w:rFonts w:cs="Arial"/>
                <w:vertAlign w:val="superscript"/>
                <w:lang w:eastAsia="zh-CN"/>
              </w:rPr>
              <w:t>2</w:t>
            </w:r>
          </w:p>
        </w:tc>
      </w:tr>
      <w:tr w:rsidR="00901478" w:rsidRPr="00E062F1" w14:paraId="6F44616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EA30E5" w14:textId="77777777" w:rsidR="00901478" w:rsidRPr="00E062F1" w:rsidRDefault="00901478" w:rsidP="00C760C7">
            <w:pPr>
              <w:pStyle w:val="TAC"/>
              <w:rPr>
                <w:rFonts w:cs="Arial"/>
              </w:rPr>
            </w:pPr>
            <w:r w:rsidRPr="00E062F1">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15628DD9" w14:textId="77777777" w:rsidR="00901478" w:rsidRPr="00E062F1" w:rsidRDefault="00901478" w:rsidP="00C760C7">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0E86A58"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3AA440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D595F1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A112D3" w14:textId="77777777" w:rsidR="00901478" w:rsidRPr="00E062F1" w:rsidRDefault="00901478" w:rsidP="00C760C7">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65C07F6"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172BDFD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FFB9D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8896DD" w14:textId="77777777" w:rsidR="00901478" w:rsidRPr="00E062F1" w:rsidRDefault="00901478" w:rsidP="00C760C7">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107380"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1C1DAAE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3671D4" w14:textId="77777777" w:rsidR="00901478" w:rsidRPr="00E062F1" w:rsidRDefault="00901478" w:rsidP="00C760C7">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08B99322" w14:textId="77777777" w:rsidR="00901478" w:rsidRPr="00E062F1" w:rsidRDefault="00901478" w:rsidP="00C760C7">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4E2CE8"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59E0DA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9324BF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9919B9" w14:textId="77777777" w:rsidR="00901478" w:rsidRPr="00E062F1" w:rsidRDefault="00901478" w:rsidP="00C760C7">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17CA3A0"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DC2ECA2"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7EF2C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3367DE" w14:textId="77777777" w:rsidR="00901478" w:rsidRPr="00E062F1" w:rsidRDefault="00901478" w:rsidP="00C760C7">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F24B1B8"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78F1728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FCE860" w14:textId="77777777" w:rsidR="00901478" w:rsidRPr="00E062F1" w:rsidRDefault="00901478" w:rsidP="00C760C7">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766BAFCB" w14:textId="77777777" w:rsidR="00901478" w:rsidRPr="00E062F1" w:rsidRDefault="00901478" w:rsidP="00C760C7">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C4407F1"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46D077E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1C2A36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0410B9" w14:textId="77777777" w:rsidR="00901478" w:rsidRPr="00E062F1" w:rsidRDefault="00901478" w:rsidP="00C760C7">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E023C4F" w14:textId="77777777" w:rsidR="00901478" w:rsidRPr="00E062F1" w:rsidRDefault="00901478" w:rsidP="00C760C7">
            <w:pPr>
              <w:pStyle w:val="TAC"/>
              <w:rPr>
                <w:rFonts w:cs="Arial"/>
                <w:lang w:eastAsia="zh-CN"/>
              </w:rPr>
            </w:pPr>
            <w:r w:rsidRPr="00E062F1">
              <w:rPr>
                <w:rFonts w:cs="Arial"/>
                <w:lang w:eastAsia="zh-CN"/>
              </w:rPr>
              <w:t>0.4</w:t>
            </w:r>
          </w:p>
        </w:tc>
      </w:tr>
      <w:tr w:rsidR="00901478" w:rsidRPr="00E062F1" w14:paraId="727586B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946AD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D30A4D" w14:textId="77777777" w:rsidR="00901478" w:rsidRPr="00E062F1" w:rsidRDefault="00901478" w:rsidP="00C760C7">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3F0A29"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6DCAA90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BEAAD9" w14:textId="77777777" w:rsidR="00901478" w:rsidRPr="00E062F1" w:rsidRDefault="00901478" w:rsidP="00C760C7">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2AAD0480" w14:textId="77777777" w:rsidR="00901478" w:rsidRPr="00E062F1" w:rsidRDefault="00901478" w:rsidP="00C760C7">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A9268C8"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4428BF1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C372B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14DC60" w14:textId="77777777" w:rsidR="00901478" w:rsidRPr="00E062F1" w:rsidRDefault="00901478" w:rsidP="00C760C7">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E573F6C"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79FE9D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38B42B" w14:textId="77777777" w:rsidR="00901478" w:rsidRPr="00E062F1" w:rsidRDefault="00901478" w:rsidP="00C760C7">
            <w:pPr>
              <w:pStyle w:val="TAC"/>
              <w:rPr>
                <w:rFonts w:cs="Arial"/>
              </w:rPr>
            </w:pPr>
            <w:r w:rsidRPr="00E062F1">
              <w:rPr>
                <w:rFonts w:cs="Arial"/>
              </w:rPr>
              <w:t>DC_</w:t>
            </w:r>
            <w:r w:rsidRPr="00E062F1">
              <w:rPr>
                <w:rFonts w:cs="Arial"/>
                <w:lang w:eastAsia="ja-JP"/>
              </w:rPr>
              <w:t>1</w:t>
            </w:r>
            <w:r w:rsidRPr="00E062F1">
              <w:rPr>
                <w:rFonts w:cs="Arial"/>
              </w:rPr>
              <w:t>-28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C64C065" w14:textId="77777777" w:rsidR="00901478" w:rsidRPr="00E062F1" w:rsidRDefault="00901478" w:rsidP="00C760C7">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035B64F" w14:textId="77777777" w:rsidR="00901478" w:rsidRPr="00E062F1" w:rsidRDefault="00901478" w:rsidP="00C760C7">
            <w:pPr>
              <w:pStyle w:val="TAC"/>
              <w:rPr>
                <w:rFonts w:cs="Arial"/>
                <w:lang w:eastAsia="zh-CN"/>
              </w:rPr>
            </w:pPr>
            <w:r w:rsidRPr="00E062F1">
              <w:rPr>
                <w:lang w:eastAsia="zh-CN"/>
              </w:rPr>
              <w:t>0.3</w:t>
            </w:r>
          </w:p>
        </w:tc>
      </w:tr>
      <w:tr w:rsidR="00901478" w:rsidRPr="00E062F1" w14:paraId="18D7ADA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CD9A6BC"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DE296D" w14:textId="77777777" w:rsidR="00901478" w:rsidRPr="00E062F1" w:rsidRDefault="00901478" w:rsidP="00C760C7">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9E81E1A" w14:textId="77777777" w:rsidR="00901478" w:rsidRPr="00E062F1" w:rsidRDefault="00901478" w:rsidP="00C760C7">
            <w:pPr>
              <w:pStyle w:val="TAC"/>
              <w:rPr>
                <w:rFonts w:cs="Arial"/>
                <w:lang w:eastAsia="zh-CN"/>
              </w:rPr>
            </w:pPr>
            <w:r w:rsidRPr="00E062F1">
              <w:rPr>
                <w:lang w:eastAsia="zh-CN"/>
              </w:rPr>
              <w:t>0.6</w:t>
            </w:r>
          </w:p>
        </w:tc>
      </w:tr>
      <w:tr w:rsidR="00901478" w:rsidRPr="00E062F1" w14:paraId="37E0D7A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2EA4B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718BF3" w14:textId="77777777" w:rsidR="00901478" w:rsidRPr="00E062F1" w:rsidRDefault="00901478" w:rsidP="00C760C7">
            <w:pPr>
              <w:pStyle w:val="TAC"/>
              <w:rPr>
                <w:rFonts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41294BC" w14:textId="77777777" w:rsidR="00901478" w:rsidRPr="00E062F1" w:rsidRDefault="00901478" w:rsidP="00C760C7">
            <w:pPr>
              <w:pStyle w:val="TAC"/>
              <w:rPr>
                <w:rFonts w:cs="Arial"/>
                <w:lang w:eastAsia="zh-CN"/>
              </w:rPr>
            </w:pPr>
            <w:r w:rsidRPr="00E062F1">
              <w:rPr>
                <w:lang w:eastAsia="zh-CN"/>
              </w:rPr>
              <w:t>0.3</w:t>
            </w:r>
          </w:p>
        </w:tc>
      </w:tr>
      <w:tr w:rsidR="00901478" w:rsidRPr="00E062F1" w14:paraId="7724D8B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BCDB1C" w14:textId="77777777" w:rsidR="00901478" w:rsidRPr="00E062F1" w:rsidRDefault="00901478" w:rsidP="00C760C7">
            <w:pPr>
              <w:pStyle w:val="TAC"/>
              <w:rPr>
                <w:rFonts w:cs="Arial"/>
              </w:rPr>
            </w:pPr>
            <w:r w:rsidRPr="00E062F1">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332E8DAD" w14:textId="77777777" w:rsidR="00901478" w:rsidRPr="00E062F1" w:rsidRDefault="00901478" w:rsidP="00C760C7">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BFDEAC9" w14:textId="77777777" w:rsidR="00901478" w:rsidRPr="00E062F1" w:rsidRDefault="00901478" w:rsidP="00C760C7">
            <w:pPr>
              <w:pStyle w:val="TAC"/>
              <w:rPr>
                <w:rFonts w:cs="Arial"/>
                <w:szCs w:val="18"/>
                <w:lang w:eastAsia="ja-JP"/>
              </w:rPr>
            </w:pPr>
            <w:r w:rsidRPr="00E062F1">
              <w:t>0.3</w:t>
            </w:r>
          </w:p>
        </w:tc>
      </w:tr>
      <w:tr w:rsidR="00901478" w:rsidRPr="00E062F1" w14:paraId="3E00D3D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B99D69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C9519E" w14:textId="77777777" w:rsidR="00901478" w:rsidRPr="00E062F1" w:rsidRDefault="00901478" w:rsidP="00C760C7">
            <w:pPr>
              <w:pStyle w:val="TAC"/>
              <w:rPr>
                <w:rFonts w:cs="Arial"/>
                <w:szCs w:val="18"/>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14CE52D" w14:textId="77777777" w:rsidR="00901478" w:rsidRPr="00E062F1" w:rsidRDefault="00901478" w:rsidP="00C760C7">
            <w:pPr>
              <w:pStyle w:val="TAC"/>
              <w:rPr>
                <w:rFonts w:cs="Arial"/>
                <w:szCs w:val="18"/>
                <w:lang w:eastAsia="ja-JP"/>
              </w:rPr>
            </w:pPr>
            <w:r w:rsidRPr="00E062F1">
              <w:t>0.5</w:t>
            </w:r>
          </w:p>
        </w:tc>
      </w:tr>
      <w:tr w:rsidR="00901478" w:rsidRPr="00E062F1" w14:paraId="7B22554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CB35B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D9B009" w14:textId="77777777" w:rsidR="00901478" w:rsidRPr="00E062F1" w:rsidRDefault="00901478" w:rsidP="00C760C7">
            <w:pPr>
              <w:pStyle w:val="TAC"/>
              <w:rPr>
                <w:rFonts w:cs="Arial"/>
                <w:szCs w:val="18"/>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0432655" w14:textId="77777777" w:rsidR="00901478" w:rsidRPr="00E062F1" w:rsidRDefault="00901478" w:rsidP="00C760C7">
            <w:pPr>
              <w:pStyle w:val="TAC"/>
              <w:rPr>
                <w:rFonts w:cs="Arial"/>
                <w:szCs w:val="18"/>
                <w:lang w:eastAsia="ja-JP"/>
              </w:rPr>
            </w:pPr>
            <w:r w:rsidRPr="00E062F1">
              <w:t>0.5</w:t>
            </w:r>
          </w:p>
        </w:tc>
      </w:tr>
      <w:tr w:rsidR="00901478" w:rsidRPr="00E062F1" w14:paraId="5B8422C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2E9327" w14:textId="77777777" w:rsidR="00901478" w:rsidRPr="00E062F1" w:rsidRDefault="00901478" w:rsidP="00C760C7">
            <w:pPr>
              <w:pStyle w:val="TAC"/>
              <w:rPr>
                <w:rFonts w:cs="Arial"/>
              </w:rPr>
            </w:pPr>
            <w:r w:rsidRPr="00E062F1">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68D043DD" w14:textId="77777777" w:rsidR="00901478" w:rsidRPr="00E062F1" w:rsidRDefault="00901478" w:rsidP="00C760C7">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8C86980" w14:textId="77777777" w:rsidR="00901478" w:rsidRPr="00E062F1" w:rsidRDefault="00901478" w:rsidP="00C760C7">
            <w:pPr>
              <w:pStyle w:val="TAC"/>
            </w:pPr>
            <w:r w:rsidRPr="00E062F1">
              <w:t>0.5</w:t>
            </w:r>
          </w:p>
        </w:tc>
      </w:tr>
      <w:tr w:rsidR="00901478" w:rsidRPr="00E062F1" w14:paraId="5D44B4B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736E68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360E9A" w14:textId="77777777" w:rsidR="00901478" w:rsidRPr="00E062F1" w:rsidRDefault="00901478" w:rsidP="00C760C7">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4DAE9B7" w14:textId="77777777" w:rsidR="00901478" w:rsidRPr="00E062F1" w:rsidRDefault="00901478" w:rsidP="00C760C7">
            <w:pPr>
              <w:pStyle w:val="TAC"/>
            </w:pPr>
            <w:r w:rsidRPr="00E062F1">
              <w:t>0.6</w:t>
            </w:r>
          </w:p>
        </w:tc>
      </w:tr>
      <w:tr w:rsidR="00901478" w:rsidRPr="00E062F1" w14:paraId="63811EA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D4F8B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574FF7" w14:textId="77777777" w:rsidR="00901478" w:rsidRPr="00E062F1" w:rsidRDefault="00901478" w:rsidP="00C760C7">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8A38062" w14:textId="77777777" w:rsidR="00901478" w:rsidRPr="00E062F1" w:rsidRDefault="00901478" w:rsidP="00C760C7">
            <w:pPr>
              <w:pStyle w:val="TAC"/>
            </w:pPr>
            <w:r w:rsidRPr="00E062F1">
              <w:t>0.6</w:t>
            </w:r>
          </w:p>
        </w:tc>
      </w:tr>
      <w:tr w:rsidR="00901478" w:rsidRPr="00E062F1" w14:paraId="19E7906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81811F" w14:textId="77777777" w:rsidR="00901478" w:rsidRPr="00E062F1" w:rsidRDefault="00901478" w:rsidP="00C760C7">
            <w:pPr>
              <w:pStyle w:val="TAC"/>
              <w:rPr>
                <w:rFonts w:cs="Arial"/>
              </w:rPr>
            </w:pPr>
            <w:r w:rsidRPr="006E2459">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624372A7" w14:textId="77777777" w:rsidR="00901478" w:rsidRPr="00E062F1" w:rsidRDefault="00901478" w:rsidP="00C760C7">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0925C30" w14:textId="77777777" w:rsidR="00901478" w:rsidRPr="00E062F1" w:rsidRDefault="00901478" w:rsidP="00C760C7">
            <w:pPr>
              <w:pStyle w:val="TAC"/>
            </w:pPr>
            <w:r w:rsidRPr="006E2459">
              <w:rPr>
                <w:rFonts w:cs="Arial" w:hint="eastAsia"/>
                <w:lang w:eastAsia="ja-JP"/>
              </w:rPr>
              <w:t>0.3</w:t>
            </w:r>
          </w:p>
        </w:tc>
      </w:tr>
      <w:tr w:rsidR="00901478" w:rsidRPr="00E062F1" w14:paraId="4824154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639AA52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EBE2FFE" w14:textId="77777777" w:rsidR="00901478" w:rsidRPr="00E062F1" w:rsidRDefault="00901478" w:rsidP="00C760C7">
            <w:pPr>
              <w:pStyle w:val="TAC"/>
              <w:rPr>
                <w:rFonts w:cs="Arial"/>
                <w:lang w:eastAsia="ja-JP"/>
              </w:rPr>
            </w:pP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2143FBEA" w14:textId="77777777" w:rsidR="00901478" w:rsidRPr="00E062F1" w:rsidRDefault="00901478" w:rsidP="00C760C7">
            <w:pPr>
              <w:pStyle w:val="TAC"/>
            </w:pPr>
            <w:r w:rsidRPr="006E2459">
              <w:rPr>
                <w:rFonts w:cs="Arial" w:hint="eastAsia"/>
                <w:lang w:eastAsia="ja-JP"/>
              </w:rPr>
              <w:t>0.6</w:t>
            </w:r>
          </w:p>
        </w:tc>
      </w:tr>
      <w:tr w:rsidR="00901478" w:rsidRPr="00E062F1" w14:paraId="7780665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51136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61D1EC" w14:textId="77777777" w:rsidR="00901478" w:rsidRPr="00E062F1" w:rsidRDefault="00901478" w:rsidP="00C760C7">
            <w:pPr>
              <w:pStyle w:val="TAC"/>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23BF2879" w14:textId="77777777" w:rsidR="00901478" w:rsidRPr="00E062F1" w:rsidRDefault="00901478" w:rsidP="00C760C7">
            <w:pPr>
              <w:pStyle w:val="TAC"/>
            </w:pPr>
            <w:r w:rsidRPr="006E2459">
              <w:rPr>
                <w:rFonts w:cs="Arial" w:hint="eastAsia"/>
                <w:lang w:eastAsia="ja-JP"/>
              </w:rPr>
              <w:t>0.8</w:t>
            </w:r>
          </w:p>
        </w:tc>
      </w:tr>
      <w:tr w:rsidR="00901478" w:rsidRPr="00E062F1" w14:paraId="1F1762D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E34D9C" w14:textId="77777777" w:rsidR="00901478" w:rsidRDefault="00901478" w:rsidP="00C760C7">
            <w:pPr>
              <w:pStyle w:val="TAC"/>
              <w:rPr>
                <w:rFonts w:cs="Arial"/>
              </w:rPr>
            </w:pPr>
            <w:r w:rsidRPr="006E2459">
              <w:rPr>
                <w:rFonts w:cs="Arial"/>
              </w:rPr>
              <w:t>DC_1-28_n78</w:t>
            </w:r>
          </w:p>
          <w:p w14:paraId="12251518" w14:textId="77777777" w:rsidR="00901478" w:rsidRPr="00E062F1" w:rsidRDefault="00901478" w:rsidP="00C760C7">
            <w:pPr>
              <w:pStyle w:val="TAC"/>
              <w:rPr>
                <w:rFonts w:cs="Arial"/>
              </w:rPr>
            </w:pPr>
            <w:r w:rsidRPr="006E2459">
              <w:rPr>
                <w:rFonts w:eastAsia="Malgun Gothic" w:cs="Arial" w:hint="eastAsia"/>
                <w:lang w:eastAsia="ko-KR"/>
              </w:rPr>
              <w:t>DC_1_n28-</w:t>
            </w:r>
            <w:r w:rsidRPr="006E2459">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33A6EEC5" w14:textId="77777777" w:rsidR="00901478" w:rsidRPr="00E062F1" w:rsidRDefault="00901478" w:rsidP="00C760C7">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622C61F" w14:textId="77777777" w:rsidR="00901478" w:rsidRPr="00E062F1" w:rsidRDefault="00901478" w:rsidP="00C760C7">
            <w:pPr>
              <w:pStyle w:val="TAC"/>
            </w:pPr>
            <w:r w:rsidRPr="006E2459">
              <w:rPr>
                <w:rFonts w:cs="Arial" w:hint="eastAsia"/>
                <w:lang w:eastAsia="ja-JP"/>
              </w:rPr>
              <w:t>0.3</w:t>
            </w:r>
          </w:p>
        </w:tc>
      </w:tr>
      <w:tr w:rsidR="00901478" w:rsidRPr="00E062F1" w14:paraId="0386957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5F3781D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F7CBD44" w14:textId="77777777" w:rsidR="00901478" w:rsidRPr="00E062F1" w:rsidRDefault="00901478" w:rsidP="00C760C7">
            <w:pPr>
              <w:pStyle w:val="TAC"/>
              <w:rPr>
                <w:rFonts w:cs="Arial"/>
                <w:lang w:eastAsia="ja-JP"/>
              </w:rPr>
            </w:pPr>
            <w:r w:rsidRPr="006E2459">
              <w:rPr>
                <w:rFonts w:cs="Arial" w:hint="eastAsia"/>
                <w:lang w:eastAsia="ja-JP"/>
              </w:rPr>
              <w:t>28</w:t>
            </w:r>
            <w:r>
              <w:rPr>
                <w:rFonts w:cs="Arial"/>
                <w:lang w:eastAsia="ja-JP"/>
              </w:rPr>
              <w:t xml:space="preserve"> or n28</w:t>
            </w:r>
          </w:p>
        </w:tc>
        <w:tc>
          <w:tcPr>
            <w:tcW w:w="2952" w:type="dxa"/>
            <w:tcBorders>
              <w:top w:val="single" w:sz="4" w:space="0" w:color="auto"/>
              <w:left w:val="single" w:sz="4" w:space="0" w:color="auto"/>
              <w:bottom w:val="single" w:sz="4" w:space="0" w:color="auto"/>
              <w:right w:val="single" w:sz="4" w:space="0" w:color="auto"/>
            </w:tcBorders>
          </w:tcPr>
          <w:p w14:paraId="1F75C155" w14:textId="77777777" w:rsidR="00901478" w:rsidRPr="00E062F1" w:rsidRDefault="00901478" w:rsidP="00C760C7">
            <w:pPr>
              <w:pStyle w:val="TAC"/>
            </w:pPr>
            <w:r w:rsidRPr="006E2459">
              <w:rPr>
                <w:rFonts w:cs="Arial" w:hint="eastAsia"/>
                <w:lang w:eastAsia="ja-JP"/>
              </w:rPr>
              <w:t>0.6</w:t>
            </w:r>
          </w:p>
        </w:tc>
      </w:tr>
      <w:tr w:rsidR="00901478" w:rsidRPr="00E062F1" w14:paraId="50C82ED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201FC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6F6484" w14:textId="77777777" w:rsidR="00901478" w:rsidRPr="00E062F1" w:rsidRDefault="00901478" w:rsidP="00C760C7">
            <w:pPr>
              <w:pStyle w:val="TAC"/>
              <w:rPr>
                <w:rFonts w:cs="Arial"/>
                <w:lang w:eastAsia="ja-JP"/>
              </w:rPr>
            </w:pPr>
            <w:r w:rsidRPr="006E2459">
              <w:rPr>
                <w:rFonts w:cs="Arial" w:hint="eastAsia"/>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06FEC47" w14:textId="77777777" w:rsidR="00901478" w:rsidRPr="00E062F1" w:rsidRDefault="00901478" w:rsidP="00C760C7">
            <w:pPr>
              <w:pStyle w:val="TAC"/>
            </w:pPr>
            <w:r w:rsidRPr="006E2459">
              <w:rPr>
                <w:rFonts w:cs="Arial" w:hint="eastAsia"/>
                <w:lang w:eastAsia="ja-JP"/>
              </w:rPr>
              <w:t>0.8</w:t>
            </w:r>
          </w:p>
        </w:tc>
      </w:tr>
      <w:tr w:rsidR="00901478" w:rsidRPr="00E062F1" w14:paraId="1DC264D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B9E026" w14:textId="77777777" w:rsidR="00901478" w:rsidRPr="00E062F1" w:rsidRDefault="00901478" w:rsidP="00C760C7">
            <w:pPr>
              <w:pStyle w:val="TAC"/>
              <w:rPr>
                <w:rFonts w:cs="Arial"/>
              </w:rPr>
            </w:pPr>
            <w:r w:rsidRPr="006E2459">
              <w:rPr>
                <w:rFonts w:eastAsia="Malgun Gothic" w:cs="Arial" w:hint="eastAsia"/>
                <w:lang w:eastAsia="ko-KR"/>
              </w:rPr>
              <w:t>DC_1_n28-</w:t>
            </w:r>
            <w:r w:rsidRPr="006E2459">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37D8D6D1" w14:textId="77777777" w:rsidR="00901478" w:rsidRPr="00E062F1" w:rsidRDefault="00901478" w:rsidP="00C760C7">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4B5CE92" w14:textId="77777777" w:rsidR="00901478" w:rsidRPr="00E062F1" w:rsidRDefault="00901478" w:rsidP="00C760C7">
            <w:pPr>
              <w:pStyle w:val="TAC"/>
            </w:pPr>
            <w:r w:rsidRPr="006E2459">
              <w:rPr>
                <w:rFonts w:cs="Arial" w:hint="eastAsia"/>
                <w:lang w:eastAsia="ja-JP"/>
              </w:rPr>
              <w:t>0.3</w:t>
            </w:r>
          </w:p>
        </w:tc>
      </w:tr>
      <w:tr w:rsidR="00901478" w:rsidRPr="00E062F1" w14:paraId="1FA8706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A2A57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BB232D4" w14:textId="77777777" w:rsidR="00901478" w:rsidRPr="00E062F1" w:rsidRDefault="00901478" w:rsidP="00C760C7">
            <w:pPr>
              <w:pStyle w:val="TAC"/>
              <w:rPr>
                <w:rFonts w:cs="Arial"/>
                <w:lang w:eastAsia="ja-JP"/>
              </w:rPr>
            </w:pPr>
            <w:r w:rsidRPr="006E2459">
              <w:rPr>
                <w:rFonts w:cs="Arial"/>
                <w:lang w:eastAsia="ja-JP"/>
              </w:rPr>
              <w:t>n</w:t>
            </w: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4E54A0C4" w14:textId="77777777" w:rsidR="00901478" w:rsidRPr="00E062F1" w:rsidRDefault="00901478" w:rsidP="00C760C7">
            <w:pPr>
              <w:pStyle w:val="TAC"/>
            </w:pPr>
            <w:r w:rsidRPr="006E2459">
              <w:rPr>
                <w:rFonts w:cs="Arial" w:hint="eastAsia"/>
                <w:lang w:eastAsia="ja-JP"/>
              </w:rPr>
              <w:t>0.3</w:t>
            </w:r>
          </w:p>
        </w:tc>
      </w:tr>
      <w:tr w:rsidR="00901478" w:rsidRPr="00E062F1" w14:paraId="777EE8C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EDA452" w14:textId="77777777" w:rsidR="00901478" w:rsidRPr="00E062F1" w:rsidRDefault="00901478" w:rsidP="00C760C7">
            <w:pPr>
              <w:pStyle w:val="TAC"/>
              <w:rPr>
                <w:rFonts w:cs="Arial"/>
              </w:rPr>
            </w:pPr>
            <w:r w:rsidRPr="00E062F1">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06C5A367" w14:textId="77777777" w:rsidR="00901478" w:rsidRPr="00E062F1" w:rsidRDefault="00901478" w:rsidP="00C760C7">
            <w:pPr>
              <w:pStyle w:val="TAC"/>
              <w:rPr>
                <w:rFonts w:cs="Arial"/>
                <w:lang w:eastAsia="ja-JP"/>
              </w:rPr>
            </w:pPr>
            <w:r w:rsidRPr="00E062F1">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671A5013" w14:textId="77777777" w:rsidR="00901478" w:rsidRPr="00E062F1" w:rsidRDefault="00901478" w:rsidP="00C760C7">
            <w:pPr>
              <w:pStyle w:val="TAC"/>
            </w:pPr>
            <w:r w:rsidRPr="00E062F1">
              <w:rPr>
                <w:rFonts w:eastAsia="Malgun Gothic" w:cs="Arial"/>
                <w:szCs w:val="18"/>
                <w:lang w:eastAsia="ko-KR"/>
              </w:rPr>
              <w:t>0.6</w:t>
            </w:r>
          </w:p>
        </w:tc>
      </w:tr>
      <w:tr w:rsidR="00901478" w:rsidRPr="00E062F1" w14:paraId="39A3F10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5AB602F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9DDAAA" w14:textId="77777777" w:rsidR="00901478" w:rsidRPr="00E062F1" w:rsidRDefault="00901478" w:rsidP="00C760C7">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29DA600F" w14:textId="77777777" w:rsidR="00901478" w:rsidRPr="00E062F1" w:rsidRDefault="00901478" w:rsidP="00C760C7">
            <w:pPr>
              <w:pStyle w:val="TAC"/>
            </w:pPr>
            <w:r w:rsidRPr="00E062F1">
              <w:rPr>
                <w:rFonts w:eastAsia="Malgun Gothic" w:cs="Arial"/>
                <w:szCs w:val="18"/>
                <w:lang w:eastAsia="ko-KR"/>
              </w:rPr>
              <w:t>0.3</w:t>
            </w:r>
          </w:p>
        </w:tc>
      </w:tr>
      <w:tr w:rsidR="00901478" w:rsidRPr="00E062F1" w14:paraId="0DA30F8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632BC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936A01" w14:textId="77777777" w:rsidR="00901478" w:rsidRPr="00E062F1" w:rsidRDefault="00901478" w:rsidP="00C760C7">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65673BE" w14:textId="77777777" w:rsidR="00901478" w:rsidRPr="00E062F1" w:rsidRDefault="00901478" w:rsidP="00C760C7">
            <w:pPr>
              <w:pStyle w:val="TAC"/>
            </w:pPr>
            <w:r w:rsidRPr="00E062F1">
              <w:rPr>
                <w:rFonts w:eastAsia="Malgun Gothic" w:cs="Arial"/>
                <w:szCs w:val="18"/>
                <w:lang w:eastAsia="ko-KR"/>
              </w:rPr>
              <w:t>0.5</w:t>
            </w:r>
          </w:p>
        </w:tc>
      </w:tr>
      <w:tr w:rsidR="00901478" w:rsidRPr="00E062F1" w14:paraId="31503E3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9756CE" w14:textId="77777777" w:rsidR="00901478" w:rsidRPr="00E062F1" w:rsidRDefault="00901478" w:rsidP="00C760C7">
            <w:pPr>
              <w:pStyle w:val="TAC"/>
              <w:rPr>
                <w:rFonts w:cs="Arial"/>
              </w:rPr>
            </w:pPr>
            <w:r w:rsidRPr="00E062F1">
              <w:t>DC_1_n28-n77</w:t>
            </w:r>
          </w:p>
        </w:tc>
        <w:tc>
          <w:tcPr>
            <w:tcW w:w="2952" w:type="dxa"/>
            <w:tcBorders>
              <w:top w:val="single" w:sz="4" w:space="0" w:color="auto"/>
              <w:left w:val="single" w:sz="4" w:space="0" w:color="auto"/>
              <w:bottom w:val="single" w:sz="4" w:space="0" w:color="auto"/>
              <w:right w:val="single" w:sz="4" w:space="0" w:color="auto"/>
            </w:tcBorders>
          </w:tcPr>
          <w:p w14:paraId="1FE9EF7C" w14:textId="77777777" w:rsidR="00901478" w:rsidRPr="00E062F1" w:rsidRDefault="00901478" w:rsidP="00C760C7">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tcPr>
          <w:p w14:paraId="6C9528EF" w14:textId="77777777" w:rsidR="00901478" w:rsidRPr="00E062F1" w:rsidRDefault="00901478" w:rsidP="00C760C7">
            <w:pPr>
              <w:pStyle w:val="TAC"/>
            </w:pPr>
            <w:r w:rsidRPr="00E062F1">
              <w:t>0.6</w:t>
            </w:r>
          </w:p>
        </w:tc>
      </w:tr>
      <w:tr w:rsidR="00901478" w:rsidRPr="00E062F1" w14:paraId="417DF08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6E6F219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8686962" w14:textId="77777777" w:rsidR="00901478" w:rsidRPr="00E062F1" w:rsidRDefault="00901478" w:rsidP="00C760C7">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189FB20A" w14:textId="77777777" w:rsidR="00901478" w:rsidRPr="00E062F1" w:rsidRDefault="00901478" w:rsidP="00C760C7">
            <w:pPr>
              <w:pStyle w:val="TAC"/>
            </w:pPr>
            <w:r w:rsidRPr="00E062F1">
              <w:t>0.6</w:t>
            </w:r>
          </w:p>
        </w:tc>
      </w:tr>
      <w:tr w:rsidR="00901478" w:rsidRPr="00E062F1" w14:paraId="4245FB2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80CB5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05F58A" w14:textId="77777777" w:rsidR="00901478" w:rsidRPr="00E062F1" w:rsidRDefault="00901478" w:rsidP="00C760C7">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56A991AA" w14:textId="77777777" w:rsidR="00901478" w:rsidRPr="00E062F1" w:rsidRDefault="00901478" w:rsidP="00C760C7">
            <w:pPr>
              <w:pStyle w:val="TAC"/>
            </w:pPr>
            <w:r w:rsidRPr="00E062F1">
              <w:t>0.8</w:t>
            </w:r>
          </w:p>
        </w:tc>
      </w:tr>
      <w:tr w:rsidR="00901478" w:rsidRPr="00E062F1" w14:paraId="397AF0A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BFE8B3" w14:textId="77777777" w:rsidR="00901478" w:rsidRPr="00E062F1" w:rsidRDefault="00901478" w:rsidP="00C760C7">
            <w:pPr>
              <w:pStyle w:val="TAC"/>
              <w:rPr>
                <w:rFonts w:cs="Arial"/>
              </w:rPr>
            </w:pPr>
            <w:r w:rsidRPr="00E062F1">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0A4EC7FD" w14:textId="77777777" w:rsidR="00901478" w:rsidRPr="00E062F1" w:rsidRDefault="00901478" w:rsidP="00C760C7">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B5AE7CA" w14:textId="77777777" w:rsidR="00901478" w:rsidRPr="00E062F1" w:rsidRDefault="00901478" w:rsidP="00C760C7">
            <w:pPr>
              <w:pStyle w:val="TAC"/>
              <w:rPr>
                <w:lang w:eastAsia="fr-FR"/>
              </w:rPr>
            </w:pPr>
            <w:r w:rsidRPr="00E062F1">
              <w:rPr>
                <w:rFonts w:cs="Arial"/>
              </w:rPr>
              <w:t>0.6</w:t>
            </w:r>
          </w:p>
        </w:tc>
      </w:tr>
      <w:tr w:rsidR="00901478" w:rsidRPr="00E062F1" w14:paraId="7645B56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C6FCA7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B79BEA" w14:textId="77777777" w:rsidR="00901478" w:rsidRPr="00E062F1" w:rsidRDefault="00901478" w:rsidP="00C760C7">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9E52192" w14:textId="77777777" w:rsidR="00901478" w:rsidRPr="00E062F1" w:rsidRDefault="00901478" w:rsidP="00C760C7">
            <w:pPr>
              <w:pStyle w:val="TAC"/>
              <w:rPr>
                <w:lang w:eastAsia="fr-FR"/>
              </w:rPr>
            </w:pPr>
            <w:r w:rsidRPr="00E062F1">
              <w:rPr>
                <w:rFonts w:cs="Arial"/>
              </w:rPr>
              <w:t>0.3</w:t>
            </w:r>
          </w:p>
        </w:tc>
      </w:tr>
      <w:tr w:rsidR="00901478" w:rsidRPr="00E062F1" w14:paraId="54687AF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4D28A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1E6338" w14:textId="77777777" w:rsidR="00901478" w:rsidRPr="00E062F1" w:rsidRDefault="00901478" w:rsidP="00C760C7">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AD12440" w14:textId="77777777" w:rsidR="00901478" w:rsidRPr="00E062F1" w:rsidRDefault="00901478" w:rsidP="00C760C7">
            <w:pPr>
              <w:pStyle w:val="TAC"/>
              <w:rPr>
                <w:lang w:eastAsia="fr-FR"/>
              </w:rPr>
            </w:pPr>
            <w:r w:rsidRPr="00E062F1">
              <w:rPr>
                <w:rFonts w:cs="Arial"/>
              </w:rPr>
              <w:t>0.5</w:t>
            </w:r>
          </w:p>
        </w:tc>
      </w:tr>
      <w:tr w:rsidR="00901478" w:rsidRPr="00E062F1" w14:paraId="6EC3A4A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42867C" w14:textId="77777777" w:rsidR="00901478" w:rsidRPr="00E062F1" w:rsidRDefault="00901478" w:rsidP="00C760C7">
            <w:pPr>
              <w:pStyle w:val="TAC"/>
              <w:rPr>
                <w:rFonts w:cs="Arial"/>
              </w:rPr>
            </w:pPr>
            <w:r w:rsidRPr="00E062F1">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5E2E2FB1" w14:textId="77777777" w:rsidR="00901478" w:rsidRPr="00E062F1" w:rsidRDefault="00901478" w:rsidP="00C760C7">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CE881AD" w14:textId="77777777" w:rsidR="00901478" w:rsidRPr="00E062F1" w:rsidRDefault="00901478" w:rsidP="00C760C7">
            <w:pPr>
              <w:pStyle w:val="TAC"/>
              <w:rPr>
                <w:lang w:eastAsia="fr-FR"/>
              </w:rPr>
            </w:pPr>
            <w:r w:rsidRPr="00E062F1">
              <w:rPr>
                <w:rFonts w:cs="Arial"/>
                <w:lang w:eastAsia="zh-CN"/>
              </w:rPr>
              <w:t>0.5</w:t>
            </w:r>
          </w:p>
        </w:tc>
      </w:tr>
      <w:tr w:rsidR="00901478" w:rsidRPr="00E062F1" w14:paraId="575A1B12"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90C6E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2C62B6" w14:textId="77777777" w:rsidR="00901478" w:rsidRPr="00E062F1" w:rsidRDefault="00901478" w:rsidP="00C760C7">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CD3E08C" w14:textId="77777777" w:rsidR="00901478" w:rsidRPr="00E062F1" w:rsidRDefault="00901478" w:rsidP="00C760C7">
            <w:pPr>
              <w:pStyle w:val="TAC"/>
              <w:rPr>
                <w:lang w:eastAsia="fr-FR"/>
              </w:rPr>
            </w:pPr>
            <w:r w:rsidRPr="00E062F1">
              <w:rPr>
                <w:rFonts w:cs="Arial"/>
                <w:lang w:eastAsia="zh-CN"/>
              </w:rPr>
              <w:t>0.8</w:t>
            </w:r>
          </w:p>
        </w:tc>
      </w:tr>
      <w:tr w:rsidR="00901478" w:rsidRPr="00E062F1" w14:paraId="192DA1A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CD74EE" w14:textId="77777777" w:rsidR="00901478" w:rsidRPr="00E062F1" w:rsidRDefault="00901478" w:rsidP="00C760C7">
            <w:pPr>
              <w:pStyle w:val="TAC"/>
              <w:rPr>
                <w:rFonts w:cs="Arial"/>
              </w:rPr>
            </w:pPr>
            <w:r w:rsidRPr="00E062F1">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030B9DD0" w14:textId="77777777" w:rsidR="00901478" w:rsidRPr="00E062F1" w:rsidRDefault="00901478" w:rsidP="00C760C7">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FB1F5BF" w14:textId="77777777" w:rsidR="00901478" w:rsidRPr="00E062F1" w:rsidRDefault="00901478" w:rsidP="00C760C7">
            <w:pPr>
              <w:pStyle w:val="TAC"/>
              <w:rPr>
                <w:lang w:eastAsia="fr-FR"/>
              </w:rPr>
            </w:pPr>
            <w:r w:rsidRPr="00E062F1">
              <w:rPr>
                <w:rFonts w:cs="Arial"/>
                <w:lang w:eastAsia="zh-CN"/>
              </w:rPr>
              <w:t>0.5</w:t>
            </w:r>
          </w:p>
        </w:tc>
      </w:tr>
      <w:tr w:rsidR="00901478" w:rsidRPr="00E062F1" w14:paraId="61E1206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69EE7B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2C6134" w14:textId="77777777" w:rsidR="00901478" w:rsidRPr="00E062F1" w:rsidRDefault="00901478" w:rsidP="00C760C7">
            <w:pPr>
              <w:pStyle w:val="TAC"/>
              <w:rPr>
                <w:rFonts w:cs="Arial"/>
                <w:lang w:eastAsia="ja-JP"/>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5699B5D2" w14:textId="77777777" w:rsidR="00901478" w:rsidRPr="00E062F1" w:rsidRDefault="00901478" w:rsidP="00C760C7">
            <w:pPr>
              <w:pStyle w:val="TAC"/>
              <w:rPr>
                <w:lang w:eastAsia="fr-FR"/>
              </w:rPr>
            </w:pPr>
            <w:r w:rsidRPr="00E062F1">
              <w:rPr>
                <w:rFonts w:cs="Arial"/>
                <w:lang w:eastAsia="zh-CN"/>
              </w:rPr>
              <w:t>0.5</w:t>
            </w:r>
          </w:p>
        </w:tc>
      </w:tr>
      <w:tr w:rsidR="00901478" w:rsidRPr="00E062F1" w14:paraId="399C1BF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A473C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FA256F" w14:textId="77777777" w:rsidR="00901478" w:rsidRPr="00E062F1" w:rsidRDefault="00901478" w:rsidP="00C760C7">
            <w:pPr>
              <w:pStyle w:val="TAC"/>
              <w:rPr>
                <w:rFonts w:cs="Arial"/>
                <w:lang w:eastAsia="ja-JP"/>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E7AD723" w14:textId="77777777" w:rsidR="00901478" w:rsidRPr="00E062F1" w:rsidRDefault="00901478" w:rsidP="00C760C7">
            <w:pPr>
              <w:pStyle w:val="TAC"/>
              <w:rPr>
                <w:lang w:eastAsia="fr-FR"/>
              </w:rPr>
            </w:pPr>
            <w:r w:rsidRPr="00E062F1">
              <w:rPr>
                <w:rFonts w:cs="Arial"/>
                <w:lang w:eastAsia="zh-CN"/>
              </w:rPr>
              <w:t>0.5</w:t>
            </w:r>
          </w:p>
        </w:tc>
      </w:tr>
      <w:tr w:rsidR="00901478" w:rsidRPr="00E062F1" w14:paraId="626F867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E928FF" w14:textId="77777777" w:rsidR="00901478" w:rsidRPr="00E062F1" w:rsidRDefault="00901478" w:rsidP="00C760C7">
            <w:pPr>
              <w:pStyle w:val="TAC"/>
              <w:rPr>
                <w:rFonts w:cs="Arial"/>
              </w:rPr>
            </w:pPr>
            <w:r w:rsidRPr="00E062F1">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6FD691CE" w14:textId="77777777" w:rsidR="00901478" w:rsidRPr="00E062F1" w:rsidRDefault="00901478" w:rsidP="00C760C7">
            <w:pPr>
              <w:pStyle w:val="TAC"/>
              <w:rPr>
                <w:rFonts w:cs="Arial"/>
                <w:szCs w:val="18"/>
                <w:lang w:eastAsia="ja-JP"/>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5A47D81" w14:textId="77777777" w:rsidR="00901478" w:rsidRPr="00E062F1" w:rsidRDefault="00901478" w:rsidP="00C760C7">
            <w:pPr>
              <w:pStyle w:val="TAC"/>
              <w:rPr>
                <w:rFonts w:cs="Arial"/>
                <w:szCs w:val="18"/>
                <w:lang w:eastAsia="ja-JP"/>
              </w:rPr>
            </w:pPr>
            <w:r w:rsidRPr="00E062F1">
              <w:rPr>
                <w:rFonts w:cs="Arial"/>
                <w:lang w:eastAsia="ko-KR"/>
              </w:rPr>
              <w:t>0.3</w:t>
            </w:r>
          </w:p>
        </w:tc>
      </w:tr>
      <w:tr w:rsidR="00901478" w:rsidRPr="00E062F1" w14:paraId="1F79F5A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B8683CE"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7B6A5A" w14:textId="77777777" w:rsidR="00901478" w:rsidRPr="00E062F1" w:rsidRDefault="00901478" w:rsidP="00C760C7">
            <w:pPr>
              <w:pStyle w:val="TAC"/>
              <w:rPr>
                <w:rFonts w:cs="Arial"/>
                <w:szCs w:val="18"/>
                <w:lang w:eastAsia="ja-JP"/>
              </w:rPr>
            </w:pPr>
            <w:r w:rsidRPr="00E062F1">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73ABC38D" w14:textId="77777777" w:rsidR="00901478" w:rsidRPr="00E062F1" w:rsidRDefault="00901478" w:rsidP="00C760C7">
            <w:pPr>
              <w:pStyle w:val="TAC"/>
              <w:rPr>
                <w:rFonts w:cs="Arial"/>
                <w:szCs w:val="18"/>
                <w:lang w:eastAsia="ja-JP"/>
              </w:rPr>
            </w:pPr>
            <w:r w:rsidRPr="00E062F1">
              <w:rPr>
                <w:rFonts w:cs="Arial"/>
                <w:lang w:eastAsia="ko-KR"/>
              </w:rPr>
              <w:t>0.5</w:t>
            </w:r>
          </w:p>
        </w:tc>
      </w:tr>
      <w:tr w:rsidR="00901478" w:rsidRPr="00E062F1" w14:paraId="73557A7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D1E435"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2C853F" w14:textId="77777777" w:rsidR="00901478" w:rsidRPr="00E062F1" w:rsidRDefault="00901478" w:rsidP="00C760C7">
            <w:pPr>
              <w:pStyle w:val="TAC"/>
              <w:rPr>
                <w:rFonts w:cs="Arial"/>
                <w:szCs w:val="18"/>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E007A01" w14:textId="77777777" w:rsidR="00901478" w:rsidRPr="00E062F1" w:rsidRDefault="00901478" w:rsidP="00C760C7">
            <w:pPr>
              <w:pStyle w:val="TAC"/>
              <w:rPr>
                <w:rFonts w:cs="Arial"/>
                <w:szCs w:val="18"/>
                <w:lang w:eastAsia="ja-JP"/>
              </w:rPr>
            </w:pPr>
            <w:r w:rsidRPr="00E062F1">
              <w:rPr>
                <w:rFonts w:cs="Arial"/>
                <w:lang w:eastAsia="ko-KR"/>
              </w:rPr>
              <w:t>0.8</w:t>
            </w:r>
          </w:p>
        </w:tc>
      </w:tr>
      <w:tr w:rsidR="00901478" w:rsidRPr="00E062F1" w14:paraId="3339863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47011E" w14:textId="77777777" w:rsidR="00901478" w:rsidRPr="00E062F1" w:rsidRDefault="00901478" w:rsidP="00C760C7">
            <w:pPr>
              <w:pStyle w:val="TAC"/>
              <w:rPr>
                <w:rFonts w:cs="Arial"/>
              </w:rPr>
            </w:pPr>
            <w:r w:rsidRPr="00E062F1">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0C029B11" w14:textId="77777777" w:rsidR="00901478" w:rsidRPr="00E062F1" w:rsidRDefault="00901478" w:rsidP="00C760C7">
            <w:pPr>
              <w:pStyle w:val="TAC"/>
              <w:rPr>
                <w:rFonts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B03935F" w14:textId="77777777" w:rsidR="00901478" w:rsidRPr="00E062F1" w:rsidRDefault="00901478" w:rsidP="00C760C7">
            <w:pPr>
              <w:pStyle w:val="TAC"/>
              <w:rPr>
                <w:rFonts w:cs="Arial"/>
                <w:lang w:eastAsia="ko-KR"/>
              </w:rPr>
            </w:pPr>
            <w:r w:rsidRPr="00E062F1">
              <w:rPr>
                <w:rFonts w:cs="Arial"/>
                <w:lang w:eastAsia="zh-CN"/>
              </w:rPr>
              <w:t>0.5</w:t>
            </w:r>
          </w:p>
        </w:tc>
      </w:tr>
      <w:tr w:rsidR="00901478" w:rsidRPr="00E062F1" w14:paraId="6A1620B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0DDE81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1E39A3" w14:textId="77777777" w:rsidR="00901478" w:rsidRPr="00E062F1" w:rsidRDefault="00901478" w:rsidP="00C760C7">
            <w:pPr>
              <w:pStyle w:val="TAC"/>
              <w:rPr>
                <w:rFonts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E95F649" w14:textId="77777777" w:rsidR="00901478" w:rsidRPr="00E062F1" w:rsidRDefault="00901478" w:rsidP="00C760C7">
            <w:pPr>
              <w:pStyle w:val="TAC"/>
              <w:rPr>
                <w:rFonts w:cs="Arial"/>
                <w:lang w:eastAsia="ko-KR"/>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901478" w:rsidRPr="00E062F1" w14:paraId="5C15561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F1F04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9BF842" w14:textId="77777777" w:rsidR="00901478" w:rsidRPr="00E062F1" w:rsidRDefault="00901478" w:rsidP="00C760C7">
            <w:pPr>
              <w:pStyle w:val="TAC"/>
              <w:rPr>
                <w:rFonts w:cs="Arial"/>
                <w:lang w:eastAsia="ko-KR"/>
              </w:rPr>
            </w:pPr>
            <w:r w:rsidRPr="00E062F1">
              <w:rPr>
                <w:rFonts w:eastAsia="MS Mincho" w:cs="Arial"/>
                <w:lang w:eastAsia="ja-JP"/>
              </w:rPr>
              <w:t>n</w:t>
            </w: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B8FF0C9" w14:textId="77777777" w:rsidR="00901478" w:rsidRPr="00E062F1" w:rsidRDefault="00901478" w:rsidP="00C760C7">
            <w:pPr>
              <w:pStyle w:val="TAC"/>
              <w:rPr>
                <w:rFonts w:cs="Arial"/>
                <w:lang w:eastAsia="ko-KR"/>
              </w:rPr>
            </w:pPr>
            <w:r w:rsidRPr="00E062F1">
              <w:rPr>
                <w:rFonts w:cs="Arial"/>
                <w:lang w:eastAsia="zh-CN"/>
              </w:rPr>
              <w:t>0.5</w:t>
            </w:r>
          </w:p>
        </w:tc>
      </w:tr>
      <w:tr w:rsidR="00901478" w:rsidRPr="00E062F1" w14:paraId="2153A16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95838E" w14:textId="77777777" w:rsidR="00901478" w:rsidRPr="00E062F1" w:rsidRDefault="00901478" w:rsidP="00C760C7">
            <w:pPr>
              <w:pStyle w:val="TAC"/>
              <w:rPr>
                <w:rFonts w:cs="Arial"/>
                <w:lang w:eastAsia="fr-FR"/>
              </w:rPr>
            </w:pPr>
            <w:r w:rsidRPr="00E062F1">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37E4C371" w14:textId="77777777" w:rsidR="00901478" w:rsidRPr="00E062F1" w:rsidRDefault="00901478" w:rsidP="00C760C7">
            <w:pPr>
              <w:pStyle w:val="TAC"/>
              <w:rPr>
                <w:rFonts w:cs="Arial"/>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E2A8C42"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508CF19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0630B8A"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2BE65EE" w14:textId="77777777" w:rsidR="00901478" w:rsidRPr="00E062F1" w:rsidRDefault="00901478" w:rsidP="00C760C7">
            <w:pPr>
              <w:pStyle w:val="TAC"/>
              <w:rPr>
                <w:rFonts w:cs="Arial"/>
                <w:lang w:eastAsia="zh-CN"/>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D59292A"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52B68272"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1D3D0B"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BBAD41" w14:textId="77777777" w:rsidR="00901478" w:rsidRPr="00E062F1" w:rsidRDefault="00901478" w:rsidP="00C760C7">
            <w:pPr>
              <w:pStyle w:val="TAC"/>
              <w:rPr>
                <w:rFonts w:cs="Arial"/>
                <w:lang w:eastAsia="zh-CN"/>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0F283C8"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024AAE4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B733BE" w14:textId="77777777" w:rsidR="00901478" w:rsidRPr="00E062F1" w:rsidRDefault="00901478" w:rsidP="00C760C7">
            <w:pPr>
              <w:pStyle w:val="TAC"/>
              <w:rPr>
                <w:rFonts w:cs="Arial"/>
                <w:lang w:eastAsia="ja-JP"/>
              </w:rPr>
            </w:pPr>
            <w:r w:rsidRPr="00E062F1">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1548E22F" w14:textId="77777777" w:rsidR="00901478" w:rsidRPr="00E062F1" w:rsidRDefault="00901478" w:rsidP="00C760C7">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819D69B" w14:textId="77777777" w:rsidR="00901478" w:rsidRPr="00E062F1" w:rsidRDefault="00901478" w:rsidP="00C760C7">
            <w:pPr>
              <w:pStyle w:val="TAC"/>
              <w:rPr>
                <w:rFonts w:cs="Arial"/>
                <w:lang w:eastAsia="ja-JP"/>
              </w:rPr>
            </w:pPr>
            <w:r w:rsidRPr="00E062F1">
              <w:rPr>
                <w:rFonts w:cs="Arial"/>
                <w:lang w:eastAsia="zh-CN"/>
              </w:rPr>
              <w:t>0.5</w:t>
            </w:r>
          </w:p>
        </w:tc>
      </w:tr>
      <w:tr w:rsidR="00901478" w:rsidRPr="00E062F1" w14:paraId="1E364C4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60BEB6D"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537916" w14:textId="77777777" w:rsidR="00901478" w:rsidRPr="00E062F1" w:rsidRDefault="00901478" w:rsidP="00C760C7">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7590C36" w14:textId="77777777" w:rsidR="00901478" w:rsidRPr="00E062F1" w:rsidRDefault="00901478" w:rsidP="00C760C7">
            <w:pPr>
              <w:pStyle w:val="TAC"/>
              <w:rPr>
                <w:rFonts w:cs="Arial"/>
                <w:lang w:eastAsia="ja-JP"/>
              </w:rPr>
            </w:pPr>
            <w:r w:rsidRPr="00E062F1">
              <w:rPr>
                <w:rFonts w:cs="Arial"/>
                <w:lang w:eastAsia="zh-CN"/>
              </w:rPr>
              <w:t>0.5</w:t>
            </w:r>
          </w:p>
        </w:tc>
      </w:tr>
      <w:tr w:rsidR="00901478" w:rsidRPr="00E062F1" w14:paraId="1E36940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19C52F"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AE556F" w14:textId="77777777" w:rsidR="00901478" w:rsidRPr="00E062F1" w:rsidRDefault="00901478" w:rsidP="00C760C7">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A104BBE" w14:textId="77777777" w:rsidR="00901478" w:rsidRPr="00E062F1" w:rsidRDefault="00901478" w:rsidP="00C760C7">
            <w:pPr>
              <w:pStyle w:val="TAC"/>
              <w:rPr>
                <w:rFonts w:cs="Arial"/>
                <w:lang w:eastAsia="ja-JP"/>
              </w:rPr>
            </w:pPr>
            <w:r w:rsidRPr="00E062F1">
              <w:rPr>
                <w:rFonts w:cs="Arial"/>
                <w:lang w:eastAsia="zh-CN"/>
              </w:rPr>
              <w:t>0.5</w:t>
            </w:r>
          </w:p>
        </w:tc>
      </w:tr>
      <w:tr w:rsidR="00901478" w:rsidRPr="00E062F1" w14:paraId="1CF3210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D8893C" w14:textId="77777777" w:rsidR="00901478" w:rsidRPr="00E062F1" w:rsidRDefault="00901478" w:rsidP="00C760C7">
            <w:pPr>
              <w:pStyle w:val="TAC"/>
              <w:rPr>
                <w:rFonts w:cs="Arial"/>
                <w:lang w:eastAsia="ja-JP"/>
              </w:rPr>
            </w:pPr>
            <w:r w:rsidRPr="00E062F1">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44159658" w14:textId="77777777" w:rsidR="00901478" w:rsidRPr="00E062F1" w:rsidRDefault="00901478" w:rsidP="00C760C7">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B3575C1" w14:textId="77777777" w:rsidR="00901478" w:rsidRPr="00E062F1" w:rsidRDefault="00901478" w:rsidP="00C760C7">
            <w:pPr>
              <w:pStyle w:val="TAC"/>
              <w:rPr>
                <w:rFonts w:cs="Arial"/>
                <w:lang w:eastAsia="ja-JP"/>
              </w:rPr>
            </w:pPr>
            <w:r w:rsidRPr="00E062F1">
              <w:rPr>
                <w:rFonts w:cs="Arial"/>
                <w:lang w:eastAsia="zh-CN"/>
              </w:rPr>
              <w:t>0.5</w:t>
            </w:r>
          </w:p>
        </w:tc>
      </w:tr>
      <w:tr w:rsidR="00901478" w:rsidRPr="00E062F1" w14:paraId="4313B73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64751C1"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1819C6" w14:textId="77777777" w:rsidR="00901478" w:rsidRPr="00E062F1" w:rsidRDefault="00901478" w:rsidP="00C760C7">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CA1B7C4" w14:textId="77777777" w:rsidR="00901478" w:rsidRPr="00E062F1" w:rsidRDefault="00901478" w:rsidP="00C760C7">
            <w:pPr>
              <w:pStyle w:val="TAC"/>
              <w:rPr>
                <w:rFonts w:cs="Arial"/>
                <w:lang w:eastAsia="ja-JP"/>
              </w:rPr>
            </w:pPr>
            <w:r w:rsidRPr="00E062F1">
              <w:rPr>
                <w:rFonts w:cs="Arial"/>
                <w:lang w:eastAsia="zh-CN"/>
              </w:rPr>
              <w:t>0.5</w:t>
            </w:r>
          </w:p>
        </w:tc>
      </w:tr>
      <w:tr w:rsidR="00901478" w:rsidRPr="00E062F1" w14:paraId="761E0E2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67963C"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FB67EB" w14:textId="77777777" w:rsidR="00901478" w:rsidRPr="00E062F1" w:rsidRDefault="00901478" w:rsidP="00C760C7">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DCE8054" w14:textId="77777777" w:rsidR="00901478" w:rsidRPr="00E062F1" w:rsidRDefault="00901478" w:rsidP="00C760C7">
            <w:pPr>
              <w:pStyle w:val="TAC"/>
              <w:rPr>
                <w:rFonts w:cs="Arial"/>
                <w:lang w:eastAsia="ja-JP"/>
              </w:rPr>
            </w:pPr>
            <w:r w:rsidRPr="00E062F1">
              <w:rPr>
                <w:rFonts w:cs="Arial"/>
                <w:lang w:eastAsia="zh-CN"/>
              </w:rPr>
              <w:t>0.5</w:t>
            </w:r>
          </w:p>
        </w:tc>
      </w:tr>
      <w:tr w:rsidR="00901478" w:rsidRPr="00E062F1" w14:paraId="1AFE94D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12B155" w14:textId="77777777" w:rsidR="00901478" w:rsidRPr="00E062F1" w:rsidRDefault="00901478" w:rsidP="00C760C7">
            <w:pPr>
              <w:pStyle w:val="TAC"/>
              <w:rPr>
                <w:rFonts w:cs="Arial"/>
              </w:rPr>
            </w:pPr>
            <w:r w:rsidRPr="00E062F1">
              <w:rPr>
                <w:rFonts w:cs="Arial"/>
                <w:lang w:eastAsia="ja-JP"/>
              </w:rPr>
              <w:t>DC_1-41_n77</w:t>
            </w:r>
          </w:p>
        </w:tc>
        <w:tc>
          <w:tcPr>
            <w:tcW w:w="2952" w:type="dxa"/>
            <w:tcBorders>
              <w:top w:val="single" w:sz="4" w:space="0" w:color="auto"/>
              <w:left w:val="single" w:sz="4" w:space="0" w:color="auto"/>
              <w:bottom w:val="single" w:sz="4" w:space="0" w:color="auto"/>
              <w:right w:val="single" w:sz="4" w:space="0" w:color="auto"/>
            </w:tcBorders>
            <w:hideMark/>
          </w:tcPr>
          <w:p w14:paraId="3A29F3C1" w14:textId="77777777" w:rsidR="00901478" w:rsidRPr="00E062F1" w:rsidRDefault="00901478" w:rsidP="00C760C7">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678FFE9" w14:textId="77777777" w:rsidR="00901478" w:rsidRPr="00E062F1" w:rsidRDefault="00901478" w:rsidP="00C760C7">
            <w:pPr>
              <w:pStyle w:val="TAC"/>
              <w:rPr>
                <w:rFonts w:cs="Arial"/>
                <w:szCs w:val="18"/>
                <w:lang w:eastAsia="ja-JP"/>
              </w:rPr>
            </w:pPr>
            <w:r w:rsidRPr="00E062F1">
              <w:rPr>
                <w:rFonts w:cs="Arial"/>
                <w:lang w:eastAsia="ja-JP"/>
              </w:rPr>
              <w:t>0.5</w:t>
            </w:r>
          </w:p>
        </w:tc>
      </w:tr>
      <w:tr w:rsidR="00901478" w:rsidRPr="00E062F1" w14:paraId="7D46A92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39FE37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E69916" w14:textId="77777777" w:rsidR="00901478" w:rsidRPr="00E062F1" w:rsidRDefault="00901478" w:rsidP="00C760C7">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48BABB3" w14:textId="77777777" w:rsidR="00901478" w:rsidRPr="00E062F1" w:rsidRDefault="00901478" w:rsidP="00C760C7">
            <w:pPr>
              <w:pStyle w:val="TAC"/>
              <w:rPr>
                <w:rFonts w:cs="Arial"/>
                <w:szCs w:val="18"/>
                <w:lang w:eastAsia="ja-JP"/>
              </w:rPr>
            </w:pPr>
            <w:r w:rsidRPr="00E062F1">
              <w:rPr>
                <w:rFonts w:cs="Arial"/>
                <w:lang w:eastAsia="ja-JP"/>
              </w:rPr>
              <w:t>0.5</w:t>
            </w:r>
          </w:p>
        </w:tc>
      </w:tr>
      <w:tr w:rsidR="00901478" w:rsidRPr="00E062F1" w14:paraId="0F47F72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D4F13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3600E0" w14:textId="77777777" w:rsidR="00901478" w:rsidRPr="00E062F1" w:rsidRDefault="00901478" w:rsidP="00C760C7">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0CC78EE" w14:textId="77777777" w:rsidR="00901478" w:rsidRPr="00E062F1" w:rsidRDefault="00901478" w:rsidP="00C760C7">
            <w:pPr>
              <w:pStyle w:val="TAC"/>
              <w:rPr>
                <w:rFonts w:cs="Arial"/>
                <w:szCs w:val="18"/>
                <w:lang w:eastAsia="ja-JP"/>
              </w:rPr>
            </w:pPr>
            <w:r w:rsidRPr="00E062F1">
              <w:rPr>
                <w:rFonts w:cs="Arial"/>
                <w:lang w:eastAsia="ja-JP"/>
              </w:rPr>
              <w:t>0.8</w:t>
            </w:r>
          </w:p>
        </w:tc>
      </w:tr>
      <w:tr w:rsidR="00901478" w:rsidRPr="00E062F1" w14:paraId="7B1B12B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E0C7CA" w14:textId="77777777" w:rsidR="00901478" w:rsidRPr="00E062F1" w:rsidRDefault="00901478" w:rsidP="00C760C7">
            <w:pPr>
              <w:pStyle w:val="TAC"/>
              <w:rPr>
                <w:rFonts w:cs="Arial"/>
                <w:lang w:eastAsia="ja-JP"/>
              </w:rPr>
            </w:pPr>
            <w:r w:rsidRPr="00E062F1">
              <w:rPr>
                <w:rFonts w:cs="Arial"/>
                <w:lang w:eastAsia="ja-JP"/>
              </w:rPr>
              <w:t>DC_1-41_n78</w:t>
            </w:r>
          </w:p>
          <w:p w14:paraId="085D7491" w14:textId="77777777" w:rsidR="00901478" w:rsidRPr="00E062F1" w:rsidRDefault="00901478" w:rsidP="00C760C7">
            <w:pPr>
              <w:pStyle w:val="TAC"/>
              <w:rPr>
                <w:rFonts w:cs="Arial"/>
              </w:rPr>
            </w:pPr>
            <w:r w:rsidRPr="00E062F1">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044D8C89" w14:textId="77777777" w:rsidR="00901478" w:rsidRPr="00E062F1" w:rsidRDefault="00901478" w:rsidP="00C760C7">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E151D8A" w14:textId="77777777" w:rsidR="00901478" w:rsidRPr="00E062F1" w:rsidRDefault="00901478" w:rsidP="00C760C7">
            <w:pPr>
              <w:pStyle w:val="TAC"/>
              <w:rPr>
                <w:rFonts w:cs="Arial"/>
                <w:szCs w:val="18"/>
                <w:lang w:eastAsia="ja-JP"/>
              </w:rPr>
            </w:pPr>
            <w:r w:rsidRPr="00E062F1">
              <w:rPr>
                <w:rFonts w:cs="Arial"/>
                <w:lang w:eastAsia="ja-JP"/>
              </w:rPr>
              <w:t>0.5</w:t>
            </w:r>
          </w:p>
        </w:tc>
      </w:tr>
      <w:tr w:rsidR="00901478" w:rsidRPr="00E062F1" w14:paraId="7F9B1C5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8A90F2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B738F0" w14:textId="77777777" w:rsidR="00901478" w:rsidRPr="00E062F1" w:rsidRDefault="00901478" w:rsidP="00C760C7">
            <w:pPr>
              <w:pStyle w:val="TAC"/>
              <w:rPr>
                <w:rFonts w:cs="Arial"/>
                <w:szCs w:val="18"/>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8102CFF" w14:textId="77777777" w:rsidR="00901478" w:rsidRPr="00E062F1" w:rsidRDefault="00901478" w:rsidP="00C760C7">
            <w:pPr>
              <w:pStyle w:val="TAC"/>
              <w:rPr>
                <w:rFonts w:cs="Arial"/>
                <w:szCs w:val="18"/>
                <w:lang w:eastAsia="ja-JP"/>
              </w:rPr>
            </w:pPr>
            <w:r w:rsidRPr="00E062F1">
              <w:rPr>
                <w:rFonts w:cs="Arial"/>
                <w:lang w:eastAsia="ja-JP"/>
              </w:rPr>
              <w:t>0.5</w:t>
            </w:r>
          </w:p>
        </w:tc>
      </w:tr>
      <w:tr w:rsidR="00901478" w:rsidRPr="00E062F1" w14:paraId="45F0A22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9BDA9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1D1BA3" w14:textId="77777777" w:rsidR="00901478" w:rsidRPr="00E062F1" w:rsidRDefault="00901478" w:rsidP="00C760C7">
            <w:pPr>
              <w:pStyle w:val="TAC"/>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1B9F4C9" w14:textId="77777777" w:rsidR="00901478" w:rsidRPr="00E062F1" w:rsidRDefault="00901478" w:rsidP="00C760C7">
            <w:pPr>
              <w:pStyle w:val="TAC"/>
              <w:rPr>
                <w:rFonts w:cs="Arial"/>
                <w:szCs w:val="18"/>
                <w:lang w:eastAsia="ja-JP"/>
              </w:rPr>
            </w:pPr>
            <w:r w:rsidRPr="00E062F1">
              <w:rPr>
                <w:rFonts w:cs="Arial"/>
                <w:lang w:eastAsia="ja-JP"/>
              </w:rPr>
              <w:t>0.8</w:t>
            </w:r>
          </w:p>
        </w:tc>
      </w:tr>
      <w:tr w:rsidR="00901478" w:rsidRPr="00E062F1" w14:paraId="7D80CBC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8AA36A" w14:textId="77777777" w:rsidR="00901478" w:rsidRPr="00E062F1" w:rsidRDefault="00901478" w:rsidP="00C760C7">
            <w:pPr>
              <w:pStyle w:val="TAC"/>
              <w:rPr>
                <w:rFonts w:cs="Arial"/>
              </w:rPr>
            </w:pPr>
            <w:r w:rsidRPr="00E062F1">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50ABF824" w14:textId="77777777" w:rsidR="00901478" w:rsidRPr="00E062F1" w:rsidRDefault="00901478" w:rsidP="00C760C7">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05B66B9" w14:textId="77777777" w:rsidR="00901478" w:rsidRPr="00E062F1" w:rsidRDefault="00901478" w:rsidP="00C760C7">
            <w:pPr>
              <w:pStyle w:val="TAC"/>
              <w:rPr>
                <w:rFonts w:cs="Arial"/>
                <w:szCs w:val="18"/>
                <w:lang w:eastAsia="ja-JP"/>
              </w:rPr>
            </w:pPr>
            <w:r w:rsidRPr="00E062F1">
              <w:rPr>
                <w:rFonts w:cs="Arial"/>
                <w:lang w:eastAsia="ja-JP"/>
              </w:rPr>
              <w:t>0.5</w:t>
            </w:r>
          </w:p>
        </w:tc>
      </w:tr>
      <w:tr w:rsidR="00901478" w:rsidRPr="00E062F1" w14:paraId="5255DFE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15916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7780EB" w14:textId="77777777" w:rsidR="00901478" w:rsidRPr="00E062F1" w:rsidRDefault="00901478" w:rsidP="00C760C7">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A999E2C" w14:textId="77777777" w:rsidR="00901478" w:rsidRPr="00E062F1" w:rsidRDefault="00901478" w:rsidP="00C760C7">
            <w:pPr>
              <w:pStyle w:val="TAC"/>
              <w:rPr>
                <w:rFonts w:cs="Arial"/>
                <w:szCs w:val="18"/>
                <w:lang w:eastAsia="ja-JP"/>
              </w:rPr>
            </w:pPr>
            <w:r w:rsidRPr="00E062F1">
              <w:rPr>
                <w:rFonts w:cs="Arial"/>
                <w:lang w:eastAsia="ja-JP"/>
              </w:rPr>
              <w:t>0.5</w:t>
            </w:r>
          </w:p>
        </w:tc>
      </w:tr>
      <w:tr w:rsidR="00901478" w:rsidRPr="00E062F1" w14:paraId="59FA42C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7BFD5B" w14:textId="77777777" w:rsidR="00901478" w:rsidRPr="00E062F1" w:rsidRDefault="00901478" w:rsidP="00C760C7">
            <w:pPr>
              <w:pStyle w:val="TAC"/>
              <w:rPr>
                <w:rFonts w:cs="Arial"/>
              </w:rPr>
            </w:pPr>
            <w:r w:rsidRPr="00E062F1">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06B374BD" w14:textId="77777777" w:rsidR="00901478" w:rsidRPr="00E062F1" w:rsidRDefault="00901478" w:rsidP="00C760C7">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2D92209F" w14:textId="77777777" w:rsidR="00901478" w:rsidRPr="00E062F1" w:rsidRDefault="00901478" w:rsidP="00C760C7">
            <w:pPr>
              <w:pStyle w:val="TAC"/>
              <w:rPr>
                <w:rFonts w:cs="Arial"/>
                <w:lang w:eastAsia="ja-JP"/>
              </w:rPr>
            </w:pPr>
            <w:r w:rsidRPr="00E062F1">
              <w:rPr>
                <w:rFonts w:cs="Arial"/>
                <w:szCs w:val="18"/>
              </w:rPr>
              <w:t>0.3</w:t>
            </w:r>
          </w:p>
        </w:tc>
      </w:tr>
      <w:tr w:rsidR="00901478" w:rsidRPr="00E062F1" w14:paraId="00B05A2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0E1F13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F09C89" w14:textId="77777777" w:rsidR="00901478" w:rsidRPr="00E062F1" w:rsidRDefault="00901478" w:rsidP="00C760C7">
            <w:pPr>
              <w:pStyle w:val="TAC"/>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hideMark/>
          </w:tcPr>
          <w:p w14:paraId="77B1F27B" w14:textId="77777777" w:rsidR="00901478" w:rsidRPr="00E062F1" w:rsidRDefault="00901478" w:rsidP="00C760C7">
            <w:pPr>
              <w:pStyle w:val="TAC"/>
              <w:rPr>
                <w:rFonts w:cs="Arial"/>
                <w:lang w:eastAsia="ja-JP"/>
              </w:rPr>
            </w:pPr>
            <w:r w:rsidRPr="00E062F1">
              <w:rPr>
                <w:rFonts w:cs="Arial"/>
                <w:szCs w:val="18"/>
              </w:rPr>
              <w:t>0.8</w:t>
            </w:r>
          </w:p>
        </w:tc>
      </w:tr>
      <w:tr w:rsidR="00901478" w:rsidRPr="00E062F1" w14:paraId="6C57BE7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7FABF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F3F640" w14:textId="77777777" w:rsidR="00901478" w:rsidRPr="00E062F1" w:rsidRDefault="00901478" w:rsidP="00C760C7">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3E3AAEFC" w14:textId="77777777" w:rsidR="00901478" w:rsidRPr="00E062F1" w:rsidRDefault="00901478" w:rsidP="00C760C7">
            <w:pPr>
              <w:pStyle w:val="TAC"/>
              <w:rPr>
                <w:rFonts w:cs="Arial"/>
                <w:lang w:eastAsia="ja-JP"/>
              </w:rPr>
            </w:pPr>
            <w:r w:rsidRPr="00E062F1">
              <w:rPr>
                <w:rFonts w:cs="Arial"/>
                <w:szCs w:val="18"/>
              </w:rPr>
              <w:t>0.8</w:t>
            </w:r>
          </w:p>
        </w:tc>
      </w:tr>
      <w:tr w:rsidR="00901478" w:rsidRPr="00E062F1" w14:paraId="51B64BB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31E2BE" w14:textId="77777777" w:rsidR="00901478" w:rsidRPr="00E062F1" w:rsidRDefault="00901478" w:rsidP="00C760C7">
            <w:pPr>
              <w:pStyle w:val="TAC"/>
              <w:rPr>
                <w:rFonts w:cs="Arial"/>
              </w:rPr>
            </w:pPr>
            <w:r w:rsidRPr="00E062F1">
              <w:rPr>
                <w:rFonts w:cs="Arial"/>
                <w:szCs w:val="18"/>
              </w:rPr>
              <w:t>DC_1-</w:t>
            </w:r>
            <w:r w:rsidRPr="00E062F1">
              <w:rPr>
                <w:rFonts w:cs="Arial"/>
                <w:szCs w:val="18"/>
                <w:lang w:eastAsia="ja-JP"/>
              </w:rPr>
              <w:t>42</w:t>
            </w:r>
            <w:r w:rsidRPr="00E062F1">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7DD4903A" w14:textId="77777777" w:rsidR="00901478" w:rsidRPr="00E062F1" w:rsidRDefault="00901478" w:rsidP="00C760C7">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EADEEFD" w14:textId="77777777" w:rsidR="00901478" w:rsidRPr="00E062F1" w:rsidRDefault="00901478" w:rsidP="00C760C7">
            <w:pPr>
              <w:pStyle w:val="TAC"/>
              <w:rPr>
                <w:rFonts w:eastAsia="MS Mincho" w:cs="Arial"/>
                <w:lang w:eastAsia="ja-JP"/>
              </w:rPr>
            </w:pPr>
            <w:r w:rsidRPr="00E062F1">
              <w:rPr>
                <w:rFonts w:cs="Arial"/>
                <w:szCs w:val="18"/>
                <w:lang w:eastAsia="ja-JP"/>
              </w:rPr>
              <w:t>0.6</w:t>
            </w:r>
          </w:p>
        </w:tc>
      </w:tr>
      <w:tr w:rsidR="00901478" w:rsidRPr="00E062F1" w14:paraId="761F9D01"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9842D6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CDEA62" w14:textId="77777777" w:rsidR="00901478" w:rsidRPr="00E062F1" w:rsidRDefault="00901478" w:rsidP="00C760C7">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CA58D03" w14:textId="77777777" w:rsidR="00901478" w:rsidRPr="00E062F1" w:rsidRDefault="00901478" w:rsidP="00C760C7">
            <w:pPr>
              <w:pStyle w:val="TAC"/>
              <w:rPr>
                <w:rFonts w:eastAsia="MS Mincho" w:cs="Arial"/>
                <w:lang w:eastAsia="ja-JP"/>
              </w:rPr>
            </w:pPr>
            <w:r w:rsidRPr="00E062F1">
              <w:rPr>
                <w:rFonts w:cs="Arial"/>
                <w:szCs w:val="18"/>
                <w:lang w:eastAsia="ja-JP"/>
              </w:rPr>
              <w:t>0.8</w:t>
            </w:r>
          </w:p>
        </w:tc>
      </w:tr>
      <w:tr w:rsidR="00901478" w:rsidRPr="00E062F1" w14:paraId="2EC93FB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D7256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C1B103" w14:textId="77777777" w:rsidR="00901478" w:rsidRPr="00E062F1" w:rsidRDefault="00901478" w:rsidP="00C760C7">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6B09176" w14:textId="77777777" w:rsidR="00901478" w:rsidRPr="00E062F1" w:rsidRDefault="00901478" w:rsidP="00C760C7">
            <w:pPr>
              <w:pStyle w:val="TAC"/>
              <w:rPr>
                <w:rFonts w:eastAsia="MS Mincho" w:cs="Arial"/>
                <w:lang w:eastAsia="ja-JP"/>
              </w:rPr>
            </w:pPr>
            <w:r w:rsidRPr="00E062F1">
              <w:rPr>
                <w:rFonts w:cs="Arial"/>
                <w:szCs w:val="18"/>
                <w:lang w:eastAsia="ja-JP"/>
              </w:rPr>
              <w:t>0.8</w:t>
            </w:r>
          </w:p>
        </w:tc>
      </w:tr>
      <w:tr w:rsidR="00901478" w:rsidRPr="00E062F1" w14:paraId="488895D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9F6118" w14:textId="77777777" w:rsidR="00901478" w:rsidRPr="00E062F1" w:rsidRDefault="00901478" w:rsidP="00C760C7">
            <w:pPr>
              <w:pStyle w:val="TAC"/>
              <w:rPr>
                <w:rFonts w:cs="Arial"/>
              </w:rPr>
            </w:pPr>
            <w:r w:rsidRPr="00E062F1">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725CC655" w14:textId="77777777" w:rsidR="00901478" w:rsidRPr="00E062F1" w:rsidRDefault="00901478" w:rsidP="00C760C7">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C31AB61" w14:textId="77777777" w:rsidR="00901478" w:rsidRPr="00E062F1" w:rsidRDefault="00901478" w:rsidP="00C760C7">
            <w:pPr>
              <w:pStyle w:val="TAC"/>
              <w:rPr>
                <w:rFonts w:cs="Arial"/>
                <w:szCs w:val="18"/>
                <w:lang w:eastAsia="ja-JP"/>
              </w:rPr>
            </w:pPr>
            <w:r w:rsidRPr="00E062F1">
              <w:rPr>
                <w:rFonts w:cs="Arial"/>
                <w:szCs w:val="18"/>
                <w:lang w:eastAsia="ja-JP"/>
              </w:rPr>
              <w:t>0.3</w:t>
            </w:r>
          </w:p>
        </w:tc>
      </w:tr>
      <w:tr w:rsidR="00901478" w:rsidRPr="00E062F1" w14:paraId="49C6F6A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AE9E8D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978595" w14:textId="77777777" w:rsidR="00901478" w:rsidRPr="00E062F1" w:rsidRDefault="00901478" w:rsidP="00C760C7">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1EC8569" w14:textId="77777777" w:rsidR="00901478" w:rsidRPr="00E062F1" w:rsidRDefault="00901478" w:rsidP="00C760C7">
            <w:pPr>
              <w:pStyle w:val="TAC"/>
              <w:rPr>
                <w:rFonts w:cs="Arial"/>
                <w:szCs w:val="18"/>
                <w:lang w:eastAsia="ja-JP"/>
              </w:rPr>
            </w:pPr>
            <w:r w:rsidRPr="00E062F1">
              <w:rPr>
                <w:rFonts w:cs="Arial"/>
                <w:szCs w:val="18"/>
                <w:lang w:eastAsia="ja-JP"/>
              </w:rPr>
              <w:t>0.8</w:t>
            </w:r>
          </w:p>
        </w:tc>
      </w:tr>
      <w:tr w:rsidR="00901478" w:rsidRPr="00E062F1" w14:paraId="497BDA4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F0E83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0867E1" w14:textId="77777777" w:rsidR="00901478" w:rsidRPr="00E062F1" w:rsidRDefault="00901478" w:rsidP="00C760C7">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86190E" w14:textId="77777777" w:rsidR="00901478" w:rsidRPr="00E062F1" w:rsidRDefault="00901478" w:rsidP="00C760C7">
            <w:pPr>
              <w:pStyle w:val="TAC"/>
              <w:rPr>
                <w:rFonts w:cs="Arial"/>
                <w:szCs w:val="18"/>
                <w:lang w:eastAsia="ja-JP"/>
              </w:rPr>
            </w:pPr>
            <w:r w:rsidRPr="00E062F1">
              <w:rPr>
                <w:rFonts w:cs="Arial"/>
                <w:szCs w:val="18"/>
                <w:lang w:eastAsia="ja-JP"/>
              </w:rPr>
              <w:t>0.8</w:t>
            </w:r>
          </w:p>
        </w:tc>
      </w:tr>
      <w:tr w:rsidR="00901478" w:rsidRPr="00E062F1" w14:paraId="6D46CA7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724F88" w14:textId="77777777" w:rsidR="00901478" w:rsidRPr="00E062F1" w:rsidRDefault="00901478" w:rsidP="00C760C7">
            <w:pPr>
              <w:pStyle w:val="TAC"/>
              <w:rPr>
                <w:rFonts w:cs="Arial"/>
              </w:rPr>
            </w:pPr>
            <w:r w:rsidRPr="00E062F1">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4F61D78B" w14:textId="77777777" w:rsidR="00901478" w:rsidRPr="00E062F1" w:rsidRDefault="00901478" w:rsidP="00C760C7">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796BFBE" w14:textId="77777777" w:rsidR="00901478" w:rsidRPr="00E062F1" w:rsidRDefault="00901478" w:rsidP="00C760C7">
            <w:pPr>
              <w:pStyle w:val="TAC"/>
              <w:rPr>
                <w:rFonts w:cs="Arial"/>
                <w:szCs w:val="18"/>
                <w:lang w:eastAsia="ja-JP"/>
              </w:rPr>
            </w:pPr>
            <w:r w:rsidRPr="00E062F1">
              <w:rPr>
                <w:rFonts w:cs="Arial"/>
                <w:szCs w:val="18"/>
                <w:lang w:eastAsia="ja-JP"/>
              </w:rPr>
              <w:t>0.3</w:t>
            </w:r>
          </w:p>
        </w:tc>
      </w:tr>
      <w:tr w:rsidR="00901478" w:rsidRPr="00E062F1" w14:paraId="400117E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D22D8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2A0024" w14:textId="77777777" w:rsidR="00901478" w:rsidRPr="00E062F1" w:rsidRDefault="00901478" w:rsidP="00C760C7">
            <w:pPr>
              <w:pStyle w:val="TAC"/>
              <w:rPr>
                <w:rFonts w:cs="Arial"/>
                <w:szCs w:val="18"/>
                <w:lang w:eastAsia="ja-JP"/>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F544C54" w14:textId="77777777" w:rsidR="00901478" w:rsidRPr="00E062F1" w:rsidRDefault="00901478" w:rsidP="00C760C7">
            <w:pPr>
              <w:pStyle w:val="TAC"/>
              <w:rPr>
                <w:rFonts w:cs="Arial"/>
                <w:szCs w:val="18"/>
                <w:lang w:eastAsia="zh-CN"/>
              </w:rPr>
            </w:pPr>
            <w:r w:rsidRPr="00E062F1">
              <w:rPr>
                <w:rFonts w:cs="Arial"/>
                <w:lang w:eastAsia="zh-CN"/>
              </w:rPr>
              <w:t>0.8</w:t>
            </w:r>
          </w:p>
        </w:tc>
      </w:tr>
      <w:tr w:rsidR="00901478" w:rsidRPr="00E062F1" w14:paraId="0AC990D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4FE7CD1" w14:textId="77777777" w:rsidR="00901478" w:rsidRPr="00E062F1" w:rsidRDefault="00901478" w:rsidP="00C760C7">
            <w:pPr>
              <w:pStyle w:val="TAC"/>
              <w:rPr>
                <w:rFonts w:cs="Arial"/>
                <w:kern w:val="2"/>
                <w:szCs w:val="24"/>
                <w:lang w:eastAsia="ja-JP"/>
              </w:rPr>
            </w:pPr>
            <w:r w:rsidRPr="006E2459">
              <w:rPr>
                <w:rFonts w:eastAsia="Malgun Gothic" w:cs="Arial" w:hint="eastAsia"/>
                <w:lang w:eastAsia="ko-KR"/>
              </w:rPr>
              <w:t>DC_1_</w:t>
            </w:r>
            <w:r w:rsidRPr="006E2459">
              <w:rPr>
                <w:rFonts w:eastAsia="Malgun Gothic" w:cs="Arial"/>
                <w:lang w:eastAsia="ko-KR"/>
              </w:rPr>
              <w:t>n</w:t>
            </w:r>
            <w:r w:rsidRPr="006E2459">
              <w:rPr>
                <w:rFonts w:eastAsia="Malgun Gothic" w:cs="Arial" w:hint="eastAsia"/>
                <w:lang w:eastAsia="ko-KR"/>
              </w:rPr>
              <w:t>77-</w:t>
            </w:r>
            <w:r w:rsidRPr="006E2459">
              <w:rPr>
                <w:rFonts w:eastAsia="Malgun Gothic" w:cs="Arial"/>
                <w:lang w:eastAsia="ko-KR"/>
              </w:rPr>
              <w:t>n</w:t>
            </w:r>
            <w:r w:rsidRPr="006E2459">
              <w:rPr>
                <w:rFonts w:eastAsia="Malgun Gothic" w:cs="Arial" w:hint="eastAsia"/>
                <w:lang w:eastAsia="ko-KR"/>
              </w:rPr>
              <w:t>79</w:t>
            </w:r>
          </w:p>
        </w:tc>
        <w:tc>
          <w:tcPr>
            <w:tcW w:w="2952" w:type="dxa"/>
            <w:tcBorders>
              <w:top w:val="single" w:sz="4" w:space="0" w:color="auto"/>
              <w:left w:val="single" w:sz="4" w:space="0" w:color="auto"/>
              <w:bottom w:val="single" w:sz="4" w:space="0" w:color="auto"/>
              <w:right w:val="single" w:sz="4" w:space="0" w:color="auto"/>
            </w:tcBorders>
          </w:tcPr>
          <w:p w14:paraId="3207227D" w14:textId="77777777" w:rsidR="00901478" w:rsidRPr="00E062F1" w:rsidRDefault="00901478" w:rsidP="00C760C7">
            <w:pPr>
              <w:pStyle w:val="TAC"/>
              <w:rPr>
                <w:rFonts w:cs="Arial"/>
              </w:rPr>
            </w:pPr>
            <w:r>
              <w:rPr>
                <w:rFonts w:cs="Arial"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56C2D09A" w14:textId="77777777" w:rsidR="00901478" w:rsidRPr="00E062F1" w:rsidRDefault="00901478" w:rsidP="00C760C7">
            <w:pPr>
              <w:pStyle w:val="TAC"/>
              <w:rPr>
                <w:rFonts w:cs="Arial"/>
              </w:rPr>
            </w:pPr>
            <w:r>
              <w:rPr>
                <w:rFonts w:cs="Arial" w:hint="eastAsia"/>
                <w:lang w:eastAsia="zh-CN"/>
              </w:rPr>
              <w:t>0.6</w:t>
            </w:r>
          </w:p>
        </w:tc>
      </w:tr>
      <w:tr w:rsidR="00901478" w:rsidRPr="00E062F1" w14:paraId="09A86E6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C578D7" w14:textId="77777777" w:rsidR="00901478" w:rsidRPr="00E062F1" w:rsidRDefault="00901478" w:rsidP="00C760C7">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3FB9C4EB" w14:textId="77777777" w:rsidR="00901478" w:rsidRPr="00E062F1" w:rsidRDefault="00901478" w:rsidP="00C760C7">
            <w:pPr>
              <w:pStyle w:val="TAC"/>
              <w:rPr>
                <w:rFonts w:cs="Arial"/>
              </w:rPr>
            </w:pPr>
            <w:r>
              <w:rPr>
                <w:rFonts w:cs="Arial"/>
                <w:lang w:eastAsia="zh-CN"/>
              </w:rPr>
              <w:t>n</w:t>
            </w:r>
            <w:r>
              <w:rPr>
                <w:rFonts w:cs="Arial" w:hint="eastAsia"/>
                <w:lang w:eastAsia="zh-CN"/>
              </w:rPr>
              <w:t>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4C44C1A" w14:textId="77777777" w:rsidR="00901478" w:rsidRPr="00E062F1" w:rsidRDefault="00901478" w:rsidP="00C760C7">
            <w:pPr>
              <w:pStyle w:val="TAC"/>
              <w:rPr>
                <w:rFonts w:cs="Arial"/>
              </w:rPr>
            </w:pPr>
            <w:r>
              <w:rPr>
                <w:rFonts w:cs="Arial" w:hint="eastAsia"/>
                <w:lang w:eastAsia="zh-CN"/>
              </w:rPr>
              <w:t>0.8</w:t>
            </w:r>
          </w:p>
        </w:tc>
      </w:tr>
      <w:tr w:rsidR="00901478" w:rsidRPr="00E062F1" w14:paraId="3F57BB6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9FD037" w14:textId="77777777" w:rsidR="00901478" w:rsidRPr="00E062F1" w:rsidRDefault="00901478" w:rsidP="00C760C7">
            <w:pPr>
              <w:pStyle w:val="TAC"/>
              <w:rPr>
                <w:rFonts w:cs="Arial"/>
              </w:rPr>
            </w:pPr>
            <w:r w:rsidRPr="00E062F1">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17039850" w14:textId="77777777" w:rsidR="00901478" w:rsidRPr="00E062F1" w:rsidRDefault="00901478" w:rsidP="00C760C7">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7FF6EFBA" w14:textId="77777777" w:rsidR="00901478" w:rsidRPr="00E062F1" w:rsidRDefault="00901478" w:rsidP="00C760C7">
            <w:pPr>
              <w:pStyle w:val="TAC"/>
              <w:rPr>
                <w:rFonts w:cs="Arial"/>
                <w:szCs w:val="18"/>
                <w:lang w:eastAsia="ja-JP"/>
              </w:rPr>
            </w:pPr>
            <w:r w:rsidRPr="00E062F1">
              <w:rPr>
                <w:rFonts w:cs="Arial"/>
              </w:rPr>
              <w:t>0.</w:t>
            </w:r>
            <w:r w:rsidRPr="00E062F1">
              <w:rPr>
                <w:rFonts w:cs="Arial"/>
                <w:lang w:eastAsia="ja-JP"/>
              </w:rPr>
              <w:t>6</w:t>
            </w:r>
          </w:p>
        </w:tc>
      </w:tr>
      <w:tr w:rsidR="00901478" w:rsidRPr="00E062F1" w14:paraId="6C744C2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3BCB8E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0D6981" w14:textId="77777777" w:rsidR="00901478" w:rsidRPr="00E062F1" w:rsidRDefault="00901478" w:rsidP="00C760C7">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F954492" w14:textId="77777777" w:rsidR="00901478" w:rsidRPr="00E062F1" w:rsidRDefault="00901478" w:rsidP="00C760C7">
            <w:pPr>
              <w:pStyle w:val="TAC"/>
              <w:rPr>
                <w:rFonts w:cs="Arial"/>
                <w:szCs w:val="18"/>
                <w:lang w:eastAsia="ja-JP"/>
              </w:rPr>
            </w:pPr>
            <w:r w:rsidRPr="00E062F1">
              <w:rPr>
                <w:rFonts w:cs="Arial"/>
                <w:lang w:eastAsia="ja-JP"/>
              </w:rPr>
              <w:t>0.8</w:t>
            </w:r>
          </w:p>
        </w:tc>
      </w:tr>
      <w:tr w:rsidR="00901478" w:rsidRPr="00E062F1" w14:paraId="5A00416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9B9B4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A1353C" w14:textId="77777777" w:rsidR="00901478" w:rsidRPr="00E062F1" w:rsidRDefault="00901478" w:rsidP="00C760C7">
            <w:pPr>
              <w:pStyle w:val="TAC"/>
              <w:rPr>
                <w:rFonts w:cs="Arial"/>
                <w:szCs w:val="18"/>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6383FFFC" w14:textId="77777777" w:rsidR="00901478" w:rsidRPr="00E062F1" w:rsidRDefault="00901478" w:rsidP="00C760C7">
            <w:pPr>
              <w:pStyle w:val="TAC"/>
              <w:rPr>
                <w:rFonts w:cs="Arial"/>
                <w:szCs w:val="18"/>
                <w:lang w:eastAsia="ja-JP"/>
              </w:rPr>
            </w:pPr>
            <w:r w:rsidRPr="00E062F1">
              <w:rPr>
                <w:rFonts w:cs="Arial"/>
                <w:lang w:eastAsia="ja-JP"/>
              </w:rPr>
              <w:t>0.6</w:t>
            </w:r>
          </w:p>
        </w:tc>
      </w:tr>
      <w:tr w:rsidR="00901478" w:rsidRPr="00E062F1" w14:paraId="171C7BB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DB25D3" w14:textId="77777777" w:rsidR="00901478" w:rsidRPr="00E062F1" w:rsidRDefault="00901478" w:rsidP="00C760C7">
            <w:pPr>
              <w:pStyle w:val="TAC"/>
              <w:rPr>
                <w:rFonts w:cs="Arial"/>
              </w:rPr>
            </w:pPr>
            <w:r w:rsidRPr="00E062F1">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3046FC13" w14:textId="77777777" w:rsidR="00901478" w:rsidRPr="00E062F1" w:rsidRDefault="00901478" w:rsidP="00C760C7">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E413860" w14:textId="77777777" w:rsidR="00901478" w:rsidRPr="00E062F1" w:rsidRDefault="00901478" w:rsidP="00C760C7">
            <w:pPr>
              <w:pStyle w:val="TAC"/>
              <w:rPr>
                <w:rFonts w:cs="Arial"/>
                <w:szCs w:val="18"/>
                <w:lang w:eastAsia="ja-JP"/>
              </w:rPr>
            </w:pPr>
            <w:r w:rsidRPr="00E062F1">
              <w:rPr>
                <w:rFonts w:cs="Arial"/>
              </w:rPr>
              <w:t>0.</w:t>
            </w:r>
            <w:r w:rsidRPr="00E062F1">
              <w:rPr>
                <w:rFonts w:cs="Arial"/>
                <w:lang w:eastAsia="ja-JP"/>
              </w:rPr>
              <w:t>6</w:t>
            </w:r>
          </w:p>
        </w:tc>
      </w:tr>
      <w:tr w:rsidR="00901478" w:rsidRPr="00E062F1" w14:paraId="73065BD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AC1ED5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BB4414" w14:textId="77777777" w:rsidR="00901478" w:rsidRPr="00E062F1" w:rsidRDefault="00901478" w:rsidP="00C760C7">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72F7773" w14:textId="77777777" w:rsidR="00901478" w:rsidRPr="00E062F1" w:rsidRDefault="00901478" w:rsidP="00C760C7">
            <w:pPr>
              <w:pStyle w:val="TAC"/>
              <w:rPr>
                <w:rFonts w:cs="Arial"/>
                <w:szCs w:val="18"/>
                <w:lang w:eastAsia="ja-JP"/>
              </w:rPr>
            </w:pPr>
            <w:r w:rsidRPr="00E062F1">
              <w:rPr>
                <w:rFonts w:cs="Arial"/>
                <w:lang w:eastAsia="ja-JP"/>
              </w:rPr>
              <w:t>0.8</w:t>
            </w:r>
          </w:p>
        </w:tc>
      </w:tr>
      <w:tr w:rsidR="00901478" w:rsidRPr="00E062F1" w14:paraId="197C9D2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FEBBB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756A7A" w14:textId="77777777" w:rsidR="00901478" w:rsidRPr="00E062F1" w:rsidRDefault="00901478" w:rsidP="00C760C7">
            <w:pPr>
              <w:pStyle w:val="TAC"/>
              <w:rPr>
                <w:rFonts w:cs="Arial"/>
                <w:szCs w:val="18"/>
                <w:lang w:eastAsia="ja-JP"/>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3B8286DD" w14:textId="77777777" w:rsidR="00901478" w:rsidRPr="00E062F1" w:rsidRDefault="00901478" w:rsidP="00C760C7">
            <w:pPr>
              <w:pStyle w:val="TAC"/>
              <w:rPr>
                <w:rFonts w:cs="Arial"/>
                <w:szCs w:val="18"/>
                <w:lang w:eastAsia="ja-JP"/>
              </w:rPr>
            </w:pPr>
            <w:r w:rsidRPr="00E062F1">
              <w:rPr>
                <w:rFonts w:cs="Arial"/>
                <w:lang w:eastAsia="ja-JP"/>
              </w:rPr>
              <w:t>0.6</w:t>
            </w:r>
          </w:p>
        </w:tc>
      </w:tr>
      <w:tr w:rsidR="00901478" w:rsidRPr="00E062F1" w14:paraId="4E89DA8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A4FAD1" w14:textId="77777777" w:rsidR="00901478" w:rsidRPr="00E062F1" w:rsidRDefault="00901478" w:rsidP="00C760C7">
            <w:pPr>
              <w:pStyle w:val="TAC"/>
              <w:rPr>
                <w:rFonts w:cs="Arial"/>
              </w:rPr>
            </w:pPr>
            <w:r w:rsidRPr="00E062F1">
              <w:t>DC_</w:t>
            </w:r>
            <w:r w:rsidRPr="00E062F1">
              <w:rPr>
                <w:lang w:eastAsia="zh-CN"/>
              </w:rPr>
              <w:t>1</w:t>
            </w:r>
            <w:r w:rsidRPr="00E062F1">
              <w:t>_SUL_n78-n8</w:t>
            </w:r>
            <w:r w:rsidRPr="00E062F1">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036F91F" w14:textId="77777777" w:rsidR="00901478" w:rsidRPr="00E062F1" w:rsidRDefault="00901478" w:rsidP="00C760C7">
            <w:pPr>
              <w:pStyle w:val="TAC"/>
              <w:rPr>
                <w:rFonts w:cs="Arial"/>
                <w:szCs w:val="18"/>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7FFE1E5" w14:textId="77777777" w:rsidR="00901478" w:rsidRPr="00E062F1" w:rsidRDefault="00901478" w:rsidP="00C760C7">
            <w:pPr>
              <w:pStyle w:val="TAC"/>
              <w:rPr>
                <w:rFonts w:cs="Arial"/>
                <w:szCs w:val="18"/>
                <w:lang w:eastAsia="ja-JP"/>
              </w:rPr>
            </w:pPr>
            <w:r w:rsidRPr="00E062F1">
              <w:rPr>
                <w:rFonts w:cs="Arial"/>
                <w:lang w:eastAsia="zh-CN"/>
              </w:rPr>
              <w:t>0.3</w:t>
            </w:r>
          </w:p>
        </w:tc>
      </w:tr>
      <w:tr w:rsidR="00901478" w:rsidRPr="00E062F1" w14:paraId="572E86C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991E3DC"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DF2ED7" w14:textId="77777777" w:rsidR="00901478" w:rsidRPr="00E062F1" w:rsidRDefault="00901478" w:rsidP="00C760C7">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9149F42" w14:textId="77777777" w:rsidR="00901478" w:rsidRPr="00E062F1" w:rsidRDefault="00901478" w:rsidP="00C760C7">
            <w:pPr>
              <w:pStyle w:val="TAC"/>
              <w:rPr>
                <w:rFonts w:cs="Arial"/>
                <w:szCs w:val="18"/>
                <w:lang w:eastAsia="ja-JP"/>
              </w:rPr>
            </w:pPr>
            <w:r w:rsidRPr="00E062F1">
              <w:rPr>
                <w:rFonts w:cs="Arial"/>
                <w:lang w:eastAsia="zh-CN"/>
              </w:rPr>
              <w:t>0.8</w:t>
            </w:r>
          </w:p>
        </w:tc>
      </w:tr>
      <w:tr w:rsidR="00901478" w:rsidRPr="00E062F1" w14:paraId="3002DDD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F6994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621539" w14:textId="77777777" w:rsidR="00901478" w:rsidRPr="00E062F1" w:rsidRDefault="00901478" w:rsidP="00C760C7">
            <w:pPr>
              <w:pStyle w:val="TAC"/>
              <w:rPr>
                <w:rFonts w:cs="Arial"/>
                <w:szCs w:val="18"/>
                <w:lang w:eastAsia="ja-JP"/>
              </w:rPr>
            </w:pPr>
            <w:r w:rsidRPr="00E062F1">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5ED517E7" w14:textId="77777777" w:rsidR="00901478" w:rsidRPr="00E062F1" w:rsidRDefault="00901478" w:rsidP="00C760C7">
            <w:pPr>
              <w:pStyle w:val="TAC"/>
              <w:rPr>
                <w:rFonts w:cs="Arial"/>
                <w:szCs w:val="18"/>
                <w:lang w:eastAsia="ja-JP"/>
              </w:rPr>
            </w:pPr>
            <w:r w:rsidRPr="00E062F1">
              <w:rPr>
                <w:rFonts w:cs="Arial"/>
                <w:lang w:eastAsia="zh-CN"/>
              </w:rPr>
              <w:t>0.3</w:t>
            </w:r>
          </w:p>
        </w:tc>
      </w:tr>
      <w:tr w:rsidR="00901478" w:rsidRPr="00E062F1" w14:paraId="33ADCF9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059B01" w14:textId="77777777" w:rsidR="00901478" w:rsidRPr="00E062F1" w:rsidRDefault="00901478" w:rsidP="00C760C7">
            <w:pPr>
              <w:pStyle w:val="TAC"/>
              <w:rPr>
                <w:rFonts w:cs="Arial"/>
                <w:lang w:eastAsia="zh-CN"/>
              </w:rPr>
            </w:pPr>
            <w:r w:rsidRPr="00E062F1">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67187903" w14:textId="77777777" w:rsidR="00901478" w:rsidRPr="00E062F1" w:rsidRDefault="00901478" w:rsidP="00C760C7">
            <w:pPr>
              <w:pStyle w:val="TAC"/>
              <w:rPr>
                <w:rFonts w:cs="Arial"/>
                <w:lang w:eastAsia="zh-CN"/>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0E7477A" w14:textId="77777777" w:rsidR="00901478" w:rsidRPr="00E062F1" w:rsidRDefault="00901478" w:rsidP="00C760C7">
            <w:pPr>
              <w:pStyle w:val="TAC"/>
              <w:rPr>
                <w:rFonts w:cs="Arial"/>
                <w:lang w:eastAsia="zh-CN"/>
              </w:rPr>
            </w:pPr>
            <w:r w:rsidRPr="00E062F1">
              <w:rPr>
                <w:rFonts w:eastAsia="Malgun Gothic" w:cs="Arial"/>
                <w:lang w:eastAsia="ko-KR"/>
              </w:rPr>
              <w:t>0.3</w:t>
            </w:r>
          </w:p>
        </w:tc>
      </w:tr>
      <w:tr w:rsidR="00901478" w:rsidRPr="00E062F1" w14:paraId="23321D6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E00A2A7"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6CA440" w14:textId="77777777" w:rsidR="00901478" w:rsidRPr="00E062F1" w:rsidRDefault="00901478" w:rsidP="00C760C7">
            <w:pPr>
              <w:pStyle w:val="TAC"/>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7E62550" w14:textId="77777777" w:rsidR="00901478" w:rsidRPr="00E062F1" w:rsidRDefault="00901478" w:rsidP="00C760C7">
            <w:pPr>
              <w:pStyle w:val="TAC"/>
              <w:rPr>
                <w:rFonts w:cs="Arial"/>
                <w:lang w:eastAsia="zh-CN"/>
              </w:rPr>
            </w:pPr>
            <w:r w:rsidRPr="00E062F1">
              <w:rPr>
                <w:rFonts w:eastAsia="Malgun Gothic" w:cs="Arial"/>
                <w:lang w:eastAsia="ko-KR"/>
              </w:rPr>
              <w:t>0.8</w:t>
            </w:r>
          </w:p>
        </w:tc>
      </w:tr>
      <w:tr w:rsidR="00901478" w:rsidRPr="00E062F1" w14:paraId="0171F11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9F63EB"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C9043E" w14:textId="77777777" w:rsidR="00901478" w:rsidRPr="00E062F1" w:rsidRDefault="00901478" w:rsidP="00C760C7">
            <w:pPr>
              <w:pStyle w:val="TAC"/>
              <w:rPr>
                <w:rFonts w:cs="Arial"/>
                <w:lang w:eastAsia="zh-CN"/>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17B47825" w14:textId="77777777" w:rsidR="00901478" w:rsidRPr="00E062F1" w:rsidRDefault="00901478" w:rsidP="00C760C7">
            <w:pPr>
              <w:pStyle w:val="TAC"/>
              <w:rPr>
                <w:rFonts w:cs="Arial"/>
                <w:lang w:eastAsia="zh-CN"/>
              </w:rPr>
            </w:pPr>
            <w:r w:rsidRPr="00E062F1">
              <w:rPr>
                <w:rFonts w:eastAsia="Malgun Gothic" w:cs="Arial"/>
                <w:lang w:eastAsia="ko-KR"/>
              </w:rPr>
              <w:t>0.5</w:t>
            </w:r>
          </w:p>
        </w:tc>
      </w:tr>
      <w:tr w:rsidR="00901478" w:rsidRPr="00E062F1" w14:paraId="762057B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3A10EA" w14:textId="77777777" w:rsidR="00901478" w:rsidRPr="00E062F1" w:rsidRDefault="00901478" w:rsidP="00C760C7">
            <w:pPr>
              <w:pStyle w:val="TAC"/>
              <w:rPr>
                <w:rFonts w:cs="Arial"/>
                <w:lang w:eastAsia="zh-CN"/>
              </w:rPr>
            </w:pPr>
            <w:r w:rsidRPr="00E062F1">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4DA79E86" w14:textId="77777777" w:rsidR="00901478" w:rsidRPr="00E062F1" w:rsidRDefault="00901478" w:rsidP="00C760C7">
            <w:pPr>
              <w:pStyle w:val="TAC"/>
              <w:rPr>
                <w:rFonts w:eastAsia="Malgun Gothic"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27964E4" w14:textId="77777777" w:rsidR="00901478" w:rsidRPr="00E062F1" w:rsidRDefault="00901478" w:rsidP="00C760C7">
            <w:pPr>
              <w:pStyle w:val="TAC"/>
              <w:rPr>
                <w:rFonts w:eastAsia="Malgun Gothic" w:cs="Arial"/>
                <w:lang w:eastAsia="ko-KR"/>
              </w:rPr>
            </w:pPr>
            <w:r w:rsidRPr="00E062F1">
              <w:rPr>
                <w:rFonts w:cs="Arial"/>
                <w:lang w:eastAsia="zh-CN"/>
              </w:rPr>
              <w:t>0.5</w:t>
            </w:r>
          </w:p>
        </w:tc>
      </w:tr>
      <w:tr w:rsidR="00901478" w:rsidRPr="00E062F1" w14:paraId="1F64F96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D10B79"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BB209A1" w14:textId="77777777" w:rsidR="00901478" w:rsidRPr="00E062F1" w:rsidRDefault="00901478" w:rsidP="00C760C7">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8285C2C" w14:textId="77777777" w:rsidR="00901478" w:rsidRPr="00E062F1" w:rsidRDefault="00901478" w:rsidP="00C760C7">
            <w:pPr>
              <w:pStyle w:val="TAC"/>
              <w:rPr>
                <w:rFonts w:eastAsia="Malgun Gothic" w:cs="Arial"/>
                <w:lang w:eastAsia="ko-KR"/>
              </w:rPr>
            </w:pPr>
            <w:r w:rsidRPr="00E062F1">
              <w:rPr>
                <w:rFonts w:cs="Arial"/>
                <w:lang w:eastAsia="zh-CN"/>
              </w:rPr>
              <w:t>0.8</w:t>
            </w:r>
          </w:p>
        </w:tc>
      </w:tr>
      <w:tr w:rsidR="00901478" w:rsidRPr="00E062F1" w14:paraId="4A05C49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C089BB" w14:textId="77777777" w:rsidR="00901478" w:rsidRPr="00E062F1" w:rsidRDefault="00901478" w:rsidP="00C760C7">
            <w:pPr>
              <w:pStyle w:val="TAC"/>
              <w:rPr>
                <w:rFonts w:cs="Arial"/>
                <w:lang w:eastAsia="zh-CN"/>
              </w:rPr>
            </w:pPr>
            <w:r w:rsidRPr="00E062F1">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1870B64F" w14:textId="77777777" w:rsidR="00901478" w:rsidRPr="00E062F1" w:rsidRDefault="00901478" w:rsidP="00C760C7">
            <w:pPr>
              <w:pStyle w:val="TAC"/>
              <w:rPr>
                <w:rFonts w:cs="Arial"/>
                <w:lang w:eastAsia="zh-CN"/>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70EB36A" w14:textId="77777777" w:rsidR="00901478" w:rsidRPr="00E062F1" w:rsidRDefault="00901478" w:rsidP="00C760C7">
            <w:pPr>
              <w:pStyle w:val="TAC"/>
              <w:rPr>
                <w:rFonts w:cs="Arial"/>
                <w:lang w:eastAsia="zh-CN"/>
              </w:rPr>
            </w:pPr>
            <w:r w:rsidRPr="00E062F1">
              <w:rPr>
                <w:rFonts w:cs="Arial"/>
              </w:rPr>
              <w:t>0.</w:t>
            </w:r>
            <w:r w:rsidRPr="00E062F1">
              <w:rPr>
                <w:rFonts w:cs="Arial"/>
                <w:lang w:eastAsia="ja-JP"/>
              </w:rPr>
              <w:t>6</w:t>
            </w:r>
          </w:p>
        </w:tc>
      </w:tr>
      <w:tr w:rsidR="00901478" w:rsidRPr="00E062F1" w14:paraId="40EFE6A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A54DCCE"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A7AAE6" w14:textId="77777777" w:rsidR="00901478" w:rsidRPr="00E062F1" w:rsidRDefault="00901478" w:rsidP="00C760C7">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2F53E7C9" w14:textId="77777777" w:rsidR="00901478" w:rsidRPr="00E062F1" w:rsidRDefault="00901478" w:rsidP="00C760C7">
            <w:pPr>
              <w:pStyle w:val="TAC"/>
              <w:rPr>
                <w:rFonts w:cs="Arial"/>
                <w:lang w:eastAsia="zh-CN"/>
              </w:rPr>
            </w:pPr>
            <w:r w:rsidRPr="00E062F1">
              <w:rPr>
                <w:rFonts w:cs="Arial"/>
                <w:lang w:eastAsia="ja-JP"/>
              </w:rPr>
              <w:t>0.6</w:t>
            </w:r>
          </w:p>
        </w:tc>
      </w:tr>
      <w:tr w:rsidR="00901478" w:rsidRPr="00E062F1" w14:paraId="2799F9F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6F9BCF"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B92E90" w14:textId="77777777" w:rsidR="00901478" w:rsidRPr="00E062F1" w:rsidRDefault="00901478" w:rsidP="00C760C7">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1D3C2667" w14:textId="77777777" w:rsidR="00901478" w:rsidRPr="00E062F1" w:rsidRDefault="00901478" w:rsidP="00C760C7">
            <w:pPr>
              <w:pStyle w:val="TAC"/>
              <w:rPr>
                <w:rFonts w:cs="Arial"/>
                <w:lang w:eastAsia="zh-CN"/>
              </w:rPr>
            </w:pPr>
            <w:r w:rsidRPr="00E062F1">
              <w:rPr>
                <w:rFonts w:cs="Arial"/>
                <w:lang w:eastAsia="ja-JP"/>
              </w:rPr>
              <w:t>0.8</w:t>
            </w:r>
          </w:p>
        </w:tc>
      </w:tr>
      <w:tr w:rsidR="00901478" w:rsidRPr="00E062F1" w14:paraId="0E13E84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172337" w14:textId="77777777" w:rsidR="00901478" w:rsidRPr="00E062F1" w:rsidRDefault="00901478" w:rsidP="00C760C7">
            <w:pPr>
              <w:pStyle w:val="TAC"/>
              <w:rPr>
                <w:rFonts w:cs="Arial"/>
              </w:rPr>
            </w:pPr>
            <w:bookmarkStart w:id="92" w:name="OLE_LINK15"/>
            <w:r w:rsidRPr="00E062F1">
              <w:rPr>
                <w:rFonts w:cs="Arial"/>
              </w:rPr>
              <w:t>DC_</w:t>
            </w:r>
            <w:r w:rsidRPr="00E062F1">
              <w:rPr>
                <w:rFonts w:cs="Arial"/>
                <w:lang w:eastAsia="ja-JP"/>
              </w:rPr>
              <w:t>2</w:t>
            </w:r>
            <w:r w:rsidRPr="00E062F1">
              <w:rPr>
                <w:rFonts w:cs="Arial"/>
              </w:rPr>
              <w:t>-4</w:t>
            </w:r>
            <w:r w:rsidRPr="00E062F1">
              <w:rPr>
                <w:rFonts w:cs="Arial"/>
                <w:lang w:eastAsia="ja-JP"/>
              </w:rPr>
              <w:t>_n</w:t>
            </w:r>
            <w:bookmarkEnd w:id="92"/>
            <w:r w:rsidRPr="00E062F1">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67AECE71" w14:textId="77777777" w:rsidR="00901478" w:rsidRPr="00E062F1" w:rsidRDefault="00901478" w:rsidP="00C760C7">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832C09C" w14:textId="77777777" w:rsidR="00901478" w:rsidRPr="00E062F1" w:rsidRDefault="00901478" w:rsidP="00C760C7">
            <w:pPr>
              <w:pStyle w:val="TAC"/>
              <w:rPr>
                <w:rFonts w:cs="Arial"/>
              </w:rPr>
            </w:pPr>
            <w:r w:rsidRPr="00E062F1">
              <w:rPr>
                <w:rFonts w:cs="Arial"/>
                <w:lang w:eastAsia="zh-CN"/>
              </w:rPr>
              <w:t>0.5</w:t>
            </w:r>
          </w:p>
        </w:tc>
      </w:tr>
      <w:tr w:rsidR="00901478" w:rsidRPr="00E062F1" w14:paraId="37A21A0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CC3C4B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5D714C" w14:textId="77777777" w:rsidR="00901478" w:rsidRPr="00E062F1" w:rsidRDefault="00901478" w:rsidP="00C760C7">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4D056E3" w14:textId="77777777" w:rsidR="00901478" w:rsidRPr="00E062F1" w:rsidRDefault="00901478" w:rsidP="00C760C7">
            <w:pPr>
              <w:pStyle w:val="TAC"/>
              <w:rPr>
                <w:rFonts w:cs="Arial"/>
              </w:rPr>
            </w:pPr>
            <w:r w:rsidRPr="00E062F1">
              <w:rPr>
                <w:rFonts w:cs="Arial"/>
                <w:lang w:eastAsia="zh-CN"/>
              </w:rPr>
              <w:t>0.5</w:t>
            </w:r>
          </w:p>
        </w:tc>
      </w:tr>
      <w:tr w:rsidR="00901478" w:rsidRPr="00E062F1" w14:paraId="7EF78F7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CE71E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F3F365" w14:textId="77777777" w:rsidR="00901478" w:rsidRPr="00E062F1" w:rsidRDefault="00901478" w:rsidP="00C760C7">
            <w:pPr>
              <w:pStyle w:val="TAC"/>
              <w:rPr>
                <w:rFonts w:cs="Arial"/>
                <w:lang w:eastAsia="zh-CN"/>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BCD530B" w14:textId="77777777" w:rsidR="00901478" w:rsidRPr="00E062F1" w:rsidRDefault="00901478" w:rsidP="00C760C7">
            <w:pPr>
              <w:pStyle w:val="TAC"/>
              <w:rPr>
                <w:rFonts w:cs="Arial"/>
              </w:rPr>
            </w:pPr>
            <w:r w:rsidRPr="00E062F1">
              <w:rPr>
                <w:rFonts w:cs="Arial"/>
                <w:lang w:eastAsia="zh-CN"/>
              </w:rPr>
              <w:t>0.5</w:t>
            </w:r>
          </w:p>
        </w:tc>
      </w:tr>
      <w:tr w:rsidR="00901478" w:rsidRPr="00E062F1" w14:paraId="0AECD5F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4759C3" w14:textId="77777777" w:rsidR="00901478" w:rsidRPr="00E062F1" w:rsidRDefault="00901478" w:rsidP="00C760C7">
            <w:pPr>
              <w:pStyle w:val="TAC"/>
              <w:rPr>
                <w:rFonts w:cs="Arial"/>
                <w:lang w:eastAsia="fr-FR"/>
              </w:rPr>
            </w:pPr>
            <w:r w:rsidRPr="00E062F1">
              <w:rPr>
                <w:rFonts w:cs="Arial"/>
              </w:rPr>
              <w:t>DC_</w:t>
            </w:r>
            <w:r w:rsidRPr="00E062F1">
              <w:rPr>
                <w:rFonts w:cs="Arial"/>
                <w:lang w:eastAsia="ja-JP"/>
              </w:rPr>
              <w:t>2</w:t>
            </w:r>
            <w:r w:rsidRPr="00E062F1">
              <w:rPr>
                <w:rFonts w:cs="Arial"/>
              </w:rPr>
              <w:t>-4</w:t>
            </w:r>
            <w:r w:rsidRPr="00E062F1">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1E4B7B2A" w14:textId="77777777" w:rsidR="00901478" w:rsidRPr="00E062F1" w:rsidRDefault="00901478" w:rsidP="00C760C7">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0C0AE55" w14:textId="77777777" w:rsidR="00901478" w:rsidRPr="00E062F1" w:rsidRDefault="00901478" w:rsidP="00C760C7">
            <w:pPr>
              <w:pStyle w:val="TAC"/>
              <w:rPr>
                <w:rFonts w:cs="Arial"/>
              </w:rPr>
            </w:pPr>
            <w:r w:rsidRPr="00E062F1">
              <w:rPr>
                <w:rFonts w:cs="Arial"/>
                <w:lang w:eastAsia="zh-CN"/>
              </w:rPr>
              <w:t>0.5</w:t>
            </w:r>
          </w:p>
        </w:tc>
      </w:tr>
      <w:tr w:rsidR="00901478" w:rsidRPr="00E062F1" w14:paraId="344CF34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AD8109C"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E0201E6" w14:textId="77777777" w:rsidR="00901478" w:rsidRPr="00E062F1" w:rsidRDefault="00901478" w:rsidP="00C760C7">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E0F8421" w14:textId="77777777" w:rsidR="00901478" w:rsidRPr="00E062F1" w:rsidRDefault="00901478" w:rsidP="00C760C7">
            <w:pPr>
              <w:pStyle w:val="TAC"/>
              <w:rPr>
                <w:rFonts w:cs="Arial"/>
              </w:rPr>
            </w:pPr>
            <w:r w:rsidRPr="00E062F1">
              <w:rPr>
                <w:rFonts w:cs="Arial"/>
                <w:lang w:eastAsia="zh-CN"/>
              </w:rPr>
              <w:t>0.5</w:t>
            </w:r>
          </w:p>
        </w:tc>
      </w:tr>
      <w:tr w:rsidR="00901478" w:rsidRPr="00E062F1" w14:paraId="48E5CDA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1EC0FF"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DE98F4" w14:textId="77777777" w:rsidR="00901478" w:rsidRPr="00E062F1" w:rsidRDefault="00901478" w:rsidP="00C760C7">
            <w:pPr>
              <w:pStyle w:val="TAC"/>
              <w:rPr>
                <w:rFonts w:cs="Arial"/>
                <w:lang w:eastAsia="zh-CN"/>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39EA9D3" w14:textId="77777777" w:rsidR="00901478" w:rsidRPr="00E062F1" w:rsidRDefault="00901478" w:rsidP="00C760C7">
            <w:pPr>
              <w:pStyle w:val="TAC"/>
              <w:rPr>
                <w:rFonts w:cs="Arial"/>
              </w:rPr>
            </w:pPr>
            <w:r w:rsidRPr="00E062F1">
              <w:rPr>
                <w:rFonts w:cs="Arial"/>
                <w:lang w:eastAsia="zh-CN"/>
              </w:rPr>
              <w:t>0.5</w:t>
            </w:r>
          </w:p>
        </w:tc>
      </w:tr>
      <w:tr w:rsidR="00901478" w:rsidRPr="00E062F1" w14:paraId="062D656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1077BC" w14:textId="77777777" w:rsidR="00901478" w:rsidRPr="00E062F1" w:rsidRDefault="00901478" w:rsidP="00C760C7">
            <w:pPr>
              <w:pStyle w:val="TAC"/>
              <w:rPr>
                <w:rFonts w:cs="Arial"/>
                <w:szCs w:val="18"/>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5</w:t>
            </w:r>
            <w:r w:rsidRPr="00E062F1">
              <w:rPr>
                <w:rFonts w:cs="Arial"/>
                <w:szCs w:val="18"/>
              </w:rPr>
              <w:t>_n</w:t>
            </w:r>
            <w:r w:rsidRPr="00E062F1">
              <w:rPr>
                <w:rFonts w:cs="Arial"/>
                <w:szCs w:val="18"/>
                <w:lang w:eastAsia="zh-CN"/>
              </w:rPr>
              <w:t>2</w:t>
            </w:r>
          </w:p>
          <w:p w14:paraId="19CE33E0" w14:textId="77777777" w:rsidR="00901478" w:rsidRPr="00E062F1" w:rsidRDefault="00901478" w:rsidP="00C760C7">
            <w:pPr>
              <w:pStyle w:val="TAC"/>
              <w:rPr>
                <w:rFonts w:cs="Arial"/>
              </w:rPr>
            </w:pPr>
            <w:r w:rsidRPr="00E062F1">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16A8E448" w14:textId="77777777" w:rsidR="00901478" w:rsidRPr="00E062F1" w:rsidRDefault="00901478" w:rsidP="00C760C7">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84A51B4"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649EC2E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697A8F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39B3F7" w14:textId="77777777" w:rsidR="00901478" w:rsidRPr="00E062F1" w:rsidRDefault="00901478" w:rsidP="00C760C7">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7B9F953"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2C322D4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A7613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498A9E" w14:textId="77777777" w:rsidR="00901478" w:rsidRPr="00E062F1" w:rsidRDefault="00901478" w:rsidP="00C760C7">
            <w:pPr>
              <w:pStyle w:val="TAC"/>
              <w:rPr>
                <w:rFonts w:cs="Arial"/>
                <w:lang w:eastAsia="zh-CN"/>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57B11B"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5B17EF6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FEE54A" w14:textId="77777777" w:rsidR="00901478" w:rsidRPr="00E062F1" w:rsidRDefault="00901478" w:rsidP="00C760C7">
            <w:pPr>
              <w:pStyle w:val="TAC"/>
              <w:rPr>
                <w:rFonts w:cs="Arial"/>
                <w:lang w:eastAsia="zh-CN"/>
              </w:rPr>
            </w:pPr>
            <w:r w:rsidRPr="00E062F1">
              <w:rPr>
                <w:rFonts w:cs="Arial"/>
                <w:lang w:eastAsia="zh-CN"/>
              </w:rPr>
              <w:t>DC_2-5_n5</w:t>
            </w:r>
          </w:p>
          <w:p w14:paraId="1CAF1716" w14:textId="77777777" w:rsidR="00901478" w:rsidRPr="00E062F1" w:rsidRDefault="00901478" w:rsidP="00C760C7">
            <w:pPr>
              <w:pStyle w:val="TAC"/>
              <w:rPr>
                <w:rFonts w:cs="Arial"/>
              </w:rPr>
            </w:pPr>
            <w:r w:rsidRPr="00E062F1">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04155A3F" w14:textId="77777777" w:rsidR="00901478" w:rsidRPr="00E062F1" w:rsidRDefault="00901478" w:rsidP="00C760C7">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233DFA7"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1A841D81"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048CF5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46EC8F" w14:textId="77777777" w:rsidR="00901478" w:rsidRPr="00E062F1" w:rsidRDefault="00901478" w:rsidP="00C760C7">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FEE0D60"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5E83E37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6C9AA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74F83E" w14:textId="77777777" w:rsidR="00901478" w:rsidRPr="00E062F1" w:rsidRDefault="00901478" w:rsidP="00C760C7">
            <w:pPr>
              <w:pStyle w:val="TAC"/>
              <w:rPr>
                <w:rFonts w:cs="Arial"/>
                <w:lang w:eastAsia="zh-CN"/>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0642FA0"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2331E31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B9497C" w14:textId="77777777" w:rsidR="00901478" w:rsidRPr="00E062F1" w:rsidRDefault="00901478" w:rsidP="00C760C7">
            <w:pPr>
              <w:pStyle w:val="TAC"/>
              <w:rPr>
                <w:rFonts w:cs="Arial"/>
                <w:lang w:eastAsia="ja-JP"/>
              </w:rPr>
            </w:pPr>
            <w:r w:rsidRPr="00E062F1">
              <w:rPr>
                <w:rFonts w:cs="Arial"/>
                <w:lang w:eastAsia="ja-JP"/>
              </w:rPr>
              <w:t>DC_2-5_n66</w:t>
            </w:r>
          </w:p>
          <w:p w14:paraId="5344CEF2" w14:textId="77777777" w:rsidR="00901478" w:rsidRPr="00E062F1" w:rsidRDefault="00901478" w:rsidP="00C760C7">
            <w:pPr>
              <w:pStyle w:val="TAC"/>
              <w:rPr>
                <w:rFonts w:cs="Arial"/>
                <w:lang w:eastAsia="zh-CN"/>
              </w:rPr>
            </w:pPr>
            <w:r w:rsidRPr="00E062F1">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11C3FCE6" w14:textId="77777777" w:rsidR="00901478" w:rsidRPr="00E062F1" w:rsidRDefault="00901478" w:rsidP="00C760C7">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6C9B502"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352B38F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BE0FF1B"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A79949" w14:textId="77777777" w:rsidR="00901478" w:rsidRPr="00E062F1" w:rsidRDefault="00901478" w:rsidP="00C760C7">
            <w:pPr>
              <w:pStyle w:val="TAC"/>
              <w:rPr>
                <w:rFonts w:cs="Arial"/>
                <w:lang w:eastAsia="zh-CN"/>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5B03D44"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672E2C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3423DB"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506C24" w14:textId="77777777" w:rsidR="00901478" w:rsidRPr="00E062F1" w:rsidRDefault="00901478" w:rsidP="00C760C7">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D5163EB"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6C2723C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7191F5" w14:textId="77777777" w:rsidR="00901478" w:rsidRPr="00E062F1" w:rsidRDefault="00901478" w:rsidP="00C760C7">
            <w:pPr>
              <w:pStyle w:val="TAC"/>
              <w:rPr>
                <w:rFonts w:cs="Arial"/>
                <w:lang w:eastAsia="zh-CN"/>
              </w:rPr>
            </w:pPr>
            <w:r w:rsidRPr="00E062F1">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1FF90BF1" w14:textId="77777777" w:rsidR="00901478" w:rsidRPr="00E062F1" w:rsidRDefault="00901478" w:rsidP="00C760C7">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04BEF46"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B3A039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494C5ED"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79E68B" w14:textId="77777777" w:rsidR="00901478" w:rsidRPr="00E062F1" w:rsidRDefault="00901478" w:rsidP="00C760C7">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18E4D58"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0D7A4C8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A74F94"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A4B74E" w14:textId="77777777" w:rsidR="00901478" w:rsidRPr="00E062F1" w:rsidRDefault="00901478" w:rsidP="00C760C7">
            <w:pPr>
              <w:pStyle w:val="TAC"/>
              <w:rPr>
                <w:rFonts w:cs="Arial"/>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061923AD"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7BBED952" w14:textId="77777777" w:rsidTr="00C760C7">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27D6EF73" w14:textId="77777777" w:rsidR="00901478" w:rsidRPr="00E062F1" w:rsidRDefault="00901478" w:rsidP="00C760C7">
            <w:pPr>
              <w:pStyle w:val="TAC"/>
              <w:rPr>
                <w:rFonts w:cs="Arial"/>
                <w:lang w:eastAsia="zh-CN"/>
              </w:rPr>
            </w:pPr>
            <w:r w:rsidRPr="00E062F1">
              <w:rPr>
                <w:rFonts w:cs="Arial"/>
                <w:lang w:eastAsia="ja-JP"/>
              </w:rPr>
              <w:t>DC_2-7_n38</w:t>
            </w:r>
            <w:r w:rsidRPr="00E062F1">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7BACD3C8" w14:textId="77777777" w:rsidR="00901478" w:rsidRPr="00E062F1" w:rsidRDefault="00901478" w:rsidP="00C760C7">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right w:val="single" w:sz="4" w:space="0" w:color="auto"/>
            </w:tcBorders>
            <w:hideMark/>
          </w:tcPr>
          <w:p w14:paraId="3045AB06" w14:textId="77777777" w:rsidR="00901478" w:rsidRPr="00E062F1" w:rsidRDefault="00901478" w:rsidP="00C760C7">
            <w:pPr>
              <w:pStyle w:val="TAC"/>
              <w:rPr>
                <w:rFonts w:cs="Arial"/>
                <w:lang w:eastAsia="zh-CN"/>
              </w:rPr>
            </w:pPr>
            <w:r w:rsidRPr="00E062F1">
              <w:rPr>
                <w:rFonts w:cs="Arial"/>
              </w:rPr>
              <w:t>0.5</w:t>
            </w:r>
          </w:p>
        </w:tc>
      </w:tr>
      <w:tr w:rsidR="00901478" w:rsidRPr="00E062F1" w14:paraId="32D0488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A41E51" w14:textId="77777777" w:rsidR="00901478" w:rsidRPr="00E062F1" w:rsidRDefault="00901478" w:rsidP="00C760C7">
            <w:pPr>
              <w:pStyle w:val="TAC"/>
              <w:rPr>
                <w:rFonts w:cs="Arial"/>
                <w:lang w:eastAsia="zh-CN"/>
              </w:rPr>
            </w:pPr>
            <w:r w:rsidRPr="00E062F1">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2A2BE943" w14:textId="77777777" w:rsidR="00901478" w:rsidRPr="00E062F1" w:rsidRDefault="00901478" w:rsidP="00C760C7">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1A06F07"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2EDFD67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B7ADC39"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5F629B" w14:textId="77777777" w:rsidR="00901478" w:rsidRPr="00E062F1" w:rsidRDefault="00901478" w:rsidP="00C760C7">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569D5C"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6F712B8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32AF5A"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7DE4AB" w14:textId="77777777" w:rsidR="00901478" w:rsidRPr="00E062F1" w:rsidRDefault="00901478" w:rsidP="00C760C7">
            <w:pPr>
              <w:pStyle w:val="TAC"/>
              <w:rPr>
                <w:rFonts w:cs="Arial"/>
                <w:lang w:eastAsia="zh-CN"/>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BBA26D9"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742704D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A07618" w14:textId="77777777" w:rsidR="00901478" w:rsidRPr="00E062F1" w:rsidRDefault="00901478" w:rsidP="00C760C7">
            <w:pPr>
              <w:pStyle w:val="TAC"/>
              <w:rPr>
                <w:rFonts w:cs="Arial"/>
                <w:lang w:eastAsia="zh-CN"/>
              </w:rPr>
            </w:pPr>
            <w:r w:rsidRPr="00E062F1">
              <w:rPr>
                <w:rFonts w:cs="Arial"/>
                <w:lang w:eastAsia="zh-CN"/>
              </w:rPr>
              <w:t>DC_2-7_n66</w:t>
            </w:r>
          </w:p>
          <w:p w14:paraId="1DDF67A3" w14:textId="77777777" w:rsidR="00901478" w:rsidRPr="00E062F1" w:rsidRDefault="00901478" w:rsidP="00C760C7">
            <w:pPr>
              <w:pStyle w:val="TAC"/>
              <w:rPr>
                <w:rFonts w:cs="Arial"/>
                <w:lang w:eastAsia="zh-CN"/>
              </w:rPr>
            </w:pPr>
            <w:r w:rsidRPr="00E062F1">
              <w:rPr>
                <w:rFonts w:cs="Arial"/>
                <w:lang w:eastAsia="zh-CN"/>
              </w:rPr>
              <w:t>DC_2-7-7_n66</w:t>
            </w:r>
          </w:p>
        </w:tc>
        <w:tc>
          <w:tcPr>
            <w:tcW w:w="2952" w:type="dxa"/>
            <w:tcBorders>
              <w:top w:val="single" w:sz="4" w:space="0" w:color="auto"/>
              <w:left w:val="single" w:sz="4" w:space="0" w:color="auto"/>
              <w:bottom w:val="single" w:sz="4" w:space="0" w:color="auto"/>
              <w:right w:val="single" w:sz="4" w:space="0" w:color="auto"/>
            </w:tcBorders>
            <w:hideMark/>
          </w:tcPr>
          <w:p w14:paraId="1E97A7CB" w14:textId="77777777" w:rsidR="00901478" w:rsidRPr="00E062F1" w:rsidRDefault="00901478" w:rsidP="00C760C7">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B0CC67A"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22C0605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7F1BA19"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7D0CA7" w14:textId="77777777" w:rsidR="00901478" w:rsidRPr="00E062F1" w:rsidRDefault="00901478" w:rsidP="00C760C7">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B5B25A7"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25150B1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3CE05E"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784C2B" w14:textId="77777777" w:rsidR="00901478" w:rsidRPr="00E062F1" w:rsidRDefault="00901478" w:rsidP="00C760C7">
            <w:pPr>
              <w:pStyle w:val="TAC"/>
              <w:rPr>
                <w:rFonts w:eastAsia="MS Mincho"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50ED52E"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44DF201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577934" w14:textId="77777777" w:rsidR="00901478" w:rsidRPr="00E062F1" w:rsidRDefault="00901478" w:rsidP="00C760C7">
            <w:pPr>
              <w:pStyle w:val="TAC"/>
              <w:rPr>
                <w:rFonts w:cs="Arial"/>
                <w:lang w:eastAsia="zh-CN"/>
              </w:rPr>
            </w:pPr>
            <w:r w:rsidRPr="00E062F1">
              <w:rPr>
                <w:rFonts w:cs="Arial"/>
                <w:lang w:eastAsia="zh-CN"/>
              </w:rPr>
              <w:t>DC_2-7_n78</w:t>
            </w:r>
          </w:p>
        </w:tc>
        <w:tc>
          <w:tcPr>
            <w:tcW w:w="2952" w:type="dxa"/>
            <w:tcBorders>
              <w:top w:val="single" w:sz="4" w:space="0" w:color="auto"/>
              <w:left w:val="single" w:sz="4" w:space="0" w:color="auto"/>
              <w:bottom w:val="single" w:sz="4" w:space="0" w:color="auto"/>
              <w:right w:val="single" w:sz="4" w:space="0" w:color="auto"/>
            </w:tcBorders>
            <w:hideMark/>
          </w:tcPr>
          <w:p w14:paraId="3DD17F6E" w14:textId="77777777" w:rsidR="00901478" w:rsidRPr="00E062F1" w:rsidRDefault="00901478" w:rsidP="00C760C7">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127A00"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22E6855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DE5D15"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A5C2D8" w14:textId="77777777" w:rsidR="00901478" w:rsidRPr="00E062F1" w:rsidRDefault="00901478" w:rsidP="00C760C7">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930DEF7"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67C9B33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97469C" w14:textId="77777777" w:rsidR="00901478" w:rsidRPr="00E062F1" w:rsidRDefault="00901478" w:rsidP="00C760C7">
            <w:pPr>
              <w:pStyle w:val="TAC"/>
              <w:rPr>
                <w:rFonts w:cs="Arial"/>
                <w:lang w:eastAsia="zh-CN"/>
              </w:rPr>
            </w:pPr>
            <w:r w:rsidRPr="00E062F1">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467C91E2" w14:textId="77777777" w:rsidR="00901478" w:rsidRPr="00E062F1" w:rsidRDefault="00901478" w:rsidP="00C760C7">
            <w:pPr>
              <w:pStyle w:val="TAC"/>
              <w:rPr>
                <w:rFonts w:cs="Arial"/>
                <w:lang w:eastAsia="zh-CN"/>
              </w:rPr>
            </w:pPr>
            <w:r w:rsidRPr="00E062F1">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33F56252" w14:textId="77777777" w:rsidR="00901478" w:rsidRPr="00E062F1" w:rsidRDefault="00901478" w:rsidP="00C760C7">
            <w:pPr>
              <w:pStyle w:val="TAC"/>
              <w:rPr>
                <w:rFonts w:cs="Arial"/>
                <w:lang w:eastAsia="zh-CN"/>
              </w:rPr>
            </w:pPr>
            <w:r w:rsidRPr="00E062F1">
              <w:rPr>
                <w:rFonts w:eastAsia="MS Mincho" w:cs="Arial"/>
                <w:bCs/>
                <w:szCs w:val="18"/>
              </w:rPr>
              <w:t>0.6</w:t>
            </w:r>
          </w:p>
        </w:tc>
      </w:tr>
      <w:tr w:rsidR="00901478" w:rsidRPr="00E062F1" w14:paraId="0A9EF5D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FED0D23"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1DCE7C" w14:textId="77777777" w:rsidR="00901478" w:rsidRPr="00E062F1" w:rsidRDefault="00901478" w:rsidP="00C760C7">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6872B90" w14:textId="77777777" w:rsidR="00901478" w:rsidRPr="00E062F1" w:rsidRDefault="00901478" w:rsidP="00C760C7">
            <w:pPr>
              <w:pStyle w:val="TAC"/>
              <w:rPr>
                <w:rFonts w:cs="Arial"/>
                <w:lang w:eastAsia="zh-CN"/>
              </w:rPr>
            </w:pPr>
            <w:r w:rsidRPr="00E062F1">
              <w:rPr>
                <w:rFonts w:eastAsia="MS Mincho" w:cs="Arial"/>
                <w:bCs/>
                <w:szCs w:val="18"/>
              </w:rPr>
              <w:t>0.5</w:t>
            </w:r>
          </w:p>
        </w:tc>
      </w:tr>
      <w:tr w:rsidR="00901478" w:rsidRPr="00E062F1" w14:paraId="1D7318C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4A6B10"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FA0780" w14:textId="77777777" w:rsidR="00901478" w:rsidRPr="00E062F1" w:rsidRDefault="00901478" w:rsidP="00C760C7">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6FE864C" w14:textId="77777777" w:rsidR="00901478" w:rsidRPr="00E062F1" w:rsidRDefault="00901478" w:rsidP="00C760C7">
            <w:pPr>
              <w:pStyle w:val="TAC"/>
              <w:rPr>
                <w:rFonts w:cs="Arial"/>
                <w:lang w:eastAsia="zh-CN"/>
              </w:rPr>
            </w:pPr>
            <w:r w:rsidRPr="00E062F1">
              <w:rPr>
                <w:rFonts w:eastAsia="MS Mincho" w:cs="Arial"/>
                <w:bCs/>
                <w:szCs w:val="18"/>
              </w:rPr>
              <w:t>0.8</w:t>
            </w:r>
          </w:p>
        </w:tc>
      </w:tr>
      <w:tr w:rsidR="00901478" w:rsidRPr="00E062F1" w14:paraId="01DEC6D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8A7E35" w14:textId="77777777" w:rsidR="00901478" w:rsidRPr="00E062F1" w:rsidRDefault="00901478" w:rsidP="00C760C7">
            <w:pPr>
              <w:pStyle w:val="TAC"/>
              <w:rPr>
                <w:rFonts w:cs="Arial"/>
                <w:lang w:eastAsia="zh-CN"/>
              </w:rPr>
            </w:pPr>
            <w:r w:rsidRPr="00E062F1">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53189104" w14:textId="77777777" w:rsidR="00901478" w:rsidRPr="00E062F1" w:rsidRDefault="00901478" w:rsidP="00C760C7">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803784"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48F26BB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7E80DD"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2293ED" w14:textId="77777777" w:rsidR="00901478" w:rsidRPr="00E062F1" w:rsidRDefault="00901478" w:rsidP="00C760C7">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391BC52"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D1F78F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1BCBE3" w14:textId="77777777" w:rsidR="00901478" w:rsidRPr="00E062F1" w:rsidRDefault="00901478" w:rsidP="00C760C7">
            <w:pPr>
              <w:pStyle w:val="TAC"/>
              <w:rPr>
                <w:rFonts w:cs="Arial"/>
                <w:lang w:eastAsia="zh-CN"/>
              </w:rPr>
            </w:pPr>
            <w:r w:rsidRPr="00E062F1">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20698CF9" w14:textId="77777777" w:rsidR="00901478" w:rsidRPr="00E062F1" w:rsidRDefault="00901478" w:rsidP="00C760C7">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C51E734"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7D0031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B6FF1EB"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A0B6F1" w14:textId="77777777" w:rsidR="00901478" w:rsidRPr="00E062F1" w:rsidRDefault="00901478" w:rsidP="00C760C7">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096E4B1"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5F579AA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124F76"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7F2E38" w14:textId="77777777" w:rsidR="00901478" w:rsidRPr="00E062F1" w:rsidRDefault="00901478" w:rsidP="00C760C7">
            <w:pPr>
              <w:pStyle w:val="TAC"/>
              <w:rPr>
                <w:rFonts w:eastAsia="MS Mincho"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511CF7B4"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6A34D11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D569A3" w14:textId="77777777" w:rsidR="00901478" w:rsidRPr="00E062F1" w:rsidRDefault="00901478" w:rsidP="00C760C7">
            <w:pPr>
              <w:pStyle w:val="TAC"/>
              <w:rPr>
                <w:rFonts w:cs="Arial"/>
                <w:lang w:eastAsia="zh-CN"/>
              </w:rPr>
            </w:pPr>
            <w:r w:rsidRPr="00E062F1">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1C42720D" w14:textId="77777777" w:rsidR="00901478" w:rsidRPr="00E062F1" w:rsidRDefault="00901478" w:rsidP="00C760C7">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C1E1C6A" w14:textId="77777777" w:rsidR="00901478" w:rsidRPr="00E062F1" w:rsidRDefault="00901478" w:rsidP="00C760C7">
            <w:pPr>
              <w:pStyle w:val="TAC"/>
              <w:rPr>
                <w:rFonts w:cs="Arial"/>
                <w:lang w:eastAsia="zh-CN"/>
              </w:rPr>
            </w:pPr>
            <w:r w:rsidRPr="00E062F1">
              <w:rPr>
                <w:rFonts w:cs="Arial"/>
              </w:rPr>
              <w:t>0.5</w:t>
            </w:r>
          </w:p>
        </w:tc>
      </w:tr>
      <w:tr w:rsidR="00901478" w:rsidRPr="00E062F1" w14:paraId="27DD01F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7475819"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0B75A5" w14:textId="77777777" w:rsidR="00901478" w:rsidRPr="00E062F1" w:rsidRDefault="00901478" w:rsidP="00C760C7">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DAD2E7A" w14:textId="77777777" w:rsidR="00901478" w:rsidRPr="00E062F1" w:rsidRDefault="00901478" w:rsidP="00C760C7">
            <w:pPr>
              <w:pStyle w:val="TAC"/>
              <w:rPr>
                <w:rFonts w:cs="Arial"/>
                <w:lang w:eastAsia="zh-CN"/>
              </w:rPr>
            </w:pPr>
            <w:r w:rsidRPr="00E062F1">
              <w:rPr>
                <w:rFonts w:cs="Arial"/>
              </w:rPr>
              <w:t>0.8</w:t>
            </w:r>
          </w:p>
        </w:tc>
      </w:tr>
      <w:tr w:rsidR="00901478" w:rsidRPr="00E062F1" w14:paraId="6E1B074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A1667A"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E538EE" w14:textId="77777777" w:rsidR="00901478" w:rsidRPr="00E062F1" w:rsidRDefault="00901478" w:rsidP="00C760C7">
            <w:pPr>
              <w:pStyle w:val="TAC"/>
              <w:rPr>
                <w:rFonts w:eastAsia="MS Mincho" w:cs="Arial"/>
                <w:lang w:eastAsia="ja-JP"/>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AC5B76F" w14:textId="77777777" w:rsidR="00901478" w:rsidRPr="00E062F1" w:rsidRDefault="00901478" w:rsidP="00C760C7">
            <w:pPr>
              <w:pStyle w:val="TAC"/>
              <w:rPr>
                <w:rFonts w:cs="Arial"/>
                <w:lang w:eastAsia="zh-CN"/>
              </w:rPr>
            </w:pPr>
            <w:r w:rsidRPr="00E062F1">
              <w:rPr>
                <w:rFonts w:cs="Arial"/>
              </w:rPr>
              <w:t>0.5</w:t>
            </w:r>
          </w:p>
        </w:tc>
      </w:tr>
      <w:tr w:rsidR="00901478" w:rsidRPr="00E062F1" w14:paraId="4765483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F2DC21" w14:textId="77777777" w:rsidR="00901478" w:rsidRPr="00E062F1" w:rsidRDefault="00901478" w:rsidP="00C760C7">
            <w:pPr>
              <w:pStyle w:val="TAC"/>
              <w:rPr>
                <w:rFonts w:cs="Arial"/>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8F38D6C" w14:textId="77777777" w:rsidR="00901478" w:rsidRPr="00E062F1" w:rsidRDefault="00901478" w:rsidP="00C760C7">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2851AE4" w14:textId="77777777" w:rsidR="00901478" w:rsidRPr="00E062F1" w:rsidRDefault="00901478" w:rsidP="00C760C7">
            <w:pPr>
              <w:pStyle w:val="TAC"/>
              <w:rPr>
                <w:rFonts w:cs="Arial"/>
              </w:rPr>
            </w:pPr>
            <w:r w:rsidRPr="00E062F1">
              <w:rPr>
                <w:rFonts w:cs="Arial"/>
                <w:lang w:eastAsia="zh-CN"/>
              </w:rPr>
              <w:t>0.3</w:t>
            </w:r>
          </w:p>
        </w:tc>
      </w:tr>
      <w:tr w:rsidR="00901478" w:rsidRPr="00E062F1" w14:paraId="20B060F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3901FFB"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279AEE" w14:textId="77777777" w:rsidR="00901478" w:rsidRPr="00E062F1" w:rsidRDefault="00901478" w:rsidP="00C760C7">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96F5F85" w14:textId="77777777" w:rsidR="00901478" w:rsidRPr="00E062F1" w:rsidRDefault="00901478" w:rsidP="00C760C7">
            <w:pPr>
              <w:pStyle w:val="TAC"/>
              <w:rPr>
                <w:rFonts w:cs="Arial"/>
              </w:rPr>
            </w:pPr>
            <w:r w:rsidRPr="00E062F1">
              <w:rPr>
                <w:rFonts w:cs="Arial"/>
                <w:lang w:eastAsia="zh-CN"/>
              </w:rPr>
              <w:t>0.3</w:t>
            </w:r>
          </w:p>
        </w:tc>
      </w:tr>
      <w:tr w:rsidR="00901478" w:rsidRPr="00E062F1" w14:paraId="005392B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848992"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9E7576" w14:textId="77777777" w:rsidR="00901478" w:rsidRPr="00E062F1" w:rsidRDefault="00901478" w:rsidP="00C760C7">
            <w:pPr>
              <w:pStyle w:val="TAC"/>
              <w:rPr>
                <w:rFonts w:eastAsia="MS Mincho"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60D1E63" w14:textId="77777777" w:rsidR="00901478" w:rsidRPr="00E062F1" w:rsidRDefault="00901478" w:rsidP="00C760C7">
            <w:pPr>
              <w:pStyle w:val="TAC"/>
              <w:rPr>
                <w:rFonts w:cs="Arial"/>
              </w:rPr>
            </w:pPr>
            <w:r w:rsidRPr="00E062F1">
              <w:rPr>
                <w:rFonts w:cs="Arial"/>
                <w:lang w:eastAsia="zh-CN"/>
              </w:rPr>
              <w:t>0.3</w:t>
            </w:r>
          </w:p>
        </w:tc>
      </w:tr>
      <w:tr w:rsidR="00901478" w:rsidRPr="00E062F1" w14:paraId="4936806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30F6D0" w14:textId="77777777" w:rsidR="00901478" w:rsidRPr="00E062F1" w:rsidRDefault="00901478" w:rsidP="00C760C7">
            <w:pPr>
              <w:pStyle w:val="TAC"/>
              <w:rPr>
                <w:rFonts w:cs="Arial"/>
                <w:lang w:eastAsia="zh-CN"/>
              </w:rPr>
            </w:pPr>
            <w:r w:rsidRPr="00E062F1">
              <w:rPr>
                <w:rFonts w:cs="Arial"/>
                <w:lang w:eastAsia="zh-CN"/>
              </w:rPr>
              <w:t>DC_2-13_n5</w:t>
            </w:r>
          </w:p>
          <w:p w14:paraId="6E794C19" w14:textId="77777777" w:rsidR="00901478" w:rsidRPr="00E062F1" w:rsidRDefault="00901478" w:rsidP="00C760C7">
            <w:pPr>
              <w:pStyle w:val="TAC"/>
              <w:rPr>
                <w:rFonts w:cs="Arial"/>
                <w:lang w:eastAsia="zh-CN"/>
              </w:rPr>
            </w:pPr>
            <w:r w:rsidRPr="00E062F1">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3E694EB2" w14:textId="77777777" w:rsidR="00901478" w:rsidRPr="00E062F1" w:rsidRDefault="00901478" w:rsidP="00C760C7">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8FCE6FE" w14:textId="77777777" w:rsidR="00901478" w:rsidRPr="00E062F1" w:rsidRDefault="00901478" w:rsidP="00C760C7">
            <w:pPr>
              <w:pStyle w:val="TAC"/>
              <w:rPr>
                <w:rFonts w:cs="Arial"/>
              </w:rPr>
            </w:pPr>
            <w:r w:rsidRPr="00E062F1">
              <w:rPr>
                <w:rFonts w:cs="Arial"/>
                <w:lang w:eastAsia="zh-CN"/>
              </w:rPr>
              <w:t>0.3</w:t>
            </w:r>
          </w:p>
        </w:tc>
      </w:tr>
      <w:tr w:rsidR="00901478" w:rsidRPr="00E062F1" w14:paraId="79FD6B5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AE9D3DA"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712E83" w14:textId="77777777" w:rsidR="00901478" w:rsidRPr="00E062F1" w:rsidRDefault="00901478" w:rsidP="00C760C7">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C1202AD" w14:textId="77777777" w:rsidR="00901478" w:rsidRPr="00E062F1" w:rsidRDefault="00901478" w:rsidP="00C760C7">
            <w:pPr>
              <w:pStyle w:val="TAC"/>
              <w:rPr>
                <w:rFonts w:cs="Arial"/>
              </w:rPr>
            </w:pPr>
            <w:r w:rsidRPr="00E062F1">
              <w:rPr>
                <w:rFonts w:cs="Arial"/>
                <w:lang w:eastAsia="zh-CN"/>
              </w:rPr>
              <w:t>0.5</w:t>
            </w:r>
          </w:p>
        </w:tc>
      </w:tr>
      <w:tr w:rsidR="00901478" w:rsidRPr="00E062F1" w14:paraId="3247D41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0B7679"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CCA44B" w14:textId="77777777" w:rsidR="00901478" w:rsidRPr="00E062F1" w:rsidRDefault="00901478" w:rsidP="00C760C7">
            <w:pPr>
              <w:pStyle w:val="TAC"/>
              <w:rPr>
                <w:rFonts w:eastAsia="MS Mincho"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9C7D51E" w14:textId="77777777" w:rsidR="00901478" w:rsidRPr="00E062F1" w:rsidRDefault="00901478" w:rsidP="00C760C7">
            <w:pPr>
              <w:pStyle w:val="TAC"/>
              <w:rPr>
                <w:rFonts w:cs="Arial"/>
              </w:rPr>
            </w:pPr>
            <w:r w:rsidRPr="00E062F1">
              <w:rPr>
                <w:rFonts w:cs="Arial"/>
                <w:lang w:eastAsia="zh-CN"/>
              </w:rPr>
              <w:t>0.5</w:t>
            </w:r>
          </w:p>
        </w:tc>
      </w:tr>
      <w:tr w:rsidR="00901478" w:rsidRPr="00E062F1" w14:paraId="5E3BB40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A12BD0" w14:textId="77777777" w:rsidR="00901478" w:rsidRPr="00E062F1" w:rsidRDefault="00901478" w:rsidP="00C760C7">
            <w:pPr>
              <w:pStyle w:val="TAC"/>
              <w:rPr>
                <w:rFonts w:cs="Arial"/>
                <w:lang w:eastAsia="zh-CN"/>
              </w:rPr>
            </w:pPr>
            <w:r w:rsidRPr="00E062F1">
              <w:rPr>
                <w:rFonts w:cs="Arial"/>
                <w:lang w:eastAsia="zh-CN"/>
              </w:rPr>
              <w:t>DC_2-13_n66</w:t>
            </w:r>
          </w:p>
          <w:p w14:paraId="2A1A84C9" w14:textId="77777777" w:rsidR="00901478" w:rsidRPr="00E062F1" w:rsidRDefault="00901478" w:rsidP="00C760C7">
            <w:pPr>
              <w:pStyle w:val="TAC"/>
              <w:rPr>
                <w:rFonts w:cs="Arial"/>
                <w:lang w:eastAsia="zh-CN"/>
              </w:rPr>
            </w:pPr>
            <w:r w:rsidRPr="00E062F1">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5664CBAA" w14:textId="77777777" w:rsidR="00901478" w:rsidRPr="00E062F1" w:rsidRDefault="00901478" w:rsidP="00C760C7">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3E61EE2"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041D05C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376F239"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374195" w14:textId="77777777" w:rsidR="00901478" w:rsidRPr="00E062F1" w:rsidRDefault="00901478" w:rsidP="00C760C7">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3DBD8E7"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4662709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73D120"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2AA20D" w14:textId="77777777" w:rsidR="00901478" w:rsidRPr="00E062F1" w:rsidRDefault="00901478" w:rsidP="00C760C7">
            <w:pPr>
              <w:pStyle w:val="TAC"/>
              <w:rPr>
                <w:rFonts w:cs="Arial"/>
                <w:lang w:eastAsia="zh-CN"/>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4979602"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41AB25F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853A19" w14:textId="77777777" w:rsidR="00901478" w:rsidRPr="00E062F1" w:rsidRDefault="00901478" w:rsidP="00C760C7">
            <w:pPr>
              <w:pStyle w:val="TAC"/>
              <w:rPr>
                <w:rFonts w:cs="Arial"/>
                <w:lang w:eastAsia="zh-CN"/>
              </w:rPr>
            </w:pPr>
            <w:r w:rsidRPr="00E062F1">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1712BF9B" w14:textId="77777777" w:rsidR="00901478" w:rsidRPr="00E062F1" w:rsidRDefault="00901478" w:rsidP="00C760C7">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54D4DB6" w14:textId="77777777" w:rsidR="00901478" w:rsidRPr="00E062F1" w:rsidRDefault="00901478" w:rsidP="00C760C7">
            <w:pPr>
              <w:pStyle w:val="TAC"/>
              <w:rPr>
                <w:rFonts w:cs="Arial"/>
                <w:lang w:eastAsia="zh-CN"/>
              </w:rPr>
            </w:pPr>
            <w:r w:rsidRPr="00E062F1">
              <w:rPr>
                <w:rFonts w:cs="Arial"/>
              </w:rPr>
              <w:t>0.3</w:t>
            </w:r>
          </w:p>
        </w:tc>
      </w:tr>
      <w:tr w:rsidR="00901478" w:rsidRPr="00E062F1" w14:paraId="2680A3E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DDD6A2C"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3EFF37" w14:textId="77777777" w:rsidR="00901478" w:rsidRPr="00E062F1" w:rsidRDefault="00901478" w:rsidP="00C760C7">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15D1A3AB" w14:textId="77777777" w:rsidR="00901478" w:rsidRPr="00E062F1" w:rsidRDefault="00901478" w:rsidP="00C760C7">
            <w:pPr>
              <w:pStyle w:val="TAC"/>
              <w:rPr>
                <w:rFonts w:cs="Arial"/>
                <w:lang w:eastAsia="zh-CN"/>
              </w:rPr>
            </w:pPr>
            <w:r w:rsidRPr="00E062F1">
              <w:rPr>
                <w:rFonts w:cs="Arial"/>
              </w:rPr>
              <w:t>0.3</w:t>
            </w:r>
          </w:p>
        </w:tc>
      </w:tr>
      <w:tr w:rsidR="00901478" w:rsidRPr="00E062F1" w14:paraId="7F055F7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1D758B"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33230B" w14:textId="77777777" w:rsidR="00901478" w:rsidRPr="00E062F1" w:rsidRDefault="00901478" w:rsidP="00C760C7">
            <w:pPr>
              <w:pStyle w:val="TAC"/>
              <w:rPr>
                <w:rFonts w:eastAsia="MS Mincho" w:cs="Arial"/>
                <w:lang w:eastAsia="ja-JP"/>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5D45D20" w14:textId="77777777" w:rsidR="00901478" w:rsidRPr="00E062F1" w:rsidRDefault="00901478" w:rsidP="00C760C7">
            <w:pPr>
              <w:pStyle w:val="TAC"/>
              <w:rPr>
                <w:rFonts w:cs="Arial"/>
                <w:lang w:eastAsia="zh-CN"/>
              </w:rPr>
            </w:pPr>
            <w:r w:rsidRPr="00E062F1">
              <w:rPr>
                <w:rFonts w:cs="Arial"/>
              </w:rPr>
              <w:t>0.3</w:t>
            </w:r>
          </w:p>
        </w:tc>
      </w:tr>
      <w:tr w:rsidR="00901478" w:rsidRPr="00E062F1" w14:paraId="6479F0D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2CB6C5" w14:textId="77777777" w:rsidR="00901478" w:rsidRPr="00E062F1" w:rsidRDefault="00901478" w:rsidP="00C760C7">
            <w:pPr>
              <w:pStyle w:val="TAC"/>
              <w:rPr>
                <w:rFonts w:cs="Arial"/>
                <w:lang w:eastAsia="zh-CN"/>
              </w:rPr>
            </w:pPr>
            <w:r w:rsidRPr="00E062F1">
              <w:rPr>
                <w:rFonts w:cs="Arial"/>
                <w:lang w:eastAsia="zh-CN"/>
              </w:rPr>
              <w:t>DC_2-14_n66</w:t>
            </w:r>
            <w:r w:rsidRPr="00E062F1">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hideMark/>
          </w:tcPr>
          <w:p w14:paraId="2A6C6954" w14:textId="77777777" w:rsidR="00901478" w:rsidRPr="00E062F1" w:rsidRDefault="00901478" w:rsidP="00C760C7">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C11731D" w14:textId="77777777" w:rsidR="00901478" w:rsidRPr="00E062F1" w:rsidRDefault="00901478" w:rsidP="00C760C7">
            <w:pPr>
              <w:pStyle w:val="TAC"/>
              <w:rPr>
                <w:rFonts w:cs="Arial"/>
                <w:lang w:eastAsia="zh-CN"/>
              </w:rPr>
            </w:pPr>
            <w:r w:rsidRPr="00E062F1">
              <w:rPr>
                <w:rFonts w:cs="Arial"/>
              </w:rPr>
              <w:t>0.5</w:t>
            </w:r>
          </w:p>
        </w:tc>
      </w:tr>
      <w:tr w:rsidR="00901478" w:rsidRPr="00E062F1" w14:paraId="239E9E0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518F84A"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FA11B7" w14:textId="77777777" w:rsidR="00901478" w:rsidRPr="00E062F1" w:rsidRDefault="00901478" w:rsidP="00C760C7">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2986635D" w14:textId="77777777" w:rsidR="00901478" w:rsidRPr="00E062F1" w:rsidRDefault="00901478" w:rsidP="00C760C7">
            <w:pPr>
              <w:pStyle w:val="TAC"/>
              <w:rPr>
                <w:rFonts w:cs="Arial"/>
                <w:lang w:eastAsia="zh-CN"/>
              </w:rPr>
            </w:pPr>
            <w:r w:rsidRPr="00E062F1">
              <w:rPr>
                <w:rFonts w:cs="Arial"/>
              </w:rPr>
              <w:t>0.3</w:t>
            </w:r>
          </w:p>
        </w:tc>
      </w:tr>
      <w:tr w:rsidR="00901478" w:rsidRPr="00E062F1" w14:paraId="022B44D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20878C"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FCD103" w14:textId="77777777" w:rsidR="00901478" w:rsidRPr="00E062F1" w:rsidRDefault="00901478" w:rsidP="00C760C7">
            <w:pPr>
              <w:pStyle w:val="TAC"/>
              <w:rPr>
                <w:rFonts w:eastAsia="MS Mincho" w:cs="Arial"/>
                <w:lang w:eastAsia="ja-JP"/>
              </w:rPr>
            </w:pPr>
            <w:r w:rsidRPr="00E062F1">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EEB410C" w14:textId="77777777" w:rsidR="00901478" w:rsidRPr="00E062F1" w:rsidRDefault="00901478" w:rsidP="00C760C7">
            <w:pPr>
              <w:pStyle w:val="TAC"/>
              <w:rPr>
                <w:rFonts w:cs="Arial"/>
                <w:lang w:eastAsia="zh-CN"/>
              </w:rPr>
            </w:pPr>
            <w:r w:rsidRPr="00E062F1">
              <w:rPr>
                <w:rFonts w:cs="Arial"/>
              </w:rPr>
              <w:t>0.5</w:t>
            </w:r>
          </w:p>
        </w:tc>
      </w:tr>
      <w:tr w:rsidR="00901478" w:rsidRPr="00E062F1" w14:paraId="3BA75B9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FD0A5A" w14:textId="77777777" w:rsidR="00901478" w:rsidRPr="00E062F1" w:rsidRDefault="00901478" w:rsidP="00C760C7">
            <w:pPr>
              <w:pStyle w:val="TAC"/>
              <w:rPr>
                <w:rFonts w:cs="Arial"/>
                <w:lang w:eastAsia="ja-JP"/>
              </w:rPr>
            </w:pPr>
            <w:r w:rsidRPr="00E062F1">
              <w:rPr>
                <w:rFonts w:cs="Arial"/>
                <w:lang w:eastAsia="ja-JP"/>
              </w:rPr>
              <w:t>DC_2-29_n66</w:t>
            </w:r>
          </w:p>
          <w:p w14:paraId="16831084" w14:textId="77777777" w:rsidR="00901478" w:rsidRPr="00E062F1" w:rsidRDefault="00901478" w:rsidP="00C760C7">
            <w:pPr>
              <w:pStyle w:val="TAC"/>
              <w:rPr>
                <w:rFonts w:cs="Arial"/>
                <w:lang w:eastAsia="zh-CN"/>
              </w:rPr>
            </w:pPr>
            <w:r w:rsidRPr="00E062F1">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3D1D5F10" w14:textId="77777777" w:rsidR="00901478" w:rsidRPr="00E062F1" w:rsidRDefault="00901478" w:rsidP="00C760C7">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AD4AAC0"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405B6E7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71B9E0"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F4902F" w14:textId="77777777" w:rsidR="00901478" w:rsidRPr="00E062F1" w:rsidRDefault="00901478" w:rsidP="00C760C7">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04C0B54"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461DBC90" w14:textId="77777777" w:rsidTr="00C760C7">
        <w:trPr>
          <w:trHeight w:val="187"/>
          <w:jc w:val="center"/>
        </w:trPr>
        <w:tc>
          <w:tcPr>
            <w:tcW w:w="2221" w:type="dxa"/>
            <w:vMerge w:val="restart"/>
            <w:tcBorders>
              <w:top w:val="single" w:sz="4" w:space="0" w:color="auto"/>
              <w:left w:val="single" w:sz="4" w:space="0" w:color="auto"/>
              <w:right w:val="single" w:sz="4" w:space="0" w:color="auto"/>
            </w:tcBorders>
            <w:shd w:val="clear" w:color="auto" w:fill="auto"/>
            <w:vAlign w:val="center"/>
          </w:tcPr>
          <w:p w14:paraId="0EA94949" w14:textId="77777777" w:rsidR="00901478" w:rsidRPr="00E062F1" w:rsidRDefault="00901478" w:rsidP="00C760C7">
            <w:pPr>
              <w:pStyle w:val="TAC"/>
              <w:rPr>
                <w:lang w:eastAsia="fi-FI"/>
              </w:rPr>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0F6D33A3" w14:textId="77777777" w:rsidR="00901478" w:rsidRPr="00E062F1" w:rsidRDefault="00901478" w:rsidP="00C760C7">
            <w:pPr>
              <w:pStyle w:val="TAC"/>
              <w:rPr>
                <w:rFonts w:cs="Arial"/>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B62BDF1" w14:textId="77777777" w:rsidR="00901478" w:rsidRPr="00E062F1" w:rsidRDefault="00901478" w:rsidP="00C760C7">
            <w:pPr>
              <w:pStyle w:val="TAC"/>
              <w:rPr>
                <w:rFonts w:cs="Arial"/>
                <w:lang w:eastAsia="zh-CN"/>
              </w:rPr>
            </w:pPr>
            <w:r>
              <w:t>0.5</w:t>
            </w:r>
          </w:p>
        </w:tc>
      </w:tr>
      <w:tr w:rsidR="00901478" w:rsidRPr="00E062F1" w14:paraId="281ADF07" w14:textId="77777777" w:rsidTr="00C760C7">
        <w:trPr>
          <w:trHeight w:val="187"/>
          <w:jc w:val="center"/>
        </w:trPr>
        <w:tc>
          <w:tcPr>
            <w:tcW w:w="2221" w:type="dxa"/>
            <w:vMerge/>
            <w:tcBorders>
              <w:left w:val="single" w:sz="4" w:space="0" w:color="auto"/>
              <w:right w:val="single" w:sz="4" w:space="0" w:color="auto"/>
            </w:tcBorders>
            <w:shd w:val="clear" w:color="auto" w:fill="auto"/>
            <w:vAlign w:val="center"/>
          </w:tcPr>
          <w:p w14:paraId="7DD7BD72" w14:textId="77777777" w:rsidR="00901478" w:rsidRPr="00E062F1" w:rsidRDefault="00901478" w:rsidP="00C760C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588BB626" w14:textId="77777777" w:rsidR="00901478" w:rsidRPr="00E062F1" w:rsidRDefault="00901478" w:rsidP="00C760C7">
            <w:pPr>
              <w:pStyle w:val="TAC"/>
              <w:rPr>
                <w:rFonts w:cs="Arial"/>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2D7B3D7" w14:textId="77777777" w:rsidR="00901478" w:rsidRPr="00E062F1" w:rsidRDefault="00901478" w:rsidP="00C760C7">
            <w:pPr>
              <w:pStyle w:val="TAC"/>
              <w:rPr>
                <w:rFonts w:cs="Arial"/>
                <w:lang w:eastAsia="zh-CN"/>
              </w:rPr>
            </w:pPr>
            <w:r>
              <w:t>0.3</w:t>
            </w:r>
          </w:p>
        </w:tc>
      </w:tr>
      <w:tr w:rsidR="00901478" w:rsidRPr="00E062F1" w14:paraId="4783B678" w14:textId="77777777" w:rsidTr="00C760C7">
        <w:trPr>
          <w:trHeight w:val="187"/>
          <w:jc w:val="center"/>
        </w:trPr>
        <w:tc>
          <w:tcPr>
            <w:tcW w:w="2221" w:type="dxa"/>
            <w:vMerge/>
            <w:tcBorders>
              <w:left w:val="single" w:sz="4" w:space="0" w:color="auto"/>
              <w:bottom w:val="nil"/>
              <w:right w:val="single" w:sz="4" w:space="0" w:color="auto"/>
            </w:tcBorders>
            <w:shd w:val="clear" w:color="auto" w:fill="auto"/>
            <w:vAlign w:val="center"/>
          </w:tcPr>
          <w:p w14:paraId="29EAD18F" w14:textId="77777777" w:rsidR="00901478" w:rsidRPr="00E062F1" w:rsidRDefault="00901478" w:rsidP="00C760C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30762667" w14:textId="77777777" w:rsidR="00901478" w:rsidRPr="00E062F1" w:rsidRDefault="00901478" w:rsidP="00C760C7">
            <w:pPr>
              <w:pStyle w:val="TAC"/>
              <w:rPr>
                <w:rFonts w:cs="Arial"/>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FAC13E3" w14:textId="77777777" w:rsidR="00901478" w:rsidRPr="00E062F1" w:rsidRDefault="00901478" w:rsidP="00C760C7">
            <w:pPr>
              <w:pStyle w:val="TAC"/>
              <w:rPr>
                <w:rFonts w:cs="Arial"/>
                <w:lang w:eastAsia="zh-CN"/>
              </w:rPr>
            </w:pPr>
            <w:r>
              <w:t>0.5</w:t>
            </w:r>
          </w:p>
        </w:tc>
      </w:tr>
      <w:tr w:rsidR="00901478" w:rsidRPr="00E062F1" w14:paraId="07A4325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FBEC9E" w14:textId="77777777" w:rsidR="00901478" w:rsidRPr="00E062F1" w:rsidRDefault="00901478" w:rsidP="00C760C7">
            <w:pPr>
              <w:pStyle w:val="TAC"/>
              <w:rPr>
                <w:rFonts w:cs="Arial"/>
                <w:lang w:eastAsia="zh-CN"/>
              </w:rPr>
            </w:pPr>
            <w:r w:rsidRPr="00E062F1">
              <w:rPr>
                <w:lang w:eastAsia="fi-FI"/>
              </w:rPr>
              <w:t>DC_2-30_n5</w:t>
            </w:r>
            <w:r w:rsidRPr="00E062F1">
              <w:rPr>
                <w:rFonts w:cs="Arial"/>
              </w:rPr>
              <w:t xml:space="preserve">, </w:t>
            </w:r>
            <w:r w:rsidRPr="00E062F1">
              <w:rPr>
                <w:rFonts w:cs="Arial"/>
                <w:lang w:eastAsia="zh-CN"/>
              </w:rPr>
              <w:t>DC</w:t>
            </w:r>
            <w:r w:rsidRPr="00E062F1">
              <w:rPr>
                <w:rFonts w:cs="Arial"/>
              </w:rPr>
              <w:t>_2-2-30</w:t>
            </w:r>
            <w:r w:rsidRPr="00E062F1">
              <w:rPr>
                <w:rFonts w:cs="Arial"/>
                <w:lang w:eastAsia="zh-CN"/>
              </w:rPr>
              <w:t>_</w:t>
            </w: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5B126C4" w14:textId="77777777" w:rsidR="00901478" w:rsidRPr="00E062F1" w:rsidRDefault="00901478" w:rsidP="00C760C7">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828FDF9"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48A7EE8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12B26BE"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7A0E48" w14:textId="77777777" w:rsidR="00901478" w:rsidRPr="00E062F1" w:rsidRDefault="00901478" w:rsidP="00C760C7">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7882B007"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7F76F7B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75D5B4"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944A7B" w14:textId="77777777" w:rsidR="00901478" w:rsidRPr="00E062F1" w:rsidRDefault="00901478" w:rsidP="00C760C7">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FFA46B2"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0BC69C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0A64FA" w14:textId="77777777" w:rsidR="00901478" w:rsidRPr="00E062F1" w:rsidRDefault="00901478" w:rsidP="00C760C7">
            <w:pPr>
              <w:pStyle w:val="TAC"/>
              <w:rPr>
                <w:rFonts w:cs="Arial"/>
                <w:lang w:eastAsia="zh-CN"/>
              </w:rPr>
            </w:pPr>
            <w:r w:rsidRPr="00E062F1">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33D08C89" w14:textId="77777777" w:rsidR="00901478" w:rsidRPr="00E062F1" w:rsidRDefault="00901478" w:rsidP="00C760C7">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2AC22B5"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2A67873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732999C"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3BD6DB" w14:textId="77777777" w:rsidR="00901478" w:rsidRPr="00E062F1" w:rsidRDefault="00901478" w:rsidP="00C760C7">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1AE650D"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36347D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BB9E4D"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B4CED6" w14:textId="77777777" w:rsidR="00901478" w:rsidRPr="00E062F1" w:rsidRDefault="00901478" w:rsidP="00C760C7">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B6F9991"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48F21EE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C8AA41" w14:textId="77777777" w:rsidR="00901478" w:rsidRPr="00E062F1" w:rsidRDefault="00901478" w:rsidP="00C760C7">
            <w:pPr>
              <w:pStyle w:val="TAC"/>
              <w:rPr>
                <w:rFonts w:cs="Arial"/>
                <w:lang w:eastAsia="zh-CN"/>
              </w:rPr>
            </w:pPr>
            <w:r w:rsidRPr="00E062F1">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67381F3B" w14:textId="77777777" w:rsidR="00901478" w:rsidRPr="00E062F1" w:rsidRDefault="00901478" w:rsidP="00C760C7">
            <w:pPr>
              <w:pStyle w:val="TAC"/>
              <w:rPr>
                <w:rFonts w:cs="Arial"/>
                <w:lang w:eastAsia="ja-JP"/>
              </w:rPr>
            </w:pPr>
            <w:r w:rsidRPr="00E062F1">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6F130D4C" w14:textId="77777777" w:rsidR="00901478" w:rsidRPr="00E062F1" w:rsidRDefault="00901478" w:rsidP="00C760C7">
            <w:pPr>
              <w:pStyle w:val="TAC"/>
              <w:rPr>
                <w:rFonts w:cs="Arial"/>
                <w:lang w:eastAsia="zh-CN"/>
              </w:rPr>
            </w:pPr>
            <w:r w:rsidRPr="00E062F1">
              <w:rPr>
                <w:rFonts w:cs="Arial"/>
                <w:bCs/>
                <w:szCs w:val="18"/>
              </w:rPr>
              <w:t>0.6</w:t>
            </w:r>
          </w:p>
        </w:tc>
      </w:tr>
      <w:tr w:rsidR="00901478" w:rsidRPr="00E062F1" w14:paraId="5679631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0B98A5B1"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A1930FE" w14:textId="77777777" w:rsidR="00901478" w:rsidRPr="00E062F1" w:rsidRDefault="00901478" w:rsidP="00C760C7">
            <w:pPr>
              <w:pStyle w:val="TAC"/>
              <w:rPr>
                <w:rFonts w:cs="Arial"/>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33797B3B" w14:textId="77777777" w:rsidR="00901478" w:rsidRPr="00E062F1" w:rsidRDefault="00901478" w:rsidP="00C760C7">
            <w:pPr>
              <w:pStyle w:val="TAC"/>
              <w:rPr>
                <w:rFonts w:cs="Arial"/>
                <w:lang w:eastAsia="zh-CN"/>
              </w:rPr>
            </w:pPr>
            <w:r w:rsidRPr="00E062F1">
              <w:rPr>
                <w:rFonts w:cs="Arial"/>
                <w:bCs/>
                <w:szCs w:val="18"/>
              </w:rPr>
              <w:t>0.9</w:t>
            </w:r>
          </w:p>
        </w:tc>
      </w:tr>
      <w:tr w:rsidR="00901478" w:rsidRPr="00E062F1" w14:paraId="46C809D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DC6A31"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7E289AE" w14:textId="77777777" w:rsidR="00901478" w:rsidRPr="00E062F1" w:rsidRDefault="00901478" w:rsidP="00C760C7">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78C8B4AB" w14:textId="77777777" w:rsidR="00901478" w:rsidRPr="00E062F1" w:rsidRDefault="00901478" w:rsidP="00C760C7">
            <w:pPr>
              <w:pStyle w:val="TAC"/>
              <w:rPr>
                <w:rFonts w:cs="Arial"/>
                <w:lang w:eastAsia="zh-CN"/>
              </w:rPr>
            </w:pPr>
            <w:r w:rsidRPr="00E062F1">
              <w:rPr>
                <w:rFonts w:cs="Arial"/>
                <w:bCs/>
                <w:szCs w:val="18"/>
              </w:rPr>
              <w:t>0.8</w:t>
            </w:r>
          </w:p>
        </w:tc>
      </w:tr>
      <w:tr w:rsidR="00901478" w:rsidRPr="00E062F1" w14:paraId="4D07E3F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2F6C55" w14:textId="77777777" w:rsidR="00901478" w:rsidRPr="00E062F1" w:rsidRDefault="00901478" w:rsidP="00C760C7">
            <w:pPr>
              <w:pStyle w:val="TAC"/>
              <w:rPr>
                <w:rFonts w:cs="Arial"/>
                <w:lang w:eastAsia="zh-CN"/>
              </w:rPr>
            </w:pPr>
            <w:r w:rsidRPr="00E062F1">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4D5BB4D2" w14:textId="77777777" w:rsidR="00901478" w:rsidRPr="00E062F1" w:rsidRDefault="00901478" w:rsidP="00C760C7">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5234C21E" w14:textId="77777777" w:rsidR="00901478" w:rsidRPr="00E062F1" w:rsidRDefault="00901478" w:rsidP="00C760C7">
            <w:pPr>
              <w:pStyle w:val="TAC"/>
              <w:rPr>
                <w:rFonts w:cs="Arial"/>
                <w:lang w:eastAsia="zh-CN"/>
              </w:rPr>
            </w:pPr>
            <w:r w:rsidRPr="00E062F1">
              <w:rPr>
                <w:rFonts w:eastAsia="Malgun Gothic" w:cs="Arial"/>
              </w:rPr>
              <w:t>0.5</w:t>
            </w:r>
          </w:p>
        </w:tc>
      </w:tr>
      <w:tr w:rsidR="00901478" w:rsidRPr="00E062F1" w14:paraId="0C22E4D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42C19096"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6D4AF20" w14:textId="77777777" w:rsidR="00901478" w:rsidRPr="00E062F1" w:rsidRDefault="00901478" w:rsidP="00C760C7">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784F0FED" w14:textId="77777777" w:rsidR="00901478" w:rsidRPr="00E062F1" w:rsidRDefault="00901478" w:rsidP="00C760C7">
            <w:pPr>
              <w:pStyle w:val="TAC"/>
              <w:rPr>
                <w:rFonts w:cs="Arial"/>
                <w:lang w:eastAsia="zh-CN"/>
              </w:rPr>
            </w:pPr>
            <w:r w:rsidRPr="00E062F1">
              <w:rPr>
                <w:rFonts w:eastAsia="Malgun Gothic" w:cs="Arial"/>
              </w:rPr>
              <w:t>0.5</w:t>
            </w:r>
          </w:p>
        </w:tc>
      </w:tr>
      <w:tr w:rsidR="00901478" w:rsidRPr="00E062F1" w14:paraId="073D8AF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B2F689"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9A8B019" w14:textId="77777777" w:rsidR="00901478" w:rsidRPr="00E062F1" w:rsidRDefault="00901478" w:rsidP="00C760C7">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1778901E" w14:textId="77777777" w:rsidR="00901478" w:rsidRPr="00E062F1" w:rsidRDefault="00901478" w:rsidP="00C760C7">
            <w:pPr>
              <w:pStyle w:val="TAC"/>
              <w:rPr>
                <w:rFonts w:cs="Arial"/>
                <w:lang w:eastAsia="zh-CN"/>
              </w:rPr>
            </w:pPr>
            <w:r w:rsidRPr="00E062F1">
              <w:rPr>
                <w:rFonts w:eastAsia="Malgun Gothic" w:cs="Arial"/>
              </w:rPr>
              <w:t>0.5</w:t>
            </w:r>
          </w:p>
        </w:tc>
      </w:tr>
      <w:tr w:rsidR="00901478" w:rsidRPr="00E062F1" w14:paraId="3F411E8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09FFAC" w14:textId="77777777" w:rsidR="00901478" w:rsidRPr="00E062F1" w:rsidRDefault="00901478" w:rsidP="00C760C7">
            <w:pPr>
              <w:pStyle w:val="TAC"/>
              <w:rPr>
                <w:rFonts w:cs="Arial"/>
                <w:lang w:eastAsia="zh-CN"/>
              </w:rPr>
            </w:pPr>
            <w:r w:rsidRPr="00E062F1">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1DA25BAD" w14:textId="77777777" w:rsidR="00901478" w:rsidRPr="00E062F1" w:rsidRDefault="00901478" w:rsidP="00C760C7">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78A3CECA" w14:textId="77777777" w:rsidR="00901478" w:rsidRPr="00E062F1" w:rsidRDefault="00901478" w:rsidP="00C760C7">
            <w:pPr>
              <w:pStyle w:val="TAC"/>
              <w:rPr>
                <w:rFonts w:cs="Arial"/>
                <w:lang w:eastAsia="zh-CN"/>
              </w:rPr>
            </w:pPr>
            <w:r w:rsidRPr="00E062F1">
              <w:rPr>
                <w:rFonts w:cs="Arial"/>
              </w:rPr>
              <w:t>0.5</w:t>
            </w:r>
          </w:p>
        </w:tc>
      </w:tr>
      <w:tr w:rsidR="00901478" w:rsidRPr="00E062F1" w14:paraId="4D6E9DF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403C3645"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0FAD51F" w14:textId="77777777" w:rsidR="00901478" w:rsidRPr="00E062F1" w:rsidRDefault="00901478" w:rsidP="00C760C7">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11CF0139" w14:textId="77777777" w:rsidR="00901478" w:rsidRPr="00E062F1" w:rsidRDefault="00901478" w:rsidP="00C760C7">
            <w:pPr>
              <w:pStyle w:val="TAC"/>
              <w:rPr>
                <w:rFonts w:cs="Arial"/>
                <w:lang w:eastAsia="zh-CN"/>
              </w:rPr>
            </w:pPr>
            <w:r w:rsidRPr="00E062F1">
              <w:rPr>
                <w:rFonts w:cs="Arial"/>
              </w:rPr>
              <w:t>0.5</w:t>
            </w:r>
          </w:p>
        </w:tc>
      </w:tr>
      <w:tr w:rsidR="00901478" w:rsidRPr="00E062F1" w14:paraId="32B009C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AE86F6"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D7C65BA" w14:textId="77777777" w:rsidR="00901478" w:rsidRPr="00E062F1" w:rsidRDefault="00901478" w:rsidP="00C760C7">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58579305" w14:textId="77777777" w:rsidR="00901478" w:rsidRPr="00E062F1" w:rsidRDefault="00901478" w:rsidP="00C760C7">
            <w:pPr>
              <w:pStyle w:val="TAC"/>
              <w:rPr>
                <w:rFonts w:cs="Arial"/>
                <w:lang w:eastAsia="zh-CN"/>
              </w:rPr>
            </w:pPr>
            <w:r w:rsidRPr="00E062F1">
              <w:rPr>
                <w:rFonts w:cs="Arial"/>
              </w:rPr>
              <w:t>0.3</w:t>
            </w:r>
          </w:p>
        </w:tc>
      </w:tr>
      <w:tr w:rsidR="00901478" w:rsidRPr="00E062F1" w14:paraId="23EF12E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74AEED" w14:textId="77777777" w:rsidR="00901478" w:rsidRPr="00E062F1" w:rsidRDefault="00901478" w:rsidP="00C760C7">
            <w:pPr>
              <w:pStyle w:val="TAC"/>
              <w:rPr>
                <w:rFonts w:cs="Arial"/>
                <w:szCs w:val="18"/>
                <w:lang w:eastAsia="fr-FR"/>
              </w:rPr>
            </w:pPr>
            <w:r w:rsidRPr="00E062F1">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65678F70" w14:textId="77777777" w:rsidR="00901478" w:rsidRPr="00E062F1" w:rsidRDefault="00901478" w:rsidP="00C760C7">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50F6B79E" w14:textId="77777777" w:rsidR="00901478" w:rsidRPr="00E062F1" w:rsidRDefault="00901478" w:rsidP="00C760C7">
            <w:pPr>
              <w:pStyle w:val="TAC"/>
              <w:rPr>
                <w:rFonts w:cs="Arial"/>
                <w:lang w:eastAsia="zh-CN"/>
              </w:rPr>
            </w:pPr>
            <w:r w:rsidRPr="00E062F1">
              <w:rPr>
                <w:rFonts w:eastAsia="Malgun Gothic" w:cs="Arial"/>
              </w:rPr>
              <w:t>0.5</w:t>
            </w:r>
          </w:p>
        </w:tc>
      </w:tr>
      <w:tr w:rsidR="00901478" w:rsidRPr="00E062F1" w14:paraId="7DF6719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5B3D320" w14:textId="77777777" w:rsidR="00901478" w:rsidRPr="00E062F1" w:rsidRDefault="00901478" w:rsidP="00C760C7">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B72B7E" w14:textId="77777777" w:rsidR="00901478" w:rsidRPr="00E062F1" w:rsidRDefault="00901478" w:rsidP="00C760C7">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540C7BCE" w14:textId="77777777" w:rsidR="00901478" w:rsidRPr="00E062F1" w:rsidRDefault="00901478" w:rsidP="00C760C7">
            <w:pPr>
              <w:pStyle w:val="TAC"/>
              <w:rPr>
                <w:rFonts w:cs="Arial"/>
                <w:lang w:eastAsia="zh-CN"/>
              </w:rPr>
            </w:pPr>
            <w:r w:rsidRPr="00E062F1">
              <w:rPr>
                <w:rFonts w:eastAsia="Malgun Gothic" w:cs="Arial"/>
              </w:rPr>
              <w:t>0.5</w:t>
            </w:r>
          </w:p>
        </w:tc>
      </w:tr>
      <w:tr w:rsidR="00901478" w:rsidRPr="00E062F1" w14:paraId="65D44E4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6F9872" w14:textId="77777777" w:rsidR="00901478" w:rsidRPr="00E062F1" w:rsidRDefault="00901478" w:rsidP="00C760C7">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38466C" w14:textId="77777777" w:rsidR="00901478" w:rsidRPr="00E062F1" w:rsidRDefault="00901478" w:rsidP="00C760C7">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0FF28490" w14:textId="77777777" w:rsidR="00901478" w:rsidRPr="00E062F1" w:rsidRDefault="00901478" w:rsidP="00C760C7">
            <w:pPr>
              <w:pStyle w:val="TAC"/>
              <w:rPr>
                <w:rFonts w:cs="Arial"/>
                <w:lang w:eastAsia="zh-CN"/>
              </w:rPr>
            </w:pPr>
            <w:r w:rsidRPr="00E062F1">
              <w:rPr>
                <w:rFonts w:eastAsia="Malgun Gothic" w:cs="Arial"/>
              </w:rPr>
              <w:t>0.5</w:t>
            </w:r>
          </w:p>
        </w:tc>
      </w:tr>
      <w:tr w:rsidR="00901478" w:rsidRPr="00E062F1" w14:paraId="5A1730D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CC861D" w14:textId="77777777" w:rsidR="00901478" w:rsidRPr="00E062F1" w:rsidRDefault="00901478" w:rsidP="00C760C7">
            <w:pPr>
              <w:pStyle w:val="TAC"/>
              <w:rPr>
                <w:rFonts w:cs="Arial"/>
                <w:szCs w:val="18"/>
                <w:lang w:eastAsia="fr-FR"/>
              </w:rPr>
            </w:pPr>
            <w:r w:rsidRPr="00E062F1">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6D41CB77" w14:textId="77777777" w:rsidR="00901478" w:rsidRPr="00E062F1" w:rsidRDefault="00901478" w:rsidP="00C760C7">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102798A2" w14:textId="77777777" w:rsidR="00901478" w:rsidRPr="00E062F1" w:rsidRDefault="00901478" w:rsidP="00C760C7">
            <w:pPr>
              <w:pStyle w:val="TAC"/>
              <w:rPr>
                <w:rFonts w:cs="Arial"/>
                <w:lang w:eastAsia="zh-CN"/>
              </w:rPr>
            </w:pPr>
            <w:r w:rsidRPr="00E062F1">
              <w:rPr>
                <w:rFonts w:cs="Arial"/>
              </w:rPr>
              <w:t>0.5</w:t>
            </w:r>
          </w:p>
        </w:tc>
      </w:tr>
      <w:tr w:rsidR="00901478" w:rsidRPr="00E062F1" w14:paraId="52735DE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6B914C6" w14:textId="77777777" w:rsidR="00901478" w:rsidRPr="00E062F1" w:rsidRDefault="00901478" w:rsidP="00C760C7">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5ECF04" w14:textId="77777777" w:rsidR="00901478" w:rsidRPr="00E062F1" w:rsidRDefault="00901478" w:rsidP="00C760C7">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138932F" w14:textId="77777777" w:rsidR="00901478" w:rsidRPr="00E062F1" w:rsidRDefault="00901478" w:rsidP="00C760C7">
            <w:pPr>
              <w:pStyle w:val="TAC"/>
              <w:rPr>
                <w:rFonts w:cs="Arial"/>
                <w:lang w:eastAsia="zh-CN"/>
              </w:rPr>
            </w:pPr>
            <w:r w:rsidRPr="00E062F1">
              <w:rPr>
                <w:rFonts w:cs="Arial"/>
              </w:rPr>
              <w:t>0.5</w:t>
            </w:r>
          </w:p>
        </w:tc>
      </w:tr>
      <w:tr w:rsidR="00901478" w:rsidRPr="00E062F1" w14:paraId="6D0A574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E602A5" w14:textId="77777777" w:rsidR="00901478" w:rsidRPr="00E062F1" w:rsidRDefault="00901478" w:rsidP="00C760C7">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002F5C" w14:textId="77777777" w:rsidR="00901478" w:rsidRPr="00E062F1" w:rsidRDefault="00901478" w:rsidP="00C760C7">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2725B7D6" w14:textId="77777777" w:rsidR="00901478" w:rsidRPr="00E062F1" w:rsidRDefault="00901478" w:rsidP="00C760C7">
            <w:pPr>
              <w:pStyle w:val="TAC"/>
              <w:rPr>
                <w:rFonts w:cs="Arial"/>
                <w:lang w:eastAsia="zh-CN"/>
              </w:rPr>
            </w:pPr>
            <w:r w:rsidRPr="00E062F1">
              <w:rPr>
                <w:rFonts w:cs="Arial"/>
              </w:rPr>
              <w:t>0.3</w:t>
            </w:r>
          </w:p>
        </w:tc>
      </w:tr>
      <w:tr w:rsidR="00901478" w:rsidRPr="00E062F1" w14:paraId="7E9935D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C3CE2F" w14:textId="77777777" w:rsidR="00901478" w:rsidRPr="00E062F1" w:rsidRDefault="00901478" w:rsidP="00C760C7">
            <w:pPr>
              <w:pStyle w:val="TAC"/>
              <w:rPr>
                <w:rFonts w:cs="Arial"/>
                <w:lang w:eastAsia="zh-CN"/>
              </w:rPr>
            </w:pPr>
            <w:r w:rsidRPr="00E062F1">
              <w:t>DC_2-46_n41</w:t>
            </w:r>
          </w:p>
        </w:tc>
        <w:tc>
          <w:tcPr>
            <w:tcW w:w="2952" w:type="dxa"/>
            <w:tcBorders>
              <w:top w:val="single" w:sz="4" w:space="0" w:color="auto"/>
              <w:left w:val="single" w:sz="4" w:space="0" w:color="auto"/>
              <w:bottom w:val="single" w:sz="4" w:space="0" w:color="auto"/>
              <w:right w:val="single" w:sz="4" w:space="0" w:color="auto"/>
            </w:tcBorders>
            <w:hideMark/>
          </w:tcPr>
          <w:p w14:paraId="32C9B751" w14:textId="77777777" w:rsidR="00901478" w:rsidRPr="00E062F1" w:rsidRDefault="00901478" w:rsidP="00C760C7">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F8A7AE2"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7AA51BC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6B3A883"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45548BF8" w14:textId="77777777" w:rsidR="00901478" w:rsidRPr="00E062F1" w:rsidRDefault="00901478" w:rsidP="00C760C7">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578A95E3" w14:textId="77777777" w:rsidR="00901478" w:rsidRPr="00E062F1" w:rsidRDefault="00901478" w:rsidP="00C760C7">
            <w:pPr>
              <w:pStyle w:val="TAC"/>
              <w:rPr>
                <w:rFonts w:cs="Arial"/>
                <w:lang w:eastAsia="zh-CN"/>
              </w:rPr>
            </w:pPr>
            <w:r w:rsidRPr="00E062F1">
              <w:rPr>
                <w:rFonts w:cs="Arial"/>
                <w:lang w:eastAsia="ja-JP"/>
              </w:rPr>
              <w:t>0.4</w:t>
            </w:r>
            <w:r w:rsidRPr="00E062F1">
              <w:rPr>
                <w:rFonts w:cs="Arial"/>
                <w:vertAlign w:val="superscript"/>
                <w:lang w:eastAsia="ja-JP"/>
              </w:rPr>
              <w:t>1</w:t>
            </w:r>
          </w:p>
        </w:tc>
      </w:tr>
      <w:tr w:rsidR="00901478" w:rsidRPr="00E062F1" w14:paraId="37CDA36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2773DE" w14:textId="77777777" w:rsidR="00901478" w:rsidRPr="00E062F1" w:rsidRDefault="00901478" w:rsidP="00C760C7">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2394C5B8"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71F4EB" w14:textId="77777777" w:rsidR="00901478" w:rsidRPr="00E062F1" w:rsidRDefault="00901478" w:rsidP="00C760C7">
            <w:pPr>
              <w:pStyle w:val="TAC"/>
              <w:rPr>
                <w:rFonts w:cs="Arial"/>
                <w:lang w:eastAsia="zh-CN"/>
              </w:rPr>
            </w:pPr>
            <w:r w:rsidRPr="00E062F1">
              <w:rPr>
                <w:rFonts w:cs="Arial"/>
                <w:lang w:eastAsia="ja-JP"/>
              </w:rPr>
              <w:t>0.9</w:t>
            </w:r>
            <w:r w:rsidRPr="00E062F1">
              <w:rPr>
                <w:rFonts w:cs="Arial"/>
                <w:vertAlign w:val="superscript"/>
                <w:lang w:eastAsia="ja-JP"/>
              </w:rPr>
              <w:t>2</w:t>
            </w:r>
          </w:p>
        </w:tc>
      </w:tr>
      <w:tr w:rsidR="00901478" w:rsidRPr="00E062F1" w14:paraId="1B65BFF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018911" w14:textId="77777777" w:rsidR="00901478" w:rsidRPr="00E062F1" w:rsidRDefault="00901478" w:rsidP="00C760C7">
            <w:pPr>
              <w:pStyle w:val="TAC"/>
              <w:rPr>
                <w:rFonts w:cs="Arial"/>
                <w:lang w:eastAsia="zh-CN"/>
              </w:rPr>
            </w:pPr>
            <w:r w:rsidRPr="00E062F1">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40F4404B" w14:textId="77777777" w:rsidR="00901478" w:rsidRPr="00E062F1" w:rsidRDefault="00901478" w:rsidP="00C760C7">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5536565" w14:textId="77777777" w:rsidR="00901478" w:rsidRPr="00E062F1" w:rsidRDefault="00901478" w:rsidP="00C760C7">
            <w:pPr>
              <w:pStyle w:val="TAC"/>
              <w:rPr>
                <w:rFonts w:cs="Arial"/>
                <w:lang w:eastAsia="ja-JP"/>
              </w:rPr>
            </w:pPr>
            <w:r w:rsidRPr="00E062F1">
              <w:rPr>
                <w:rFonts w:cs="Arial"/>
              </w:rPr>
              <w:t>0.5</w:t>
            </w:r>
          </w:p>
        </w:tc>
      </w:tr>
      <w:tr w:rsidR="00901478" w:rsidRPr="00E062F1" w14:paraId="7E03F7B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822C57"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EBD5A2" w14:textId="77777777" w:rsidR="00901478" w:rsidRPr="00E062F1" w:rsidRDefault="00901478" w:rsidP="00C760C7">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F6F5B07" w14:textId="77777777" w:rsidR="00901478" w:rsidRPr="00E062F1" w:rsidRDefault="00901478" w:rsidP="00C760C7">
            <w:pPr>
              <w:pStyle w:val="TAC"/>
              <w:rPr>
                <w:rFonts w:cs="Arial"/>
                <w:lang w:eastAsia="ja-JP"/>
              </w:rPr>
            </w:pPr>
            <w:r w:rsidRPr="00E062F1">
              <w:rPr>
                <w:rFonts w:cs="Arial"/>
              </w:rPr>
              <w:t>0.5</w:t>
            </w:r>
          </w:p>
        </w:tc>
      </w:tr>
      <w:tr w:rsidR="00901478" w:rsidRPr="00E062F1" w14:paraId="688B344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42B544" w14:textId="77777777" w:rsidR="00901478" w:rsidRPr="00E062F1" w:rsidRDefault="00901478" w:rsidP="00C760C7">
            <w:pPr>
              <w:pStyle w:val="TAC"/>
              <w:rPr>
                <w:rFonts w:cs="Arial"/>
                <w:lang w:eastAsia="zh-CN"/>
              </w:rPr>
            </w:pPr>
            <w:r w:rsidRPr="00E062F1">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0F30DBBB" w14:textId="77777777" w:rsidR="00901478" w:rsidRPr="00E062F1" w:rsidRDefault="00901478" w:rsidP="00C760C7">
            <w:pPr>
              <w:pStyle w:val="TAC"/>
              <w:rPr>
                <w:rFonts w:cs="Arial"/>
                <w:szCs w:val="18"/>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06A494F" w14:textId="77777777" w:rsidR="00901478" w:rsidRPr="00E062F1" w:rsidRDefault="00901478" w:rsidP="00C760C7">
            <w:pPr>
              <w:pStyle w:val="TAC"/>
              <w:rPr>
                <w:rFonts w:cs="Arial"/>
                <w:szCs w:val="18"/>
                <w:lang w:eastAsia="zh-CN"/>
              </w:rPr>
            </w:pPr>
            <w:r w:rsidRPr="00E062F1">
              <w:rPr>
                <w:rFonts w:cs="Arial"/>
                <w:lang w:eastAsia="ja-JP"/>
              </w:rPr>
              <w:t>0.6</w:t>
            </w:r>
          </w:p>
        </w:tc>
      </w:tr>
      <w:tr w:rsidR="00901478" w:rsidRPr="00E062F1" w14:paraId="72173D1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F60E301"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F17017" w14:textId="77777777" w:rsidR="00901478" w:rsidRPr="00E062F1" w:rsidRDefault="00901478" w:rsidP="00C760C7">
            <w:pPr>
              <w:pStyle w:val="TAC"/>
              <w:rPr>
                <w:rFonts w:cs="Arial"/>
                <w:szCs w:val="18"/>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365C3DA" w14:textId="77777777" w:rsidR="00901478" w:rsidRPr="00E062F1" w:rsidRDefault="00901478" w:rsidP="00C760C7">
            <w:pPr>
              <w:pStyle w:val="TAC"/>
              <w:rPr>
                <w:rFonts w:cs="Arial"/>
                <w:szCs w:val="18"/>
                <w:lang w:eastAsia="zh-CN"/>
              </w:rPr>
            </w:pPr>
            <w:r w:rsidRPr="00E062F1">
              <w:rPr>
                <w:rFonts w:cs="Arial"/>
                <w:lang w:eastAsia="ja-JP"/>
              </w:rPr>
              <w:t>0.3</w:t>
            </w:r>
          </w:p>
        </w:tc>
      </w:tr>
      <w:tr w:rsidR="00901478" w:rsidRPr="00E062F1" w14:paraId="2EDFB97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8F835A"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AEBC89" w14:textId="77777777" w:rsidR="00901478" w:rsidRPr="00E062F1" w:rsidRDefault="00901478" w:rsidP="00C760C7">
            <w:pPr>
              <w:pStyle w:val="TAC"/>
              <w:rPr>
                <w:rFonts w:cs="Arial"/>
                <w:szCs w:val="18"/>
                <w:lang w:eastAsia="ja-JP"/>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6838705" w14:textId="77777777" w:rsidR="00901478" w:rsidRPr="00E062F1" w:rsidRDefault="00901478" w:rsidP="00C760C7">
            <w:pPr>
              <w:pStyle w:val="TAC"/>
              <w:rPr>
                <w:rFonts w:cs="Arial"/>
                <w:szCs w:val="18"/>
                <w:lang w:eastAsia="zh-CN"/>
              </w:rPr>
            </w:pPr>
            <w:r w:rsidRPr="00E062F1">
              <w:rPr>
                <w:rFonts w:cs="Arial"/>
                <w:lang w:eastAsia="ja-JP"/>
              </w:rPr>
              <w:t>0.8</w:t>
            </w:r>
          </w:p>
        </w:tc>
      </w:tr>
      <w:tr w:rsidR="00901478" w:rsidRPr="00E062F1" w14:paraId="7D75410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DA3EED" w14:textId="77777777" w:rsidR="00901478" w:rsidRPr="00E062F1" w:rsidRDefault="00901478" w:rsidP="00C760C7">
            <w:pPr>
              <w:pStyle w:val="TAC"/>
              <w:rPr>
                <w:rFonts w:cs="Arial"/>
                <w:lang w:eastAsia="zh-CN"/>
              </w:rPr>
            </w:pPr>
            <w:r w:rsidRPr="00E062F1">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6AACF53E" w14:textId="77777777" w:rsidR="00901478" w:rsidRPr="00E062F1" w:rsidRDefault="00901478" w:rsidP="00C760C7">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84941FD" w14:textId="77777777" w:rsidR="00901478" w:rsidRPr="00E062F1" w:rsidRDefault="00901478" w:rsidP="00C760C7">
            <w:pPr>
              <w:pStyle w:val="TAC"/>
              <w:rPr>
                <w:rFonts w:cs="Arial"/>
                <w:lang w:eastAsia="ja-JP"/>
              </w:rPr>
            </w:pPr>
            <w:r w:rsidRPr="00E062F1">
              <w:rPr>
                <w:rFonts w:cs="Arial"/>
                <w:lang w:eastAsia="zh-CN"/>
              </w:rPr>
              <w:t>0.6</w:t>
            </w:r>
          </w:p>
        </w:tc>
      </w:tr>
      <w:tr w:rsidR="00901478" w:rsidRPr="00E062F1" w14:paraId="39981841"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64D8E21"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524BF3" w14:textId="77777777" w:rsidR="00901478" w:rsidRPr="00E062F1" w:rsidRDefault="00901478" w:rsidP="00C760C7">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8387973" w14:textId="77777777" w:rsidR="00901478" w:rsidRPr="00E062F1" w:rsidRDefault="00901478" w:rsidP="00C760C7">
            <w:pPr>
              <w:pStyle w:val="TAC"/>
              <w:rPr>
                <w:rFonts w:cs="Arial"/>
                <w:lang w:eastAsia="ja-JP"/>
              </w:rPr>
            </w:pPr>
            <w:r w:rsidRPr="00E062F1">
              <w:rPr>
                <w:rFonts w:cs="Arial"/>
                <w:lang w:eastAsia="zh-CN"/>
              </w:rPr>
              <w:t>0.8</w:t>
            </w:r>
          </w:p>
        </w:tc>
      </w:tr>
      <w:tr w:rsidR="00901478" w:rsidRPr="00E062F1" w14:paraId="7AD3A8D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E74989"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FCD108" w14:textId="77777777" w:rsidR="00901478" w:rsidRPr="00E062F1" w:rsidRDefault="00901478" w:rsidP="00C760C7">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EEBE597" w14:textId="77777777" w:rsidR="00901478" w:rsidRPr="00E062F1" w:rsidRDefault="00901478" w:rsidP="00C760C7">
            <w:pPr>
              <w:pStyle w:val="TAC"/>
              <w:rPr>
                <w:rFonts w:cs="Arial"/>
                <w:lang w:eastAsia="ja-JP"/>
              </w:rPr>
            </w:pPr>
            <w:r w:rsidRPr="00E062F1">
              <w:rPr>
                <w:rFonts w:cs="Arial"/>
                <w:lang w:eastAsia="zh-CN"/>
              </w:rPr>
              <w:t>0.6</w:t>
            </w:r>
          </w:p>
        </w:tc>
      </w:tr>
      <w:tr w:rsidR="00901478" w:rsidRPr="00E062F1" w14:paraId="1498210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016241" w14:textId="77777777" w:rsidR="00901478" w:rsidRPr="00E062F1" w:rsidRDefault="00901478" w:rsidP="00C760C7">
            <w:pPr>
              <w:pStyle w:val="TAC"/>
              <w:rPr>
                <w:rFonts w:cs="Arial"/>
                <w:lang w:eastAsia="zh-CN"/>
              </w:rPr>
            </w:pPr>
            <w:r w:rsidRPr="00E062F1">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41230DC9" w14:textId="77777777" w:rsidR="00901478" w:rsidRPr="00E062F1" w:rsidRDefault="00901478" w:rsidP="00C760C7">
            <w:pPr>
              <w:pStyle w:val="TAC"/>
              <w:rPr>
                <w:rFonts w:cs="Arial"/>
                <w:szCs w:val="18"/>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D4BE5E" w14:textId="77777777" w:rsidR="00901478" w:rsidRPr="00E062F1" w:rsidRDefault="00901478" w:rsidP="00C760C7">
            <w:pPr>
              <w:pStyle w:val="TAC"/>
              <w:rPr>
                <w:rFonts w:cs="Arial"/>
                <w:szCs w:val="18"/>
                <w:lang w:eastAsia="zh-CN"/>
              </w:rPr>
            </w:pPr>
            <w:r w:rsidRPr="00E062F1">
              <w:rPr>
                <w:rFonts w:cs="Arial"/>
                <w:lang w:eastAsia="zh-CN"/>
              </w:rPr>
              <w:t>0.6</w:t>
            </w:r>
          </w:p>
        </w:tc>
      </w:tr>
      <w:tr w:rsidR="00901478" w:rsidRPr="00E062F1" w14:paraId="6A6C235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B36B26D"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67C6A1" w14:textId="77777777" w:rsidR="00901478" w:rsidRPr="00E062F1" w:rsidRDefault="00901478" w:rsidP="00C760C7">
            <w:pPr>
              <w:pStyle w:val="TAC"/>
              <w:rPr>
                <w:rFonts w:cs="Arial"/>
                <w:szCs w:val="18"/>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43BEFD1" w14:textId="77777777" w:rsidR="00901478" w:rsidRPr="00E062F1" w:rsidRDefault="00901478" w:rsidP="00C760C7">
            <w:pPr>
              <w:pStyle w:val="TAC"/>
              <w:rPr>
                <w:rFonts w:cs="Arial"/>
                <w:szCs w:val="18"/>
                <w:lang w:eastAsia="zh-CN"/>
              </w:rPr>
            </w:pPr>
            <w:r w:rsidRPr="00E062F1">
              <w:rPr>
                <w:rFonts w:cs="Arial"/>
                <w:lang w:eastAsia="zh-CN"/>
              </w:rPr>
              <w:t>0.8</w:t>
            </w:r>
          </w:p>
        </w:tc>
      </w:tr>
      <w:tr w:rsidR="00901478" w:rsidRPr="00E062F1" w14:paraId="331AB4C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9437C3"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2C2369" w14:textId="77777777" w:rsidR="00901478" w:rsidRPr="00E062F1" w:rsidRDefault="00901478" w:rsidP="00C760C7">
            <w:pPr>
              <w:pStyle w:val="TAC"/>
              <w:rPr>
                <w:rFonts w:cs="Arial"/>
                <w:szCs w:val="18"/>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3E573861" w14:textId="77777777" w:rsidR="00901478" w:rsidRPr="00E062F1" w:rsidRDefault="00901478" w:rsidP="00C760C7">
            <w:pPr>
              <w:pStyle w:val="TAC"/>
              <w:rPr>
                <w:rFonts w:cs="Arial"/>
                <w:szCs w:val="18"/>
                <w:lang w:eastAsia="zh-CN"/>
              </w:rPr>
            </w:pPr>
            <w:r w:rsidRPr="00E062F1">
              <w:rPr>
                <w:rFonts w:cs="Arial"/>
                <w:lang w:eastAsia="zh-CN"/>
              </w:rPr>
              <w:t>0.3</w:t>
            </w:r>
          </w:p>
        </w:tc>
      </w:tr>
      <w:tr w:rsidR="00901478" w:rsidRPr="00E062F1" w14:paraId="3A256B08" w14:textId="77777777" w:rsidTr="00C760C7">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2964ACE" w14:textId="77777777" w:rsidR="00901478" w:rsidRPr="00E062F1" w:rsidRDefault="00901478" w:rsidP="00C760C7">
            <w:pPr>
              <w:pStyle w:val="TAC"/>
              <w:rPr>
                <w:rFonts w:cs="Arial"/>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7AC074C2" w14:textId="77777777" w:rsidR="00901478" w:rsidRPr="00E062F1" w:rsidRDefault="00901478" w:rsidP="00C760C7">
            <w:pPr>
              <w:pStyle w:val="TAC"/>
              <w:rPr>
                <w:rFonts w:cs="Arial"/>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44C31F5" w14:textId="77777777" w:rsidR="00901478" w:rsidRPr="00E062F1" w:rsidRDefault="00901478" w:rsidP="00C760C7">
            <w:pPr>
              <w:pStyle w:val="TAC"/>
              <w:rPr>
                <w:rFonts w:cs="Arial"/>
                <w:lang w:eastAsia="zh-CN"/>
              </w:rPr>
            </w:pPr>
            <w:r>
              <w:t>0.5</w:t>
            </w:r>
          </w:p>
        </w:tc>
      </w:tr>
      <w:tr w:rsidR="00901478" w:rsidRPr="00E062F1" w14:paraId="172BE4FD" w14:textId="77777777" w:rsidTr="00C760C7">
        <w:trPr>
          <w:trHeight w:val="187"/>
          <w:jc w:val="center"/>
        </w:trPr>
        <w:tc>
          <w:tcPr>
            <w:tcW w:w="2221" w:type="dxa"/>
            <w:vMerge/>
            <w:tcBorders>
              <w:left w:val="single" w:sz="4" w:space="0" w:color="auto"/>
              <w:right w:val="single" w:sz="4" w:space="0" w:color="auto"/>
            </w:tcBorders>
            <w:shd w:val="clear" w:color="auto" w:fill="auto"/>
            <w:vAlign w:val="center"/>
          </w:tcPr>
          <w:p w14:paraId="4887E261"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04803A" w14:textId="77777777" w:rsidR="00901478" w:rsidRPr="00E062F1" w:rsidRDefault="00901478" w:rsidP="00C760C7">
            <w:pPr>
              <w:pStyle w:val="TAC"/>
              <w:rPr>
                <w:rFonts w:cs="Arial"/>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7B7F481" w14:textId="77777777" w:rsidR="00901478" w:rsidRPr="00E062F1" w:rsidRDefault="00901478" w:rsidP="00C760C7">
            <w:pPr>
              <w:pStyle w:val="TAC"/>
              <w:rPr>
                <w:rFonts w:cs="Arial"/>
                <w:lang w:eastAsia="zh-CN"/>
              </w:rPr>
            </w:pPr>
            <w:r>
              <w:t>0.5</w:t>
            </w:r>
          </w:p>
        </w:tc>
      </w:tr>
      <w:tr w:rsidR="00901478" w:rsidRPr="00E062F1" w14:paraId="0EAF05B0" w14:textId="77777777" w:rsidTr="00C760C7">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9FC7583"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34CD86" w14:textId="77777777" w:rsidR="00901478" w:rsidRPr="00E062F1" w:rsidRDefault="00901478" w:rsidP="00C760C7">
            <w:pPr>
              <w:pStyle w:val="TAC"/>
              <w:rPr>
                <w:rFonts w:cs="Arial"/>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5BD6A97" w14:textId="77777777" w:rsidR="00901478" w:rsidRPr="00E062F1" w:rsidRDefault="00901478" w:rsidP="00C760C7">
            <w:pPr>
              <w:pStyle w:val="TAC"/>
              <w:rPr>
                <w:rFonts w:cs="Arial"/>
                <w:lang w:eastAsia="zh-CN"/>
              </w:rPr>
            </w:pPr>
            <w:r>
              <w:t>0.5</w:t>
            </w:r>
          </w:p>
        </w:tc>
      </w:tr>
      <w:tr w:rsidR="00901478" w:rsidRPr="00E062F1" w14:paraId="6B21DB0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79FAD1" w14:textId="77777777" w:rsidR="00901478" w:rsidRPr="00E062F1" w:rsidRDefault="00901478" w:rsidP="00C760C7">
            <w:pPr>
              <w:pStyle w:val="TAC"/>
              <w:rPr>
                <w:lang w:eastAsia="ko-KR"/>
              </w:rPr>
            </w:pPr>
            <w:r w:rsidRPr="00E062F1">
              <w:rPr>
                <w:lang w:eastAsia="ko-KR"/>
              </w:rPr>
              <w:t>DC_2-66_n5,</w:t>
            </w:r>
          </w:p>
          <w:p w14:paraId="41980183" w14:textId="77777777" w:rsidR="00901478" w:rsidRPr="00E062F1" w:rsidRDefault="00901478" w:rsidP="00C760C7">
            <w:pPr>
              <w:pStyle w:val="TAC"/>
              <w:rPr>
                <w:lang w:eastAsia="ko-KR"/>
              </w:rPr>
            </w:pPr>
            <w:r w:rsidRPr="00E062F1">
              <w:rPr>
                <w:lang w:eastAsia="fi-FI"/>
              </w:rPr>
              <w:t>DC_2A-2A-66A_n5A,</w:t>
            </w:r>
          </w:p>
          <w:p w14:paraId="7F7ED37B" w14:textId="77777777" w:rsidR="00901478" w:rsidRPr="00E062F1" w:rsidRDefault="00901478" w:rsidP="00C760C7">
            <w:pPr>
              <w:pStyle w:val="TAC"/>
              <w:rPr>
                <w:lang w:eastAsia="ko-KR"/>
              </w:rPr>
            </w:pPr>
            <w:r w:rsidRPr="00E062F1">
              <w:rPr>
                <w:lang w:eastAsia="ko-KR"/>
              </w:rPr>
              <w:t>DC_2-66-66_n5,</w:t>
            </w:r>
          </w:p>
          <w:p w14:paraId="3F840E2B" w14:textId="77777777" w:rsidR="00901478" w:rsidRPr="00E062F1" w:rsidRDefault="00901478" w:rsidP="00C760C7">
            <w:pPr>
              <w:pStyle w:val="TAC"/>
              <w:rPr>
                <w:lang w:eastAsia="ko-KR"/>
              </w:rPr>
            </w:pPr>
            <w:r w:rsidRPr="00E062F1">
              <w:rPr>
                <w:lang w:eastAsia="fi-FI"/>
              </w:rPr>
              <w:t>DC_2A-2A-66A-66A_n5A,</w:t>
            </w:r>
          </w:p>
          <w:p w14:paraId="48206475" w14:textId="77777777" w:rsidR="00901478" w:rsidRPr="00E062F1" w:rsidRDefault="00901478" w:rsidP="00C760C7">
            <w:pPr>
              <w:pStyle w:val="TAC"/>
              <w:rPr>
                <w:rFonts w:cs="Arial"/>
              </w:rPr>
            </w:pPr>
            <w:r w:rsidRPr="00E062F1">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1DBAB85E" w14:textId="77777777" w:rsidR="00901478" w:rsidRPr="00E062F1" w:rsidRDefault="00901478" w:rsidP="00C760C7">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F3FBC27" w14:textId="77777777" w:rsidR="00901478" w:rsidRPr="00E062F1" w:rsidRDefault="00901478" w:rsidP="00C760C7">
            <w:pPr>
              <w:pStyle w:val="TAC"/>
              <w:rPr>
                <w:rFonts w:cs="Arial"/>
              </w:rPr>
            </w:pPr>
            <w:r w:rsidRPr="00E062F1">
              <w:rPr>
                <w:rFonts w:cs="Arial"/>
                <w:lang w:eastAsia="zh-CN"/>
              </w:rPr>
              <w:t>0.5</w:t>
            </w:r>
          </w:p>
        </w:tc>
      </w:tr>
      <w:tr w:rsidR="00901478" w:rsidRPr="00E062F1" w14:paraId="0C65050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CDC00CC"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174B94" w14:textId="77777777" w:rsidR="00901478" w:rsidRPr="00E062F1" w:rsidRDefault="00901478" w:rsidP="00C760C7">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BB52D1" w14:textId="77777777" w:rsidR="00901478" w:rsidRPr="00E062F1" w:rsidRDefault="00901478" w:rsidP="00C760C7">
            <w:pPr>
              <w:pStyle w:val="TAC"/>
              <w:rPr>
                <w:rFonts w:cs="Arial"/>
              </w:rPr>
            </w:pPr>
            <w:r w:rsidRPr="00E062F1">
              <w:rPr>
                <w:rFonts w:cs="Arial"/>
                <w:lang w:eastAsia="zh-CN"/>
              </w:rPr>
              <w:t>0.5</w:t>
            </w:r>
          </w:p>
        </w:tc>
      </w:tr>
      <w:tr w:rsidR="00901478" w:rsidRPr="00E062F1" w14:paraId="239ABF32"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7F979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E67955" w14:textId="77777777" w:rsidR="00901478" w:rsidRPr="00E062F1" w:rsidRDefault="00901478" w:rsidP="00C760C7">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3C97BAF" w14:textId="77777777" w:rsidR="00901478" w:rsidRPr="00E062F1" w:rsidRDefault="00901478" w:rsidP="00C760C7">
            <w:pPr>
              <w:pStyle w:val="TAC"/>
              <w:rPr>
                <w:rFonts w:cs="Arial"/>
              </w:rPr>
            </w:pPr>
            <w:r w:rsidRPr="00E062F1">
              <w:rPr>
                <w:rFonts w:cs="Arial"/>
                <w:lang w:eastAsia="zh-CN"/>
              </w:rPr>
              <w:t>0.3</w:t>
            </w:r>
          </w:p>
        </w:tc>
      </w:tr>
      <w:tr w:rsidR="00901478" w:rsidRPr="00E062F1" w14:paraId="4B21975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A593BF" w14:textId="77777777" w:rsidR="00901478" w:rsidRPr="00E062F1" w:rsidRDefault="00901478" w:rsidP="00C760C7">
            <w:pPr>
              <w:pStyle w:val="TAC"/>
              <w:rPr>
                <w:rFonts w:cs="Arial"/>
                <w:lang w:eastAsia="fr-FR"/>
              </w:rPr>
            </w:pPr>
            <w:r w:rsidRPr="00E062F1">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2521AACE" w14:textId="77777777" w:rsidR="00901478" w:rsidRPr="00E062F1" w:rsidRDefault="00901478" w:rsidP="00C760C7">
            <w:pPr>
              <w:pStyle w:val="TAC"/>
              <w:rPr>
                <w:rFonts w:cs="Arial"/>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7A25EF5" w14:textId="77777777" w:rsidR="00901478" w:rsidRPr="00E062F1" w:rsidRDefault="00901478" w:rsidP="00C760C7">
            <w:pPr>
              <w:pStyle w:val="TAC"/>
              <w:rPr>
                <w:rFonts w:cs="Arial"/>
                <w:lang w:eastAsia="zh-CN"/>
              </w:rPr>
            </w:pPr>
            <w:r w:rsidRPr="00E062F1">
              <w:rPr>
                <w:rFonts w:cs="Arial"/>
                <w:lang w:eastAsia="ja-JP"/>
              </w:rPr>
              <w:t>0.5</w:t>
            </w:r>
          </w:p>
        </w:tc>
      </w:tr>
      <w:tr w:rsidR="00901478" w:rsidRPr="00E062F1" w14:paraId="2E8A2611"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2B90475"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ECDA63" w14:textId="77777777" w:rsidR="00901478" w:rsidRPr="00E062F1" w:rsidRDefault="00901478" w:rsidP="00C760C7">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F82F8A9" w14:textId="77777777" w:rsidR="00901478" w:rsidRPr="00E062F1" w:rsidRDefault="00901478" w:rsidP="00C760C7">
            <w:pPr>
              <w:pStyle w:val="TAC"/>
              <w:rPr>
                <w:rFonts w:cs="Arial"/>
                <w:lang w:eastAsia="zh-CN"/>
              </w:rPr>
            </w:pPr>
            <w:r w:rsidRPr="00E062F1">
              <w:rPr>
                <w:rFonts w:cs="Arial"/>
                <w:lang w:eastAsia="ja-JP"/>
              </w:rPr>
              <w:t>0.5</w:t>
            </w:r>
          </w:p>
        </w:tc>
      </w:tr>
      <w:tr w:rsidR="00901478" w:rsidRPr="00E062F1" w14:paraId="6133FF2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E31646"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DA2278" w14:textId="77777777" w:rsidR="00901478" w:rsidRPr="00E062F1" w:rsidRDefault="00901478" w:rsidP="00C760C7">
            <w:pPr>
              <w:pStyle w:val="TAC"/>
              <w:rPr>
                <w:rFonts w:cs="Arial"/>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4969216C" w14:textId="77777777" w:rsidR="00901478" w:rsidRPr="00E062F1" w:rsidRDefault="00901478" w:rsidP="00C760C7">
            <w:pPr>
              <w:pStyle w:val="TAC"/>
              <w:rPr>
                <w:rFonts w:cs="Arial"/>
                <w:lang w:eastAsia="zh-CN"/>
              </w:rPr>
            </w:pPr>
            <w:r w:rsidRPr="00E062F1">
              <w:rPr>
                <w:rFonts w:cs="Arial"/>
                <w:lang w:eastAsia="ja-JP"/>
              </w:rPr>
              <w:t>0.8</w:t>
            </w:r>
          </w:p>
        </w:tc>
      </w:tr>
      <w:tr w:rsidR="00901478" w:rsidRPr="00E062F1" w14:paraId="1C51834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D16479" w14:textId="77777777" w:rsidR="00901478" w:rsidRPr="00E062F1" w:rsidRDefault="00901478" w:rsidP="00C760C7">
            <w:pPr>
              <w:pStyle w:val="TAC"/>
              <w:rPr>
                <w:rFonts w:cs="Arial"/>
              </w:rPr>
            </w:pPr>
            <w:r w:rsidRPr="00E062F1">
              <w:t>DC_2-66_n25</w:t>
            </w:r>
          </w:p>
        </w:tc>
        <w:tc>
          <w:tcPr>
            <w:tcW w:w="2952" w:type="dxa"/>
            <w:tcBorders>
              <w:top w:val="single" w:sz="4" w:space="0" w:color="auto"/>
              <w:left w:val="single" w:sz="4" w:space="0" w:color="auto"/>
              <w:bottom w:val="single" w:sz="4" w:space="0" w:color="auto"/>
              <w:right w:val="single" w:sz="4" w:space="0" w:color="auto"/>
            </w:tcBorders>
            <w:hideMark/>
          </w:tcPr>
          <w:p w14:paraId="56084ADA" w14:textId="77777777" w:rsidR="00901478" w:rsidRPr="00E062F1" w:rsidRDefault="00901478" w:rsidP="00C760C7">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72C5F52"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1D1DE8E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E257D3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4101E3" w14:textId="77777777" w:rsidR="00901478" w:rsidRPr="00E062F1" w:rsidRDefault="00901478" w:rsidP="00C760C7">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BF2651C"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7601219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7D620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276F08" w14:textId="77777777" w:rsidR="00901478" w:rsidRPr="00E062F1" w:rsidRDefault="00901478" w:rsidP="00C760C7">
            <w:pPr>
              <w:pStyle w:val="TAC"/>
              <w:rPr>
                <w:rFonts w:cs="Arial"/>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0BDB4560"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4D0E0B8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722354" w14:textId="77777777" w:rsidR="00901478" w:rsidRPr="00E062F1" w:rsidRDefault="00901478" w:rsidP="00C760C7">
            <w:pPr>
              <w:pStyle w:val="TAC"/>
              <w:rPr>
                <w:rFonts w:cs="Arial"/>
                <w:lang w:eastAsia="zh-TW"/>
              </w:rPr>
            </w:pPr>
            <w:r w:rsidRPr="00E062F1">
              <w:rPr>
                <w:rFonts w:cs="Arial"/>
                <w:lang w:eastAsia="zh-TW"/>
              </w:rPr>
              <w:t>DC_2-66_n38</w:t>
            </w:r>
          </w:p>
          <w:p w14:paraId="49C20B08" w14:textId="77777777" w:rsidR="00901478" w:rsidRPr="00E062F1" w:rsidRDefault="00901478" w:rsidP="00C760C7">
            <w:pPr>
              <w:pStyle w:val="TAC"/>
              <w:rPr>
                <w:rFonts w:cs="Arial"/>
                <w:lang w:eastAsia="zh-TW"/>
              </w:rPr>
            </w:pPr>
            <w:r w:rsidRPr="00E062F1">
              <w:rPr>
                <w:rFonts w:cs="Arial"/>
                <w:lang w:eastAsia="ja-JP"/>
              </w:rPr>
              <w:t>DC_2-2-66_n38</w:t>
            </w:r>
          </w:p>
          <w:p w14:paraId="342E109E" w14:textId="77777777" w:rsidR="00901478" w:rsidRPr="00E062F1" w:rsidRDefault="00901478" w:rsidP="00C760C7">
            <w:pPr>
              <w:pStyle w:val="TAC"/>
              <w:rPr>
                <w:rFonts w:cs="Arial"/>
              </w:rPr>
            </w:pPr>
            <w:r w:rsidRPr="00E062F1">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664047A6" w14:textId="77777777" w:rsidR="00901478" w:rsidRPr="00E062F1" w:rsidRDefault="00901478" w:rsidP="00C760C7">
            <w:pPr>
              <w:pStyle w:val="TAC"/>
              <w:rPr>
                <w:rFonts w:cs="Arial"/>
                <w:lang w:eastAsia="fr-FR"/>
              </w:rPr>
            </w:pPr>
            <w:r w:rsidRPr="00E062F1">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4B09ABBB"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5CD1FD1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EDC6D9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6615BF" w14:textId="77777777" w:rsidR="00901478" w:rsidRPr="00E062F1" w:rsidRDefault="00901478" w:rsidP="00C760C7">
            <w:pPr>
              <w:pStyle w:val="TAC"/>
              <w:rPr>
                <w:rFonts w:cs="Arial"/>
              </w:rPr>
            </w:pPr>
            <w:r w:rsidRPr="00E062F1">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C5D27F0"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6D58888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E6A86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D763D6" w14:textId="77777777" w:rsidR="00901478" w:rsidRPr="00E062F1" w:rsidRDefault="00901478" w:rsidP="00C760C7">
            <w:pPr>
              <w:pStyle w:val="TAC"/>
              <w:rPr>
                <w:rFonts w:cs="Arial"/>
              </w:rPr>
            </w:pPr>
            <w:r w:rsidRPr="00E062F1">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6F1E02A6" w14:textId="77777777" w:rsidR="00901478" w:rsidRPr="00E062F1" w:rsidRDefault="00901478" w:rsidP="00C760C7">
            <w:pPr>
              <w:pStyle w:val="TAC"/>
              <w:rPr>
                <w:rFonts w:cs="Arial"/>
                <w:lang w:eastAsia="zh-CN"/>
              </w:rPr>
            </w:pPr>
            <w:r w:rsidRPr="00E062F1">
              <w:rPr>
                <w:rFonts w:cs="Arial"/>
                <w:lang w:eastAsia="zh-CN"/>
              </w:rPr>
              <w:t>0.9</w:t>
            </w:r>
          </w:p>
        </w:tc>
      </w:tr>
      <w:tr w:rsidR="00901478" w:rsidRPr="00E062F1" w14:paraId="07E0723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7A5E02" w14:textId="77777777" w:rsidR="00901478" w:rsidRPr="00E062F1" w:rsidRDefault="00901478" w:rsidP="00C760C7">
            <w:pPr>
              <w:pStyle w:val="TAC"/>
              <w:rPr>
                <w:rFonts w:cs="Arial"/>
              </w:rPr>
            </w:pPr>
            <w:r w:rsidRPr="00E062F1">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09757122" w14:textId="77777777" w:rsidR="00901478" w:rsidRPr="00E062F1" w:rsidRDefault="00901478" w:rsidP="00C760C7">
            <w:pPr>
              <w:pStyle w:val="TAC"/>
              <w:rPr>
                <w:rFonts w:cs="Arial"/>
                <w:lang w:eastAsia="fr-FR"/>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981E94F" w14:textId="77777777" w:rsidR="00901478" w:rsidRPr="00E062F1" w:rsidRDefault="00901478" w:rsidP="00C760C7">
            <w:pPr>
              <w:pStyle w:val="TAC"/>
              <w:rPr>
                <w:rFonts w:cs="Arial"/>
                <w:lang w:eastAsia="zh-CN"/>
              </w:rPr>
            </w:pPr>
            <w:r w:rsidRPr="00E062F1">
              <w:t>0.5</w:t>
            </w:r>
          </w:p>
        </w:tc>
      </w:tr>
      <w:tr w:rsidR="00901478" w:rsidRPr="00E062F1" w14:paraId="285F811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88B4F6C"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72C418" w14:textId="77777777" w:rsidR="00901478" w:rsidRPr="00E062F1" w:rsidRDefault="00901478" w:rsidP="00C760C7">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4D988BE" w14:textId="77777777" w:rsidR="00901478" w:rsidRPr="00E062F1" w:rsidRDefault="00901478" w:rsidP="00C760C7">
            <w:pPr>
              <w:pStyle w:val="TAC"/>
              <w:rPr>
                <w:rFonts w:cs="Arial"/>
                <w:lang w:eastAsia="zh-CN"/>
              </w:rPr>
            </w:pPr>
            <w:r w:rsidRPr="00E062F1">
              <w:t>0.5</w:t>
            </w:r>
          </w:p>
        </w:tc>
      </w:tr>
      <w:tr w:rsidR="00901478" w:rsidRPr="00E062F1" w14:paraId="2667E65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2E845A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3C583B1" w14:textId="77777777" w:rsidR="00901478" w:rsidRPr="00E062F1" w:rsidRDefault="00901478" w:rsidP="00C760C7">
            <w:pPr>
              <w:pStyle w:val="TAC"/>
              <w:rPr>
                <w:rFonts w:cs="Arial"/>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B59FDBB" w14:textId="77777777" w:rsidR="00901478" w:rsidRPr="00E062F1" w:rsidRDefault="00901478" w:rsidP="00C760C7">
            <w:pPr>
              <w:pStyle w:val="TAC"/>
              <w:rPr>
                <w:rFonts w:cs="Arial"/>
                <w:lang w:eastAsia="zh-CN"/>
              </w:rPr>
            </w:pPr>
            <w:r w:rsidRPr="00E062F1">
              <w:rPr>
                <w:rFonts w:cs="Arial"/>
                <w:szCs w:val="18"/>
                <w:lang w:eastAsia="ja-JP"/>
              </w:rPr>
              <w:t>0.8</w:t>
            </w:r>
            <w:r w:rsidRPr="00E062F1">
              <w:rPr>
                <w:rFonts w:cs="Arial"/>
                <w:szCs w:val="18"/>
                <w:vertAlign w:val="superscript"/>
                <w:lang w:eastAsia="ja-JP"/>
              </w:rPr>
              <w:t>1</w:t>
            </w:r>
          </w:p>
        </w:tc>
      </w:tr>
      <w:tr w:rsidR="00901478" w:rsidRPr="00E062F1" w14:paraId="02C3312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FD9284" w14:textId="77777777" w:rsidR="00901478" w:rsidRPr="00E062F1" w:rsidRDefault="00901478" w:rsidP="00C760C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CEAC12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009790" w14:textId="77777777" w:rsidR="00901478" w:rsidRPr="00E062F1" w:rsidRDefault="00901478" w:rsidP="00C760C7">
            <w:pPr>
              <w:pStyle w:val="TAC"/>
              <w:rPr>
                <w:rFonts w:cs="Arial"/>
                <w:lang w:eastAsia="zh-CN"/>
              </w:rPr>
            </w:pPr>
            <w:r w:rsidRPr="00E062F1">
              <w:rPr>
                <w:rFonts w:cs="Arial"/>
                <w:szCs w:val="18"/>
                <w:lang w:eastAsia="ja-JP"/>
              </w:rPr>
              <w:t>1.3</w:t>
            </w:r>
            <w:r w:rsidRPr="00E062F1">
              <w:rPr>
                <w:rFonts w:cs="Arial"/>
                <w:szCs w:val="18"/>
                <w:vertAlign w:val="superscript"/>
                <w:lang w:eastAsia="ja-JP"/>
              </w:rPr>
              <w:t>2</w:t>
            </w:r>
          </w:p>
        </w:tc>
      </w:tr>
      <w:tr w:rsidR="00901478" w:rsidRPr="00E062F1" w14:paraId="33FEACA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42583A" w14:textId="77777777" w:rsidR="00901478" w:rsidRPr="00E062F1" w:rsidRDefault="00901478" w:rsidP="00C760C7">
            <w:pPr>
              <w:pStyle w:val="TAC"/>
              <w:rPr>
                <w:rFonts w:cs="Arial"/>
                <w:lang w:eastAsia="zh-CN"/>
              </w:rPr>
            </w:pPr>
            <w:r w:rsidRPr="00E062F1">
              <w:rPr>
                <w:rFonts w:cs="Arial"/>
                <w:lang w:eastAsia="zh-CN"/>
              </w:rPr>
              <w:t>DC_2-66_n48</w:t>
            </w:r>
          </w:p>
          <w:p w14:paraId="2D3F6A7D" w14:textId="77777777" w:rsidR="00901478" w:rsidRPr="00E062F1" w:rsidRDefault="00901478" w:rsidP="00C760C7">
            <w:pPr>
              <w:pStyle w:val="TAC"/>
              <w:rPr>
                <w:rFonts w:cs="Arial"/>
                <w:lang w:eastAsia="zh-CN"/>
              </w:rPr>
            </w:pPr>
            <w:r w:rsidRPr="00E062F1">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74E4F77A" w14:textId="77777777" w:rsidR="00901478" w:rsidRPr="00E062F1" w:rsidRDefault="00901478" w:rsidP="00C760C7">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EF6FAC2"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0039BAB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C31999E"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DF2947" w14:textId="77777777" w:rsidR="00901478" w:rsidRPr="00E062F1" w:rsidRDefault="00901478" w:rsidP="00C760C7">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D3F4B53"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1ACE2C7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BDF426"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4C2994" w14:textId="77777777" w:rsidR="00901478" w:rsidRPr="00E062F1" w:rsidRDefault="00901478" w:rsidP="00C760C7">
            <w:pPr>
              <w:pStyle w:val="TAC"/>
              <w:rPr>
                <w:rFonts w:cs="Arial"/>
                <w:lang w:eastAsia="zh-CN"/>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7E3D77A"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48D9E0A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8C1C67" w14:textId="77777777" w:rsidR="00901478" w:rsidRPr="00E062F1" w:rsidRDefault="00901478" w:rsidP="00C760C7">
            <w:pPr>
              <w:pStyle w:val="TAC"/>
              <w:rPr>
                <w:rFonts w:cs="Arial"/>
              </w:rPr>
            </w:pPr>
            <w:r w:rsidRPr="00E062F1">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042A9974" w14:textId="77777777" w:rsidR="00901478" w:rsidRPr="00E062F1" w:rsidRDefault="00901478" w:rsidP="00C760C7">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14D9855"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6613CC8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98B3BC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804EF4" w14:textId="77777777" w:rsidR="00901478" w:rsidRPr="00E062F1" w:rsidRDefault="00901478" w:rsidP="00C760C7">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E61B96F"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0042E9A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999AB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D1A2F1" w14:textId="77777777" w:rsidR="00901478" w:rsidRPr="00E062F1" w:rsidRDefault="00901478" w:rsidP="00C760C7">
            <w:pPr>
              <w:pStyle w:val="TAC"/>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864DB6E"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626CBAB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0B35BE" w14:textId="77777777" w:rsidR="00901478" w:rsidRPr="00E062F1" w:rsidRDefault="00901478" w:rsidP="00C760C7">
            <w:pPr>
              <w:pStyle w:val="TAC"/>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p>
          <w:p w14:paraId="23196DBA" w14:textId="77777777" w:rsidR="00901478" w:rsidRPr="00E062F1" w:rsidRDefault="00901478" w:rsidP="00C760C7">
            <w:pPr>
              <w:pStyle w:val="TAC"/>
              <w:rPr>
                <w:rFonts w:cs="Arial"/>
              </w:rPr>
            </w:pPr>
            <w:r w:rsidRPr="00E062F1">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2193472C" w14:textId="77777777" w:rsidR="00901478" w:rsidRPr="00E062F1" w:rsidRDefault="00901478" w:rsidP="00C760C7">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A1E2B38" w14:textId="77777777" w:rsidR="00901478" w:rsidRPr="00E062F1" w:rsidRDefault="00901478" w:rsidP="00C760C7">
            <w:pPr>
              <w:pStyle w:val="TAC"/>
              <w:rPr>
                <w:rFonts w:cs="Arial"/>
              </w:rPr>
            </w:pPr>
            <w:r w:rsidRPr="00E062F1">
              <w:rPr>
                <w:rFonts w:cs="Arial"/>
                <w:lang w:eastAsia="zh-CN"/>
              </w:rPr>
              <w:t>0.5</w:t>
            </w:r>
          </w:p>
        </w:tc>
      </w:tr>
      <w:tr w:rsidR="00901478" w:rsidRPr="00E062F1" w14:paraId="048FDBB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043E13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24A412" w14:textId="77777777" w:rsidR="00901478" w:rsidRPr="00E062F1" w:rsidRDefault="00901478" w:rsidP="00C760C7">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3B7283F" w14:textId="77777777" w:rsidR="00901478" w:rsidRPr="00E062F1" w:rsidRDefault="00901478" w:rsidP="00C760C7">
            <w:pPr>
              <w:pStyle w:val="TAC"/>
              <w:rPr>
                <w:rFonts w:cs="Arial"/>
              </w:rPr>
            </w:pPr>
            <w:r w:rsidRPr="00E062F1">
              <w:rPr>
                <w:rFonts w:cs="Arial"/>
                <w:lang w:eastAsia="zh-CN"/>
              </w:rPr>
              <w:t>0.5</w:t>
            </w:r>
          </w:p>
        </w:tc>
      </w:tr>
      <w:tr w:rsidR="00901478" w:rsidRPr="00E062F1" w14:paraId="772D22D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ECEBB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1BF5CB" w14:textId="77777777" w:rsidR="00901478" w:rsidRPr="00E062F1" w:rsidRDefault="00901478" w:rsidP="00C760C7">
            <w:pPr>
              <w:pStyle w:val="TAC"/>
              <w:rPr>
                <w:rFonts w:cs="Arial"/>
                <w:lang w:eastAsia="zh-CN"/>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3CB14191" w14:textId="77777777" w:rsidR="00901478" w:rsidRPr="00E062F1" w:rsidRDefault="00901478" w:rsidP="00C760C7">
            <w:pPr>
              <w:pStyle w:val="TAC"/>
              <w:rPr>
                <w:rFonts w:cs="Arial"/>
              </w:rPr>
            </w:pPr>
            <w:r w:rsidRPr="00E062F1">
              <w:rPr>
                <w:rFonts w:cs="Arial"/>
                <w:lang w:eastAsia="zh-CN"/>
              </w:rPr>
              <w:t>0.3</w:t>
            </w:r>
          </w:p>
        </w:tc>
      </w:tr>
      <w:tr w:rsidR="00901478" w:rsidRPr="00E062F1" w14:paraId="426D8E7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9DFFFA" w14:textId="77777777" w:rsidR="00901478" w:rsidRPr="00E062F1" w:rsidRDefault="00901478" w:rsidP="00C760C7">
            <w:pPr>
              <w:pStyle w:val="TAC"/>
              <w:rPr>
                <w:rFonts w:cs="Arial"/>
                <w:lang w:eastAsia="zh-CN"/>
              </w:rPr>
            </w:pPr>
            <w:r w:rsidRPr="00E062F1">
              <w:rPr>
                <w:rFonts w:cs="Arial"/>
                <w:lang w:eastAsia="zh-CN"/>
              </w:rPr>
              <w:t>DC_2-66_n78</w:t>
            </w:r>
          </w:p>
          <w:p w14:paraId="5D71CF18" w14:textId="77777777" w:rsidR="00901478" w:rsidRPr="00E062F1" w:rsidRDefault="00901478" w:rsidP="00C760C7">
            <w:pPr>
              <w:pStyle w:val="TAC"/>
              <w:rPr>
                <w:rFonts w:cs="Arial"/>
                <w:lang w:eastAsia="zh-CN"/>
              </w:rPr>
            </w:pPr>
            <w:r w:rsidRPr="00E062F1">
              <w:rPr>
                <w:rFonts w:cs="Arial"/>
                <w:lang w:eastAsia="zh-CN"/>
              </w:rPr>
              <w:t>DC_2-66-66_n78</w:t>
            </w:r>
          </w:p>
          <w:p w14:paraId="7222AB2D" w14:textId="77777777" w:rsidR="00901478" w:rsidRPr="00E062F1" w:rsidRDefault="00901478" w:rsidP="00C760C7">
            <w:pPr>
              <w:pStyle w:val="TAC"/>
              <w:rPr>
                <w:rFonts w:cs="Arial"/>
              </w:rPr>
            </w:pPr>
            <w:r w:rsidRPr="00E062F1">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370DC6EC" w14:textId="77777777" w:rsidR="00901478" w:rsidRPr="00E062F1" w:rsidRDefault="00901478" w:rsidP="00C760C7">
            <w:pPr>
              <w:pStyle w:val="TAC"/>
              <w:rPr>
                <w:rFonts w:eastAsia="Malgun Gothic" w:cs="Arial"/>
                <w:lang w:eastAsia="ko-K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952307"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5C628F0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FFF840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782895" w14:textId="77777777" w:rsidR="00901478" w:rsidRPr="00E062F1" w:rsidRDefault="00901478" w:rsidP="00C760C7">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4B98651"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676D532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15722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C8487B" w14:textId="77777777" w:rsidR="00901478" w:rsidRPr="00E062F1" w:rsidRDefault="00901478" w:rsidP="00C760C7">
            <w:pPr>
              <w:pStyle w:val="TAC"/>
              <w:rPr>
                <w:rFonts w:eastAsia="Malgun Gothic" w:cs="Arial"/>
                <w:lang w:eastAsia="ko-KR"/>
              </w:rPr>
            </w:pPr>
            <w:r w:rsidRPr="00E062F1">
              <w:rPr>
                <w:rFonts w:eastAsia="MS Mincho"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791977C"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351047C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1CCB19" w14:textId="77777777" w:rsidR="00901478" w:rsidRPr="00E062F1" w:rsidRDefault="00901478" w:rsidP="00C760C7">
            <w:pPr>
              <w:pStyle w:val="TAC"/>
              <w:rPr>
                <w:rFonts w:cs="Arial"/>
              </w:rPr>
            </w:pPr>
            <w:r w:rsidRPr="00E062F1">
              <w:rPr>
                <w:rFonts w:cs="Arial"/>
                <w:lang w:eastAsia="ja-JP"/>
              </w:rPr>
              <w:t>DC_2-71_n38</w:t>
            </w:r>
            <w:r w:rsidRPr="00E062F1">
              <w:rPr>
                <w:rFonts w:cs="Arial"/>
                <w:lang w:eastAsia="ja-JP"/>
              </w:rPr>
              <w:br/>
              <w:t>DC_2-2-71_n38</w:t>
            </w:r>
          </w:p>
        </w:tc>
        <w:tc>
          <w:tcPr>
            <w:tcW w:w="2952" w:type="dxa"/>
            <w:tcBorders>
              <w:top w:val="single" w:sz="4" w:space="0" w:color="auto"/>
              <w:left w:val="single" w:sz="4" w:space="0" w:color="auto"/>
              <w:bottom w:val="single" w:sz="4" w:space="0" w:color="auto"/>
              <w:right w:val="single" w:sz="4" w:space="0" w:color="auto"/>
            </w:tcBorders>
            <w:hideMark/>
          </w:tcPr>
          <w:p w14:paraId="33A8718C" w14:textId="77777777" w:rsidR="00901478" w:rsidRPr="00E062F1" w:rsidRDefault="00901478" w:rsidP="00C760C7">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018DE2D"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2A08131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C9E788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83C290" w14:textId="77777777" w:rsidR="00901478" w:rsidRPr="00E062F1" w:rsidRDefault="00901478" w:rsidP="00C760C7">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7CC0C7E"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1EDD46B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D23B7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402EB5" w14:textId="77777777" w:rsidR="00901478" w:rsidRPr="00E062F1" w:rsidRDefault="00901478" w:rsidP="00C760C7">
            <w:pPr>
              <w:pStyle w:val="TAC"/>
              <w:rPr>
                <w:rFonts w:eastAsia="MS Mincho"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74C8D81"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33DD3A4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EF6EF8" w14:textId="77777777" w:rsidR="00901478" w:rsidRPr="00E062F1" w:rsidRDefault="00901478" w:rsidP="00C760C7">
            <w:pPr>
              <w:pStyle w:val="TAC"/>
              <w:rPr>
                <w:rFonts w:cs="Arial"/>
              </w:rPr>
            </w:pPr>
            <w:r w:rsidRPr="00E062F1">
              <w:rPr>
                <w:rFonts w:cs="Arial"/>
                <w:szCs w:val="18"/>
                <w:lang w:eastAsia="ja-JP"/>
              </w:rPr>
              <w:t>DC_2-71_n66</w:t>
            </w:r>
            <w:r w:rsidRPr="00E062F1">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hideMark/>
          </w:tcPr>
          <w:p w14:paraId="6180DD4F" w14:textId="77777777" w:rsidR="00901478" w:rsidRPr="00E062F1" w:rsidRDefault="00901478" w:rsidP="00C760C7">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7B708E6"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20B1E59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91227D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8E24DD" w14:textId="77777777" w:rsidR="00901478" w:rsidRPr="00E062F1" w:rsidRDefault="00901478" w:rsidP="00C760C7">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0290501"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810DA8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C1666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81B4F7" w14:textId="77777777" w:rsidR="00901478" w:rsidRPr="00E062F1" w:rsidRDefault="00901478" w:rsidP="00C760C7">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40828C5"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702B5F2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9BE8B3" w14:textId="77777777" w:rsidR="00901478" w:rsidRPr="00E062F1" w:rsidRDefault="00901478" w:rsidP="00C760C7">
            <w:pPr>
              <w:pStyle w:val="TAC"/>
              <w:rPr>
                <w:rFonts w:cs="Arial"/>
              </w:rPr>
            </w:pPr>
            <w:r>
              <w:rPr>
                <w:rFonts w:cs="Arial" w:hint="eastAsia"/>
                <w:lang w:val="en-US" w:eastAsia="zh-CN"/>
              </w:rPr>
              <w:t>DC_2-(n)71</w:t>
            </w:r>
          </w:p>
        </w:tc>
        <w:tc>
          <w:tcPr>
            <w:tcW w:w="2952" w:type="dxa"/>
            <w:tcBorders>
              <w:top w:val="single" w:sz="4" w:space="0" w:color="auto"/>
              <w:left w:val="single" w:sz="4" w:space="0" w:color="auto"/>
              <w:bottom w:val="single" w:sz="4" w:space="0" w:color="auto"/>
              <w:right w:val="single" w:sz="4" w:space="0" w:color="auto"/>
            </w:tcBorders>
          </w:tcPr>
          <w:p w14:paraId="3D3AE056" w14:textId="77777777" w:rsidR="00901478" w:rsidRPr="00E062F1" w:rsidRDefault="00901478" w:rsidP="00C760C7">
            <w:pPr>
              <w:pStyle w:val="TAC"/>
              <w:rPr>
                <w:rFonts w:cs="Arial"/>
                <w:lang w:eastAsia="ja-JP"/>
              </w:rPr>
            </w:pPr>
            <w:r>
              <w:rPr>
                <w:rFonts w:cs="Arial" w:hint="eastAsia"/>
                <w:lang w:val="en-US" w:eastAsia="zh-CN"/>
              </w:rPr>
              <w:t>2</w:t>
            </w:r>
          </w:p>
        </w:tc>
        <w:tc>
          <w:tcPr>
            <w:tcW w:w="2952" w:type="dxa"/>
            <w:tcBorders>
              <w:top w:val="single" w:sz="4" w:space="0" w:color="auto"/>
              <w:left w:val="single" w:sz="4" w:space="0" w:color="auto"/>
              <w:bottom w:val="single" w:sz="4" w:space="0" w:color="auto"/>
              <w:right w:val="single" w:sz="4" w:space="0" w:color="auto"/>
            </w:tcBorders>
          </w:tcPr>
          <w:p w14:paraId="16BD1DC2" w14:textId="77777777" w:rsidR="00901478" w:rsidRPr="00E062F1" w:rsidRDefault="00901478" w:rsidP="00C760C7">
            <w:pPr>
              <w:pStyle w:val="TAC"/>
              <w:rPr>
                <w:rFonts w:cs="Arial"/>
                <w:lang w:eastAsia="zh-CN"/>
              </w:rPr>
            </w:pPr>
            <w:r>
              <w:rPr>
                <w:rFonts w:cs="Arial" w:hint="eastAsia"/>
                <w:lang w:eastAsia="zh-CN"/>
              </w:rPr>
              <w:t>0</w:t>
            </w:r>
            <w:r>
              <w:rPr>
                <w:rFonts w:cs="Arial"/>
                <w:lang w:eastAsia="zh-CN"/>
              </w:rPr>
              <w:t>.3</w:t>
            </w:r>
          </w:p>
        </w:tc>
      </w:tr>
      <w:tr w:rsidR="00901478" w:rsidRPr="00E062F1" w14:paraId="4D367B6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4AED9C6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9506FD" w14:textId="77777777" w:rsidR="00901478" w:rsidRPr="00E062F1" w:rsidRDefault="00901478" w:rsidP="00C760C7">
            <w:pPr>
              <w:pStyle w:val="TAC"/>
              <w:rPr>
                <w:rFonts w:cs="Arial"/>
                <w:lang w:eastAsia="ja-JP"/>
              </w:rPr>
            </w:pPr>
            <w:r>
              <w:rPr>
                <w:rFonts w:cs="Arial" w:hint="eastAsia"/>
                <w:lang w:val="en-US"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2839D1E8" w14:textId="77777777" w:rsidR="00901478" w:rsidRPr="00E062F1" w:rsidRDefault="00901478" w:rsidP="00C760C7">
            <w:pPr>
              <w:pStyle w:val="TAC"/>
              <w:rPr>
                <w:rFonts w:cs="Arial"/>
                <w:lang w:eastAsia="zh-CN"/>
              </w:rPr>
            </w:pPr>
            <w:r>
              <w:rPr>
                <w:rFonts w:cs="Arial" w:hint="eastAsia"/>
                <w:lang w:eastAsia="zh-CN"/>
              </w:rPr>
              <w:t>0.3</w:t>
            </w:r>
          </w:p>
        </w:tc>
      </w:tr>
      <w:tr w:rsidR="00901478" w:rsidRPr="00E062F1" w14:paraId="0744B08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28511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BBBCE2D" w14:textId="77777777" w:rsidR="00901478" w:rsidRPr="00E062F1" w:rsidRDefault="00901478" w:rsidP="00C760C7">
            <w:pPr>
              <w:pStyle w:val="TAC"/>
              <w:rPr>
                <w:rFonts w:cs="Arial"/>
                <w:lang w:eastAsia="ja-JP"/>
              </w:rPr>
            </w:pPr>
            <w:r>
              <w:rPr>
                <w:rFonts w:cs="Arial"/>
                <w:lang w:val="en-US" w:eastAsia="zh-CN"/>
              </w:rPr>
              <w:t>n</w:t>
            </w:r>
            <w:r>
              <w:rPr>
                <w:rFonts w:cs="Arial" w:hint="eastAsia"/>
                <w:lang w:val="en-US" w:eastAsia="zh-CN"/>
              </w:rPr>
              <w:t>7</w:t>
            </w:r>
            <w:r>
              <w:rPr>
                <w:rFonts w:cs="Arial"/>
                <w:lang w:val="en-US" w:eastAsia="zh-CN"/>
              </w:rPr>
              <w:t>1</w:t>
            </w:r>
          </w:p>
        </w:tc>
        <w:tc>
          <w:tcPr>
            <w:tcW w:w="2952" w:type="dxa"/>
            <w:tcBorders>
              <w:top w:val="nil"/>
              <w:left w:val="single" w:sz="4" w:space="0" w:color="auto"/>
              <w:bottom w:val="single" w:sz="4" w:space="0" w:color="auto"/>
              <w:right w:val="single" w:sz="4" w:space="0" w:color="auto"/>
            </w:tcBorders>
            <w:shd w:val="clear" w:color="auto" w:fill="auto"/>
          </w:tcPr>
          <w:p w14:paraId="5EE160A0" w14:textId="77777777" w:rsidR="00901478" w:rsidRPr="00E062F1" w:rsidRDefault="00901478" w:rsidP="00C760C7">
            <w:pPr>
              <w:pStyle w:val="TAC"/>
              <w:rPr>
                <w:rFonts w:cs="Arial"/>
                <w:lang w:eastAsia="zh-CN"/>
              </w:rPr>
            </w:pPr>
          </w:p>
        </w:tc>
      </w:tr>
      <w:tr w:rsidR="00901478" w:rsidRPr="00E062F1" w14:paraId="254FC94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34A259" w14:textId="77777777" w:rsidR="00901478" w:rsidRPr="00E062F1" w:rsidRDefault="00901478" w:rsidP="00C760C7">
            <w:pPr>
              <w:pStyle w:val="TAC"/>
              <w:rPr>
                <w:rFonts w:cs="Arial"/>
              </w:rPr>
            </w:pPr>
            <w:r w:rsidRPr="00E062F1">
              <w:rPr>
                <w:rFonts w:cs="Arial"/>
                <w:lang w:eastAsia="ja-JP"/>
              </w:rPr>
              <w:t>DC_2-71_n78</w:t>
            </w:r>
            <w:r w:rsidRPr="00E062F1">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hideMark/>
          </w:tcPr>
          <w:p w14:paraId="0B452DD7" w14:textId="77777777" w:rsidR="00901478" w:rsidRPr="00E062F1" w:rsidRDefault="00901478" w:rsidP="00C760C7">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7FC4E2B"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6044FEF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0E8590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ABD434" w14:textId="77777777" w:rsidR="00901478" w:rsidRPr="00E062F1" w:rsidRDefault="00901478" w:rsidP="00C760C7">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6F8C25C"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2393465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F7194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90E1A8" w14:textId="77777777" w:rsidR="00901478" w:rsidRPr="00E062F1" w:rsidRDefault="00901478" w:rsidP="00C760C7">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2D93FE"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20E30D3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FDA9D4" w14:textId="77777777" w:rsidR="00901478" w:rsidRPr="00E062F1" w:rsidRDefault="00901478" w:rsidP="00C760C7">
            <w:pPr>
              <w:pStyle w:val="TAC"/>
              <w:rPr>
                <w:rFonts w:cs="Arial"/>
              </w:rPr>
            </w:pPr>
            <w:r w:rsidRPr="00E062F1">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15691564" w14:textId="77777777" w:rsidR="00901478" w:rsidRPr="00E062F1" w:rsidRDefault="00901478" w:rsidP="00C760C7">
            <w:pPr>
              <w:pStyle w:val="TAC"/>
              <w:rPr>
                <w:rFonts w:eastAsia="MS Mincho"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B665BF7" w14:textId="77777777" w:rsidR="00901478" w:rsidRPr="00E062F1" w:rsidRDefault="00901478" w:rsidP="00C760C7">
            <w:pPr>
              <w:pStyle w:val="TAC"/>
              <w:rPr>
                <w:rFonts w:cs="Arial"/>
                <w:lang w:eastAsia="zh-CN"/>
              </w:rPr>
            </w:pPr>
            <w:r w:rsidRPr="00E062F1">
              <w:rPr>
                <w:rFonts w:cs="Arial"/>
                <w:szCs w:val="18"/>
                <w:lang w:eastAsia="ja-JP"/>
              </w:rPr>
              <w:t>0.6</w:t>
            </w:r>
          </w:p>
        </w:tc>
      </w:tr>
      <w:tr w:rsidR="00901478" w:rsidRPr="00E062F1" w14:paraId="1F414CF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17FB66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854DB5" w14:textId="77777777" w:rsidR="00901478" w:rsidRPr="00E062F1" w:rsidRDefault="00901478" w:rsidP="00C760C7">
            <w:pPr>
              <w:pStyle w:val="TAC"/>
              <w:rPr>
                <w:rFonts w:eastAsia="MS Mincho"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402ECC0" w14:textId="77777777" w:rsidR="00901478" w:rsidRPr="00E062F1" w:rsidRDefault="00901478" w:rsidP="00C760C7">
            <w:pPr>
              <w:pStyle w:val="TAC"/>
              <w:rPr>
                <w:rFonts w:cs="Arial"/>
                <w:lang w:eastAsia="zh-CN"/>
              </w:rPr>
            </w:pPr>
            <w:r w:rsidRPr="00E062F1">
              <w:rPr>
                <w:rFonts w:cs="Arial"/>
                <w:szCs w:val="18"/>
                <w:lang w:eastAsia="ja-JP"/>
              </w:rPr>
              <w:t>0.6</w:t>
            </w:r>
          </w:p>
        </w:tc>
      </w:tr>
      <w:tr w:rsidR="00901478" w:rsidRPr="00E062F1" w14:paraId="4A65C90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32FAB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CA48C0" w14:textId="77777777" w:rsidR="00901478" w:rsidRPr="00E062F1" w:rsidRDefault="00901478" w:rsidP="00C760C7">
            <w:pPr>
              <w:pStyle w:val="TAC"/>
              <w:rPr>
                <w:rFonts w:eastAsia="MS Mincho" w:cs="Arial"/>
                <w:lang w:eastAsia="ja-JP"/>
              </w:rPr>
            </w:pPr>
            <w:r w:rsidRPr="00E062F1">
              <w:rPr>
                <w:rFonts w:cs="Arial"/>
                <w:szCs w:val="18"/>
                <w:lang w:eastAsia="ja-JP"/>
              </w:rPr>
              <w:t>n</w:t>
            </w: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055E603" w14:textId="77777777" w:rsidR="00901478" w:rsidRPr="00E062F1" w:rsidRDefault="00901478" w:rsidP="00C760C7">
            <w:pPr>
              <w:pStyle w:val="TAC"/>
              <w:rPr>
                <w:rFonts w:cs="Arial"/>
                <w:lang w:eastAsia="zh-CN"/>
              </w:rPr>
            </w:pPr>
            <w:r w:rsidRPr="00E062F1">
              <w:rPr>
                <w:rFonts w:cs="Arial"/>
                <w:szCs w:val="18"/>
                <w:lang w:eastAsia="ja-JP"/>
              </w:rPr>
              <w:t>0.6</w:t>
            </w:r>
          </w:p>
        </w:tc>
      </w:tr>
      <w:tr w:rsidR="00901478" w:rsidRPr="00E062F1" w14:paraId="4D28BBE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DDAD0B" w14:textId="77777777" w:rsidR="00901478" w:rsidRPr="00E062F1" w:rsidRDefault="00901478" w:rsidP="00C760C7">
            <w:pPr>
              <w:pStyle w:val="TAC"/>
              <w:rPr>
                <w:rFonts w:cs="Arial"/>
              </w:rPr>
            </w:pPr>
            <w:r w:rsidRPr="00E062F1">
              <w:rPr>
                <w:rFonts w:cs="Arial"/>
              </w:rPr>
              <w:t>DC_</w:t>
            </w:r>
            <w:r w:rsidRPr="00E062F1">
              <w:rPr>
                <w:rFonts w:cs="Arial"/>
                <w:lang w:eastAsia="zh-TW"/>
              </w:rPr>
              <w:t>3_n1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C444BDF" w14:textId="77777777" w:rsidR="00901478" w:rsidRPr="00E062F1" w:rsidRDefault="00901478" w:rsidP="00C760C7">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31F91C9"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5F7691C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EBCD49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33CE77" w14:textId="77777777" w:rsidR="00901478" w:rsidRPr="00E062F1" w:rsidRDefault="00901478" w:rsidP="00C760C7">
            <w:pPr>
              <w:pStyle w:val="TAC"/>
              <w:rPr>
                <w:rFonts w:eastAsia="MS Mincho"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7847482"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8B89C5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C3E82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AEA825" w14:textId="77777777" w:rsidR="00901478" w:rsidRPr="00E062F1" w:rsidRDefault="00901478" w:rsidP="00C760C7">
            <w:pPr>
              <w:pStyle w:val="TAC"/>
              <w:rPr>
                <w:rFonts w:eastAsia="MS Mincho"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77543D9"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7B5C796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52C4DF" w14:textId="77777777" w:rsidR="00901478" w:rsidRPr="00E062F1" w:rsidRDefault="00901478" w:rsidP="00C760C7">
            <w:pPr>
              <w:pStyle w:val="TAC"/>
              <w:rPr>
                <w:rFonts w:cs="Arial"/>
              </w:rPr>
            </w:pPr>
            <w:r w:rsidRPr="00E062F1">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5B575DE0" w14:textId="77777777" w:rsidR="00901478" w:rsidRPr="00E062F1" w:rsidRDefault="00901478" w:rsidP="00C760C7">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41B9436D" w14:textId="77777777" w:rsidR="00901478" w:rsidRPr="00E062F1" w:rsidRDefault="00901478" w:rsidP="00C760C7">
            <w:pPr>
              <w:pStyle w:val="TAC"/>
              <w:rPr>
                <w:rFonts w:cs="Arial"/>
                <w:lang w:eastAsia="zh-CN"/>
              </w:rPr>
            </w:pPr>
            <w:r w:rsidRPr="00E062F1">
              <w:rPr>
                <w:rFonts w:eastAsia="Malgun Gothic" w:cs="Arial"/>
                <w:szCs w:val="18"/>
                <w:lang w:eastAsia="ko-KR"/>
              </w:rPr>
              <w:t>0.5</w:t>
            </w:r>
          </w:p>
        </w:tc>
      </w:tr>
      <w:tr w:rsidR="00901478" w:rsidRPr="00E062F1" w14:paraId="15A2BDE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25AA1ED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6ED1D7" w14:textId="77777777" w:rsidR="00901478" w:rsidRPr="00E062F1" w:rsidRDefault="00901478" w:rsidP="00C760C7">
            <w:pPr>
              <w:pStyle w:val="TAC"/>
              <w:rPr>
                <w:rFonts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5874D881" w14:textId="77777777" w:rsidR="00901478" w:rsidRPr="00E062F1" w:rsidRDefault="00901478" w:rsidP="00C760C7">
            <w:pPr>
              <w:pStyle w:val="TAC"/>
              <w:rPr>
                <w:rFonts w:cs="Arial"/>
                <w:lang w:eastAsia="zh-CN"/>
              </w:rPr>
            </w:pPr>
            <w:r w:rsidRPr="00E062F1">
              <w:rPr>
                <w:rFonts w:eastAsia="Malgun Gothic" w:cs="Arial"/>
                <w:szCs w:val="18"/>
                <w:lang w:eastAsia="ko-KR"/>
              </w:rPr>
              <w:t>0.5</w:t>
            </w:r>
          </w:p>
        </w:tc>
      </w:tr>
      <w:tr w:rsidR="00901478" w:rsidRPr="00E062F1" w14:paraId="5275A00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5D30F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2C8E4E" w14:textId="77777777" w:rsidR="00901478" w:rsidRPr="00E062F1" w:rsidRDefault="00901478" w:rsidP="00C760C7">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95C3BFA" w14:textId="77777777" w:rsidR="00901478" w:rsidRPr="00E062F1" w:rsidRDefault="00901478" w:rsidP="00C760C7">
            <w:pPr>
              <w:pStyle w:val="TAC"/>
              <w:rPr>
                <w:rFonts w:cs="Arial"/>
                <w:lang w:eastAsia="zh-CN"/>
              </w:rPr>
            </w:pPr>
            <w:r w:rsidRPr="00E062F1">
              <w:rPr>
                <w:rFonts w:eastAsia="Malgun Gothic" w:cs="Arial"/>
                <w:szCs w:val="18"/>
                <w:lang w:eastAsia="ko-KR"/>
              </w:rPr>
              <w:t>0.5</w:t>
            </w:r>
          </w:p>
        </w:tc>
      </w:tr>
      <w:tr w:rsidR="00901478" w:rsidRPr="00E062F1" w14:paraId="070FC0F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897EA5" w14:textId="77777777" w:rsidR="00901478" w:rsidRPr="00E062F1" w:rsidRDefault="00901478" w:rsidP="00C760C7">
            <w:pPr>
              <w:pStyle w:val="TAC"/>
              <w:rPr>
                <w:rFonts w:cs="Arial"/>
              </w:rPr>
            </w:pPr>
            <w:r w:rsidRPr="00E062F1">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06CC3FB6" w14:textId="77777777" w:rsidR="00901478" w:rsidRPr="00E062F1" w:rsidRDefault="00901478" w:rsidP="00C760C7">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4B4CC55" w14:textId="77777777" w:rsidR="00901478" w:rsidRPr="00E062F1" w:rsidRDefault="00901478" w:rsidP="00C760C7">
            <w:pPr>
              <w:pStyle w:val="TAC"/>
              <w:rPr>
                <w:rFonts w:cs="Arial"/>
                <w:lang w:eastAsia="zh-CN"/>
              </w:rPr>
            </w:pPr>
            <w:r w:rsidRPr="00E062F1">
              <w:rPr>
                <w:rFonts w:eastAsia="Malgun Gothic" w:cs="Arial"/>
                <w:lang w:eastAsia="ko-KR"/>
              </w:rPr>
              <w:t>0.6</w:t>
            </w:r>
          </w:p>
        </w:tc>
      </w:tr>
      <w:tr w:rsidR="00901478" w:rsidRPr="00E062F1" w14:paraId="136D2E0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26A35F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A44E92" w14:textId="77777777" w:rsidR="00901478" w:rsidRPr="00E062F1" w:rsidRDefault="00901478" w:rsidP="00C760C7">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D66FFB9" w14:textId="77777777" w:rsidR="00901478" w:rsidRPr="00E062F1" w:rsidRDefault="00901478" w:rsidP="00C760C7">
            <w:pPr>
              <w:pStyle w:val="TAC"/>
              <w:rPr>
                <w:rFonts w:cs="Arial"/>
                <w:lang w:eastAsia="zh-CN"/>
              </w:rPr>
            </w:pPr>
            <w:r w:rsidRPr="00E062F1">
              <w:rPr>
                <w:rFonts w:eastAsia="Malgun Gothic" w:cs="Arial"/>
                <w:lang w:eastAsia="ko-KR"/>
              </w:rPr>
              <w:t>0.6</w:t>
            </w:r>
          </w:p>
        </w:tc>
      </w:tr>
      <w:tr w:rsidR="00901478" w:rsidRPr="00E062F1" w14:paraId="0F823E0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8BA9D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0095FF" w14:textId="77777777" w:rsidR="00901478" w:rsidRPr="00E062F1" w:rsidRDefault="00901478" w:rsidP="00C760C7">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4872423" w14:textId="77777777" w:rsidR="00901478" w:rsidRPr="00E062F1" w:rsidRDefault="00901478" w:rsidP="00C760C7">
            <w:pPr>
              <w:pStyle w:val="TAC"/>
              <w:rPr>
                <w:rFonts w:cs="Arial"/>
                <w:lang w:eastAsia="zh-CN"/>
              </w:rPr>
            </w:pPr>
            <w:r w:rsidRPr="00E062F1">
              <w:rPr>
                <w:rFonts w:eastAsia="Malgun Gothic" w:cs="Arial"/>
                <w:lang w:eastAsia="ko-KR"/>
              </w:rPr>
              <w:t>0.8</w:t>
            </w:r>
          </w:p>
        </w:tc>
      </w:tr>
      <w:tr w:rsidR="00901478" w:rsidRPr="00E062F1" w14:paraId="5AABD5A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91D721" w14:textId="77777777" w:rsidR="00901478" w:rsidRPr="00E062F1" w:rsidRDefault="00901478" w:rsidP="00C760C7">
            <w:pPr>
              <w:pStyle w:val="TAC"/>
              <w:rPr>
                <w:rFonts w:cs="Arial"/>
              </w:rPr>
            </w:pPr>
            <w:r w:rsidRPr="00E062F1">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7FF6BEE3" w14:textId="77777777" w:rsidR="00901478" w:rsidRPr="00E062F1" w:rsidRDefault="00901478" w:rsidP="00C760C7">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806099E" w14:textId="77777777" w:rsidR="00901478" w:rsidRPr="00E062F1" w:rsidRDefault="00901478" w:rsidP="00C760C7">
            <w:pPr>
              <w:pStyle w:val="TAC"/>
              <w:rPr>
                <w:rFonts w:cs="Arial"/>
                <w:lang w:eastAsia="zh-CN"/>
              </w:rPr>
            </w:pPr>
            <w:r w:rsidRPr="00E062F1">
              <w:rPr>
                <w:rFonts w:eastAsia="Malgun Gothic" w:cs="Arial"/>
                <w:lang w:eastAsia="ko-KR"/>
              </w:rPr>
              <w:t>0.6</w:t>
            </w:r>
          </w:p>
        </w:tc>
      </w:tr>
      <w:tr w:rsidR="00901478" w:rsidRPr="00E062F1" w14:paraId="670C97F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D31418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AC0FFE" w14:textId="77777777" w:rsidR="00901478" w:rsidRPr="00E062F1" w:rsidRDefault="00901478" w:rsidP="00C760C7">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4EE5A58" w14:textId="77777777" w:rsidR="00901478" w:rsidRPr="00E062F1" w:rsidRDefault="00901478" w:rsidP="00C760C7">
            <w:pPr>
              <w:pStyle w:val="TAC"/>
              <w:rPr>
                <w:rFonts w:cs="Arial"/>
                <w:lang w:eastAsia="zh-CN"/>
              </w:rPr>
            </w:pPr>
            <w:r w:rsidRPr="00E062F1">
              <w:rPr>
                <w:rFonts w:eastAsia="Malgun Gothic" w:cs="Arial"/>
                <w:lang w:eastAsia="ko-KR"/>
              </w:rPr>
              <w:t>0.6</w:t>
            </w:r>
          </w:p>
        </w:tc>
      </w:tr>
      <w:tr w:rsidR="00901478" w:rsidRPr="00E062F1" w14:paraId="4A57C95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2FC3B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731DA9" w14:textId="77777777" w:rsidR="00901478" w:rsidRPr="00E062F1" w:rsidRDefault="00901478" w:rsidP="00C760C7">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345DDB9" w14:textId="77777777" w:rsidR="00901478" w:rsidRPr="00E062F1" w:rsidRDefault="00901478" w:rsidP="00C760C7">
            <w:pPr>
              <w:pStyle w:val="TAC"/>
              <w:rPr>
                <w:rFonts w:cs="Arial"/>
                <w:lang w:eastAsia="zh-CN"/>
              </w:rPr>
            </w:pPr>
            <w:r w:rsidRPr="00E062F1">
              <w:rPr>
                <w:rFonts w:eastAsia="Malgun Gothic" w:cs="Arial"/>
                <w:lang w:eastAsia="ko-KR"/>
              </w:rPr>
              <w:t>0.8</w:t>
            </w:r>
          </w:p>
        </w:tc>
      </w:tr>
      <w:tr w:rsidR="00901478" w:rsidRPr="00E062F1" w14:paraId="5A05763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D2EA5D" w14:textId="77777777" w:rsidR="00901478" w:rsidRPr="00E062F1" w:rsidRDefault="00901478" w:rsidP="00C760C7">
            <w:pPr>
              <w:pStyle w:val="TAC"/>
              <w:rPr>
                <w:rFonts w:cs="Arial"/>
              </w:rPr>
            </w:pPr>
            <w:r w:rsidRPr="00E062F1">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4A75C5A1" w14:textId="77777777" w:rsidR="00901478" w:rsidRPr="00E062F1" w:rsidRDefault="00901478" w:rsidP="00C760C7">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32B9525" w14:textId="77777777" w:rsidR="00901478" w:rsidRPr="00E062F1" w:rsidRDefault="00901478" w:rsidP="00C760C7">
            <w:pPr>
              <w:pStyle w:val="TAC"/>
              <w:rPr>
                <w:rFonts w:cs="Arial"/>
                <w:lang w:eastAsia="zh-CN"/>
              </w:rPr>
            </w:pPr>
            <w:r w:rsidRPr="00E062F1">
              <w:rPr>
                <w:rFonts w:eastAsia="Malgun Gothic" w:cs="Arial"/>
                <w:lang w:eastAsia="ko-KR"/>
              </w:rPr>
              <w:t>0.3</w:t>
            </w:r>
          </w:p>
        </w:tc>
      </w:tr>
      <w:tr w:rsidR="00901478" w:rsidRPr="00E062F1" w14:paraId="7A69DE8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E96258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299ECF" w14:textId="77777777" w:rsidR="00901478" w:rsidRPr="00E062F1" w:rsidRDefault="00901478" w:rsidP="00C760C7">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4BE0F9E" w14:textId="77777777" w:rsidR="00901478" w:rsidRPr="00E062F1" w:rsidRDefault="00901478" w:rsidP="00C760C7">
            <w:pPr>
              <w:pStyle w:val="TAC"/>
              <w:rPr>
                <w:rFonts w:cs="Arial"/>
                <w:lang w:eastAsia="zh-CN"/>
              </w:rPr>
            </w:pPr>
            <w:r w:rsidRPr="00E062F1">
              <w:rPr>
                <w:rFonts w:eastAsia="Malgun Gothic" w:cs="Arial"/>
                <w:lang w:eastAsia="ko-KR"/>
              </w:rPr>
              <w:t>0.3</w:t>
            </w:r>
          </w:p>
        </w:tc>
      </w:tr>
      <w:tr w:rsidR="00901478" w:rsidRPr="00E062F1" w14:paraId="2F962B0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8A432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404069" w14:textId="77777777" w:rsidR="00901478" w:rsidRPr="00E062F1" w:rsidRDefault="00901478" w:rsidP="00C760C7">
            <w:pPr>
              <w:pStyle w:val="TAC"/>
              <w:rPr>
                <w:rFonts w:eastAsia="Malgun Gothic" w:cs="Arial"/>
                <w:lang w:eastAsia="ko-KR"/>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CF3C9EB" w14:textId="77777777" w:rsidR="00901478" w:rsidRPr="00E062F1" w:rsidRDefault="00901478" w:rsidP="00C760C7">
            <w:pPr>
              <w:pStyle w:val="TAC"/>
              <w:rPr>
                <w:rFonts w:cs="Arial"/>
                <w:lang w:eastAsia="zh-CN"/>
              </w:rPr>
            </w:pPr>
            <w:r w:rsidRPr="00E062F1">
              <w:rPr>
                <w:rFonts w:eastAsia="Malgun Gothic" w:cs="Arial"/>
                <w:lang w:eastAsia="ko-KR"/>
              </w:rPr>
              <w:t>0.0</w:t>
            </w:r>
          </w:p>
        </w:tc>
      </w:tr>
      <w:tr w:rsidR="00901478" w:rsidRPr="00E062F1" w14:paraId="04825B9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FE036A" w14:textId="77777777" w:rsidR="00901478" w:rsidRPr="00E062F1" w:rsidRDefault="00901478" w:rsidP="00C760C7">
            <w:pPr>
              <w:pStyle w:val="TAC"/>
              <w:rPr>
                <w:rFonts w:cs="Arial"/>
              </w:rPr>
            </w:pPr>
            <w:r w:rsidRPr="00E062F1">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61D5B8BF" w14:textId="77777777" w:rsidR="00901478" w:rsidRPr="00E062F1" w:rsidRDefault="00901478" w:rsidP="00C760C7">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F1D5CEA" w14:textId="77777777" w:rsidR="00901478" w:rsidRPr="00E062F1" w:rsidRDefault="00901478" w:rsidP="00C760C7">
            <w:pPr>
              <w:pStyle w:val="TAC"/>
              <w:rPr>
                <w:rFonts w:cs="Arial"/>
                <w:lang w:eastAsia="zh-CN"/>
              </w:rPr>
            </w:pPr>
            <w:r w:rsidRPr="00E062F1">
              <w:rPr>
                <w:rFonts w:eastAsia="Malgun Gothic" w:cs="Arial"/>
                <w:lang w:eastAsia="ko-KR"/>
              </w:rPr>
              <w:t>0.6</w:t>
            </w:r>
          </w:p>
        </w:tc>
      </w:tr>
      <w:tr w:rsidR="00901478" w:rsidRPr="00E062F1" w14:paraId="00E3851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7FFAC5C"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84015D" w14:textId="77777777" w:rsidR="00901478" w:rsidRPr="00E062F1" w:rsidRDefault="00901478" w:rsidP="00C760C7">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135329D" w14:textId="77777777" w:rsidR="00901478" w:rsidRPr="00E062F1" w:rsidRDefault="00901478" w:rsidP="00C760C7">
            <w:pPr>
              <w:pStyle w:val="TAC"/>
              <w:rPr>
                <w:rFonts w:cs="Arial"/>
                <w:lang w:eastAsia="zh-CN"/>
              </w:rPr>
            </w:pPr>
            <w:r w:rsidRPr="00E062F1">
              <w:rPr>
                <w:rFonts w:eastAsia="Malgun Gothic" w:cs="Arial"/>
                <w:lang w:eastAsia="ko-KR"/>
              </w:rPr>
              <w:t>0.6</w:t>
            </w:r>
          </w:p>
        </w:tc>
      </w:tr>
      <w:tr w:rsidR="00901478" w:rsidRPr="00E062F1" w14:paraId="3651445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762F0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F61D2B" w14:textId="77777777" w:rsidR="00901478" w:rsidRPr="00E062F1" w:rsidRDefault="00901478" w:rsidP="00C760C7">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7C9DDDE" w14:textId="77777777" w:rsidR="00901478" w:rsidRPr="00E062F1" w:rsidRDefault="00901478" w:rsidP="00C760C7">
            <w:pPr>
              <w:pStyle w:val="TAC"/>
              <w:rPr>
                <w:rFonts w:cs="Arial"/>
                <w:lang w:eastAsia="zh-CN"/>
              </w:rPr>
            </w:pPr>
            <w:r w:rsidRPr="00E062F1">
              <w:rPr>
                <w:rFonts w:eastAsia="Malgun Gothic" w:cs="Arial"/>
                <w:lang w:eastAsia="ko-KR"/>
              </w:rPr>
              <w:t>0.8</w:t>
            </w:r>
          </w:p>
        </w:tc>
      </w:tr>
      <w:tr w:rsidR="00901478" w:rsidRPr="00E062F1" w14:paraId="7AE286B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B7D4BC" w14:textId="77777777" w:rsidR="00901478" w:rsidRPr="00E062F1" w:rsidRDefault="00901478" w:rsidP="00C760C7">
            <w:pPr>
              <w:pStyle w:val="TAC"/>
              <w:rPr>
                <w:rFonts w:cs="Arial"/>
              </w:rPr>
            </w:pPr>
            <w:r w:rsidRPr="00E062F1">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3569184C" w14:textId="77777777" w:rsidR="00901478" w:rsidRPr="00E062F1" w:rsidRDefault="00901478" w:rsidP="00C760C7">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BD5F9F2" w14:textId="77777777" w:rsidR="00901478" w:rsidRPr="00E062F1" w:rsidRDefault="00901478" w:rsidP="00C760C7">
            <w:pPr>
              <w:pStyle w:val="TAC"/>
              <w:rPr>
                <w:rFonts w:cs="Arial"/>
                <w:lang w:eastAsia="zh-CN"/>
              </w:rPr>
            </w:pPr>
            <w:r w:rsidRPr="00E062F1">
              <w:rPr>
                <w:rFonts w:eastAsia="Malgun Gothic" w:cs="Arial"/>
                <w:lang w:eastAsia="ko-KR"/>
              </w:rPr>
              <w:t>0.6</w:t>
            </w:r>
          </w:p>
        </w:tc>
      </w:tr>
      <w:tr w:rsidR="00901478" w:rsidRPr="00E062F1" w14:paraId="3018BCC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F55FC9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C8AB17" w14:textId="77777777" w:rsidR="00901478" w:rsidRPr="00E062F1" w:rsidRDefault="00901478" w:rsidP="00C760C7">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D585099" w14:textId="77777777" w:rsidR="00901478" w:rsidRPr="00E062F1" w:rsidRDefault="00901478" w:rsidP="00C760C7">
            <w:pPr>
              <w:pStyle w:val="TAC"/>
              <w:rPr>
                <w:rFonts w:cs="Arial"/>
                <w:lang w:eastAsia="zh-CN"/>
              </w:rPr>
            </w:pPr>
            <w:r w:rsidRPr="00E062F1">
              <w:rPr>
                <w:rFonts w:eastAsia="Malgun Gothic" w:cs="Arial"/>
                <w:lang w:eastAsia="ko-KR"/>
              </w:rPr>
              <w:t>0.6</w:t>
            </w:r>
          </w:p>
        </w:tc>
      </w:tr>
      <w:tr w:rsidR="00901478" w:rsidRPr="00E062F1" w14:paraId="2960A9B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0DD57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C267BE" w14:textId="77777777" w:rsidR="00901478" w:rsidRPr="00E062F1" w:rsidRDefault="00901478" w:rsidP="00C760C7">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612C6C7" w14:textId="77777777" w:rsidR="00901478" w:rsidRPr="00E062F1" w:rsidRDefault="00901478" w:rsidP="00C760C7">
            <w:pPr>
              <w:pStyle w:val="TAC"/>
              <w:rPr>
                <w:rFonts w:cs="Arial"/>
                <w:lang w:eastAsia="zh-CN"/>
              </w:rPr>
            </w:pPr>
            <w:r w:rsidRPr="00E062F1">
              <w:rPr>
                <w:rFonts w:eastAsia="Malgun Gothic" w:cs="Arial"/>
                <w:lang w:eastAsia="ko-KR"/>
              </w:rPr>
              <w:t>0.8</w:t>
            </w:r>
          </w:p>
        </w:tc>
      </w:tr>
      <w:tr w:rsidR="00901478" w:rsidRPr="00E062F1" w14:paraId="2E27AF1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5BC11F" w14:textId="77777777" w:rsidR="00901478" w:rsidRPr="00E062F1" w:rsidRDefault="00901478" w:rsidP="00C760C7">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670CB4D3" w14:textId="77777777" w:rsidR="00901478" w:rsidRPr="00E062F1" w:rsidRDefault="00901478" w:rsidP="00C760C7">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D81F883"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3D8B5CA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37464E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5025E5" w14:textId="77777777" w:rsidR="00901478" w:rsidRPr="00E062F1" w:rsidRDefault="00901478" w:rsidP="00C760C7">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14CAA793"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0A78881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6EAA5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88C6FB" w14:textId="77777777" w:rsidR="00901478" w:rsidRPr="00E062F1" w:rsidRDefault="00901478" w:rsidP="00C760C7">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046780E"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3CE31D5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093CAF" w14:textId="77777777" w:rsidR="00901478" w:rsidRPr="00E062F1" w:rsidRDefault="00901478" w:rsidP="00C760C7">
            <w:pPr>
              <w:pStyle w:val="TAC"/>
              <w:rPr>
                <w:rFonts w:cs="Arial"/>
              </w:rPr>
            </w:pPr>
            <w:r w:rsidRPr="00E062F1">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7669E21C" w14:textId="77777777" w:rsidR="00901478" w:rsidRPr="00E062F1" w:rsidRDefault="00901478" w:rsidP="00C760C7">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7143286"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27F18DC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E86FB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12774D" w14:textId="77777777" w:rsidR="00901478" w:rsidRPr="00E062F1" w:rsidRDefault="00901478" w:rsidP="00C760C7">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677AB40"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5D13D66A"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D87809" w14:textId="77777777" w:rsidR="00901478" w:rsidRPr="00E062F1" w:rsidRDefault="00901478" w:rsidP="00C760C7">
            <w:pPr>
              <w:pStyle w:val="TAC"/>
              <w:rPr>
                <w:rFonts w:cs="Arial"/>
                <w:lang w:eastAsia="fr-FR"/>
              </w:rPr>
            </w:pPr>
            <w:r w:rsidRPr="00E062F1">
              <w:rPr>
                <w:rFonts w:cs="Arial"/>
              </w:rPr>
              <w:t>DC_3-7_n1,</w:t>
            </w:r>
          </w:p>
          <w:p w14:paraId="2381D753" w14:textId="77777777" w:rsidR="00901478" w:rsidRPr="00E062F1" w:rsidRDefault="00901478" w:rsidP="00C760C7">
            <w:pPr>
              <w:pStyle w:val="TAC"/>
              <w:rPr>
                <w:rFonts w:cs="Arial"/>
              </w:rPr>
            </w:pPr>
            <w:r w:rsidRPr="00E062F1">
              <w:rPr>
                <w:rFonts w:cs="Arial"/>
              </w:rPr>
              <w:t>DC_3-3-7_n1,</w:t>
            </w:r>
          </w:p>
          <w:p w14:paraId="472E4DEA" w14:textId="77777777" w:rsidR="00901478" w:rsidRPr="00E062F1" w:rsidRDefault="00901478" w:rsidP="00C760C7">
            <w:pPr>
              <w:pStyle w:val="TAC"/>
              <w:rPr>
                <w:rFonts w:cs="Arial"/>
              </w:rPr>
            </w:pPr>
            <w:r w:rsidRPr="00E062F1">
              <w:rPr>
                <w:rFonts w:cs="Arial"/>
              </w:rPr>
              <w:t>DC_3-7-7_n1,</w:t>
            </w:r>
          </w:p>
          <w:p w14:paraId="566FDDC7" w14:textId="77777777" w:rsidR="00901478" w:rsidRPr="00E062F1" w:rsidRDefault="00901478" w:rsidP="00C760C7">
            <w:pPr>
              <w:pStyle w:val="TAC"/>
              <w:rPr>
                <w:rFonts w:cs="Arial"/>
              </w:rPr>
            </w:pPr>
            <w:r w:rsidRPr="00E062F1">
              <w:rPr>
                <w:rFonts w:cs="Arial"/>
              </w:rPr>
              <w:t>DC_3-3-7-7_n1</w:t>
            </w:r>
          </w:p>
        </w:tc>
        <w:tc>
          <w:tcPr>
            <w:tcW w:w="2952" w:type="dxa"/>
            <w:tcBorders>
              <w:top w:val="single" w:sz="4" w:space="0" w:color="auto"/>
              <w:left w:val="single" w:sz="4" w:space="0" w:color="auto"/>
              <w:bottom w:val="single" w:sz="4" w:space="0" w:color="auto"/>
              <w:right w:val="single" w:sz="4" w:space="0" w:color="auto"/>
            </w:tcBorders>
            <w:hideMark/>
          </w:tcPr>
          <w:p w14:paraId="1C9BF7FB" w14:textId="77777777" w:rsidR="00901478" w:rsidRPr="00E062F1" w:rsidRDefault="00901478" w:rsidP="00C760C7">
            <w:pPr>
              <w:pStyle w:val="TAC"/>
              <w:rPr>
                <w:rStyle w:val="ad"/>
                <w:rFonts w:ascii="Times New Roman" w:hAnsi="Times New Roman"/>
                <w:lang w:eastAsia="fr-F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685261C" w14:textId="77777777" w:rsidR="00901478" w:rsidRPr="00E062F1" w:rsidRDefault="00901478" w:rsidP="00C760C7">
            <w:pPr>
              <w:pStyle w:val="TAC"/>
              <w:rPr>
                <w:rFonts w:cs="Arial"/>
                <w:lang w:eastAsia="zh-CN"/>
              </w:rPr>
            </w:pPr>
            <w:r w:rsidRPr="00E062F1">
              <w:rPr>
                <w:rFonts w:cs="Arial"/>
              </w:rPr>
              <w:t>0.3</w:t>
            </w:r>
          </w:p>
        </w:tc>
      </w:tr>
      <w:tr w:rsidR="00901478" w:rsidRPr="00E062F1" w14:paraId="65F81E6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D157CF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68157B" w14:textId="77777777" w:rsidR="00901478" w:rsidRPr="00E062F1" w:rsidRDefault="00901478" w:rsidP="00C760C7">
            <w:pPr>
              <w:pStyle w:val="TAC"/>
              <w:rPr>
                <w:rStyle w:val="ad"/>
                <w:rFonts w:ascii="Times New Roman" w:hAnsi="Times New Roman"/>
                <w:lang w:eastAsia="fr-FR"/>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600CCBED" w14:textId="77777777" w:rsidR="00901478" w:rsidRPr="00E062F1" w:rsidRDefault="00901478" w:rsidP="00C760C7">
            <w:pPr>
              <w:pStyle w:val="TAC"/>
              <w:rPr>
                <w:rFonts w:cs="Arial"/>
                <w:lang w:eastAsia="zh-CN"/>
              </w:rPr>
            </w:pPr>
            <w:r w:rsidRPr="00E062F1">
              <w:rPr>
                <w:rFonts w:cs="Arial"/>
              </w:rPr>
              <w:t>0.6</w:t>
            </w:r>
          </w:p>
        </w:tc>
      </w:tr>
      <w:tr w:rsidR="00901478" w:rsidRPr="00E062F1" w14:paraId="4E1C31F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B4724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90BB1F" w14:textId="77777777" w:rsidR="00901478" w:rsidRPr="00E062F1" w:rsidRDefault="00901478" w:rsidP="00C760C7">
            <w:pPr>
              <w:pStyle w:val="TAC"/>
              <w:rPr>
                <w:rStyle w:val="ad"/>
                <w:rFonts w:ascii="Times New Roman" w:hAnsi="Times New Roman"/>
                <w:lang w:eastAsia="fr-FR"/>
              </w:rPr>
            </w:pPr>
            <w:r w:rsidRPr="00E062F1">
              <w:rPr>
                <w:rFonts w:cs="Arial"/>
              </w:rPr>
              <w:t>n1</w:t>
            </w:r>
          </w:p>
        </w:tc>
        <w:tc>
          <w:tcPr>
            <w:tcW w:w="2952" w:type="dxa"/>
            <w:tcBorders>
              <w:top w:val="single" w:sz="4" w:space="0" w:color="auto"/>
              <w:left w:val="single" w:sz="4" w:space="0" w:color="auto"/>
              <w:bottom w:val="single" w:sz="4" w:space="0" w:color="auto"/>
              <w:right w:val="single" w:sz="4" w:space="0" w:color="auto"/>
            </w:tcBorders>
            <w:hideMark/>
          </w:tcPr>
          <w:p w14:paraId="0667906C" w14:textId="77777777" w:rsidR="00901478" w:rsidRPr="00E062F1" w:rsidRDefault="00901478" w:rsidP="00C760C7">
            <w:pPr>
              <w:pStyle w:val="TAC"/>
              <w:rPr>
                <w:rFonts w:cs="Arial"/>
                <w:lang w:eastAsia="zh-CN"/>
              </w:rPr>
            </w:pPr>
            <w:r w:rsidRPr="00E062F1">
              <w:rPr>
                <w:rFonts w:cs="Arial"/>
              </w:rPr>
              <w:t>0.5</w:t>
            </w:r>
          </w:p>
        </w:tc>
      </w:tr>
      <w:tr w:rsidR="00901478" w:rsidRPr="00E062F1" w14:paraId="3D38859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B58315" w14:textId="77777777" w:rsidR="00901478" w:rsidRPr="00E062F1" w:rsidRDefault="00901478" w:rsidP="00C760C7">
            <w:pPr>
              <w:pStyle w:val="TAC"/>
              <w:rPr>
                <w:rFonts w:cs="Arial"/>
              </w:rPr>
            </w:pPr>
            <w:r w:rsidRPr="00E062F1">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107298DE"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75F4721" w14:textId="77777777" w:rsidR="00901478" w:rsidRPr="00E062F1" w:rsidRDefault="00901478" w:rsidP="00C760C7">
            <w:pPr>
              <w:pStyle w:val="TAC"/>
              <w:rPr>
                <w:rFonts w:cs="Arial"/>
                <w:lang w:eastAsia="zh-CN"/>
              </w:rPr>
            </w:pPr>
            <w:r w:rsidRPr="00E062F1">
              <w:t>0.5</w:t>
            </w:r>
          </w:p>
        </w:tc>
      </w:tr>
      <w:tr w:rsidR="00901478" w:rsidRPr="00E062F1" w14:paraId="10353EE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C69F26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865A79" w14:textId="77777777" w:rsidR="00901478" w:rsidRPr="00E062F1" w:rsidRDefault="00901478" w:rsidP="00C760C7">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849BF1C" w14:textId="77777777" w:rsidR="00901478" w:rsidRPr="00E062F1" w:rsidRDefault="00901478" w:rsidP="00C760C7">
            <w:pPr>
              <w:pStyle w:val="TAC"/>
              <w:rPr>
                <w:rFonts w:cs="Arial"/>
                <w:lang w:eastAsia="zh-CN"/>
              </w:rPr>
            </w:pPr>
            <w:r w:rsidRPr="00E062F1">
              <w:t>0.5</w:t>
            </w:r>
          </w:p>
        </w:tc>
      </w:tr>
      <w:tr w:rsidR="00901478" w:rsidRPr="00E062F1" w14:paraId="66220A4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BB2AC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655F6C" w14:textId="77777777" w:rsidR="00901478" w:rsidRPr="00E062F1" w:rsidRDefault="00901478" w:rsidP="00C760C7">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40A9C7C" w14:textId="77777777" w:rsidR="00901478" w:rsidRPr="00E062F1" w:rsidRDefault="00901478" w:rsidP="00C760C7">
            <w:pPr>
              <w:pStyle w:val="TAC"/>
              <w:rPr>
                <w:rFonts w:cs="Arial"/>
                <w:lang w:eastAsia="zh-CN"/>
              </w:rPr>
            </w:pPr>
            <w:r w:rsidRPr="00E062F1">
              <w:t>0.3</w:t>
            </w:r>
          </w:p>
        </w:tc>
      </w:tr>
      <w:tr w:rsidR="00901478" w:rsidRPr="00E062F1" w14:paraId="1162D31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F024D9" w14:textId="77777777" w:rsidR="00901478" w:rsidRPr="00E062F1" w:rsidRDefault="00901478" w:rsidP="00C760C7">
            <w:pPr>
              <w:pStyle w:val="TAC"/>
              <w:rPr>
                <w:rFonts w:cs="Arial"/>
              </w:rPr>
            </w:pPr>
            <w:r w:rsidRPr="00E062F1">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11C26C61"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AC48D04" w14:textId="77777777" w:rsidR="00901478" w:rsidRPr="00E062F1" w:rsidRDefault="00901478" w:rsidP="00C760C7">
            <w:pPr>
              <w:pStyle w:val="TAC"/>
            </w:pPr>
            <w:r w:rsidRPr="00E062F1">
              <w:t>0.5</w:t>
            </w:r>
          </w:p>
        </w:tc>
      </w:tr>
      <w:tr w:rsidR="00901478" w:rsidRPr="00E062F1" w14:paraId="28D53E5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749880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F355FE" w14:textId="77777777" w:rsidR="00901478" w:rsidRPr="00E062F1" w:rsidRDefault="00901478" w:rsidP="00C760C7">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436E3FD" w14:textId="77777777" w:rsidR="00901478" w:rsidRPr="00E062F1" w:rsidRDefault="00901478" w:rsidP="00C760C7">
            <w:pPr>
              <w:pStyle w:val="TAC"/>
            </w:pPr>
            <w:r w:rsidRPr="00E062F1">
              <w:t>0.5</w:t>
            </w:r>
          </w:p>
        </w:tc>
      </w:tr>
      <w:tr w:rsidR="00901478" w:rsidRPr="00E062F1" w14:paraId="3734E72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C5A33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134861" w14:textId="77777777" w:rsidR="00901478" w:rsidRPr="00E062F1" w:rsidRDefault="00901478" w:rsidP="00C760C7">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2CC6B15" w14:textId="77777777" w:rsidR="00901478" w:rsidRPr="00E062F1" w:rsidRDefault="00901478" w:rsidP="00C760C7">
            <w:pPr>
              <w:pStyle w:val="TAC"/>
            </w:pPr>
            <w:r w:rsidRPr="00E062F1">
              <w:t>0.5</w:t>
            </w:r>
          </w:p>
        </w:tc>
      </w:tr>
      <w:tr w:rsidR="00901478" w:rsidRPr="00E062F1" w14:paraId="43E1CD7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94E445" w14:textId="77777777" w:rsidR="00901478" w:rsidRPr="00E062F1" w:rsidRDefault="00901478" w:rsidP="00C760C7">
            <w:pPr>
              <w:pStyle w:val="TAC"/>
              <w:rPr>
                <w:rFonts w:cs="Arial"/>
                <w:lang w:eastAsia="fr-FR"/>
              </w:rPr>
            </w:pPr>
            <w:r w:rsidRPr="00E062F1">
              <w:rPr>
                <w:rFonts w:cs="Arial"/>
              </w:rPr>
              <w:t>DC_3-7_n8</w:t>
            </w:r>
          </w:p>
        </w:tc>
        <w:tc>
          <w:tcPr>
            <w:tcW w:w="2952" w:type="dxa"/>
            <w:tcBorders>
              <w:top w:val="single" w:sz="4" w:space="0" w:color="auto"/>
              <w:left w:val="single" w:sz="4" w:space="0" w:color="auto"/>
              <w:bottom w:val="single" w:sz="4" w:space="0" w:color="auto"/>
              <w:right w:val="single" w:sz="4" w:space="0" w:color="auto"/>
            </w:tcBorders>
            <w:hideMark/>
          </w:tcPr>
          <w:p w14:paraId="0205CC6A" w14:textId="77777777" w:rsidR="00901478" w:rsidRPr="00E062F1" w:rsidRDefault="00901478" w:rsidP="00C760C7">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37FAB77" w14:textId="77777777" w:rsidR="00901478" w:rsidRPr="00E062F1" w:rsidRDefault="00901478" w:rsidP="00C760C7">
            <w:pPr>
              <w:pStyle w:val="TAC"/>
            </w:pPr>
            <w:r w:rsidRPr="00E062F1">
              <w:rPr>
                <w:rFonts w:cs="Arial"/>
                <w:lang w:eastAsia="zh-CN"/>
              </w:rPr>
              <w:t>0.5</w:t>
            </w:r>
          </w:p>
        </w:tc>
      </w:tr>
      <w:tr w:rsidR="00901478" w:rsidRPr="00E062F1" w14:paraId="20543CB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8947240"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EFCC2F" w14:textId="77777777" w:rsidR="00901478" w:rsidRPr="00E062F1" w:rsidRDefault="00901478" w:rsidP="00C760C7">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778CCC3" w14:textId="77777777" w:rsidR="00901478" w:rsidRPr="00E062F1" w:rsidRDefault="00901478" w:rsidP="00C760C7">
            <w:pPr>
              <w:pStyle w:val="TAC"/>
            </w:pPr>
            <w:r w:rsidRPr="00E062F1">
              <w:rPr>
                <w:rFonts w:cs="Arial"/>
                <w:lang w:eastAsia="zh-CN"/>
              </w:rPr>
              <w:t>0.5</w:t>
            </w:r>
          </w:p>
        </w:tc>
      </w:tr>
      <w:tr w:rsidR="00901478" w:rsidRPr="00E062F1" w14:paraId="2C97ED0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A939B3"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177B58" w14:textId="77777777" w:rsidR="00901478" w:rsidRPr="00E062F1" w:rsidRDefault="00901478" w:rsidP="00C760C7">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4E3A75A" w14:textId="77777777" w:rsidR="00901478" w:rsidRPr="00E062F1" w:rsidRDefault="00901478" w:rsidP="00C760C7">
            <w:pPr>
              <w:pStyle w:val="TAC"/>
            </w:pPr>
            <w:r w:rsidRPr="00E062F1">
              <w:rPr>
                <w:rFonts w:cs="Arial"/>
                <w:lang w:eastAsia="zh-CN"/>
              </w:rPr>
              <w:t>0.6</w:t>
            </w:r>
          </w:p>
        </w:tc>
      </w:tr>
      <w:tr w:rsidR="00901478" w:rsidRPr="00E062F1" w14:paraId="1DE0607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6C19E0" w14:textId="77777777" w:rsidR="00901478" w:rsidRPr="00E062F1" w:rsidRDefault="00901478" w:rsidP="00C760C7">
            <w:pPr>
              <w:pStyle w:val="TAC"/>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-7_</w:t>
            </w:r>
            <w:r w:rsidRPr="00E062F1">
              <w:rPr>
                <w:rFonts w:cs="Arial"/>
                <w:lang w:eastAsia="ja-JP"/>
              </w:rPr>
              <w:t>n28</w:t>
            </w:r>
          </w:p>
          <w:p w14:paraId="5D299066" w14:textId="77777777" w:rsidR="00901478" w:rsidRPr="00E062F1" w:rsidRDefault="00901478" w:rsidP="00C760C7">
            <w:pPr>
              <w:pStyle w:val="TAC"/>
              <w:rPr>
                <w:rFonts w:cs="Arial"/>
                <w:lang w:eastAsia="fr-FR"/>
              </w:rPr>
            </w:pPr>
            <w:r w:rsidRPr="00E062F1">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1E9573B8" w14:textId="77777777" w:rsidR="00901478" w:rsidRPr="00E062F1" w:rsidRDefault="00901478" w:rsidP="00C760C7">
            <w:pPr>
              <w:pStyle w:val="TAC"/>
              <w:rPr>
                <w:rFonts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6852B70" w14:textId="77777777" w:rsidR="00901478" w:rsidRPr="00E062F1" w:rsidRDefault="00901478" w:rsidP="00C760C7">
            <w:pPr>
              <w:pStyle w:val="TAC"/>
              <w:rPr>
                <w:rFonts w:cs="Arial"/>
                <w:lang w:eastAsia="zh-CN"/>
              </w:rPr>
            </w:pPr>
            <w:r w:rsidRPr="00E062F1">
              <w:rPr>
                <w:rFonts w:eastAsia="Malgun Gothic" w:cs="Arial"/>
                <w:lang w:eastAsia="ko-KR"/>
              </w:rPr>
              <w:t>0.5</w:t>
            </w:r>
          </w:p>
        </w:tc>
      </w:tr>
      <w:tr w:rsidR="00901478" w:rsidRPr="00E062F1" w14:paraId="0CA2925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3E1D44E"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9A7FB7" w14:textId="77777777" w:rsidR="00901478" w:rsidRPr="00E062F1" w:rsidRDefault="00901478" w:rsidP="00C760C7">
            <w:pPr>
              <w:pStyle w:val="TAC"/>
              <w:rPr>
                <w:rFonts w:cs="Arial"/>
                <w:lang w:eastAsia="ja-JP"/>
              </w:rPr>
            </w:pPr>
            <w:r w:rsidRPr="00E062F1">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47225EFB" w14:textId="77777777" w:rsidR="00901478" w:rsidRPr="00E062F1" w:rsidRDefault="00901478" w:rsidP="00C760C7">
            <w:pPr>
              <w:pStyle w:val="TAC"/>
              <w:rPr>
                <w:rFonts w:cs="Arial"/>
                <w:lang w:eastAsia="zh-CN"/>
              </w:rPr>
            </w:pPr>
            <w:r w:rsidRPr="00E062F1">
              <w:rPr>
                <w:rFonts w:eastAsia="Malgun Gothic" w:cs="Arial"/>
                <w:lang w:eastAsia="ko-KR"/>
              </w:rPr>
              <w:t>0.5</w:t>
            </w:r>
          </w:p>
        </w:tc>
      </w:tr>
      <w:tr w:rsidR="00901478" w:rsidRPr="00E062F1" w14:paraId="5E2B9CE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D3B358"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941E37" w14:textId="77777777" w:rsidR="00901478" w:rsidRPr="00E062F1" w:rsidRDefault="00901478" w:rsidP="00C760C7">
            <w:pPr>
              <w:pStyle w:val="TAC"/>
              <w:rPr>
                <w:rFonts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7C582FB8" w14:textId="77777777" w:rsidR="00901478" w:rsidRPr="00E062F1" w:rsidRDefault="00901478" w:rsidP="00C760C7">
            <w:pPr>
              <w:pStyle w:val="TAC"/>
              <w:rPr>
                <w:rFonts w:cs="Arial"/>
                <w:lang w:eastAsia="zh-CN"/>
              </w:rPr>
            </w:pPr>
            <w:r w:rsidRPr="00E062F1">
              <w:rPr>
                <w:rFonts w:eastAsia="Malgun Gothic" w:cs="Arial"/>
                <w:lang w:eastAsia="ko-KR"/>
              </w:rPr>
              <w:t>0.3</w:t>
            </w:r>
          </w:p>
        </w:tc>
      </w:tr>
      <w:tr w:rsidR="00901478" w:rsidRPr="00E062F1" w14:paraId="53EB5FA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2F3BE2" w14:textId="77777777" w:rsidR="00901478" w:rsidRPr="00E062F1" w:rsidRDefault="00901478" w:rsidP="00C760C7">
            <w:pPr>
              <w:pStyle w:val="TAC"/>
              <w:rPr>
                <w:rFonts w:cs="Arial"/>
              </w:rPr>
            </w:pPr>
            <w:r w:rsidRPr="00E062F1">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11193182" w14:textId="77777777" w:rsidR="00901478" w:rsidRPr="00E062F1" w:rsidRDefault="00901478" w:rsidP="00C760C7">
            <w:pPr>
              <w:pStyle w:val="TAC"/>
              <w:rPr>
                <w:rFonts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E8D0AFE" w14:textId="77777777" w:rsidR="00901478" w:rsidRPr="00E062F1" w:rsidRDefault="00901478" w:rsidP="00C760C7">
            <w:pPr>
              <w:pStyle w:val="TAC"/>
              <w:rPr>
                <w:rFonts w:eastAsia="Malgun Gothic" w:cs="Arial"/>
                <w:lang w:eastAsia="ko-KR"/>
              </w:rPr>
            </w:pPr>
            <w:r w:rsidRPr="00E062F1">
              <w:rPr>
                <w:rFonts w:cs="Arial"/>
                <w:szCs w:val="18"/>
              </w:rPr>
              <w:t>0.6</w:t>
            </w:r>
          </w:p>
        </w:tc>
      </w:tr>
      <w:tr w:rsidR="00901478" w:rsidRPr="00E062F1" w14:paraId="588E7B8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7C272E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BEAF7B" w14:textId="77777777" w:rsidR="00901478" w:rsidRPr="00E062F1" w:rsidRDefault="00901478" w:rsidP="00C760C7">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5ED7ED" w14:textId="77777777" w:rsidR="00901478" w:rsidRPr="00E062F1" w:rsidRDefault="00901478" w:rsidP="00C760C7">
            <w:pPr>
              <w:pStyle w:val="TAC"/>
              <w:rPr>
                <w:rFonts w:eastAsia="Malgun Gothic" w:cs="Arial"/>
                <w:lang w:eastAsia="ko-KR"/>
              </w:rPr>
            </w:pPr>
            <w:r w:rsidRPr="00E062F1">
              <w:rPr>
                <w:rFonts w:cs="Arial"/>
                <w:szCs w:val="18"/>
              </w:rPr>
              <w:t>0.8</w:t>
            </w:r>
          </w:p>
        </w:tc>
      </w:tr>
      <w:tr w:rsidR="00901478" w:rsidRPr="00E062F1" w14:paraId="3D4B0C8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26FC5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AB2B7D" w14:textId="77777777" w:rsidR="00901478" w:rsidRPr="00E062F1" w:rsidRDefault="00901478" w:rsidP="00C760C7">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0B00F62" w14:textId="77777777" w:rsidR="00901478" w:rsidRPr="00E062F1" w:rsidRDefault="00901478" w:rsidP="00C760C7">
            <w:pPr>
              <w:pStyle w:val="TAC"/>
              <w:rPr>
                <w:rFonts w:eastAsia="Malgun Gothic" w:cs="Arial"/>
                <w:lang w:eastAsia="ko-KR"/>
              </w:rPr>
            </w:pPr>
            <w:r w:rsidRPr="00E062F1">
              <w:rPr>
                <w:rFonts w:cs="Arial"/>
                <w:szCs w:val="18"/>
              </w:rPr>
              <w:t>0.9</w:t>
            </w:r>
          </w:p>
        </w:tc>
      </w:tr>
      <w:tr w:rsidR="00901478" w:rsidRPr="00E062F1" w14:paraId="552C2A6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2D50EC" w14:textId="77777777" w:rsidR="00901478" w:rsidRPr="00E062F1" w:rsidRDefault="00901478" w:rsidP="00C760C7">
            <w:pPr>
              <w:pStyle w:val="TAC"/>
              <w:rPr>
                <w:rFonts w:cs="Arial"/>
                <w:lang w:eastAsia="zh-TW"/>
              </w:rPr>
            </w:pPr>
            <w:r w:rsidRPr="00E062F1">
              <w:rPr>
                <w:rFonts w:cs="Arial"/>
              </w:rPr>
              <w:t>DC_</w:t>
            </w:r>
            <w:r w:rsidRPr="00E062F1">
              <w:rPr>
                <w:rFonts w:cs="Arial"/>
                <w:lang w:eastAsia="zh-TW"/>
              </w:rPr>
              <w:t>3-7</w:t>
            </w:r>
            <w:r w:rsidRPr="00E062F1">
              <w:rPr>
                <w:rFonts w:cs="Arial"/>
                <w:lang w:eastAsia="zh-CN"/>
              </w:rPr>
              <w:t>_</w:t>
            </w:r>
            <w:r w:rsidRPr="00E062F1">
              <w:rPr>
                <w:rFonts w:eastAsia="MS Mincho" w:cs="Arial"/>
                <w:lang w:eastAsia="ja-JP"/>
              </w:rPr>
              <w:t>n</w:t>
            </w:r>
            <w:r w:rsidRPr="00E062F1">
              <w:rPr>
                <w:rFonts w:cs="Arial"/>
                <w:lang w:eastAsia="zh-TW"/>
              </w:rPr>
              <w:t>77</w:t>
            </w:r>
          </w:p>
          <w:p w14:paraId="7C861D16" w14:textId="77777777" w:rsidR="00901478" w:rsidRPr="00E062F1" w:rsidRDefault="00901478" w:rsidP="00C760C7">
            <w:pPr>
              <w:pStyle w:val="TAC"/>
              <w:rPr>
                <w:rFonts w:cs="Arial"/>
              </w:rPr>
            </w:pPr>
            <w:r w:rsidRPr="00E062F1">
              <w:rPr>
                <w:rFonts w:cs="Arial"/>
              </w:rPr>
              <w:t>DC_3-3-7_n77</w:t>
            </w:r>
          </w:p>
          <w:p w14:paraId="4016CD68" w14:textId="77777777" w:rsidR="00901478" w:rsidRPr="00E062F1" w:rsidRDefault="00901478" w:rsidP="00C760C7">
            <w:pPr>
              <w:pStyle w:val="TAC"/>
              <w:rPr>
                <w:rFonts w:cs="Arial"/>
              </w:rPr>
            </w:pPr>
            <w:r w:rsidRPr="00E062F1">
              <w:rPr>
                <w:rFonts w:cs="Arial"/>
              </w:rPr>
              <w:t>DC_3-7-7_n77</w:t>
            </w:r>
          </w:p>
          <w:p w14:paraId="45D2D54A" w14:textId="77777777" w:rsidR="00901478" w:rsidRPr="00E062F1" w:rsidRDefault="00901478" w:rsidP="00C760C7">
            <w:pPr>
              <w:pStyle w:val="TAC"/>
              <w:rPr>
                <w:rFonts w:cs="Arial"/>
              </w:rPr>
            </w:pPr>
            <w:r w:rsidRPr="00E062F1">
              <w:rPr>
                <w:rFonts w:cs="Arial"/>
              </w:rPr>
              <w:t>DC_3-3-7-7_n77</w:t>
            </w:r>
          </w:p>
        </w:tc>
        <w:tc>
          <w:tcPr>
            <w:tcW w:w="2952" w:type="dxa"/>
            <w:tcBorders>
              <w:top w:val="single" w:sz="4" w:space="0" w:color="auto"/>
              <w:left w:val="single" w:sz="4" w:space="0" w:color="auto"/>
              <w:bottom w:val="single" w:sz="4" w:space="0" w:color="auto"/>
              <w:right w:val="single" w:sz="4" w:space="0" w:color="auto"/>
            </w:tcBorders>
            <w:hideMark/>
          </w:tcPr>
          <w:p w14:paraId="444D4ECD" w14:textId="77777777" w:rsidR="00901478" w:rsidRPr="00E062F1" w:rsidRDefault="00901478" w:rsidP="00C760C7">
            <w:pPr>
              <w:pStyle w:val="TAC"/>
              <w:rPr>
                <w:rFonts w:cs="Arial"/>
                <w:lang w:eastAsia="zh-TW"/>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4D4DCEC" w14:textId="77777777" w:rsidR="00901478" w:rsidRPr="00E062F1" w:rsidRDefault="00901478" w:rsidP="00C760C7">
            <w:pPr>
              <w:pStyle w:val="TAC"/>
              <w:rPr>
                <w:rFonts w:cs="Arial"/>
                <w:lang w:eastAsia="zh-TW"/>
              </w:rPr>
            </w:pPr>
            <w:r w:rsidRPr="00E062F1">
              <w:rPr>
                <w:rFonts w:cs="Arial"/>
                <w:lang w:eastAsia="zh-TW"/>
              </w:rPr>
              <w:t>0.6</w:t>
            </w:r>
          </w:p>
        </w:tc>
      </w:tr>
      <w:tr w:rsidR="00901478" w:rsidRPr="00E062F1" w14:paraId="4ABA0D4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A63244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74A657" w14:textId="77777777" w:rsidR="00901478" w:rsidRPr="00E062F1" w:rsidRDefault="00901478" w:rsidP="00C760C7">
            <w:pPr>
              <w:pStyle w:val="TAC"/>
              <w:rPr>
                <w:rFonts w:cs="Arial"/>
                <w:lang w:eastAsia="zh-TW"/>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E1E47EC" w14:textId="77777777" w:rsidR="00901478" w:rsidRPr="00E062F1" w:rsidRDefault="00901478" w:rsidP="00C760C7">
            <w:pPr>
              <w:pStyle w:val="TAC"/>
              <w:rPr>
                <w:rFonts w:cs="Arial"/>
                <w:lang w:eastAsia="zh-TW"/>
              </w:rPr>
            </w:pPr>
            <w:r w:rsidRPr="00E062F1">
              <w:rPr>
                <w:rFonts w:cs="Arial"/>
                <w:lang w:eastAsia="zh-TW"/>
              </w:rPr>
              <w:t>0.6</w:t>
            </w:r>
          </w:p>
        </w:tc>
      </w:tr>
      <w:tr w:rsidR="00901478" w:rsidRPr="00E062F1" w14:paraId="10F1DB7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9CA09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C93FA8" w14:textId="77777777" w:rsidR="00901478" w:rsidRPr="00E062F1" w:rsidRDefault="00901478" w:rsidP="00C760C7">
            <w:pPr>
              <w:pStyle w:val="TAC"/>
              <w:rPr>
                <w:rFonts w:cs="Arial"/>
                <w:lang w:eastAsia="zh-TW"/>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789BED77" w14:textId="77777777" w:rsidR="00901478" w:rsidRPr="00E062F1" w:rsidRDefault="00901478" w:rsidP="00C760C7">
            <w:pPr>
              <w:pStyle w:val="TAC"/>
              <w:rPr>
                <w:rFonts w:cs="Arial"/>
                <w:lang w:eastAsia="zh-TW"/>
              </w:rPr>
            </w:pPr>
            <w:r w:rsidRPr="00E062F1">
              <w:rPr>
                <w:rFonts w:cs="Arial"/>
                <w:lang w:eastAsia="zh-TW"/>
              </w:rPr>
              <w:t>0.8</w:t>
            </w:r>
          </w:p>
        </w:tc>
      </w:tr>
      <w:tr w:rsidR="00901478" w:rsidRPr="00E062F1" w14:paraId="33CA685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7DAADE" w14:textId="77777777" w:rsidR="00901478" w:rsidRPr="00E062F1" w:rsidRDefault="00901478" w:rsidP="00C760C7">
            <w:pPr>
              <w:pStyle w:val="TAC"/>
              <w:rPr>
                <w:rFonts w:cs="Arial"/>
                <w:lang w:eastAsia="ja-JP"/>
              </w:rPr>
            </w:pPr>
            <w:r w:rsidRPr="00E062F1">
              <w:rPr>
                <w:rFonts w:cs="Arial"/>
                <w:lang w:eastAsia="ja-JP"/>
              </w:rPr>
              <w:t>DC</w:t>
            </w:r>
            <w:r w:rsidRPr="00E062F1">
              <w:rPr>
                <w:rFonts w:cs="Arial"/>
              </w:rPr>
              <w:t>_</w:t>
            </w:r>
            <w:r w:rsidRPr="00E062F1">
              <w:rPr>
                <w:rFonts w:cs="Arial"/>
                <w:lang w:eastAsia="ja-JP"/>
              </w:rPr>
              <w:t>3-</w:t>
            </w:r>
            <w:r w:rsidRPr="00E062F1">
              <w:rPr>
                <w:rFonts w:cs="Arial"/>
                <w:lang w:eastAsia="zh-CN"/>
              </w:rPr>
              <w:t>7</w:t>
            </w:r>
            <w:r w:rsidRPr="00E062F1">
              <w:rPr>
                <w:rFonts w:cs="Arial"/>
                <w:lang w:eastAsia="ja-JP"/>
              </w:rPr>
              <w:t>_n7</w:t>
            </w:r>
            <w:r w:rsidRPr="00E062F1">
              <w:rPr>
                <w:rFonts w:cs="Arial"/>
                <w:lang w:eastAsia="zh-CN"/>
              </w:rPr>
              <w:t>8</w:t>
            </w:r>
            <w:r w:rsidRPr="00E062F1">
              <w:rPr>
                <w:rFonts w:cs="Arial"/>
                <w:lang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5510CE6E" w14:textId="77777777" w:rsidR="00901478" w:rsidRPr="00E062F1" w:rsidRDefault="00901478" w:rsidP="00C760C7">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0CC2C41"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2E808D6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712C52C"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232B53" w14:textId="77777777" w:rsidR="00901478" w:rsidRPr="00E062F1" w:rsidRDefault="00901478" w:rsidP="00C760C7">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41D476"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74AB93C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BCAC44"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296101" w14:textId="77777777" w:rsidR="00901478" w:rsidRPr="00E062F1" w:rsidRDefault="00901478" w:rsidP="00C760C7">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F7B34F6"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4316583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517EBA" w14:textId="77777777" w:rsidR="00901478" w:rsidRPr="00E062F1" w:rsidRDefault="00901478" w:rsidP="00C760C7">
            <w:pPr>
              <w:pStyle w:val="TAC"/>
              <w:rPr>
                <w:rFonts w:cs="Arial"/>
                <w:lang w:eastAsia="ko-KR"/>
              </w:rPr>
            </w:pPr>
            <w:r w:rsidRPr="00E062F1">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52779763" w14:textId="77777777" w:rsidR="00901478" w:rsidRPr="00E062F1" w:rsidRDefault="00901478" w:rsidP="00C760C7">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0F78782"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50E73DD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B426B6D" w14:textId="77777777" w:rsidR="00901478" w:rsidRPr="00E062F1" w:rsidRDefault="00901478" w:rsidP="00C760C7">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E2018B4" w14:textId="77777777" w:rsidR="00901478" w:rsidRPr="00E062F1" w:rsidRDefault="00901478" w:rsidP="00C760C7">
            <w:pPr>
              <w:pStyle w:val="TAC"/>
              <w:rPr>
                <w:rFonts w:cs="Arial"/>
                <w:lang w:eastAsia="zh-CN"/>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40607EA4"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76FA465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3BEF91" w14:textId="77777777" w:rsidR="00901478" w:rsidRPr="00E062F1" w:rsidRDefault="00901478" w:rsidP="00C760C7">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06269B0" w14:textId="77777777" w:rsidR="00901478" w:rsidRPr="00E062F1" w:rsidRDefault="00901478" w:rsidP="00C760C7">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A7D60E0"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784DB81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69770E" w14:textId="77777777" w:rsidR="00901478" w:rsidRPr="00E062F1" w:rsidRDefault="00901478" w:rsidP="00C760C7">
            <w:pPr>
              <w:pStyle w:val="TAC"/>
              <w:rPr>
                <w:rFonts w:cs="Arial"/>
                <w:lang w:eastAsia="zh-TW"/>
              </w:rPr>
            </w:pPr>
            <w:r w:rsidRPr="00E062F1">
              <w:rPr>
                <w:rFonts w:cs="Arial"/>
              </w:rPr>
              <w:t>DC_</w:t>
            </w:r>
            <w:r w:rsidRPr="00E062F1">
              <w:rPr>
                <w:rFonts w:cs="Arial"/>
                <w:lang w:eastAsia="zh-TW"/>
              </w:rPr>
              <w:t>3-8</w:t>
            </w:r>
            <w:r w:rsidRPr="00E062F1">
              <w:rPr>
                <w:rFonts w:cs="Arial"/>
                <w:lang w:eastAsia="zh-CN"/>
              </w:rPr>
              <w:t>_</w:t>
            </w:r>
            <w:r w:rsidRPr="00E062F1">
              <w:rPr>
                <w:rFonts w:eastAsia="MS Mincho" w:cs="Arial"/>
                <w:lang w:eastAsia="ja-JP"/>
              </w:rPr>
              <w:t>n</w:t>
            </w:r>
            <w:r w:rsidRPr="00E062F1">
              <w:rPr>
                <w:rFonts w:cs="Arial"/>
                <w:lang w:eastAsia="zh-TW"/>
              </w:rPr>
              <w:t>1</w:t>
            </w:r>
          </w:p>
          <w:p w14:paraId="3B09533D" w14:textId="77777777" w:rsidR="00901478" w:rsidRPr="00E062F1" w:rsidRDefault="00901478" w:rsidP="00C760C7">
            <w:pPr>
              <w:pStyle w:val="TAC"/>
              <w:rPr>
                <w:rFonts w:cs="Arial"/>
                <w:lang w:eastAsia="ja-JP"/>
              </w:rPr>
            </w:pPr>
            <w:r w:rsidRPr="00E062F1">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6FCB2E70" w14:textId="77777777" w:rsidR="00901478" w:rsidRPr="00E062F1" w:rsidRDefault="00901478" w:rsidP="00C760C7">
            <w:pPr>
              <w:pStyle w:val="TAC"/>
              <w:rPr>
                <w:rFonts w:cs="Arial"/>
                <w:lang w:eastAsia="zh-CN"/>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0C17260" w14:textId="77777777" w:rsidR="00901478" w:rsidRPr="00E062F1" w:rsidRDefault="00901478" w:rsidP="00C760C7">
            <w:pPr>
              <w:pStyle w:val="TAC"/>
              <w:rPr>
                <w:rFonts w:cs="Arial"/>
                <w:lang w:eastAsia="zh-CN"/>
              </w:rPr>
            </w:pPr>
            <w:r w:rsidRPr="00E062F1">
              <w:rPr>
                <w:rFonts w:cs="Arial"/>
                <w:lang w:eastAsia="zh-TW"/>
              </w:rPr>
              <w:t>0.3</w:t>
            </w:r>
          </w:p>
        </w:tc>
      </w:tr>
      <w:tr w:rsidR="00901478" w:rsidRPr="00E062F1" w14:paraId="4E7D0C7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89C6E26"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3A8458" w14:textId="77777777" w:rsidR="00901478" w:rsidRPr="00E062F1" w:rsidRDefault="00901478" w:rsidP="00C760C7">
            <w:pPr>
              <w:pStyle w:val="TAC"/>
              <w:rPr>
                <w:rFonts w:cs="Arial"/>
                <w:lang w:eastAsia="zh-CN"/>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3F3E3F5" w14:textId="77777777" w:rsidR="00901478" w:rsidRPr="00E062F1" w:rsidRDefault="00901478" w:rsidP="00C760C7">
            <w:pPr>
              <w:pStyle w:val="TAC"/>
              <w:rPr>
                <w:rFonts w:cs="Arial"/>
                <w:lang w:eastAsia="zh-CN"/>
              </w:rPr>
            </w:pPr>
            <w:r w:rsidRPr="00E062F1">
              <w:rPr>
                <w:rFonts w:cs="Arial"/>
                <w:lang w:eastAsia="zh-TW"/>
              </w:rPr>
              <w:t>0.3</w:t>
            </w:r>
          </w:p>
        </w:tc>
      </w:tr>
      <w:tr w:rsidR="00901478" w:rsidRPr="00E062F1" w14:paraId="4483C6E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54F320"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FFD2B1" w14:textId="77777777" w:rsidR="00901478" w:rsidRPr="00E062F1" w:rsidRDefault="00901478" w:rsidP="00C760C7">
            <w:pPr>
              <w:pStyle w:val="TAC"/>
              <w:rPr>
                <w:rFonts w:cs="Arial"/>
                <w:lang w:eastAsia="zh-CN"/>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0428F63" w14:textId="77777777" w:rsidR="00901478" w:rsidRPr="00E062F1" w:rsidRDefault="00901478" w:rsidP="00C760C7">
            <w:pPr>
              <w:pStyle w:val="TAC"/>
              <w:rPr>
                <w:rFonts w:cs="Arial"/>
                <w:lang w:eastAsia="zh-CN"/>
              </w:rPr>
            </w:pPr>
            <w:r w:rsidRPr="00E062F1">
              <w:rPr>
                <w:rFonts w:cs="Arial"/>
                <w:lang w:eastAsia="zh-TW"/>
              </w:rPr>
              <w:t>0.3</w:t>
            </w:r>
          </w:p>
        </w:tc>
      </w:tr>
      <w:tr w:rsidR="00901478" w:rsidRPr="00E062F1" w14:paraId="152EEB0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730C40" w14:textId="77777777" w:rsidR="00901478" w:rsidRPr="00E062F1" w:rsidRDefault="00901478" w:rsidP="00C760C7">
            <w:pPr>
              <w:pStyle w:val="TAC"/>
              <w:rPr>
                <w:rFonts w:cs="Arial"/>
                <w:lang w:eastAsia="ja-JP"/>
              </w:rPr>
            </w:pPr>
            <w:r w:rsidRPr="00E062F1">
              <w:rPr>
                <w:rFonts w:eastAsia="Malgun Gothic" w:cs="Arial"/>
                <w:szCs w:val="18"/>
                <w:lang w:eastAsia="ko-KR"/>
              </w:rPr>
              <w:t>DC_3_n8-n40</w:t>
            </w:r>
          </w:p>
        </w:tc>
        <w:tc>
          <w:tcPr>
            <w:tcW w:w="2952" w:type="dxa"/>
            <w:tcBorders>
              <w:top w:val="single" w:sz="4" w:space="0" w:color="auto"/>
              <w:left w:val="single" w:sz="4" w:space="0" w:color="auto"/>
              <w:bottom w:val="single" w:sz="4" w:space="0" w:color="auto"/>
              <w:right w:val="single" w:sz="4" w:space="0" w:color="auto"/>
            </w:tcBorders>
          </w:tcPr>
          <w:p w14:paraId="6EA9B5C9" w14:textId="77777777" w:rsidR="00901478" w:rsidRPr="00E062F1" w:rsidRDefault="00901478" w:rsidP="00C760C7">
            <w:pPr>
              <w:pStyle w:val="TAC"/>
              <w:rPr>
                <w:rFonts w:cs="Arial"/>
                <w:lang w:eastAsia="zh-TW"/>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7FAFC53E" w14:textId="77777777" w:rsidR="00901478" w:rsidRPr="00E062F1" w:rsidRDefault="00901478" w:rsidP="00C760C7">
            <w:pPr>
              <w:pStyle w:val="TAC"/>
              <w:rPr>
                <w:rFonts w:cs="Arial"/>
                <w:lang w:eastAsia="zh-TW"/>
              </w:rPr>
            </w:pPr>
            <w:r w:rsidRPr="00E062F1">
              <w:rPr>
                <w:rFonts w:eastAsia="Malgun Gothic" w:cs="Arial"/>
                <w:szCs w:val="18"/>
                <w:lang w:eastAsia="ko-KR"/>
              </w:rPr>
              <w:t>0.5</w:t>
            </w:r>
          </w:p>
        </w:tc>
      </w:tr>
      <w:tr w:rsidR="00901478" w:rsidRPr="00E062F1" w14:paraId="55B5770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43FAA5EF"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1BCA57C" w14:textId="77777777" w:rsidR="00901478" w:rsidRPr="00E062F1" w:rsidRDefault="00901478" w:rsidP="00C760C7">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tcPr>
          <w:p w14:paraId="3D25297D" w14:textId="77777777" w:rsidR="00901478" w:rsidRPr="00E062F1" w:rsidRDefault="00901478" w:rsidP="00C760C7">
            <w:pPr>
              <w:pStyle w:val="TAC"/>
              <w:rPr>
                <w:rFonts w:cs="Arial"/>
                <w:lang w:eastAsia="zh-TW"/>
              </w:rPr>
            </w:pPr>
            <w:r w:rsidRPr="00E062F1">
              <w:rPr>
                <w:rFonts w:eastAsia="Malgun Gothic" w:cs="Arial"/>
                <w:szCs w:val="18"/>
                <w:lang w:eastAsia="ko-KR"/>
              </w:rPr>
              <w:t>0.3</w:t>
            </w:r>
          </w:p>
        </w:tc>
      </w:tr>
      <w:tr w:rsidR="00901478" w:rsidRPr="00E062F1" w14:paraId="5D2CDE5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A4377D"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FF17820" w14:textId="77777777" w:rsidR="00901478" w:rsidRPr="00E062F1" w:rsidRDefault="00901478" w:rsidP="00C760C7">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D9A2291" w14:textId="77777777" w:rsidR="00901478" w:rsidRPr="00E062F1" w:rsidRDefault="00901478" w:rsidP="00C760C7">
            <w:pPr>
              <w:pStyle w:val="TAC"/>
              <w:rPr>
                <w:rFonts w:cs="Arial"/>
                <w:lang w:eastAsia="zh-TW"/>
              </w:rPr>
            </w:pPr>
            <w:r w:rsidRPr="00E062F1">
              <w:rPr>
                <w:rFonts w:eastAsia="Malgun Gothic" w:cs="Arial"/>
                <w:szCs w:val="18"/>
                <w:lang w:eastAsia="ko-KR"/>
              </w:rPr>
              <w:t>0.5</w:t>
            </w:r>
          </w:p>
        </w:tc>
      </w:tr>
      <w:tr w:rsidR="00901478" w:rsidRPr="00E062F1" w14:paraId="20C46CC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5A2B90" w14:textId="77777777" w:rsidR="00901478" w:rsidRPr="00E062F1" w:rsidRDefault="00901478" w:rsidP="00C760C7">
            <w:pPr>
              <w:pStyle w:val="TAC"/>
              <w:rPr>
                <w:rFonts w:cs="Arial"/>
                <w:lang w:eastAsia="ja-JP"/>
              </w:rPr>
            </w:pPr>
            <w:r w:rsidRPr="00E062F1">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2745EE22" w14:textId="77777777" w:rsidR="00901478" w:rsidRPr="00E062F1" w:rsidRDefault="00901478" w:rsidP="00C760C7">
            <w:pPr>
              <w:pStyle w:val="TAC"/>
              <w:rPr>
                <w:rFonts w:cs="Arial"/>
                <w:lang w:eastAsia="zh-TW"/>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40CD5862" w14:textId="77777777" w:rsidR="00901478" w:rsidRPr="00E062F1" w:rsidRDefault="00901478" w:rsidP="00C760C7">
            <w:pPr>
              <w:pStyle w:val="TAC"/>
              <w:rPr>
                <w:rFonts w:cs="Arial"/>
                <w:lang w:eastAsia="zh-TW"/>
              </w:rPr>
            </w:pPr>
            <w:r w:rsidRPr="00E062F1">
              <w:rPr>
                <w:rFonts w:cs="Arial"/>
                <w:szCs w:val="18"/>
              </w:rPr>
              <w:t>0.3</w:t>
            </w:r>
          </w:p>
        </w:tc>
      </w:tr>
      <w:tr w:rsidR="00901478" w:rsidRPr="00E062F1" w14:paraId="4A0E411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A8D416B"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1371C7" w14:textId="77777777" w:rsidR="00901478" w:rsidRPr="00E062F1" w:rsidRDefault="00901478" w:rsidP="00C760C7">
            <w:pPr>
              <w:pStyle w:val="TAC"/>
              <w:rPr>
                <w:rFonts w:cs="Arial"/>
                <w:lang w:eastAsia="zh-TW"/>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6D0092D7" w14:textId="77777777" w:rsidR="00901478" w:rsidRPr="00E062F1" w:rsidRDefault="00901478" w:rsidP="00C760C7">
            <w:pPr>
              <w:pStyle w:val="TAC"/>
              <w:rPr>
                <w:rFonts w:cs="Arial"/>
                <w:lang w:eastAsia="zh-TW"/>
              </w:rPr>
            </w:pPr>
            <w:r w:rsidRPr="00E062F1">
              <w:rPr>
                <w:rFonts w:cs="Arial"/>
                <w:szCs w:val="18"/>
              </w:rPr>
              <w:t>0.6</w:t>
            </w:r>
          </w:p>
        </w:tc>
      </w:tr>
      <w:tr w:rsidR="00901478" w:rsidRPr="00E062F1" w14:paraId="4545147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E4A484"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883186" w14:textId="77777777" w:rsidR="00901478" w:rsidRPr="00E062F1" w:rsidRDefault="00901478" w:rsidP="00C760C7">
            <w:pPr>
              <w:pStyle w:val="TAC"/>
              <w:rPr>
                <w:rFonts w:cs="Arial"/>
                <w:lang w:eastAsia="zh-TW"/>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00E0A5CB" w14:textId="77777777" w:rsidR="00901478" w:rsidRPr="00E062F1" w:rsidRDefault="00901478" w:rsidP="00C760C7">
            <w:pPr>
              <w:pStyle w:val="TAC"/>
              <w:rPr>
                <w:rFonts w:cs="Arial"/>
                <w:lang w:eastAsia="zh-TW"/>
              </w:rPr>
            </w:pPr>
            <w:r w:rsidRPr="00E062F1">
              <w:rPr>
                <w:rFonts w:cs="Arial"/>
                <w:szCs w:val="18"/>
              </w:rPr>
              <w:t>0.5</w:t>
            </w:r>
          </w:p>
        </w:tc>
      </w:tr>
      <w:tr w:rsidR="00901478" w:rsidRPr="00E062F1" w14:paraId="54C2B9B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300503" w14:textId="77777777" w:rsidR="00901478" w:rsidRPr="00E062F1" w:rsidRDefault="00901478" w:rsidP="00C760C7">
            <w:pPr>
              <w:pStyle w:val="TAC"/>
              <w:rPr>
                <w:rFonts w:cs="Arial"/>
                <w:lang w:eastAsia="ja-JP"/>
              </w:rPr>
            </w:pPr>
            <w:r w:rsidRPr="00E062F1">
              <w:t>DC_3-8_n77</w:t>
            </w:r>
          </w:p>
        </w:tc>
        <w:tc>
          <w:tcPr>
            <w:tcW w:w="2952" w:type="dxa"/>
            <w:tcBorders>
              <w:top w:val="single" w:sz="4" w:space="0" w:color="auto"/>
              <w:left w:val="single" w:sz="4" w:space="0" w:color="auto"/>
              <w:bottom w:val="single" w:sz="4" w:space="0" w:color="auto"/>
              <w:right w:val="single" w:sz="4" w:space="0" w:color="auto"/>
            </w:tcBorders>
            <w:hideMark/>
          </w:tcPr>
          <w:p w14:paraId="7B3CFDDB" w14:textId="77777777" w:rsidR="00901478" w:rsidRPr="00E062F1" w:rsidRDefault="00901478" w:rsidP="00C760C7">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6DE3BC7B" w14:textId="77777777" w:rsidR="00901478" w:rsidRPr="00E062F1" w:rsidRDefault="00901478" w:rsidP="00C760C7">
            <w:pPr>
              <w:pStyle w:val="TAC"/>
              <w:rPr>
                <w:rFonts w:cs="Arial"/>
                <w:lang w:eastAsia="zh-CN"/>
              </w:rPr>
            </w:pPr>
            <w:r w:rsidRPr="00E062F1">
              <w:t>0.6</w:t>
            </w:r>
          </w:p>
        </w:tc>
      </w:tr>
      <w:tr w:rsidR="00901478" w:rsidRPr="00E062F1" w14:paraId="5B9F115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D5A6A48"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AC21BA" w14:textId="77777777" w:rsidR="00901478" w:rsidRPr="00E062F1" w:rsidRDefault="00901478" w:rsidP="00C760C7">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0696A0AF" w14:textId="77777777" w:rsidR="00901478" w:rsidRPr="00E062F1" w:rsidRDefault="00901478" w:rsidP="00C760C7">
            <w:pPr>
              <w:pStyle w:val="TAC"/>
              <w:rPr>
                <w:rFonts w:cs="Arial"/>
                <w:lang w:eastAsia="zh-CN"/>
              </w:rPr>
            </w:pPr>
            <w:r w:rsidRPr="00E062F1">
              <w:t>0.6</w:t>
            </w:r>
          </w:p>
        </w:tc>
      </w:tr>
      <w:tr w:rsidR="00901478" w:rsidRPr="00E062F1" w14:paraId="455E33B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685607"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B8F8D9" w14:textId="77777777" w:rsidR="00901478" w:rsidRPr="00E062F1" w:rsidRDefault="00901478" w:rsidP="00C760C7">
            <w:pPr>
              <w:pStyle w:val="TAC"/>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7C2F8069" w14:textId="77777777" w:rsidR="00901478" w:rsidRPr="00E062F1" w:rsidRDefault="00901478" w:rsidP="00C760C7">
            <w:pPr>
              <w:pStyle w:val="TAC"/>
              <w:rPr>
                <w:rFonts w:cs="Arial"/>
                <w:lang w:eastAsia="zh-CN"/>
              </w:rPr>
            </w:pPr>
            <w:r w:rsidRPr="00E062F1">
              <w:t>0.8</w:t>
            </w:r>
          </w:p>
        </w:tc>
      </w:tr>
      <w:tr w:rsidR="00901478" w:rsidRPr="00E062F1" w14:paraId="7EF9EB2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F362E0" w14:textId="77777777" w:rsidR="00901478" w:rsidRPr="00E062F1" w:rsidRDefault="00901478" w:rsidP="00C760C7">
            <w:pPr>
              <w:pStyle w:val="TAC"/>
              <w:rPr>
                <w:rFonts w:cs="Arial"/>
                <w:lang w:eastAsia="zh-CN"/>
              </w:rPr>
            </w:pPr>
            <w:r w:rsidRPr="00E062F1">
              <w:rPr>
                <w:rFonts w:cs="Arial"/>
                <w:lang w:eastAsia="ja-JP"/>
              </w:rPr>
              <w:t>DC</w:t>
            </w:r>
            <w:r w:rsidRPr="00E062F1">
              <w:rPr>
                <w:rFonts w:cs="Arial"/>
              </w:rPr>
              <w:t>_</w:t>
            </w:r>
            <w:r w:rsidRPr="00E062F1">
              <w:rPr>
                <w:rFonts w:cs="Arial"/>
                <w:lang w:eastAsia="ja-JP"/>
              </w:rPr>
              <w:t>3-</w:t>
            </w:r>
            <w:r w:rsidRPr="00E062F1">
              <w:rPr>
                <w:rFonts w:cs="Arial"/>
                <w:lang w:eastAsia="zh-CN"/>
              </w:rPr>
              <w:t>8</w:t>
            </w:r>
            <w:r w:rsidRPr="00E062F1">
              <w:rPr>
                <w:rFonts w:cs="Arial"/>
                <w:lang w:eastAsia="ja-JP"/>
              </w:rPr>
              <w:t>_n7</w:t>
            </w:r>
            <w:r w:rsidRPr="00E062F1">
              <w:rPr>
                <w:rFonts w:cs="Arial"/>
                <w:lang w:eastAsia="zh-CN"/>
              </w:rPr>
              <w:t>8</w:t>
            </w:r>
          </w:p>
          <w:p w14:paraId="19251254" w14:textId="77777777" w:rsidR="00901478" w:rsidRPr="00E062F1" w:rsidRDefault="00901478" w:rsidP="00C760C7">
            <w:pPr>
              <w:pStyle w:val="TAC"/>
              <w:rPr>
                <w:rFonts w:cs="Arial"/>
                <w:lang w:eastAsia="zh-TW"/>
              </w:rPr>
            </w:pPr>
            <w:r w:rsidRPr="00E062F1">
              <w:rPr>
                <w:rFonts w:cs="Arial"/>
                <w:lang w:eastAsia="zh-TW"/>
              </w:rPr>
              <w:t>DC_3-3-8_n78</w:t>
            </w:r>
          </w:p>
          <w:p w14:paraId="3E3CEA05" w14:textId="77777777" w:rsidR="00901478" w:rsidRPr="00E062F1" w:rsidRDefault="00901478" w:rsidP="00C760C7">
            <w:pPr>
              <w:pStyle w:val="TAC"/>
              <w:rPr>
                <w:rFonts w:cs="Arial"/>
                <w:lang w:eastAsia="ja-JP"/>
              </w:rPr>
            </w:pPr>
            <w:r w:rsidRPr="00E062F1">
              <w:rPr>
                <w:rFonts w:cs="Arial"/>
                <w:lang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41EAA2EC" w14:textId="77777777" w:rsidR="00901478" w:rsidRPr="00E062F1" w:rsidRDefault="00901478" w:rsidP="00C760C7">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1792128"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099FF48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4BFE98C"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6F95B8" w14:textId="77777777" w:rsidR="00901478" w:rsidRPr="00E062F1" w:rsidRDefault="00901478" w:rsidP="00C760C7">
            <w:pPr>
              <w:pStyle w:val="TAC"/>
              <w:rPr>
                <w:rFonts w:cs="Arial"/>
                <w:lang w:eastAsia="zh-CN"/>
              </w:rPr>
            </w:pPr>
            <w:r w:rsidRPr="00E062F1">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10CFA956"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70E7147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749FEE"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2852D8" w14:textId="77777777" w:rsidR="00901478" w:rsidRPr="00E062F1" w:rsidRDefault="00901478" w:rsidP="00C760C7">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EFED2BA"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7CBCDA3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0A0754" w14:textId="77777777" w:rsidR="00901478" w:rsidRPr="00E062F1" w:rsidRDefault="00901478" w:rsidP="00C760C7">
            <w:pPr>
              <w:pStyle w:val="TAC"/>
              <w:rPr>
                <w:rFonts w:cs="Arial"/>
                <w:lang w:eastAsia="ja-JP"/>
              </w:rPr>
            </w:pPr>
            <w:r w:rsidRPr="00E062F1">
              <w:t>DC_3-8_n79</w:t>
            </w:r>
          </w:p>
        </w:tc>
        <w:tc>
          <w:tcPr>
            <w:tcW w:w="2952" w:type="dxa"/>
            <w:tcBorders>
              <w:top w:val="single" w:sz="4" w:space="0" w:color="auto"/>
              <w:left w:val="single" w:sz="4" w:space="0" w:color="auto"/>
              <w:bottom w:val="single" w:sz="4" w:space="0" w:color="auto"/>
              <w:right w:val="single" w:sz="4" w:space="0" w:color="auto"/>
            </w:tcBorders>
            <w:hideMark/>
          </w:tcPr>
          <w:p w14:paraId="57C80E89" w14:textId="77777777" w:rsidR="00901478" w:rsidRPr="00E062F1" w:rsidRDefault="00901478" w:rsidP="00C760C7">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30E282B3" w14:textId="77777777" w:rsidR="00901478" w:rsidRPr="00E062F1" w:rsidRDefault="00901478" w:rsidP="00C760C7">
            <w:pPr>
              <w:pStyle w:val="TAC"/>
              <w:rPr>
                <w:rFonts w:cs="Arial"/>
                <w:lang w:eastAsia="zh-CN"/>
              </w:rPr>
            </w:pPr>
            <w:r w:rsidRPr="00E062F1">
              <w:t>0.3</w:t>
            </w:r>
          </w:p>
        </w:tc>
      </w:tr>
      <w:tr w:rsidR="00901478" w:rsidRPr="00E062F1" w14:paraId="204B385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0BDA2C"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BDCFBC" w14:textId="77777777" w:rsidR="00901478" w:rsidRPr="00E062F1" w:rsidRDefault="00901478" w:rsidP="00C760C7">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5DD71B9D" w14:textId="77777777" w:rsidR="00901478" w:rsidRPr="00E062F1" w:rsidRDefault="00901478" w:rsidP="00C760C7">
            <w:pPr>
              <w:pStyle w:val="TAC"/>
              <w:rPr>
                <w:rFonts w:cs="Arial"/>
                <w:lang w:eastAsia="zh-CN"/>
              </w:rPr>
            </w:pPr>
            <w:r w:rsidRPr="00E062F1">
              <w:t>0.3</w:t>
            </w:r>
          </w:p>
        </w:tc>
      </w:tr>
      <w:tr w:rsidR="00901478" w:rsidRPr="00E062F1" w14:paraId="16F8A0E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BD4770" w14:textId="77777777" w:rsidR="00901478" w:rsidRPr="00E062F1" w:rsidRDefault="00901478" w:rsidP="00C760C7">
            <w:pPr>
              <w:pStyle w:val="TAC"/>
              <w:rPr>
                <w:rFonts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86A4164" w14:textId="77777777" w:rsidR="00901478" w:rsidRPr="00E062F1" w:rsidRDefault="00901478" w:rsidP="00C760C7">
            <w:pPr>
              <w:pStyle w:val="TAC"/>
              <w:rPr>
                <w:rFonts w:cs="Arial"/>
                <w:lang w:eastAsia="zh-CN"/>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F5B91E4" w14:textId="77777777" w:rsidR="00901478" w:rsidRPr="00E062F1" w:rsidRDefault="00901478" w:rsidP="00C760C7">
            <w:pPr>
              <w:pStyle w:val="TAC"/>
              <w:rPr>
                <w:rFonts w:cs="Arial"/>
                <w:lang w:eastAsia="zh-CN"/>
              </w:rPr>
            </w:pPr>
            <w:r w:rsidRPr="00E062F1">
              <w:rPr>
                <w:rFonts w:eastAsia="MS Mincho" w:cs="Arial"/>
                <w:lang w:eastAsia="zh-CN"/>
              </w:rPr>
              <w:t>0.6</w:t>
            </w:r>
          </w:p>
        </w:tc>
      </w:tr>
      <w:tr w:rsidR="00901478" w:rsidRPr="00E062F1" w14:paraId="36FCB5A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B40DBC3"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3BA3A0" w14:textId="77777777" w:rsidR="00901478" w:rsidRPr="00E062F1" w:rsidRDefault="00901478" w:rsidP="00C760C7">
            <w:pPr>
              <w:pStyle w:val="TAC"/>
              <w:rPr>
                <w:rFonts w:cs="Arial"/>
                <w:lang w:eastAsia="zh-CN"/>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5011E86" w14:textId="77777777" w:rsidR="00901478" w:rsidRPr="00E062F1" w:rsidRDefault="00901478" w:rsidP="00C760C7">
            <w:pPr>
              <w:pStyle w:val="TAC"/>
              <w:rPr>
                <w:rFonts w:cs="Arial"/>
                <w:lang w:eastAsia="zh-CN"/>
              </w:rPr>
            </w:pPr>
            <w:r w:rsidRPr="00E062F1">
              <w:rPr>
                <w:rFonts w:eastAsia="MS Mincho" w:cs="Arial"/>
                <w:lang w:eastAsia="zh-CN"/>
              </w:rPr>
              <w:t>0.3</w:t>
            </w:r>
          </w:p>
        </w:tc>
      </w:tr>
      <w:tr w:rsidR="00901478" w:rsidRPr="00E062F1" w14:paraId="5E84B64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D17946"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262F58" w14:textId="77777777" w:rsidR="00901478" w:rsidRPr="00E062F1" w:rsidRDefault="00901478" w:rsidP="00C760C7">
            <w:pPr>
              <w:pStyle w:val="TAC"/>
              <w:rPr>
                <w:rFonts w:cs="Arial"/>
                <w:lang w:eastAsia="zh-CN"/>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5F336A9" w14:textId="77777777" w:rsidR="00901478" w:rsidRPr="00E062F1" w:rsidRDefault="00901478" w:rsidP="00C760C7">
            <w:pPr>
              <w:pStyle w:val="TAC"/>
              <w:rPr>
                <w:rFonts w:cs="Arial"/>
                <w:lang w:eastAsia="zh-CN"/>
              </w:rPr>
            </w:pPr>
            <w:r w:rsidRPr="00E062F1">
              <w:rPr>
                <w:rFonts w:eastAsia="MS Mincho" w:cs="Arial"/>
                <w:lang w:eastAsia="zh-CN"/>
              </w:rPr>
              <w:t>0.8</w:t>
            </w:r>
          </w:p>
        </w:tc>
      </w:tr>
      <w:tr w:rsidR="00901478" w:rsidRPr="00E062F1" w14:paraId="1E17CF5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50B2AF" w14:textId="77777777" w:rsidR="00901478" w:rsidRPr="00E062F1" w:rsidRDefault="00901478" w:rsidP="00C760C7">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E39999" w14:textId="77777777" w:rsidR="00901478" w:rsidRPr="00E062F1" w:rsidRDefault="00901478" w:rsidP="00C760C7">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4885B00"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3149DDC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27AFDC0"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6575DC" w14:textId="77777777" w:rsidR="00901478" w:rsidRPr="00E062F1" w:rsidRDefault="00901478" w:rsidP="00C760C7">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6673ADC"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27EA484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CD8BDB"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7B40BA" w14:textId="77777777" w:rsidR="00901478" w:rsidRPr="00E062F1" w:rsidRDefault="00901478" w:rsidP="00C760C7">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6EF643"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3CD8FD2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E285E8" w14:textId="77777777" w:rsidR="00901478" w:rsidRPr="00E062F1" w:rsidRDefault="00901478" w:rsidP="00C760C7">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A37FA22" w14:textId="77777777" w:rsidR="00901478" w:rsidRPr="00E062F1" w:rsidRDefault="00901478" w:rsidP="00C760C7">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083D6EC"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799DA8B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742D03"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EFAB3F" w14:textId="77777777" w:rsidR="00901478" w:rsidRPr="00E062F1" w:rsidRDefault="00901478" w:rsidP="00C760C7">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F89841A"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A85D72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5E7B6D" w14:textId="77777777" w:rsidR="00901478" w:rsidRPr="00E062F1" w:rsidRDefault="00901478" w:rsidP="00C760C7">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33B1E3AF"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A78774E"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34C94BF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B9C01FB"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04DBF7" w14:textId="77777777" w:rsidR="00901478" w:rsidRPr="00E062F1" w:rsidRDefault="00901478" w:rsidP="00C760C7">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4776E25"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41462D3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754536"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ECFEB6" w14:textId="77777777" w:rsidR="00901478" w:rsidRPr="00E062F1" w:rsidRDefault="00901478" w:rsidP="00C760C7">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8F45AA5"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0FB2CDF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4105BF" w14:textId="77777777" w:rsidR="00901478" w:rsidRPr="00E062F1" w:rsidRDefault="00901478" w:rsidP="00C760C7">
            <w:pPr>
              <w:pStyle w:val="TAC"/>
              <w:rPr>
                <w:rFonts w:cs="Arial"/>
                <w:lang w:eastAsia="ja-JP"/>
              </w:rPr>
            </w:pPr>
            <w:r w:rsidRPr="00E062F1">
              <w:rPr>
                <w:rFonts w:cs="Arial"/>
              </w:rPr>
              <w:t>DC_</w:t>
            </w:r>
            <w:r w:rsidRPr="00E062F1">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258652C5"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D221600"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099EF98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993B5D9"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B4261E" w14:textId="77777777" w:rsidR="00901478" w:rsidRPr="00E062F1" w:rsidRDefault="00901478" w:rsidP="00C760C7">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4271009"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67A6D5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D72B66"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A8B7DB" w14:textId="77777777" w:rsidR="00901478" w:rsidRPr="00E062F1" w:rsidRDefault="00901478" w:rsidP="00C760C7">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A21131"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7340C31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C0F1FB" w14:textId="77777777" w:rsidR="00901478" w:rsidRPr="00E062F1" w:rsidRDefault="00901478" w:rsidP="00C760C7">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320FE215"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6610670"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1454B0C2"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8A13DE"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28E784" w14:textId="77777777" w:rsidR="00901478" w:rsidRPr="00E062F1" w:rsidRDefault="00901478" w:rsidP="00C760C7">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E4691D1"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63CEE3D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0DADF0" w14:textId="77777777" w:rsidR="00901478" w:rsidRPr="00E062F1" w:rsidRDefault="00901478" w:rsidP="00C760C7">
            <w:pPr>
              <w:pStyle w:val="TAC"/>
              <w:rPr>
                <w:rFonts w:cs="Arial"/>
                <w:lang w:eastAsia="ja-JP"/>
              </w:rPr>
            </w:pPr>
            <w:r w:rsidRPr="00E062F1">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77D69126" w14:textId="77777777" w:rsidR="00901478" w:rsidRPr="00E062F1" w:rsidRDefault="00901478" w:rsidP="00C760C7">
            <w:pPr>
              <w:pStyle w:val="TAC"/>
              <w:rPr>
                <w:rFonts w:eastAsia="MS Mincho"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D8B4B26" w14:textId="77777777" w:rsidR="00901478" w:rsidRPr="00E062F1" w:rsidRDefault="00901478" w:rsidP="00C760C7">
            <w:pPr>
              <w:pStyle w:val="TAC"/>
              <w:rPr>
                <w:rFonts w:cs="Arial"/>
                <w:lang w:eastAsia="zh-CN"/>
              </w:rPr>
            </w:pPr>
            <w:r w:rsidRPr="00E062F1">
              <w:rPr>
                <w:rFonts w:cs="Arial"/>
              </w:rPr>
              <w:t>0.3</w:t>
            </w:r>
          </w:p>
        </w:tc>
      </w:tr>
      <w:tr w:rsidR="00901478" w:rsidRPr="00E062F1" w14:paraId="25371E9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306C23D"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565490" w14:textId="77777777" w:rsidR="00901478" w:rsidRPr="00E062F1" w:rsidRDefault="00901478" w:rsidP="00C760C7">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BF6C6D7" w14:textId="77777777" w:rsidR="00901478" w:rsidRPr="00E062F1" w:rsidRDefault="00901478" w:rsidP="00C760C7">
            <w:pPr>
              <w:pStyle w:val="TAC"/>
              <w:rPr>
                <w:rFonts w:cs="Arial"/>
                <w:lang w:eastAsia="zh-CN"/>
              </w:rPr>
            </w:pPr>
            <w:r w:rsidRPr="00E062F1">
              <w:rPr>
                <w:rFonts w:cs="Arial"/>
              </w:rPr>
              <w:t>0.3</w:t>
            </w:r>
          </w:p>
        </w:tc>
      </w:tr>
      <w:tr w:rsidR="00901478" w:rsidRPr="00E062F1" w14:paraId="616DB73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9D63B1"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06592B" w14:textId="77777777" w:rsidR="00901478" w:rsidRPr="00E062F1" w:rsidRDefault="00901478" w:rsidP="00C760C7">
            <w:pPr>
              <w:pStyle w:val="TAC"/>
              <w:rPr>
                <w:rFonts w:eastAsia="MS Mincho" w:cs="Arial"/>
                <w:lang w:eastAsia="ja-JP"/>
              </w:rPr>
            </w:pPr>
            <w:r w:rsidRPr="00E062F1">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9976E43" w14:textId="77777777" w:rsidR="00901478" w:rsidRPr="00E062F1" w:rsidRDefault="00901478" w:rsidP="00C760C7">
            <w:pPr>
              <w:pStyle w:val="TAC"/>
              <w:rPr>
                <w:rFonts w:cs="Arial"/>
                <w:lang w:eastAsia="zh-CN"/>
              </w:rPr>
            </w:pPr>
            <w:r w:rsidRPr="00E062F1">
              <w:rPr>
                <w:rFonts w:cs="Arial"/>
              </w:rPr>
              <w:t>0.3</w:t>
            </w:r>
          </w:p>
        </w:tc>
      </w:tr>
      <w:tr w:rsidR="00901478" w:rsidRPr="00E062F1" w14:paraId="73230F0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1984C7" w14:textId="77777777" w:rsidR="00901478" w:rsidRPr="00E062F1" w:rsidRDefault="00901478" w:rsidP="00C760C7">
            <w:pPr>
              <w:pStyle w:val="TAC"/>
              <w:rPr>
                <w:rFonts w:cs="Arial"/>
                <w:lang w:eastAsia="ja-JP"/>
              </w:rPr>
            </w:pPr>
            <w:r w:rsidRPr="00E062F1">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7307A60C" w14:textId="77777777" w:rsidR="00901478" w:rsidRPr="00E062F1" w:rsidRDefault="00901478" w:rsidP="00C760C7">
            <w:pPr>
              <w:pStyle w:val="TAC"/>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077A1FCF" w14:textId="77777777" w:rsidR="00901478" w:rsidRPr="00E062F1" w:rsidRDefault="00901478" w:rsidP="00C760C7">
            <w:pPr>
              <w:pStyle w:val="TAC"/>
              <w:rPr>
                <w:rFonts w:cs="Arial"/>
              </w:rPr>
            </w:pPr>
            <w:r w:rsidRPr="00E062F1">
              <w:rPr>
                <w:rFonts w:cs="Arial"/>
                <w:lang w:eastAsia="x-none"/>
              </w:rPr>
              <w:t>0.5</w:t>
            </w:r>
          </w:p>
        </w:tc>
      </w:tr>
      <w:tr w:rsidR="00901478" w:rsidRPr="00E062F1" w14:paraId="655F6F2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3038C28"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24987F" w14:textId="77777777" w:rsidR="00901478" w:rsidRPr="00E062F1" w:rsidRDefault="00901478" w:rsidP="00C760C7">
            <w:pPr>
              <w:pStyle w:val="TAC"/>
              <w:rPr>
                <w:rFonts w:cs="Arial"/>
                <w:lang w:eastAsia="ja-JP"/>
              </w:rPr>
            </w:pPr>
            <w:r w:rsidRPr="00E062F1">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48FB224B" w14:textId="77777777" w:rsidR="00901478" w:rsidRPr="00E062F1" w:rsidRDefault="00901478" w:rsidP="00C760C7">
            <w:pPr>
              <w:pStyle w:val="TAC"/>
              <w:rPr>
                <w:rFonts w:cs="Arial"/>
              </w:rPr>
            </w:pPr>
            <w:r w:rsidRPr="00E062F1">
              <w:rPr>
                <w:rFonts w:cs="Arial"/>
                <w:lang w:eastAsia="x-none"/>
              </w:rPr>
              <w:t>0.3</w:t>
            </w:r>
          </w:p>
        </w:tc>
      </w:tr>
      <w:tr w:rsidR="00901478" w:rsidRPr="00E062F1" w14:paraId="5B299C3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376E07"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84D3FD" w14:textId="77777777" w:rsidR="00901478" w:rsidRPr="00E062F1" w:rsidRDefault="00901478" w:rsidP="00C760C7">
            <w:pPr>
              <w:pStyle w:val="TAC"/>
              <w:rPr>
                <w:rFonts w:cs="Arial"/>
                <w:lang w:eastAsia="ja-JP"/>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48C57BC2" w14:textId="77777777" w:rsidR="00901478" w:rsidRPr="00E062F1" w:rsidRDefault="00901478" w:rsidP="00C760C7">
            <w:pPr>
              <w:pStyle w:val="TAC"/>
              <w:rPr>
                <w:rFonts w:cs="Arial"/>
              </w:rPr>
            </w:pPr>
            <w:r w:rsidRPr="00E062F1">
              <w:rPr>
                <w:rFonts w:cs="Arial"/>
                <w:lang w:eastAsia="x-none"/>
              </w:rPr>
              <w:t>0.5</w:t>
            </w:r>
          </w:p>
        </w:tc>
      </w:tr>
      <w:tr w:rsidR="00901478" w:rsidRPr="00E062F1" w14:paraId="44F3CB4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5AC28B" w14:textId="77777777" w:rsidR="00901478" w:rsidRPr="00E062F1" w:rsidRDefault="00901478" w:rsidP="00C760C7">
            <w:pPr>
              <w:pStyle w:val="TAC"/>
              <w:rPr>
                <w:rFonts w:cs="Arial"/>
                <w:lang w:eastAsia="ja-JP"/>
              </w:rPr>
            </w:pPr>
            <w:r w:rsidRPr="00E062F1">
              <w:rPr>
                <w:rFonts w:cs="Arial"/>
              </w:rPr>
              <w:lastRenderedPageBreak/>
              <w:t>DC_3-20_n8</w:t>
            </w:r>
          </w:p>
        </w:tc>
        <w:tc>
          <w:tcPr>
            <w:tcW w:w="2952" w:type="dxa"/>
            <w:tcBorders>
              <w:top w:val="single" w:sz="4" w:space="0" w:color="auto"/>
              <w:left w:val="single" w:sz="4" w:space="0" w:color="auto"/>
              <w:bottom w:val="single" w:sz="4" w:space="0" w:color="auto"/>
              <w:right w:val="single" w:sz="4" w:space="0" w:color="auto"/>
            </w:tcBorders>
            <w:hideMark/>
          </w:tcPr>
          <w:p w14:paraId="42E64329" w14:textId="77777777" w:rsidR="00901478" w:rsidRPr="00E062F1" w:rsidRDefault="00901478" w:rsidP="00C760C7">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6AB4E9E" w14:textId="77777777" w:rsidR="00901478" w:rsidRPr="00E062F1" w:rsidRDefault="00901478" w:rsidP="00C760C7">
            <w:pPr>
              <w:pStyle w:val="TAC"/>
              <w:rPr>
                <w:rFonts w:cs="Arial"/>
              </w:rPr>
            </w:pPr>
            <w:r w:rsidRPr="00E062F1">
              <w:rPr>
                <w:rFonts w:cs="Arial"/>
                <w:lang w:eastAsia="zh-CN"/>
              </w:rPr>
              <w:t>0.3</w:t>
            </w:r>
          </w:p>
        </w:tc>
      </w:tr>
      <w:tr w:rsidR="00901478" w:rsidRPr="00E062F1" w14:paraId="50C58FF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7C95DDE"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230502" w14:textId="77777777" w:rsidR="00901478" w:rsidRPr="00E062F1" w:rsidRDefault="00901478" w:rsidP="00C760C7">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1840520" w14:textId="77777777" w:rsidR="00901478" w:rsidRPr="00E062F1" w:rsidRDefault="00901478" w:rsidP="00C760C7">
            <w:pPr>
              <w:pStyle w:val="TAC"/>
              <w:rPr>
                <w:rFonts w:cs="Arial"/>
              </w:rPr>
            </w:pPr>
            <w:r w:rsidRPr="00E062F1">
              <w:rPr>
                <w:rFonts w:cs="Arial"/>
                <w:lang w:eastAsia="zh-CN"/>
              </w:rPr>
              <w:t>0.4</w:t>
            </w:r>
          </w:p>
        </w:tc>
      </w:tr>
      <w:tr w:rsidR="00901478" w:rsidRPr="00E062F1" w14:paraId="0431F05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2FD8EE"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A20E22" w14:textId="77777777" w:rsidR="00901478" w:rsidRPr="00E062F1" w:rsidRDefault="00901478" w:rsidP="00C760C7">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80508DD" w14:textId="77777777" w:rsidR="00901478" w:rsidRPr="00E062F1" w:rsidRDefault="00901478" w:rsidP="00C760C7">
            <w:pPr>
              <w:pStyle w:val="TAC"/>
              <w:rPr>
                <w:rFonts w:cs="Arial"/>
              </w:rPr>
            </w:pPr>
            <w:r w:rsidRPr="00E062F1">
              <w:rPr>
                <w:rFonts w:cs="Arial"/>
                <w:lang w:eastAsia="zh-CN"/>
              </w:rPr>
              <w:t>0.4</w:t>
            </w:r>
          </w:p>
        </w:tc>
      </w:tr>
      <w:tr w:rsidR="00901478" w:rsidRPr="00E062F1" w14:paraId="49EEE08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DCE15E" w14:textId="77777777" w:rsidR="00901478" w:rsidRPr="00E062F1" w:rsidRDefault="00901478" w:rsidP="00C760C7">
            <w:pPr>
              <w:pStyle w:val="TAC"/>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6BE7E62" w14:textId="77777777" w:rsidR="00901478" w:rsidRPr="00E062F1" w:rsidRDefault="00901478" w:rsidP="00C760C7">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5034805" w14:textId="77777777" w:rsidR="00901478" w:rsidRPr="00E062F1" w:rsidRDefault="00901478" w:rsidP="00C760C7">
            <w:pPr>
              <w:pStyle w:val="TAC"/>
              <w:rPr>
                <w:rFonts w:cs="Arial"/>
                <w:lang w:eastAsia="zh-CN"/>
              </w:rPr>
            </w:pPr>
            <w:r w:rsidRPr="00E062F1">
              <w:rPr>
                <w:rFonts w:eastAsia="Malgun Gothic" w:cs="Arial"/>
                <w:lang w:eastAsia="ko-KR"/>
              </w:rPr>
              <w:t>0.3</w:t>
            </w:r>
          </w:p>
        </w:tc>
      </w:tr>
      <w:tr w:rsidR="00901478" w:rsidRPr="00E062F1" w14:paraId="00087CC1"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C28666B"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EE0CBB" w14:textId="77777777" w:rsidR="00901478" w:rsidRPr="00E062F1" w:rsidRDefault="00901478" w:rsidP="00C760C7">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B6B5780" w14:textId="77777777" w:rsidR="00901478" w:rsidRPr="00E062F1" w:rsidRDefault="00901478" w:rsidP="00C760C7">
            <w:pPr>
              <w:pStyle w:val="TAC"/>
              <w:rPr>
                <w:rFonts w:cs="Arial"/>
                <w:lang w:eastAsia="zh-CN"/>
              </w:rPr>
            </w:pPr>
            <w:r w:rsidRPr="00E062F1">
              <w:rPr>
                <w:rFonts w:eastAsia="Malgun Gothic" w:cs="Arial"/>
                <w:lang w:eastAsia="ko-KR"/>
              </w:rPr>
              <w:t>0.5</w:t>
            </w:r>
          </w:p>
        </w:tc>
      </w:tr>
      <w:tr w:rsidR="00901478" w:rsidRPr="00E062F1" w14:paraId="0BF38F3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A6B4E1"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76017D" w14:textId="77777777" w:rsidR="00901478" w:rsidRPr="00E062F1" w:rsidRDefault="00901478" w:rsidP="00C760C7">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28241983" w14:textId="77777777" w:rsidR="00901478" w:rsidRPr="00E062F1" w:rsidRDefault="00901478" w:rsidP="00C760C7">
            <w:pPr>
              <w:pStyle w:val="TAC"/>
              <w:rPr>
                <w:rFonts w:cs="Arial"/>
                <w:lang w:eastAsia="zh-CN"/>
              </w:rPr>
            </w:pPr>
            <w:r w:rsidRPr="00E062F1">
              <w:rPr>
                <w:rFonts w:eastAsia="Malgun Gothic" w:cs="Arial"/>
                <w:lang w:eastAsia="ko-KR"/>
              </w:rPr>
              <w:t>0.5</w:t>
            </w:r>
          </w:p>
        </w:tc>
      </w:tr>
      <w:tr w:rsidR="00901478" w:rsidRPr="00E062F1" w14:paraId="0BFC049A"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CA9FB4" w14:textId="77777777" w:rsidR="00901478" w:rsidRPr="00E062F1" w:rsidRDefault="00901478" w:rsidP="00C760C7">
            <w:pPr>
              <w:pStyle w:val="TAC"/>
              <w:rPr>
                <w:rFonts w:cs="Arial"/>
                <w:lang w:eastAsia="ja-JP"/>
              </w:rPr>
            </w:pPr>
            <w:r w:rsidRPr="00E062F1">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0D5D8AFE"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8A9FA81" w14:textId="77777777" w:rsidR="00901478" w:rsidRPr="00E062F1" w:rsidRDefault="00901478" w:rsidP="00C760C7">
            <w:pPr>
              <w:pStyle w:val="TAC"/>
              <w:rPr>
                <w:rFonts w:eastAsia="Malgun Gothic" w:cs="Arial"/>
                <w:lang w:eastAsia="ko-KR"/>
              </w:rPr>
            </w:pPr>
            <w:r w:rsidRPr="00E062F1">
              <w:rPr>
                <w:rFonts w:cs="Arial"/>
              </w:rPr>
              <w:t>0.</w:t>
            </w:r>
            <w:r>
              <w:rPr>
                <w:rFonts w:cs="Arial"/>
              </w:rPr>
              <w:t>5</w:t>
            </w:r>
          </w:p>
        </w:tc>
      </w:tr>
      <w:tr w:rsidR="00901478" w:rsidRPr="00E062F1" w14:paraId="76850CD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E494456"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CF8084" w14:textId="77777777" w:rsidR="00901478" w:rsidRPr="00E062F1" w:rsidRDefault="00901478" w:rsidP="00C760C7">
            <w:pPr>
              <w:pStyle w:val="TAC"/>
              <w:rPr>
                <w:rFonts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28229A9" w14:textId="77777777" w:rsidR="00901478" w:rsidRPr="00E062F1" w:rsidRDefault="00901478" w:rsidP="00C760C7">
            <w:pPr>
              <w:pStyle w:val="TAC"/>
              <w:rPr>
                <w:rFonts w:eastAsia="Malgun Gothic" w:cs="Arial"/>
                <w:lang w:eastAsia="ko-KR"/>
              </w:rPr>
            </w:pPr>
            <w:r w:rsidRPr="00E062F1">
              <w:rPr>
                <w:rFonts w:cs="Arial"/>
              </w:rPr>
              <w:t>0.3</w:t>
            </w:r>
          </w:p>
        </w:tc>
      </w:tr>
      <w:tr w:rsidR="00901478" w:rsidRPr="00E062F1" w14:paraId="721E96E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4A62C7"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BC6201" w14:textId="77777777" w:rsidR="00901478" w:rsidRPr="00E062F1" w:rsidRDefault="00901478" w:rsidP="00C760C7">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708A7EB" w14:textId="77777777" w:rsidR="00901478" w:rsidRPr="00E062F1" w:rsidRDefault="00901478" w:rsidP="00C760C7">
            <w:pPr>
              <w:pStyle w:val="TAC"/>
              <w:rPr>
                <w:rFonts w:eastAsia="Malgun Gothic" w:cs="Arial"/>
                <w:lang w:eastAsia="ko-KR"/>
              </w:rPr>
            </w:pPr>
            <w:r w:rsidRPr="00E062F1">
              <w:rPr>
                <w:rFonts w:cs="Arial"/>
              </w:rPr>
              <w:t>0.5</w:t>
            </w:r>
          </w:p>
        </w:tc>
      </w:tr>
      <w:tr w:rsidR="00901478" w:rsidRPr="00E062F1" w14:paraId="7602BB0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8FB5B2" w14:textId="77777777" w:rsidR="00901478" w:rsidRPr="00E062F1" w:rsidRDefault="00901478" w:rsidP="00C760C7">
            <w:pPr>
              <w:pStyle w:val="TAC"/>
              <w:rPr>
                <w:rFonts w:cs="Arial"/>
                <w:lang w:eastAsia="ja-JP"/>
              </w:rPr>
            </w:pPr>
            <w:r w:rsidRPr="00E062F1">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163A33BA" w14:textId="77777777" w:rsidR="00901478" w:rsidRPr="00E062F1" w:rsidRDefault="00901478" w:rsidP="00C760C7">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1DF13AD" w14:textId="77777777" w:rsidR="00901478" w:rsidRPr="00E062F1" w:rsidRDefault="00901478" w:rsidP="00C760C7">
            <w:pPr>
              <w:pStyle w:val="TAC"/>
              <w:rPr>
                <w:rFonts w:cs="Arial"/>
                <w:lang w:eastAsia="fr-FR"/>
              </w:rPr>
            </w:pPr>
            <w:r w:rsidRPr="00E062F1">
              <w:rPr>
                <w:rFonts w:cs="Arial"/>
                <w:lang w:eastAsia="zh-CN"/>
              </w:rPr>
              <w:t>0.5</w:t>
            </w:r>
          </w:p>
        </w:tc>
      </w:tr>
      <w:tr w:rsidR="00901478" w:rsidRPr="00E062F1" w14:paraId="363BAB11"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1CDB396"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6F7C9A" w14:textId="77777777" w:rsidR="00901478" w:rsidRPr="00E062F1" w:rsidRDefault="00901478" w:rsidP="00C760C7">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F0BE421" w14:textId="77777777" w:rsidR="00901478" w:rsidRPr="00E062F1" w:rsidRDefault="00901478" w:rsidP="00C760C7">
            <w:pPr>
              <w:pStyle w:val="TAC"/>
              <w:rPr>
                <w:rFonts w:cs="Arial"/>
                <w:lang w:eastAsia="fr-FR"/>
              </w:rPr>
            </w:pPr>
            <w:r w:rsidRPr="00E062F1">
              <w:rPr>
                <w:rFonts w:cs="Arial"/>
                <w:lang w:eastAsia="zh-CN"/>
              </w:rPr>
              <w:t>0.3</w:t>
            </w:r>
          </w:p>
        </w:tc>
      </w:tr>
      <w:tr w:rsidR="00901478" w:rsidRPr="00E062F1" w14:paraId="0E5A986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A1E865D"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01579CB" w14:textId="77777777" w:rsidR="00901478" w:rsidRPr="00E062F1" w:rsidRDefault="00901478" w:rsidP="00C760C7">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2EE630D" w14:textId="77777777" w:rsidR="00901478" w:rsidRPr="00E062F1" w:rsidRDefault="00901478" w:rsidP="00C760C7">
            <w:pPr>
              <w:pStyle w:val="TAC"/>
              <w:rPr>
                <w:rFonts w:cs="Arial"/>
                <w:lang w:eastAsia="fr-FR"/>
              </w:rPr>
            </w:pPr>
            <w:r w:rsidRPr="00E062F1">
              <w:rPr>
                <w:rFonts w:cs="Arial"/>
                <w:lang w:eastAsia="zh-CN"/>
              </w:rPr>
              <w:t>0.5</w:t>
            </w:r>
            <w:r w:rsidRPr="00E062F1">
              <w:rPr>
                <w:rFonts w:cs="Arial"/>
                <w:vertAlign w:val="superscript"/>
                <w:lang w:eastAsia="zh-CN"/>
              </w:rPr>
              <w:t>1</w:t>
            </w:r>
          </w:p>
        </w:tc>
      </w:tr>
      <w:tr w:rsidR="00901478" w:rsidRPr="00E062F1" w14:paraId="6BA94F2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95877A" w14:textId="77777777" w:rsidR="00901478" w:rsidRPr="00E062F1" w:rsidRDefault="00901478" w:rsidP="00C760C7">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77B3EEB"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2990EB" w14:textId="77777777" w:rsidR="00901478" w:rsidRPr="00E062F1" w:rsidRDefault="00901478" w:rsidP="00C760C7">
            <w:pPr>
              <w:pStyle w:val="TAC"/>
              <w:rPr>
                <w:rFonts w:cs="Arial"/>
              </w:rPr>
            </w:pPr>
            <w:r w:rsidRPr="00E062F1">
              <w:rPr>
                <w:rFonts w:cs="Arial"/>
                <w:lang w:eastAsia="zh-CN"/>
              </w:rPr>
              <w:t>1.2</w:t>
            </w:r>
            <w:r w:rsidRPr="00E062F1">
              <w:rPr>
                <w:rFonts w:cs="Arial"/>
                <w:vertAlign w:val="superscript"/>
                <w:lang w:eastAsia="zh-CN"/>
              </w:rPr>
              <w:t>2</w:t>
            </w:r>
          </w:p>
        </w:tc>
      </w:tr>
      <w:tr w:rsidR="00901478" w:rsidRPr="00E062F1" w14:paraId="2E550FB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4E6575" w14:textId="77777777" w:rsidR="00901478" w:rsidRPr="00E062F1" w:rsidRDefault="00901478" w:rsidP="00C760C7">
            <w:pPr>
              <w:pStyle w:val="TAC"/>
              <w:rPr>
                <w:rFonts w:cs="Arial"/>
              </w:rPr>
            </w:pPr>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F970EB3" w14:textId="77777777" w:rsidR="00901478" w:rsidRPr="00E062F1" w:rsidRDefault="00901478" w:rsidP="00C760C7">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11BB0A8"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6EFCE24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049EFC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7F58A9" w14:textId="77777777" w:rsidR="00901478" w:rsidRPr="00E062F1" w:rsidRDefault="00901478" w:rsidP="00C760C7">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3794946"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B56E73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810A6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788774" w14:textId="77777777" w:rsidR="00901478" w:rsidRPr="00E062F1" w:rsidRDefault="00901478" w:rsidP="00C760C7">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F140FC"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5F8016D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F07FB3" w14:textId="77777777" w:rsidR="00901478" w:rsidRPr="00E062F1" w:rsidRDefault="00901478" w:rsidP="00C760C7">
            <w:pPr>
              <w:pStyle w:val="TAC"/>
              <w:rPr>
                <w:rFonts w:cs="Arial"/>
              </w:rPr>
            </w:pPr>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85FA647" w14:textId="77777777" w:rsidR="00901478" w:rsidRPr="00E062F1" w:rsidRDefault="00901478" w:rsidP="00C760C7">
            <w:pPr>
              <w:pStyle w:val="TAC"/>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87AF119"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466C1F3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FF9DA6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3C6B26" w14:textId="77777777" w:rsidR="00901478" w:rsidRPr="00E062F1" w:rsidRDefault="00901478" w:rsidP="00C760C7">
            <w:pPr>
              <w:pStyle w:val="TAC"/>
              <w:rPr>
                <w:rFonts w:eastAsia="MS Mincho" w:cs="Arial"/>
                <w:lang w:eastAsia="ja-JP"/>
              </w:rPr>
            </w:pPr>
            <w:r w:rsidRPr="00E062F1">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0BE76075"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FBD507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F5D84C"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779D3F" w14:textId="77777777" w:rsidR="00901478" w:rsidRPr="00E062F1" w:rsidRDefault="00901478" w:rsidP="00C760C7">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D8583A"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2681BE9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C56D5A" w14:textId="77777777" w:rsidR="00901478" w:rsidRPr="00E062F1" w:rsidRDefault="00901478" w:rsidP="00C760C7">
            <w:pPr>
              <w:pStyle w:val="TAC"/>
              <w:rPr>
                <w:rFonts w:cs="Arial"/>
                <w:lang w:eastAsia="ja-JP"/>
              </w:rPr>
            </w:pPr>
            <w:r w:rsidRPr="00E062F1">
              <w:rPr>
                <w:rFonts w:cs="Arial"/>
              </w:rPr>
              <w:t>DC_</w:t>
            </w:r>
            <w:r w:rsidRPr="00E062F1">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1D00FA67"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992F9B0"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1877931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A795EAD"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31F90C" w14:textId="77777777" w:rsidR="00901478" w:rsidRPr="00E062F1" w:rsidRDefault="00901478" w:rsidP="00C760C7">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12C3846" w14:textId="77777777" w:rsidR="00901478" w:rsidRPr="00E062F1" w:rsidRDefault="00901478" w:rsidP="00C760C7">
            <w:pPr>
              <w:pStyle w:val="TAC"/>
              <w:rPr>
                <w:rFonts w:cs="Arial"/>
                <w:lang w:eastAsia="zh-CN"/>
              </w:rPr>
            </w:pPr>
            <w:r w:rsidRPr="00E062F1">
              <w:rPr>
                <w:rFonts w:cs="Arial"/>
                <w:lang w:eastAsia="zh-CN"/>
              </w:rPr>
              <w:t>0.9</w:t>
            </w:r>
          </w:p>
        </w:tc>
      </w:tr>
      <w:tr w:rsidR="00901478" w:rsidRPr="00E062F1" w14:paraId="27ACC47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52EC5E"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429FAA" w14:textId="77777777" w:rsidR="00901478" w:rsidRPr="00E062F1" w:rsidRDefault="00901478" w:rsidP="00C760C7">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CF3FFE5"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3FE20BF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F8EB22" w14:textId="77777777" w:rsidR="00901478" w:rsidRPr="00E062F1" w:rsidRDefault="00901478" w:rsidP="00C760C7">
            <w:pPr>
              <w:pStyle w:val="TAC"/>
              <w:rPr>
                <w:rFonts w:cs="Arial"/>
                <w:lang w:eastAsia="ja-JP"/>
              </w:rPr>
            </w:pPr>
            <w:r w:rsidRPr="00E062F1">
              <w:rPr>
                <w:rFonts w:cs="Arial"/>
              </w:rPr>
              <w:t>DC_</w:t>
            </w:r>
            <w:r w:rsidRPr="00E062F1">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4D614726"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7F367CE"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19E4315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DF31E63"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E19341" w14:textId="77777777" w:rsidR="00901478" w:rsidRPr="00E062F1" w:rsidRDefault="00901478" w:rsidP="00C760C7">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2DB15E8" w14:textId="77777777" w:rsidR="00901478" w:rsidRPr="00E062F1" w:rsidRDefault="00901478" w:rsidP="00C760C7">
            <w:pPr>
              <w:pStyle w:val="TAC"/>
              <w:rPr>
                <w:rFonts w:cs="Arial"/>
                <w:lang w:eastAsia="zh-CN"/>
              </w:rPr>
            </w:pPr>
            <w:r w:rsidRPr="00E062F1">
              <w:rPr>
                <w:rFonts w:cs="Arial"/>
                <w:lang w:eastAsia="zh-CN"/>
              </w:rPr>
              <w:t>0.9</w:t>
            </w:r>
          </w:p>
        </w:tc>
      </w:tr>
      <w:tr w:rsidR="00901478" w:rsidRPr="00E062F1" w14:paraId="30D6841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4571BA"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28E356" w14:textId="77777777" w:rsidR="00901478" w:rsidRPr="00E062F1" w:rsidRDefault="00901478" w:rsidP="00C760C7">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A609E6"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7BDA741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9711EC" w14:textId="77777777" w:rsidR="00901478" w:rsidRPr="00E062F1" w:rsidRDefault="00901478" w:rsidP="00C760C7">
            <w:pPr>
              <w:pStyle w:val="TAC"/>
              <w:rPr>
                <w:rFonts w:cs="Arial"/>
                <w:lang w:eastAsia="ja-JP"/>
              </w:rPr>
            </w:pPr>
            <w:r w:rsidRPr="00E062F1">
              <w:rPr>
                <w:rFonts w:cs="Arial"/>
              </w:rPr>
              <w:t>DC_</w:t>
            </w:r>
            <w:r w:rsidRPr="00E062F1">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2E9745DB"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5FA218"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7109455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A5976A"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AE825F" w14:textId="77777777" w:rsidR="00901478" w:rsidRPr="00E062F1" w:rsidRDefault="00901478" w:rsidP="00C760C7">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6CC2737" w14:textId="77777777" w:rsidR="00901478" w:rsidRPr="00E062F1" w:rsidRDefault="00901478" w:rsidP="00C760C7">
            <w:pPr>
              <w:pStyle w:val="TAC"/>
              <w:rPr>
                <w:rFonts w:cs="Arial"/>
                <w:lang w:eastAsia="zh-CN"/>
              </w:rPr>
            </w:pPr>
            <w:r w:rsidRPr="00E062F1">
              <w:rPr>
                <w:rFonts w:cs="Arial"/>
                <w:lang w:eastAsia="zh-CN"/>
              </w:rPr>
              <w:t>0.9</w:t>
            </w:r>
          </w:p>
        </w:tc>
      </w:tr>
      <w:tr w:rsidR="00901478" w:rsidRPr="00E062F1" w14:paraId="7762F4B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B6FF91" w14:textId="77777777" w:rsidR="00901478" w:rsidRPr="00E062F1" w:rsidRDefault="00901478" w:rsidP="00C760C7">
            <w:pPr>
              <w:pStyle w:val="TAC"/>
              <w:rPr>
                <w:rFonts w:cs="Arial"/>
                <w:lang w:eastAsia="ja-JP"/>
              </w:rPr>
            </w:pPr>
            <w:r w:rsidRPr="00E062F1">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06771E0B"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2C84099" w14:textId="77777777" w:rsidR="00901478" w:rsidRPr="00E062F1" w:rsidRDefault="00901478" w:rsidP="00C760C7">
            <w:pPr>
              <w:pStyle w:val="TAC"/>
              <w:rPr>
                <w:rFonts w:cs="Arial"/>
                <w:lang w:eastAsia="zh-CN"/>
              </w:rPr>
            </w:pPr>
            <w:r w:rsidRPr="00E062F1">
              <w:t>0.3</w:t>
            </w:r>
          </w:p>
        </w:tc>
      </w:tr>
      <w:tr w:rsidR="00901478" w:rsidRPr="00E062F1" w14:paraId="3A977F9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A51EC3D"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E0B402" w14:textId="77777777" w:rsidR="00901478" w:rsidRPr="00E062F1" w:rsidRDefault="00901478" w:rsidP="00C760C7">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E666E04" w14:textId="77777777" w:rsidR="00901478" w:rsidRPr="00E062F1" w:rsidRDefault="00901478" w:rsidP="00C760C7">
            <w:pPr>
              <w:pStyle w:val="TAC"/>
              <w:rPr>
                <w:rFonts w:cs="Arial"/>
                <w:lang w:eastAsia="zh-CN"/>
              </w:rPr>
            </w:pPr>
            <w:r w:rsidRPr="00E062F1">
              <w:t>0.5</w:t>
            </w:r>
          </w:p>
        </w:tc>
      </w:tr>
      <w:tr w:rsidR="00901478" w:rsidRPr="00E062F1" w14:paraId="72B5761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07CD74"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61BB0E" w14:textId="77777777" w:rsidR="00901478" w:rsidRPr="00E062F1" w:rsidRDefault="00901478" w:rsidP="00C760C7">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751A861" w14:textId="77777777" w:rsidR="00901478" w:rsidRPr="00E062F1" w:rsidRDefault="00901478" w:rsidP="00C760C7">
            <w:pPr>
              <w:pStyle w:val="TAC"/>
              <w:rPr>
                <w:rFonts w:cs="Arial"/>
                <w:lang w:eastAsia="zh-CN"/>
              </w:rPr>
            </w:pPr>
            <w:r w:rsidRPr="00E062F1">
              <w:t>0.5</w:t>
            </w:r>
          </w:p>
        </w:tc>
      </w:tr>
      <w:tr w:rsidR="00901478" w:rsidRPr="00E062F1" w14:paraId="4DA7DB2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803CED" w14:textId="77777777" w:rsidR="00901478" w:rsidRPr="00E062F1" w:rsidRDefault="00901478" w:rsidP="00C760C7">
            <w:pPr>
              <w:pStyle w:val="TAC"/>
              <w:rPr>
                <w:rFonts w:cs="Arial"/>
                <w:lang w:eastAsia="ja-JP"/>
              </w:rPr>
            </w:pPr>
            <w:r w:rsidRPr="00E062F1">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70AE3194"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5B0E0AB" w14:textId="77777777" w:rsidR="00901478" w:rsidRPr="00E062F1" w:rsidRDefault="00901478" w:rsidP="00C760C7">
            <w:pPr>
              <w:pStyle w:val="TAC"/>
            </w:pPr>
            <w:r w:rsidRPr="00E062F1">
              <w:t>0.5</w:t>
            </w:r>
          </w:p>
        </w:tc>
      </w:tr>
      <w:tr w:rsidR="00901478" w:rsidRPr="00E062F1" w14:paraId="42DCB07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B8F81F8"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79EB47" w14:textId="77777777" w:rsidR="00901478" w:rsidRPr="00E062F1" w:rsidRDefault="00901478" w:rsidP="00C760C7">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F43B0A6" w14:textId="77777777" w:rsidR="00901478" w:rsidRPr="00E062F1" w:rsidRDefault="00901478" w:rsidP="00C760C7">
            <w:pPr>
              <w:pStyle w:val="TAC"/>
            </w:pPr>
            <w:r w:rsidRPr="00E062F1">
              <w:t>0.3</w:t>
            </w:r>
          </w:p>
        </w:tc>
      </w:tr>
      <w:tr w:rsidR="00901478" w:rsidRPr="00E062F1" w14:paraId="7AD6C4E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699440"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6933BE" w14:textId="77777777" w:rsidR="00901478" w:rsidRPr="00E062F1" w:rsidRDefault="00901478" w:rsidP="00C760C7">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6F2C75C" w14:textId="77777777" w:rsidR="00901478" w:rsidRPr="00E062F1" w:rsidRDefault="00901478" w:rsidP="00C760C7">
            <w:pPr>
              <w:pStyle w:val="TAC"/>
            </w:pPr>
            <w:r w:rsidRPr="00E062F1">
              <w:t>0.5</w:t>
            </w:r>
          </w:p>
        </w:tc>
      </w:tr>
      <w:tr w:rsidR="00901478" w:rsidRPr="00E062F1" w14:paraId="2746387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4C9967" w14:textId="77777777" w:rsidR="00901478" w:rsidRPr="00E062F1" w:rsidRDefault="00901478" w:rsidP="00C760C7">
            <w:pPr>
              <w:pStyle w:val="TAC"/>
              <w:rPr>
                <w:rFonts w:cs="Arial"/>
                <w:lang w:eastAsia="ja-JP"/>
              </w:rPr>
            </w:pPr>
            <w:r w:rsidRPr="00E062F1">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41A5C2FC" w14:textId="77777777" w:rsidR="00901478" w:rsidRPr="00E062F1" w:rsidRDefault="00901478" w:rsidP="00C760C7">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0F360ABA" w14:textId="77777777" w:rsidR="00901478" w:rsidRPr="00E062F1" w:rsidRDefault="00901478" w:rsidP="00C760C7">
            <w:pPr>
              <w:pStyle w:val="TAC"/>
            </w:pPr>
            <w:r w:rsidRPr="00E062F1">
              <w:rPr>
                <w:rFonts w:eastAsia="Malgun Gothic" w:cs="Arial"/>
                <w:szCs w:val="18"/>
                <w:lang w:eastAsia="ko-KR"/>
              </w:rPr>
              <w:t>0.5</w:t>
            </w:r>
          </w:p>
        </w:tc>
      </w:tr>
      <w:tr w:rsidR="00901478" w:rsidRPr="00E062F1" w14:paraId="6864247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4BF21915"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1B91645" w14:textId="77777777" w:rsidR="00901478" w:rsidRPr="00E062F1" w:rsidRDefault="00901478" w:rsidP="00C760C7">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54980E29" w14:textId="77777777" w:rsidR="00901478" w:rsidRPr="00E062F1" w:rsidRDefault="00901478" w:rsidP="00C760C7">
            <w:pPr>
              <w:pStyle w:val="TAC"/>
            </w:pPr>
            <w:r w:rsidRPr="00E062F1">
              <w:rPr>
                <w:rFonts w:eastAsia="Malgun Gothic" w:cs="Arial"/>
                <w:szCs w:val="18"/>
                <w:lang w:eastAsia="ko-KR"/>
              </w:rPr>
              <w:t>0.3</w:t>
            </w:r>
          </w:p>
        </w:tc>
      </w:tr>
      <w:tr w:rsidR="00901478" w:rsidRPr="00E062F1" w14:paraId="23D18BA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D7E6CF"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9BE7D86" w14:textId="77777777" w:rsidR="00901478" w:rsidRPr="00E062F1" w:rsidRDefault="00901478" w:rsidP="00C760C7">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BE24DDB" w14:textId="77777777" w:rsidR="00901478" w:rsidRPr="00E062F1" w:rsidRDefault="00901478" w:rsidP="00C760C7">
            <w:pPr>
              <w:pStyle w:val="TAC"/>
            </w:pPr>
            <w:r w:rsidRPr="00E062F1">
              <w:rPr>
                <w:rFonts w:eastAsia="Malgun Gothic" w:cs="Arial"/>
                <w:szCs w:val="18"/>
                <w:lang w:eastAsia="ko-KR"/>
              </w:rPr>
              <w:t>0.5</w:t>
            </w:r>
          </w:p>
        </w:tc>
      </w:tr>
      <w:tr w:rsidR="00901478" w:rsidRPr="00E062F1" w14:paraId="7C0AF03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E81968" w14:textId="77777777" w:rsidR="00901478" w:rsidRPr="00E062F1" w:rsidRDefault="00901478" w:rsidP="00C760C7">
            <w:pPr>
              <w:pStyle w:val="TAC"/>
              <w:rPr>
                <w:rFonts w:cs="Arial"/>
                <w:lang w:eastAsia="ja-JP"/>
              </w:rPr>
            </w:pPr>
            <w:r w:rsidRPr="00E062F1">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3B236F0B" w14:textId="77777777" w:rsidR="00901478" w:rsidRPr="00E062F1" w:rsidRDefault="00901478" w:rsidP="00C760C7">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67BEAE" w14:textId="77777777" w:rsidR="00901478" w:rsidRPr="00E062F1" w:rsidRDefault="00901478" w:rsidP="00C760C7">
            <w:pPr>
              <w:pStyle w:val="TAC"/>
              <w:rPr>
                <w:lang w:eastAsia="fr-FR"/>
              </w:rPr>
            </w:pPr>
            <w:r w:rsidRPr="00E062F1">
              <w:rPr>
                <w:rFonts w:cs="Arial"/>
              </w:rPr>
              <w:t>0.5</w:t>
            </w:r>
          </w:p>
        </w:tc>
      </w:tr>
      <w:tr w:rsidR="00901478" w:rsidRPr="00E062F1" w14:paraId="714EFF4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AADD04F"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1D433D" w14:textId="77777777" w:rsidR="00901478" w:rsidRPr="00E062F1" w:rsidRDefault="00901478" w:rsidP="00C760C7">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2A93B26" w14:textId="77777777" w:rsidR="00901478" w:rsidRPr="00E062F1" w:rsidRDefault="00901478" w:rsidP="00C760C7">
            <w:pPr>
              <w:pStyle w:val="TAC"/>
              <w:rPr>
                <w:lang w:eastAsia="fr-FR"/>
              </w:rPr>
            </w:pPr>
            <w:r w:rsidRPr="00E062F1">
              <w:rPr>
                <w:rFonts w:cs="Arial"/>
              </w:rPr>
              <w:t>0.3</w:t>
            </w:r>
          </w:p>
        </w:tc>
      </w:tr>
      <w:tr w:rsidR="00901478" w:rsidRPr="00E062F1" w14:paraId="22BE5B2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A49597"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0BCEA6" w14:textId="77777777" w:rsidR="00901478" w:rsidRPr="00E062F1" w:rsidRDefault="00901478" w:rsidP="00C760C7">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F037578" w14:textId="77777777" w:rsidR="00901478" w:rsidRPr="00E062F1" w:rsidRDefault="00901478" w:rsidP="00C760C7">
            <w:pPr>
              <w:pStyle w:val="TAC"/>
              <w:rPr>
                <w:lang w:eastAsia="fr-FR"/>
              </w:rPr>
            </w:pPr>
            <w:r w:rsidRPr="00E062F1">
              <w:rPr>
                <w:rFonts w:cs="Arial"/>
              </w:rPr>
              <w:t>0.5</w:t>
            </w:r>
          </w:p>
        </w:tc>
      </w:tr>
      <w:tr w:rsidR="00901478" w:rsidRPr="00E062F1" w14:paraId="217488A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BBC9D8" w14:textId="77777777" w:rsidR="00901478" w:rsidRPr="00E062F1" w:rsidRDefault="00901478" w:rsidP="00C760C7">
            <w:pPr>
              <w:pStyle w:val="TAC"/>
              <w:rPr>
                <w:rFonts w:cs="Arial"/>
                <w:lang w:eastAsia="ja-JP"/>
              </w:rPr>
            </w:pPr>
            <w:r w:rsidRPr="00E062F1">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6E3B6C23" w14:textId="77777777" w:rsidR="00901478" w:rsidRPr="00E062F1" w:rsidRDefault="00901478" w:rsidP="00C760C7">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8B0608A"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670D7D11"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EAAD4D2"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B33C94" w14:textId="77777777" w:rsidR="00901478" w:rsidRPr="00E062F1" w:rsidRDefault="00901478" w:rsidP="00C760C7">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927CDC2"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45D24CC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83DD1B"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C605CF" w14:textId="77777777" w:rsidR="00901478" w:rsidRPr="00E062F1" w:rsidRDefault="00901478" w:rsidP="00C760C7">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3D9CE76" w14:textId="77777777" w:rsidR="00901478" w:rsidRPr="00E062F1" w:rsidRDefault="00901478" w:rsidP="00C760C7">
            <w:pPr>
              <w:pStyle w:val="TAC"/>
              <w:rPr>
                <w:rFonts w:cs="Arial"/>
                <w:lang w:eastAsia="zh-CN"/>
              </w:rPr>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901478" w:rsidRPr="00E062F1" w14:paraId="3B3817E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FD91656" w14:textId="77777777" w:rsidR="00901478" w:rsidRPr="00E062F1" w:rsidRDefault="00901478" w:rsidP="00C760C7">
            <w:pPr>
              <w:pStyle w:val="TAC"/>
            </w:pPr>
            <w:r w:rsidRPr="00E062F1">
              <w:t>DC_3-28_n77</w:t>
            </w:r>
          </w:p>
          <w:p w14:paraId="363AAE1F" w14:textId="77777777" w:rsidR="00901478" w:rsidRPr="00E062F1" w:rsidRDefault="00901478" w:rsidP="00C760C7">
            <w:pPr>
              <w:pStyle w:val="TAC"/>
              <w:rPr>
                <w:rFonts w:cs="Arial"/>
                <w:lang w:eastAsia="ja-JP"/>
              </w:rPr>
            </w:pPr>
            <w:r w:rsidRPr="00E062F1">
              <w:t>DC_3_n28-n77</w:t>
            </w:r>
          </w:p>
        </w:tc>
        <w:tc>
          <w:tcPr>
            <w:tcW w:w="2952" w:type="dxa"/>
            <w:tcBorders>
              <w:top w:val="single" w:sz="4" w:space="0" w:color="auto"/>
              <w:left w:val="single" w:sz="4" w:space="0" w:color="auto"/>
              <w:bottom w:val="single" w:sz="4" w:space="0" w:color="auto"/>
              <w:right w:val="single" w:sz="4" w:space="0" w:color="auto"/>
            </w:tcBorders>
          </w:tcPr>
          <w:p w14:paraId="04369CAE" w14:textId="77777777" w:rsidR="00901478" w:rsidRPr="00E062F1" w:rsidRDefault="00901478" w:rsidP="00C760C7">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tcPr>
          <w:p w14:paraId="3E256247" w14:textId="77777777" w:rsidR="00901478" w:rsidRPr="00E062F1" w:rsidRDefault="00901478" w:rsidP="00C760C7">
            <w:pPr>
              <w:pStyle w:val="TAC"/>
              <w:rPr>
                <w:rFonts w:cs="Arial"/>
                <w:lang w:eastAsia="zh-CN"/>
              </w:rPr>
            </w:pPr>
            <w:r w:rsidRPr="00E062F1">
              <w:t>0.6</w:t>
            </w:r>
          </w:p>
        </w:tc>
      </w:tr>
      <w:tr w:rsidR="00901478" w:rsidRPr="00E062F1" w14:paraId="1A68054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71FAF301"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3495CA2" w14:textId="77777777" w:rsidR="00901478" w:rsidRPr="00E062F1" w:rsidRDefault="00901478" w:rsidP="00C760C7">
            <w:pPr>
              <w:pStyle w:val="TAC"/>
              <w:rPr>
                <w:rFonts w:cs="Arial"/>
                <w:lang w:eastAsia="ja-JP"/>
              </w:rPr>
            </w:pPr>
            <w:r w:rsidRPr="00E062F1">
              <w:t>28 or n28</w:t>
            </w:r>
          </w:p>
        </w:tc>
        <w:tc>
          <w:tcPr>
            <w:tcW w:w="2952" w:type="dxa"/>
            <w:tcBorders>
              <w:top w:val="single" w:sz="4" w:space="0" w:color="auto"/>
              <w:left w:val="single" w:sz="4" w:space="0" w:color="auto"/>
              <w:bottom w:val="single" w:sz="4" w:space="0" w:color="auto"/>
              <w:right w:val="single" w:sz="4" w:space="0" w:color="auto"/>
            </w:tcBorders>
          </w:tcPr>
          <w:p w14:paraId="707382A6" w14:textId="77777777" w:rsidR="00901478" w:rsidRPr="00E062F1" w:rsidRDefault="00901478" w:rsidP="00C760C7">
            <w:pPr>
              <w:pStyle w:val="TAC"/>
              <w:rPr>
                <w:rFonts w:cs="Arial"/>
                <w:lang w:eastAsia="zh-CN"/>
              </w:rPr>
            </w:pPr>
            <w:r w:rsidRPr="00E062F1">
              <w:t>0.5</w:t>
            </w:r>
          </w:p>
        </w:tc>
      </w:tr>
      <w:tr w:rsidR="00901478" w:rsidRPr="00E062F1" w14:paraId="7F6E2B6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A04380"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64A47E3" w14:textId="77777777" w:rsidR="00901478" w:rsidRPr="00E062F1" w:rsidRDefault="00901478" w:rsidP="00C760C7">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7AB4A6C1" w14:textId="77777777" w:rsidR="00901478" w:rsidRPr="00E062F1" w:rsidRDefault="00901478" w:rsidP="00C760C7">
            <w:pPr>
              <w:pStyle w:val="TAC"/>
              <w:rPr>
                <w:rFonts w:cs="Arial"/>
                <w:lang w:eastAsia="zh-CN"/>
              </w:rPr>
            </w:pPr>
            <w:r w:rsidRPr="00E062F1">
              <w:t>0.8</w:t>
            </w:r>
          </w:p>
        </w:tc>
      </w:tr>
      <w:tr w:rsidR="00901478" w:rsidRPr="00E062F1" w14:paraId="54A7814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8400D5" w14:textId="77777777" w:rsidR="00901478" w:rsidRPr="00E062F1" w:rsidRDefault="00901478" w:rsidP="00C760C7">
            <w:pPr>
              <w:pStyle w:val="TAC"/>
              <w:rPr>
                <w:rFonts w:cs="Arial"/>
                <w:lang w:eastAsia="ja-JP"/>
              </w:rPr>
            </w:pPr>
            <w:r w:rsidRPr="00E062F1">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2320D34E"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572EB4"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3398E7C1"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917BBD1"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8D02C9" w14:textId="77777777" w:rsidR="00901478" w:rsidRPr="00E062F1" w:rsidRDefault="00901478" w:rsidP="00C760C7">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2B0CC42"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4B3DB3F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FFA08C"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BECEA2" w14:textId="77777777" w:rsidR="00901478" w:rsidRPr="00E062F1" w:rsidRDefault="00901478" w:rsidP="00C760C7">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0A0A65"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18685F7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2DB42B" w14:textId="77777777" w:rsidR="00901478" w:rsidRPr="00E062F1" w:rsidRDefault="00901478" w:rsidP="00C760C7">
            <w:pPr>
              <w:pStyle w:val="TAC"/>
              <w:rPr>
                <w:rFonts w:cs="Arial"/>
              </w:rPr>
            </w:pPr>
            <w:r w:rsidRPr="00E062F1">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09659A42" w14:textId="77777777" w:rsidR="00901478" w:rsidRPr="00E062F1" w:rsidRDefault="00901478" w:rsidP="00C760C7">
            <w:pPr>
              <w:pStyle w:val="TAC"/>
              <w:rPr>
                <w:rFonts w:eastAsia="MS Mincho" w:cs="Arial"/>
                <w:lang w:eastAsia="ja-JP"/>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9DB9824"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55AE9F0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7232F8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E2F29C" w14:textId="77777777" w:rsidR="00901478" w:rsidRPr="00E062F1" w:rsidRDefault="00901478" w:rsidP="00C760C7">
            <w:pPr>
              <w:pStyle w:val="TAC"/>
              <w:rPr>
                <w:rFonts w:eastAsia="MS Mincho" w:cs="Arial"/>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C8216B9"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75CA7FF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18D30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636496" w14:textId="77777777" w:rsidR="00901478" w:rsidRPr="00E062F1" w:rsidRDefault="00901478" w:rsidP="00C760C7">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616DA88"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65010A4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9C7B39" w14:textId="77777777" w:rsidR="00901478" w:rsidRPr="00E062F1" w:rsidRDefault="00901478" w:rsidP="00C760C7">
            <w:pPr>
              <w:pStyle w:val="TAC"/>
              <w:rPr>
                <w:rFonts w:cs="Arial"/>
              </w:rPr>
            </w:pPr>
            <w:r w:rsidRPr="00E062F1">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32303F01" w14:textId="77777777" w:rsidR="00901478" w:rsidRPr="00E062F1" w:rsidRDefault="00901478" w:rsidP="00C760C7">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FEDE898"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042AAD8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F31CF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AB99F5" w14:textId="77777777" w:rsidR="00901478" w:rsidRPr="00E062F1" w:rsidRDefault="00901478" w:rsidP="00C760C7">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23E1EA6"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5F2686F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5105F6" w14:textId="77777777" w:rsidR="00901478" w:rsidRPr="00E062F1" w:rsidRDefault="00901478" w:rsidP="00C760C7">
            <w:pPr>
              <w:pStyle w:val="TAC"/>
              <w:rPr>
                <w:rFonts w:cs="Arial"/>
              </w:rPr>
            </w:pPr>
            <w:r w:rsidRPr="00E062F1">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635EA55A" w14:textId="77777777" w:rsidR="00901478" w:rsidRPr="00E062F1" w:rsidRDefault="00901478" w:rsidP="00C760C7">
            <w:pPr>
              <w:pStyle w:val="TAC"/>
              <w:rPr>
                <w:rFonts w:eastAsia="Malgun Gothic" w:cs="Arial"/>
                <w:lang w:eastAsia="ko-KR"/>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0FA589E"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34CA619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142B8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D61781" w14:textId="77777777" w:rsidR="00901478" w:rsidRPr="00E062F1" w:rsidRDefault="00901478" w:rsidP="00C760C7">
            <w:pPr>
              <w:pStyle w:val="TAC"/>
              <w:rPr>
                <w:rFonts w:eastAsia="Malgun Gothic" w:cs="Arial"/>
                <w:lang w:eastAsia="ko-KR"/>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50A4AD"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33D28E5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0E57B6" w14:textId="77777777" w:rsidR="00901478" w:rsidRPr="00E062F1" w:rsidRDefault="00901478" w:rsidP="00C760C7">
            <w:pPr>
              <w:pStyle w:val="TAC"/>
              <w:rPr>
                <w:rFonts w:eastAsia="Malgun Gothic" w:cs="Arial"/>
                <w:lang w:eastAsia="ko-KR"/>
              </w:rPr>
            </w:pPr>
            <w:r w:rsidRPr="00E062F1">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6847BF00" w14:textId="77777777" w:rsidR="00901478" w:rsidRPr="00E062F1" w:rsidRDefault="00901478" w:rsidP="00C760C7">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37753B2" w14:textId="77777777" w:rsidR="00901478" w:rsidRPr="00E062F1" w:rsidRDefault="00901478" w:rsidP="00C760C7">
            <w:pPr>
              <w:pStyle w:val="TAC"/>
              <w:rPr>
                <w:rFonts w:eastAsia="Malgun Gothic" w:cs="Arial"/>
                <w:lang w:eastAsia="ko-KR"/>
              </w:rPr>
            </w:pPr>
            <w:r w:rsidRPr="00E062F1">
              <w:rPr>
                <w:rFonts w:eastAsia="Malgun Gothic" w:cs="Arial"/>
                <w:lang w:eastAsia="ko-KR"/>
              </w:rPr>
              <w:t>0.5</w:t>
            </w:r>
          </w:p>
        </w:tc>
      </w:tr>
      <w:tr w:rsidR="00901478" w:rsidRPr="00E062F1" w14:paraId="7664E28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FAB3556" w14:textId="77777777" w:rsidR="00901478" w:rsidRPr="00E062F1" w:rsidRDefault="00901478" w:rsidP="00C760C7">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629F1A4" w14:textId="77777777" w:rsidR="00901478" w:rsidRPr="00E062F1" w:rsidRDefault="00901478" w:rsidP="00C760C7">
            <w:pPr>
              <w:pStyle w:val="TAC"/>
              <w:rPr>
                <w:rFonts w:eastAsia="Malgun Gothic" w:cs="Arial"/>
                <w:lang w:eastAsia="ko-KR"/>
              </w:rPr>
            </w:pPr>
            <w:r w:rsidRPr="00E062F1">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222812C5" w14:textId="77777777" w:rsidR="00901478" w:rsidRPr="00E062F1" w:rsidRDefault="00901478" w:rsidP="00C760C7">
            <w:pPr>
              <w:pStyle w:val="TAC"/>
              <w:rPr>
                <w:rFonts w:eastAsia="Malgun Gothic" w:cs="Arial"/>
                <w:lang w:eastAsia="ko-KR"/>
              </w:rPr>
            </w:pPr>
            <w:r w:rsidRPr="00E062F1">
              <w:rPr>
                <w:rFonts w:eastAsia="Malgun Gothic" w:cs="Arial"/>
                <w:lang w:eastAsia="ko-KR"/>
              </w:rPr>
              <w:t>0.5</w:t>
            </w:r>
          </w:p>
        </w:tc>
      </w:tr>
      <w:tr w:rsidR="00901478" w:rsidRPr="00E062F1" w14:paraId="7E5F226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52985B" w14:textId="77777777" w:rsidR="00901478" w:rsidRPr="00E062F1" w:rsidRDefault="00901478" w:rsidP="00C760C7">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6AB89BD" w14:textId="77777777" w:rsidR="00901478" w:rsidRPr="00E062F1" w:rsidRDefault="00901478" w:rsidP="00C760C7">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DCFF7B9" w14:textId="77777777" w:rsidR="00901478" w:rsidRPr="00E062F1" w:rsidRDefault="00901478" w:rsidP="00C760C7">
            <w:pPr>
              <w:pStyle w:val="TAC"/>
              <w:rPr>
                <w:rFonts w:eastAsia="Malgun Gothic" w:cs="Arial"/>
                <w:lang w:eastAsia="ko-KR"/>
              </w:rPr>
            </w:pPr>
            <w:r w:rsidRPr="00E062F1">
              <w:rPr>
                <w:rFonts w:eastAsia="Malgun Gothic" w:cs="Arial"/>
                <w:lang w:eastAsia="ko-KR"/>
              </w:rPr>
              <w:t>0.5</w:t>
            </w:r>
          </w:p>
        </w:tc>
      </w:tr>
      <w:tr w:rsidR="00901478" w:rsidRPr="00E062F1" w14:paraId="7A6039B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B8FF4D" w14:textId="77777777" w:rsidR="00901478" w:rsidRPr="00E062F1" w:rsidRDefault="00901478" w:rsidP="00C760C7">
            <w:pPr>
              <w:pStyle w:val="TAC"/>
              <w:rPr>
                <w:rFonts w:eastAsia="Malgun Gothic" w:cs="Arial"/>
                <w:lang w:eastAsia="ko-KR"/>
              </w:rPr>
            </w:pPr>
            <w:r w:rsidRPr="00E062F1">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2E26F3EE" w14:textId="77777777" w:rsidR="00901478" w:rsidRPr="00E062F1" w:rsidRDefault="00901478" w:rsidP="00C760C7">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768CBD4" w14:textId="77777777" w:rsidR="00901478" w:rsidRPr="00E062F1" w:rsidRDefault="00901478" w:rsidP="00C760C7">
            <w:pPr>
              <w:pStyle w:val="TAC"/>
              <w:rPr>
                <w:rFonts w:eastAsia="Malgun Gothic" w:cs="Arial"/>
                <w:lang w:eastAsia="ko-KR"/>
              </w:rPr>
            </w:pPr>
            <w:r w:rsidRPr="00E062F1">
              <w:rPr>
                <w:rFonts w:eastAsia="Malgun Gothic" w:cs="Arial"/>
                <w:lang w:eastAsia="ko-KR"/>
              </w:rPr>
              <w:t>0.5</w:t>
            </w:r>
          </w:p>
        </w:tc>
      </w:tr>
      <w:tr w:rsidR="00901478" w:rsidRPr="00E062F1" w14:paraId="04CE8BA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893EA90" w14:textId="77777777" w:rsidR="00901478" w:rsidRPr="00E062F1" w:rsidRDefault="00901478" w:rsidP="00C760C7">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D9A8D86" w14:textId="77777777" w:rsidR="00901478" w:rsidRPr="00E062F1" w:rsidRDefault="00901478" w:rsidP="00C760C7">
            <w:pPr>
              <w:pStyle w:val="TAC"/>
              <w:rPr>
                <w:rFonts w:eastAsia="Malgun Gothic" w:cs="Arial"/>
                <w:lang w:eastAsia="ko-KR"/>
              </w:rPr>
            </w:pPr>
            <w:r w:rsidRPr="00E062F1">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6D342724" w14:textId="77777777" w:rsidR="00901478" w:rsidRPr="00E062F1" w:rsidRDefault="00901478" w:rsidP="00C760C7">
            <w:pPr>
              <w:pStyle w:val="TAC"/>
              <w:rPr>
                <w:rFonts w:eastAsia="Malgun Gothic" w:cs="Arial"/>
                <w:lang w:eastAsia="ko-KR"/>
              </w:rPr>
            </w:pPr>
            <w:r w:rsidRPr="00E062F1">
              <w:rPr>
                <w:rFonts w:eastAsia="Malgun Gothic" w:cs="Arial"/>
                <w:lang w:eastAsia="ko-KR"/>
              </w:rPr>
              <w:t>0.5</w:t>
            </w:r>
          </w:p>
        </w:tc>
      </w:tr>
      <w:tr w:rsidR="00901478" w:rsidRPr="00E062F1" w14:paraId="7E5D4FC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2CFB3ED" w14:textId="77777777" w:rsidR="00901478" w:rsidRPr="00E062F1" w:rsidRDefault="00901478" w:rsidP="00C760C7">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7536380D" w14:textId="77777777" w:rsidR="00901478" w:rsidRPr="00E062F1" w:rsidRDefault="00901478" w:rsidP="00C760C7">
            <w:pPr>
              <w:pStyle w:val="TAC"/>
              <w:rPr>
                <w:rFonts w:eastAsia="Malgun Gothic" w:cs="Arial"/>
                <w:lang w:eastAsia="ko-KR"/>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C114A54" w14:textId="77777777" w:rsidR="00901478" w:rsidRPr="00E062F1" w:rsidRDefault="00901478" w:rsidP="00C760C7">
            <w:pPr>
              <w:pStyle w:val="TAC"/>
              <w:rPr>
                <w:rFonts w:eastAsia="Malgun Gothic" w:cs="Arial"/>
                <w:lang w:eastAsia="ko-KR"/>
              </w:rPr>
            </w:pPr>
            <w:r w:rsidRPr="00E062F1">
              <w:rPr>
                <w:rFonts w:eastAsia="Malgun Gothic" w:cs="Arial"/>
                <w:lang w:eastAsia="ko-KR"/>
              </w:rPr>
              <w:t>0.5</w:t>
            </w:r>
            <w:r w:rsidRPr="00E062F1">
              <w:rPr>
                <w:rFonts w:eastAsia="Malgun Gothic" w:cs="Arial"/>
                <w:vertAlign w:val="superscript"/>
                <w:lang w:eastAsia="ko-KR"/>
              </w:rPr>
              <w:t>3</w:t>
            </w:r>
          </w:p>
        </w:tc>
      </w:tr>
      <w:tr w:rsidR="00901478" w:rsidRPr="00E062F1" w14:paraId="762A8D7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CB8320" w14:textId="77777777" w:rsidR="00901478" w:rsidRPr="00E062F1" w:rsidRDefault="00901478" w:rsidP="00C760C7">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0672550B" w14:textId="77777777" w:rsidR="00901478" w:rsidRPr="00E062F1" w:rsidRDefault="00901478" w:rsidP="00C760C7">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B35487B" w14:textId="77777777" w:rsidR="00901478" w:rsidRPr="00E062F1" w:rsidRDefault="00901478" w:rsidP="00C760C7">
            <w:pPr>
              <w:pStyle w:val="TAC"/>
              <w:rPr>
                <w:rFonts w:eastAsia="Malgun Gothic" w:cs="Arial"/>
                <w:lang w:eastAsia="ko-KR"/>
              </w:rPr>
            </w:pPr>
            <w:r w:rsidRPr="00E062F1">
              <w:rPr>
                <w:rFonts w:eastAsia="Malgun Gothic" w:cs="Arial"/>
                <w:lang w:eastAsia="ko-KR"/>
              </w:rPr>
              <w:t>0.8</w:t>
            </w:r>
            <w:r w:rsidRPr="00E062F1">
              <w:rPr>
                <w:rFonts w:eastAsia="Malgun Gothic" w:cs="Arial"/>
                <w:vertAlign w:val="superscript"/>
                <w:lang w:eastAsia="ko-KR"/>
              </w:rPr>
              <w:t>4</w:t>
            </w:r>
          </w:p>
        </w:tc>
      </w:tr>
      <w:tr w:rsidR="00901478" w:rsidRPr="00E062F1" w14:paraId="00178CA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812481" w14:textId="77777777" w:rsidR="00901478" w:rsidRPr="00E062F1" w:rsidRDefault="00901478" w:rsidP="00C760C7">
            <w:pPr>
              <w:pStyle w:val="TAC"/>
              <w:rPr>
                <w:rFonts w:cs="Arial"/>
              </w:rPr>
            </w:pPr>
            <w:r w:rsidRPr="00E062F1">
              <w:rPr>
                <w:rFonts w:cs="Arial"/>
              </w:rPr>
              <w:lastRenderedPageBreak/>
              <w:t>DC_</w:t>
            </w:r>
            <w:r w:rsidRPr="00E062F1">
              <w:rPr>
                <w:rFonts w:cs="Arial"/>
                <w:lang w:eastAsia="ja-JP"/>
              </w:rPr>
              <w:t>3</w:t>
            </w:r>
            <w:r w:rsidRPr="00E062F1">
              <w:rPr>
                <w:rFonts w:cs="Arial"/>
              </w:rPr>
              <w:t>_n</w:t>
            </w:r>
            <w:r w:rsidRPr="00E062F1">
              <w:rPr>
                <w:rFonts w:cs="Arial"/>
                <w:lang w:eastAsia="ja-JP"/>
              </w:rPr>
              <w:t>40-n7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A625DD3" w14:textId="77777777" w:rsidR="00901478" w:rsidRPr="00E062F1" w:rsidRDefault="00901478" w:rsidP="00C760C7">
            <w:pPr>
              <w:pStyle w:val="TAC"/>
              <w:rPr>
                <w:rFonts w:eastAsia="MS Mincho" w:cs="Arial"/>
                <w:lang w:eastAsia="ja-JP"/>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AB6563F" w14:textId="77777777" w:rsidR="00901478" w:rsidRPr="00E062F1" w:rsidRDefault="00901478" w:rsidP="00C760C7">
            <w:pPr>
              <w:pStyle w:val="TAC"/>
              <w:rPr>
                <w:rFonts w:cs="Arial"/>
                <w:lang w:eastAsia="zh-CN"/>
              </w:rPr>
            </w:pPr>
            <w:r w:rsidRPr="00E062F1">
              <w:rPr>
                <w:rFonts w:cs="Arial"/>
                <w:lang w:eastAsia="ko-KR"/>
              </w:rPr>
              <w:t>0.6</w:t>
            </w:r>
          </w:p>
        </w:tc>
      </w:tr>
      <w:tr w:rsidR="00901478" w:rsidRPr="00E062F1" w14:paraId="6A84AC3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27A928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53BB3A" w14:textId="77777777" w:rsidR="00901478" w:rsidRPr="00E062F1" w:rsidRDefault="00901478" w:rsidP="00C760C7">
            <w:pPr>
              <w:pStyle w:val="TAC"/>
              <w:rPr>
                <w:rFonts w:eastAsia="MS Mincho" w:cs="Arial"/>
                <w:lang w:eastAsia="ja-JP"/>
              </w:rPr>
            </w:pPr>
            <w:r w:rsidRPr="00E062F1">
              <w:rPr>
                <w:rFonts w:cs="Arial"/>
              </w:rPr>
              <w:t>n</w:t>
            </w:r>
            <w:r w:rsidRPr="00E062F1">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E428F6A" w14:textId="77777777" w:rsidR="00901478" w:rsidRPr="00E062F1" w:rsidRDefault="00901478" w:rsidP="00C760C7">
            <w:pPr>
              <w:pStyle w:val="TAC"/>
              <w:rPr>
                <w:rFonts w:cs="Arial"/>
                <w:lang w:eastAsia="zh-CN"/>
              </w:rPr>
            </w:pPr>
            <w:r w:rsidRPr="00E062F1">
              <w:rPr>
                <w:rFonts w:cs="Arial"/>
                <w:lang w:eastAsia="ko-KR"/>
              </w:rPr>
              <w:t>0.5</w:t>
            </w:r>
          </w:p>
        </w:tc>
      </w:tr>
      <w:tr w:rsidR="00901478" w:rsidRPr="00E062F1" w14:paraId="5273CFB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CF006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508F58" w14:textId="77777777" w:rsidR="00901478" w:rsidRPr="00E062F1" w:rsidRDefault="00901478" w:rsidP="00C760C7">
            <w:pPr>
              <w:pStyle w:val="TAC"/>
              <w:rPr>
                <w:rFonts w:eastAsia="MS Mincho"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B9807E6" w14:textId="77777777" w:rsidR="00901478" w:rsidRPr="00E062F1" w:rsidRDefault="00901478" w:rsidP="00C760C7">
            <w:pPr>
              <w:pStyle w:val="TAC"/>
              <w:rPr>
                <w:rFonts w:cs="Arial"/>
                <w:lang w:eastAsia="zh-CN"/>
              </w:rPr>
            </w:pPr>
            <w:r w:rsidRPr="00E062F1">
              <w:rPr>
                <w:rFonts w:cs="Arial"/>
                <w:lang w:eastAsia="ko-KR"/>
              </w:rPr>
              <w:t>0.8</w:t>
            </w:r>
          </w:p>
        </w:tc>
      </w:tr>
      <w:tr w:rsidR="00901478" w:rsidRPr="00E062F1" w14:paraId="6589B2C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FF51638" w14:textId="77777777" w:rsidR="00901478" w:rsidRPr="00E062F1" w:rsidRDefault="00901478" w:rsidP="00C760C7">
            <w:pPr>
              <w:pStyle w:val="TAC"/>
              <w:rPr>
                <w:rFonts w:cs="Arial"/>
              </w:rPr>
            </w:pPr>
            <w:r w:rsidRPr="00E062F1">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386241A7" w14:textId="77777777" w:rsidR="00901478" w:rsidRPr="00E062F1" w:rsidRDefault="00901478" w:rsidP="00C760C7">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C7D7F4F" w14:textId="77777777" w:rsidR="00901478" w:rsidRPr="00E062F1" w:rsidRDefault="00901478" w:rsidP="00C760C7">
            <w:pPr>
              <w:pStyle w:val="TAC"/>
              <w:rPr>
                <w:rFonts w:cs="Arial"/>
                <w:lang w:eastAsia="ko-KR"/>
              </w:rPr>
            </w:pPr>
            <w:r w:rsidRPr="00E062F1">
              <w:rPr>
                <w:rFonts w:cs="Arial"/>
                <w:lang w:eastAsia="zh-CN"/>
              </w:rPr>
              <w:t>0.5</w:t>
            </w:r>
          </w:p>
        </w:tc>
      </w:tr>
      <w:tr w:rsidR="00901478" w:rsidRPr="00E062F1" w14:paraId="4FA6E41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9CFF5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FBC402" w14:textId="77777777" w:rsidR="00901478" w:rsidRPr="00E062F1" w:rsidRDefault="00901478" w:rsidP="00C760C7">
            <w:pPr>
              <w:pStyle w:val="TAC"/>
              <w:rPr>
                <w:rFonts w:cs="Arial"/>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309B44B0" w14:textId="77777777" w:rsidR="00901478" w:rsidRPr="00E062F1" w:rsidRDefault="00901478" w:rsidP="00C760C7">
            <w:pPr>
              <w:pStyle w:val="TAC"/>
              <w:rPr>
                <w:rFonts w:cs="Arial"/>
                <w:lang w:eastAsia="ko-KR"/>
              </w:rPr>
            </w:pPr>
            <w:r w:rsidRPr="00E062F1">
              <w:rPr>
                <w:rFonts w:cs="Arial"/>
                <w:lang w:eastAsia="zh-CN"/>
              </w:rPr>
              <w:t>0.5</w:t>
            </w:r>
          </w:p>
        </w:tc>
      </w:tr>
      <w:tr w:rsidR="00901478" w:rsidRPr="00E062F1" w14:paraId="3E9AF89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89EDA6" w14:textId="77777777" w:rsidR="00901478" w:rsidRPr="00E062F1" w:rsidRDefault="00901478" w:rsidP="00C760C7">
            <w:pPr>
              <w:pStyle w:val="TAC"/>
              <w:rPr>
                <w:rFonts w:cs="Arial"/>
              </w:rPr>
            </w:pPr>
            <w:r w:rsidRPr="00E062F1">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566ECD39" w14:textId="77777777" w:rsidR="00901478" w:rsidRPr="00E062F1" w:rsidRDefault="00901478" w:rsidP="00C760C7">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3C3EE54" w14:textId="77777777" w:rsidR="00901478" w:rsidRPr="00E062F1" w:rsidRDefault="00901478" w:rsidP="00C760C7">
            <w:pPr>
              <w:pStyle w:val="TAC"/>
              <w:rPr>
                <w:rFonts w:cs="Arial"/>
                <w:lang w:eastAsia="ko-KR"/>
              </w:rPr>
            </w:pPr>
            <w:r w:rsidRPr="00E062F1">
              <w:rPr>
                <w:rFonts w:cs="Arial"/>
                <w:lang w:eastAsia="zh-CN"/>
              </w:rPr>
              <w:t>0.5</w:t>
            </w:r>
          </w:p>
        </w:tc>
      </w:tr>
      <w:tr w:rsidR="00901478" w:rsidRPr="00E062F1" w14:paraId="619E0B0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A3E837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45DC7F" w14:textId="77777777" w:rsidR="00901478" w:rsidRPr="00E062F1" w:rsidRDefault="00901478" w:rsidP="00C760C7">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228C86F" w14:textId="77777777" w:rsidR="00901478" w:rsidRPr="00E062F1" w:rsidRDefault="00901478" w:rsidP="00C760C7">
            <w:pPr>
              <w:pStyle w:val="TAC"/>
              <w:rPr>
                <w:rFonts w:cs="Arial"/>
                <w:lang w:eastAsia="ko-KR"/>
              </w:rPr>
            </w:pPr>
            <w:r w:rsidRPr="00E062F1">
              <w:t>0.3</w:t>
            </w:r>
            <w:r w:rsidRPr="00E062F1">
              <w:rPr>
                <w:vertAlign w:val="superscript"/>
                <w:lang w:eastAsia="zh-CN"/>
              </w:rPr>
              <w:t>1</w:t>
            </w:r>
            <w:r w:rsidRPr="00E062F1">
              <w:t>/0.8</w:t>
            </w:r>
            <w:r w:rsidRPr="00E062F1">
              <w:rPr>
                <w:vertAlign w:val="superscript"/>
                <w:lang w:eastAsia="zh-CN"/>
              </w:rPr>
              <w:t>2</w:t>
            </w:r>
          </w:p>
        </w:tc>
      </w:tr>
      <w:tr w:rsidR="00901478" w:rsidRPr="00E062F1" w14:paraId="50C2E65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1B3C4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E3627B" w14:textId="77777777" w:rsidR="00901478" w:rsidRPr="00E062F1" w:rsidRDefault="00901478" w:rsidP="00C760C7">
            <w:pPr>
              <w:pStyle w:val="TAC"/>
              <w:rPr>
                <w:rFonts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045CC7E" w14:textId="77777777" w:rsidR="00901478" w:rsidRPr="00E062F1" w:rsidRDefault="00901478" w:rsidP="00C760C7">
            <w:pPr>
              <w:pStyle w:val="TAC"/>
              <w:rPr>
                <w:rFonts w:cs="Arial"/>
                <w:lang w:eastAsia="ko-KR"/>
              </w:rPr>
            </w:pPr>
            <w:r w:rsidRPr="00E062F1">
              <w:rPr>
                <w:rFonts w:cs="Arial"/>
                <w:lang w:eastAsia="zh-CN"/>
              </w:rPr>
              <w:t>0.3</w:t>
            </w:r>
          </w:p>
        </w:tc>
      </w:tr>
      <w:tr w:rsidR="00901478" w:rsidRPr="00E062F1" w14:paraId="080C3C9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0CBA3A" w14:textId="77777777" w:rsidR="00901478" w:rsidRPr="00E062F1" w:rsidRDefault="00901478" w:rsidP="00C760C7">
            <w:pPr>
              <w:pStyle w:val="TAC"/>
              <w:rPr>
                <w:rFonts w:cs="Arial"/>
              </w:rPr>
            </w:pPr>
            <w:r w:rsidRPr="00E062F1">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63513C9A" w14:textId="77777777" w:rsidR="00901478" w:rsidRPr="00E062F1" w:rsidRDefault="00901478" w:rsidP="00C760C7">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E8ED19D"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5692AC5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87C59EC"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5928502" w14:textId="77777777" w:rsidR="00901478" w:rsidRPr="00E062F1" w:rsidRDefault="00901478" w:rsidP="00C760C7">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1056223" w14:textId="77777777" w:rsidR="00901478" w:rsidRPr="00E062F1" w:rsidRDefault="00901478" w:rsidP="00C760C7">
            <w:pPr>
              <w:pStyle w:val="TAC"/>
              <w:rPr>
                <w:rFonts w:cs="Arial"/>
                <w:lang w:eastAsia="zh-CN"/>
              </w:rPr>
            </w:pPr>
            <w:r w:rsidRPr="00E062F1">
              <w:rPr>
                <w:rFonts w:cs="Arial"/>
                <w:lang w:eastAsia="zh-CN"/>
              </w:rPr>
              <w:t>0.3</w:t>
            </w:r>
            <w:r w:rsidRPr="00E062F1">
              <w:rPr>
                <w:rFonts w:cs="Arial"/>
                <w:vertAlign w:val="superscript"/>
                <w:lang w:eastAsia="zh-CN"/>
              </w:rPr>
              <w:t>3</w:t>
            </w:r>
          </w:p>
        </w:tc>
      </w:tr>
      <w:tr w:rsidR="00901478" w:rsidRPr="00E062F1" w14:paraId="16896301"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3EA2DFE" w14:textId="77777777" w:rsidR="00901478" w:rsidRPr="00E062F1" w:rsidRDefault="00901478" w:rsidP="00C760C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9F33F71" w14:textId="77777777" w:rsidR="00901478" w:rsidRPr="00E062F1" w:rsidRDefault="00901478" w:rsidP="00C760C7">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D5A78B" w14:textId="77777777" w:rsidR="00901478" w:rsidRPr="00E062F1" w:rsidRDefault="00901478" w:rsidP="00C760C7">
            <w:pPr>
              <w:pStyle w:val="TAC"/>
              <w:rPr>
                <w:rFonts w:cs="Arial"/>
                <w:lang w:eastAsia="zh-CN"/>
              </w:rPr>
            </w:pPr>
            <w:r w:rsidRPr="00E062F1">
              <w:rPr>
                <w:rFonts w:cs="Arial"/>
                <w:lang w:eastAsia="zh-CN"/>
              </w:rPr>
              <w:t>0.8</w:t>
            </w:r>
            <w:r w:rsidRPr="00E062F1">
              <w:rPr>
                <w:rFonts w:cs="Arial"/>
                <w:vertAlign w:val="superscript"/>
                <w:lang w:eastAsia="zh-CN"/>
              </w:rPr>
              <w:t>4</w:t>
            </w:r>
          </w:p>
        </w:tc>
      </w:tr>
      <w:tr w:rsidR="00901478" w:rsidRPr="00E062F1" w14:paraId="06345E8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FA7D93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5458B4B" w14:textId="77777777" w:rsidR="00901478" w:rsidRPr="00E062F1" w:rsidRDefault="00901478" w:rsidP="00C760C7">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7FD946F" w14:textId="77777777" w:rsidR="00901478" w:rsidRPr="00E062F1" w:rsidRDefault="00901478" w:rsidP="00C760C7">
            <w:pPr>
              <w:pStyle w:val="TAC"/>
              <w:rPr>
                <w:rFonts w:cs="Arial"/>
                <w:lang w:eastAsia="zh-CN"/>
              </w:rPr>
            </w:pPr>
            <w:r w:rsidRPr="00E062F1">
              <w:rPr>
                <w:rFonts w:cs="Arial"/>
                <w:lang w:eastAsia="zh-CN"/>
              </w:rPr>
              <w:t>0.3</w:t>
            </w:r>
            <w:r w:rsidRPr="00E062F1">
              <w:rPr>
                <w:rFonts w:cs="Arial"/>
                <w:vertAlign w:val="superscript"/>
                <w:lang w:eastAsia="zh-CN"/>
              </w:rPr>
              <w:t>3</w:t>
            </w:r>
          </w:p>
        </w:tc>
      </w:tr>
      <w:tr w:rsidR="00901478" w:rsidRPr="00E062F1" w14:paraId="3D824F8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1A888E" w14:textId="77777777" w:rsidR="00901478" w:rsidRPr="00E062F1" w:rsidRDefault="00901478" w:rsidP="00C760C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EF57591" w14:textId="77777777" w:rsidR="00901478" w:rsidRPr="00E062F1" w:rsidRDefault="00901478" w:rsidP="00C760C7">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AC2E8A" w14:textId="77777777" w:rsidR="00901478" w:rsidRPr="00E062F1" w:rsidRDefault="00901478" w:rsidP="00C760C7">
            <w:pPr>
              <w:pStyle w:val="TAC"/>
              <w:rPr>
                <w:rFonts w:cs="Arial"/>
                <w:lang w:eastAsia="zh-CN"/>
              </w:rPr>
            </w:pPr>
            <w:r w:rsidRPr="00E062F1">
              <w:rPr>
                <w:rFonts w:cs="Arial"/>
                <w:lang w:eastAsia="zh-CN"/>
              </w:rPr>
              <w:t>0.8</w:t>
            </w:r>
            <w:r w:rsidRPr="00E062F1">
              <w:rPr>
                <w:rFonts w:cs="Arial"/>
                <w:vertAlign w:val="superscript"/>
                <w:lang w:eastAsia="zh-CN"/>
              </w:rPr>
              <w:t>4</w:t>
            </w:r>
          </w:p>
        </w:tc>
      </w:tr>
      <w:tr w:rsidR="00901478" w:rsidRPr="00E062F1" w14:paraId="613CF25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30ECDE" w14:textId="77777777" w:rsidR="00901478" w:rsidRPr="00E062F1" w:rsidRDefault="00901478" w:rsidP="00C760C7">
            <w:pPr>
              <w:pStyle w:val="TAC"/>
              <w:rPr>
                <w:rFonts w:cs="Arial"/>
              </w:rPr>
            </w:pPr>
            <w:r w:rsidRPr="00E062F1">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2EFBD4CB" w14:textId="77777777" w:rsidR="00901478" w:rsidRPr="00E062F1" w:rsidRDefault="00901478" w:rsidP="00C760C7">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E1F48EA"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78BBC29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A2958A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F3A09B5" w14:textId="77777777" w:rsidR="00901478" w:rsidRPr="00E062F1" w:rsidRDefault="00901478" w:rsidP="00C760C7">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09329EA" w14:textId="77777777" w:rsidR="00901478" w:rsidRPr="00E062F1" w:rsidRDefault="00901478" w:rsidP="00C760C7">
            <w:pPr>
              <w:pStyle w:val="TAC"/>
              <w:rPr>
                <w:rFonts w:cs="Arial"/>
                <w:lang w:eastAsia="zh-CN"/>
              </w:rPr>
            </w:pPr>
            <w:r w:rsidRPr="00E062F1">
              <w:rPr>
                <w:rFonts w:cs="Arial"/>
                <w:lang w:eastAsia="zh-CN"/>
              </w:rPr>
              <w:t>0.3</w:t>
            </w:r>
            <w:r w:rsidRPr="00E062F1">
              <w:rPr>
                <w:rFonts w:cs="Arial"/>
                <w:vertAlign w:val="superscript"/>
                <w:lang w:eastAsia="zh-CN"/>
              </w:rPr>
              <w:t>3</w:t>
            </w:r>
          </w:p>
        </w:tc>
      </w:tr>
      <w:tr w:rsidR="00901478" w:rsidRPr="00E062F1" w14:paraId="5AFACF6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624C065" w14:textId="77777777" w:rsidR="00901478" w:rsidRPr="00E062F1" w:rsidRDefault="00901478" w:rsidP="00C760C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AF5BCAE" w14:textId="77777777" w:rsidR="00901478" w:rsidRPr="00E062F1" w:rsidRDefault="00901478" w:rsidP="00C760C7">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543ED2" w14:textId="77777777" w:rsidR="00901478" w:rsidRPr="00E062F1" w:rsidRDefault="00901478" w:rsidP="00C760C7">
            <w:pPr>
              <w:pStyle w:val="TAC"/>
              <w:rPr>
                <w:rFonts w:cs="Arial"/>
                <w:lang w:eastAsia="zh-CN"/>
              </w:rPr>
            </w:pPr>
            <w:r w:rsidRPr="00E062F1">
              <w:rPr>
                <w:rFonts w:cs="Arial"/>
                <w:lang w:eastAsia="zh-CN"/>
              </w:rPr>
              <w:t>0.8</w:t>
            </w:r>
            <w:r w:rsidRPr="00E062F1">
              <w:rPr>
                <w:rFonts w:cs="Arial"/>
                <w:vertAlign w:val="superscript"/>
                <w:lang w:eastAsia="zh-CN"/>
              </w:rPr>
              <w:t>4</w:t>
            </w:r>
          </w:p>
        </w:tc>
      </w:tr>
      <w:tr w:rsidR="00901478" w:rsidRPr="00E062F1" w14:paraId="7FD271D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2F4CAA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40FA077" w14:textId="77777777" w:rsidR="00901478" w:rsidRPr="00E062F1" w:rsidRDefault="00901478" w:rsidP="00C760C7">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68BE4B9" w14:textId="77777777" w:rsidR="00901478" w:rsidRPr="00E062F1" w:rsidRDefault="00901478" w:rsidP="00C760C7">
            <w:pPr>
              <w:pStyle w:val="TAC"/>
              <w:rPr>
                <w:rFonts w:cs="Arial"/>
                <w:lang w:eastAsia="zh-CN"/>
              </w:rPr>
            </w:pPr>
            <w:r w:rsidRPr="00E062F1">
              <w:rPr>
                <w:rFonts w:cs="Arial"/>
                <w:lang w:eastAsia="zh-CN"/>
              </w:rPr>
              <w:t>0.3</w:t>
            </w:r>
            <w:r w:rsidRPr="00E062F1">
              <w:rPr>
                <w:rFonts w:cs="Arial"/>
                <w:vertAlign w:val="superscript"/>
                <w:lang w:eastAsia="zh-CN"/>
              </w:rPr>
              <w:t>3</w:t>
            </w:r>
          </w:p>
        </w:tc>
      </w:tr>
      <w:tr w:rsidR="00901478" w:rsidRPr="00E062F1" w14:paraId="41163C6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65F668" w14:textId="77777777" w:rsidR="00901478" w:rsidRPr="00E062F1" w:rsidRDefault="00901478" w:rsidP="00C760C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DAAE1B4" w14:textId="77777777" w:rsidR="00901478" w:rsidRPr="00E062F1" w:rsidRDefault="00901478" w:rsidP="00C760C7">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A17BC7" w14:textId="77777777" w:rsidR="00901478" w:rsidRPr="00E062F1" w:rsidRDefault="00901478" w:rsidP="00C760C7">
            <w:pPr>
              <w:pStyle w:val="TAC"/>
              <w:rPr>
                <w:rFonts w:cs="Arial"/>
                <w:lang w:eastAsia="zh-CN"/>
              </w:rPr>
            </w:pPr>
            <w:r w:rsidRPr="00E062F1">
              <w:rPr>
                <w:rFonts w:cs="Arial"/>
                <w:lang w:eastAsia="zh-CN"/>
              </w:rPr>
              <w:t>0.8</w:t>
            </w:r>
            <w:r w:rsidRPr="00E062F1">
              <w:rPr>
                <w:rFonts w:cs="Arial"/>
                <w:vertAlign w:val="superscript"/>
                <w:lang w:eastAsia="zh-CN"/>
              </w:rPr>
              <w:t>4</w:t>
            </w:r>
          </w:p>
        </w:tc>
      </w:tr>
      <w:tr w:rsidR="00901478" w:rsidRPr="00E062F1" w14:paraId="49E6765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186E0D" w14:textId="77777777" w:rsidR="00901478" w:rsidRPr="00E062F1" w:rsidRDefault="00901478" w:rsidP="00C760C7">
            <w:pPr>
              <w:pStyle w:val="TAC"/>
              <w:rPr>
                <w:rFonts w:cs="Arial"/>
                <w:lang w:eastAsia="ja-JP"/>
              </w:rPr>
            </w:pPr>
            <w:r w:rsidRPr="00E062F1">
              <w:rPr>
                <w:rFonts w:cs="Arial"/>
              </w:rPr>
              <w:t>DC_</w:t>
            </w:r>
            <w:r w:rsidRPr="00E062F1">
              <w:rPr>
                <w:rFonts w:cs="Arial"/>
                <w:lang w:eastAsia="ja-JP"/>
              </w:rPr>
              <w:t>3</w:t>
            </w:r>
            <w:r w:rsidRPr="00E062F1">
              <w:rPr>
                <w:rFonts w:cs="Arial"/>
              </w:rPr>
              <w:t>-</w:t>
            </w:r>
            <w:r w:rsidRPr="00E062F1">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7D429D65"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F9D2020" w14:textId="77777777" w:rsidR="00901478" w:rsidRPr="00E062F1" w:rsidRDefault="00901478" w:rsidP="00C760C7">
            <w:pPr>
              <w:pStyle w:val="TAC"/>
              <w:rPr>
                <w:rFonts w:cs="Arial"/>
                <w:lang w:eastAsia="ja-JP"/>
              </w:rPr>
            </w:pPr>
            <w:r w:rsidRPr="00E062F1">
              <w:rPr>
                <w:rFonts w:cs="Arial"/>
                <w:lang w:eastAsia="ja-JP"/>
              </w:rPr>
              <w:t>0.</w:t>
            </w:r>
            <w:r w:rsidRPr="00E062F1">
              <w:rPr>
                <w:rFonts w:cs="Arial"/>
                <w:lang w:eastAsia="zh-CN"/>
              </w:rPr>
              <w:t>6</w:t>
            </w:r>
          </w:p>
        </w:tc>
      </w:tr>
      <w:tr w:rsidR="00901478" w:rsidRPr="00E062F1" w14:paraId="1296BAA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955E3A9"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F0B82E4" w14:textId="77777777" w:rsidR="00901478" w:rsidRPr="00E062F1" w:rsidRDefault="00901478" w:rsidP="00C760C7">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7A93D05" w14:textId="77777777" w:rsidR="00901478" w:rsidRPr="00E062F1" w:rsidRDefault="00901478" w:rsidP="00C760C7">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901478" w:rsidRPr="00E062F1" w14:paraId="1980CD6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B82E68B" w14:textId="77777777" w:rsidR="00901478" w:rsidRPr="00E062F1" w:rsidRDefault="00901478" w:rsidP="00C760C7">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7D3287B"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C4C32F" w14:textId="77777777" w:rsidR="00901478" w:rsidRPr="00E062F1" w:rsidRDefault="00901478" w:rsidP="00C760C7">
            <w:pPr>
              <w:pStyle w:val="TAC"/>
              <w:rPr>
                <w:rFonts w:cs="Arial"/>
                <w:lang w:eastAsia="ja-JP"/>
              </w:rPr>
            </w:pPr>
            <w:r w:rsidRPr="00E062F1">
              <w:rPr>
                <w:rFonts w:cs="Arial"/>
                <w:lang w:eastAsia="zh-CN"/>
              </w:rPr>
              <w:t>0.8</w:t>
            </w:r>
            <w:r w:rsidRPr="00E062F1">
              <w:rPr>
                <w:rFonts w:cs="Arial"/>
                <w:vertAlign w:val="superscript"/>
                <w:lang w:eastAsia="zh-CN"/>
              </w:rPr>
              <w:t>4</w:t>
            </w:r>
          </w:p>
        </w:tc>
      </w:tr>
      <w:tr w:rsidR="00901478" w:rsidRPr="00E062F1" w14:paraId="28B2A37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53938B"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503A21" w14:textId="77777777" w:rsidR="00901478" w:rsidRPr="00E062F1" w:rsidRDefault="00901478" w:rsidP="00C760C7">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2D2B691" w14:textId="77777777" w:rsidR="00901478" w:rsidRPr="00E062F1" w:rsidRDefault="00901478" w:rsidP="00C760C7">
            <w:pPr>
              <w:pStyle w:val="TAC"/>
              <w:rPr>
                <w:rFonts w:cs="Arial"/>
                <w:lang w:eastAsia="ja-JP"/>
              </w:rPr>
            </w:pPr>
            <w:r w:rsidRPr="00E062F1">
              <w:rPr>
                <w:rFonts w:cs="Arial"/>
                <w:lang w:eastAsia="ja-JP"/>
              </w:rPr>
              <w:t>0</w:t>
            </w:r>
            <w:r w:rsidRPr="00E062F1">
              <w:rPr>
                <w:rFonts w:cs="Arial"/>
                <w:lang w:eastAsia="zh-CN"/>
              </w:rPr>
              <w:t>.8</w:t>
            </w:r>
          </w:p>
        </w:tc>
      </w:tr>
      <w:tr w:rsidR="00901478" w:rsidRPr="00E062F1" w14:paraId="4751A12A"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357D9E" w14:textId="77777777" w:rsidR="00901478" w:rsidRPr="00E062F1" w:rsidRDefault="00901478" w:rsidP="00C760C7">
            <w:pPr>
              <w:pStyle w:val="TAC"/>
              <w:rPr>
                <w:rFonts w:cs="Arial"/>
                <w:lang w:eastAsia="zh-CN"/>
              </w:rPr>
            </w:pPr>
            <w:r w:rsidRPr="00E062F1">
              <w:rPr>
                <w:rFonts w:cs="Arial"/>
              </w:rPr>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p>
          <w:p w14:paraId="6721067D" w14:textId="77777777" w:rsidR="00901478" w:rsidRPr="00E062F1" w:rsidRDefault="00901478" w:rsidP="00C760C7">
            <w:pPr>
              <w:pStyle w:val="TAC"/>
              <w:rPr>
                <w:rFonts w:cs="Arial"/>
                <w:lang w:eastAsia="ja-JP"/>
              </w:rPr>
            </w:pPr>
            <w:r w:rsidRPr="00E062F1">
              <w:rPr>
                <w:rFonts w:cs="Arial"/>
              </w:rPr>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902DF6B"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420F4B" w14:textId="77777777" w:rsidR="00901478" w:rsidRPr="00E062F1" w:rsidRDefault="00901478" w:rsidP="00C760C7">
            <w:pPr>
              <w:pStyle w:val="TAC"/>
              <w:rPr>
                <w:rFonts w:cs="Arial"/>
                <w:lang w:eastAsia="ja-JP"/>
              </w:rPr>
            </w:pPr>
            <w:r w:rsidRPr="00E062F1">
              <w:rPr>
                <w:rFonts w:cs="Arial"/>
                <w:lang w:eastAsia="ja-JP"/>
              </w:rPr>
              <w:t>0.</w:t>
            </w:r>
            <w:r w:rsidRPr="00E062F1">
              <w:rPr>
                <w:rFonts w:cs="Arial"/>
                <w:lang w:eastAsia="zh-CN"/>
              </w:rPr>
              <w:t>6</w:t>
            </w:r>
          </w:p>
        </w:tc>
      </w:tr>
      <w:tr w:rsidR="00901478" w:rsidRPr="00E062F1" w14:paraId="0304528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1A097E9"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8F07C58" w14:textId="77777777" w:rsidR="00901478" w:rsidRPr="00E062F1" w:rsidRDefault="00901478" w:rsidP="00C760C7">
            <w:pPr>
              <w:pStyle w:val="TAC"/>
              <w:rPr>
                <w:rFonts w:cs="Arial"/>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CDF0660" w14:textId="77777777" w:rsidR="00901478" w:rsidRPr="00E062F1" w:rsidRDefault="00901478" w:rsidP="00C760C7">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901478" w:rsidRPr="00E062F1" w14:paraId="5EC1CB3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7DE49EC" w14:textId="77777777" w:rsidR="00901478" w:rsidRPr="00E062F1" w:rsidRDefault="00901478" w:rsidP="00C760C7">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5C6D6E1"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2E2EAF" w14:textId="77777777" w:rsidR="00901478" w:rsidRPr="00E062F1" w:rsidRDefault="00901478" w:rsidP="00C760C7">
            <w:pPr>
              <w:pStyle w:val="TAC"/>
              <w:rPr>
                <w:rFonts w:cs="Arial"/>
                <w:lang w:eastAsia="ja-JP"/>
              </w:rPr>
            </w:pPr>
            <w:r w:rsidRPr="00E062F1">
              <w:rPr>
                <w:rFonts w:cs="Arial"/>
                <w:lang w:eastAsia="zh-CN"/>
              </w:rPr>
              <w:t>0.8</w:t>
            </w:r>
            <w:r w:rsidRPr="00E062F1">
              <w:rPr>
                <w:rFonts w:cs="Arial"/>
                <w:vertAlign w:val="superscript"/>
                <w:lang w:eastAsia="zh-CN"/>
              </w:rPr>
              <w:t>4</w:t>
            </w:r>
          </w:p>
        </w:tc>
      </w:tr>
      <w:tr w:rsidR="00901478" w:rsidRPr="00E062F1" w14:paraId="65E7951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9DB613"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5EE079" w14:textId="77777777" w:rsidR="00901478" w:rsidRPr="00E062F1" w:rsidRDefault="00901478" w:rsidP="00C760C7">
            <w:pPr>
              <w:pStyle w:val="TAC"/>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ED67F89" w14:textId="77777777" w:rsidR="00901478" w:rsidRPr="00E062F1" w:rsidRDefault="00901478" w:rsidP="00C760C7">
            <w:pPr>
              <w:pStyle w:val="TAC"/>
              <w:rPr>
                <w:rFonts w:cs="Arial"/>
                <w:lang w:eastAsia="ja-JP"/>
              </w:rPr>
            </w:pPr>
            <w:r w:rsidRPr="00E062F1">
              <w:rPr>
                <w:rFonts w:cs="Arial"/>
                <w:lang w:eastAsia="ja-JP"/>
              </w:rPr>
              <w:t>0</w:t>
            </w:r>
            <w:r w:rsidRPr="00E062F1">
              <w:rPr>
                <w:rFonts w:cs="Arial"/>
                <w:lang w:eastAsia="zh-CN"/>
              </w:rPr>
              <w:t>.8</w:t>
            </w:r>
          </w:p>
        </w:tc>
      </w:tr>
      <w:tr w:rsidR="00901478" w:rsidRPr="00E062F1" w14:paraId="3225260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4F89E5" w14:textId="77777777" w:rsidR="00901478" w:rsidRPr="00E062F1" w:rsidRDefault="00901478" w:rsidP="00C760C7">
            <w:pPr>
              <w:pStyle w:val="TAC"/>
              <w:rPr>
                <w:rFonts w:eastAsia="MS Mincho"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w:t>
            </w:r>
            <w:r w:rsidRPr="00E062F1">
              <w:rPr>
                <w:rFonts w:eastAsia="MS Mincho" w:cs="Arial"/>
                <w:lang w:eastAsia="ja-JP"/>
              </w:rPr>
              <w:t>41-n79,</w:t>
            </w:r>
          </w:p>
          <w:p w14:paraId="0669D74F" w14:textId="77777777" w:rsidR="00901478" w:rsidRPr="00E062F1" w:rsidRDefault="00901478" w:rsidP="00C760C7">
            <w:pPr>
              <w:pStyle w:val="TAC"/>
              <w:rPr>
                <w:rFonts w:cs="Arial"/>
                <w:lang w:eastAsia="ja-JP"/>
              </w:rPr>
            </w:pPr>
            <w:r w:rsidRPr="00E062F1">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25759F42" w14:textId="77777777" w:rsidR="00901478" w:rsidRPr="00E062F1" w:rsidRDefault="00901478" w:rsidP="00C760C7">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C6B799C" w14:textId="77777777" w:rsidR="00901478" w:rsidRPr="00E062F1" w:rsidRDefault="00901478" w:rsidP="00C760C7">
            <w:pPr>
              <w:pStyle w:val="TAC"/>
              <w:rPr>
                <w:rFonts w:cs="Arial"/>
                <w:lang w:eastAsia="ja-JP"/>
              </w:rPr>
            </w:pPr>
            <w:r w:rsidRPr="00E062F1">
              <w:rPr>
                <w:rFonts w:eastAsia="MS Mincho" w:cs="Arial"/>
                <w:lang w:eastAsia="ja-JP"/>
              </w:rPr>
              <w:t>0.</w:t>
            </w:r>
            <w:r w:rsidRPr="00E062F1">
              <w:rPr>
                <w:rFonts w:eastAsia="MS Mincho" w:cs="Arial"/>
                <w:lang w:eastAsia="zh-CN"/>
              </w:rPr>
              <w:t>6</w:t>
            </w:r>
          </w:p>
        </w:tc>
      </w:tr>
      <w:tr w:rsidR="00901478" w:rsidRPr="00E062F1" w14:paraId="3A34D16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630E69F"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D0C3E90" w14:textId="77777777" w:rsidR="00901478" w:rsidRPr="00E062F1" w:rsidRDefault="00901478" w:rsidP="00C760C7">
            <w:pPr>
              <w:pStyle w:val="TAC"/>
              <w:rPr>
                <w:rFonts w:cs="Arial"/>
                <w:lang w:eastAsia="ja-JP"/>
              </w:rPr>
            </w:pPr>
            <w:r w:rsidRPr="00E062F1">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9C8DF8C" w14:textId="77777777" w:rsidR="00901478" w:rsidRPr="00E062F1" w:rsidRDefault="00901478" w:rsidP="00C760C7">
            <w:pPr>
              <w:pStyle w:val="TAC"/>
              <w:rPr>
                <w:rFonts w:cs="Arial"/>
                <w:lang w:eastAsia="ja-JP"/>
              </w:rPr>
            </w:pPr>
            <w:r w:rsidRPr="00E062F1">
              <w:rPr>
                <w:rFonts w:eastAsia="MS Mincho" w:cs="Arial"/>
                <w:lang w:eastAsia="ja-JP"/>
              </w:rPr>
              <w:t>0.</w:t>
            </w:r>
            <w:r w:rsidRPr="00E062F1">
              <w:rPr>
                <w:rFonts w:eastAsia="MS Mincho" w:cs="Arial"/>
                <w:lang w:eastAsia="zh-CN"/>
              </w:rPr>
              <w:t>3</w:t>
            </w:r>
            <w:r w:rsidRPr="00E062F1">
              <w:rPr>
                <w:rFonts w:eastAsia="MS Mincho" w:cs="Arial"/>
                <w:vertAlign w:val="superscript"/>
                <w:lang w:eastAsia="zh-CN"/>
              </w:rPr>
              <w:t>3</w:t>
            </w:r>
          </w:p>
        </w:tc>
      </w:tr>
      <w:tr w:rsidR="00901478" w:rsidRPr="00E062F1" w14:paraId="535AC1D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524A91" w14:textId="77777777" w:rsidR="00901478" w:rsidRPr="00E062F1" w:rsidRDefault="00901478" w:rsidP="00C760C7">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4B03509A"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37F910" w14:textId="77777777" w:rsidR="00901478" w:rsidRPr="00E062F1" w:rsidRDefault="00901478" w:rsidP="00C760C7">
            <w:pPr>
              <w:pStyle w:val="TAC"/>
              <w:rPr>
                <w:rFonts w:cs="Arial"/>
                <w:lang w:eastAsia="ja-JP"/>
              </w:rPr>
            </w:pPr>
            <w:r w:rsidRPr="00E062F1">
              <w:rPr>
                <w:rFonts w:eastAsia="MS Mincho" w:cs="Arial"/>
                <w:lang w:eastAsia="zh-CN"/>
              </w:rPr>
              <w:t>0.8</w:t>
            </w:r>
            <w:r w:rsidRPr="00E062F1">
              <w:rPr>
                <w:rFonts w:eastAsia="MS Mincho" w:cs="Arial"/>
                <w:vertAlign w:val="superscript"/>
                <w:lang w:eastAsia="zh-CN"/>
              </w:rPr>
              <w:t>4</w:t>
            </w:r>
          </w:p>
        </w:tc>
      </w:tr>
      <w:tr w:rsidR="00901478" w:rsidRPr="00E062F1" w14:paraId="4B050CF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CB2594" w14:textId="77777777" w:rsidR="00901478" w:rsidRPr="00E062F1" w:rsidRDefault="00901478" w:rsidP="00C760C7">
            <w:pPr>
              <w:pStyle w:val="TAC"/>
              <w:rPr>
                <w:rFonts w:cs="Arial"/>
                <w:lang w:eastAsia="ja-JP"/>
              </w:rPr>
            </w:pPr>
            <w:bookmarkStart w:id="93" w:name="_Hlk5538309"/>
            <w:r w:rsidRPr="00E062F1">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1B6D7BC1" w14:textId="77777777" w:rsidR="00901478" w:rsidRPr="00E062F1" w:rsidRDefault="00901478" w:rsidP="00C760C7">
            <w:pPr>
              <w:pStyle w:val="TAC"/>
              <w:rPr>
                <w:rFonts w:cs="Arial"/>
                <w:lang w:eastAsia="ja-JP"/>
              </w:rPr>
            </w:pPr>
            <w:r w:rsidRPr="00E062F1">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2315E8C" w14:textId="77777777" w:rsidR="00901478" w:rsidRPr="00E062F1" w:rsidRDefault="00901478" w:rsidP="00C760C7">
            <w:pPr>
              <w:pStyle w:val="TAC"/>
              <w:rPr>
                <w:rFonts w:cs="Arial"/>
                <w:lang w:eastAsia="ja-JP"/>
              </w:rPr>
            </w:pPr>
            <w:r w:rsidRPr="00E062F1">
              <w:rPr>
                <w:rFonts w:cs="Arial"/>
                <w:kern w:val="2"/>
                <w:szCs w:val="24"/>
                <w:lang w:eastAsia="zh-CN"/>
              </w:rPr>
              <w:t>0.5</w:t>
            </w:r>
          </w:p>
        </w:tc>
      </w:tr>
      <w:tr w:rsidR="00901478" w:rsidRPr="00E062F1" w14:paraId="297045D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BCFD725"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F7D77BE" w14:textId="77777777" w:rsidR="00901478" w:rsidRPr="00E062F1" w:rsidRDefault="00901478" w:rsidP="00C760C7">
            <w:pPr>
              <w:pStyle w:val="TAC"/>
              <w:rPr>
                <w:rFonts w:cs="Arial"/>
                <w:lang w:eastAsia="ja-JP"/>
              </w:rPr>
            </w:pPr>
            <w:r w:rsidRPr="00E062F1">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B676A92" w14:textId="77777777" w:rsidR="00901478" w:rsidRPr="00E062F1" w:rsidRDefault="00901478" w:rsidP="00C760C7">
            <w:pPr>
              <w:pStyle w:val="TAC"/>
              <w:rPr>
                <w:rFonts w:cs="Arial"/>
                <w:lang w:eastAsia="ja-JP"/>
              </w:rPr>
            </w:pPr>
            <w:r w:rsidRPr="00E062F1">
              <w:rPr>
                <w:rFonts w:eastAsia="MS Mincho" w:cs="Arial"/>
                <w:kern w:val="2"/>
                <w:szCs w:val="24"/>
                <w:lang w:eastAsia="ja-JP"/>
              </w:rPr>
              <w:t>0.</w:t>
            </w:r>
            <w:r w:rsidRPr="00E062F1">
              <w:rPr>
                <w:rFonts w:cs="Arial"/>
                <w:kern w:val="2"/>
                <w:szCs w:val="24"/>
                <w:lang w:eastAsia="zh-CN"/>
              </w:rPr>
              <w:t>3</w:t>
            </w:r>
            <w:r w:rsidRPr="00E062F1">
              <w:rPr>
                <w:rFonts w:cs="Arial"/>
                <w:kern w:val="2"/>
                <w:szCs w:val="24"/>
                <w:vertAlign w:val="superscript"/>
                <w:lang w:eastAsia="zh-CN"/>
              </w:rPr>
              <w:t>3</w:t>
            </w:r>
          </w:p>
        </w:tc>
      </w:tr>
      <w:tr w:rsidR="00901478" w:rsidRPr="00E062F1" w14:paraId="5D797DA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33545E4" w14:textId="77777777" w:rsidR="00901478" w:rsidRPr="00E062F1" w:rsidRDefault="00901478" w:rsidP="00C760C7">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DC7196A"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26CC54" w14:textId="77777777" w:rsidR="00901478" w:rsidRPr="00E062F1" w:rsidRDefault="00901478" w:rsidP="00C760C7">
            <w:pPr>
              <w:pStyle w:val="TAC"/>
              <w:rPr>
                <w:rFonts w:cs="Arial"/>
                <w:lang w:eastAsia="ja-JP"/>
              </w:rPr>
            </w:pPr>
            <w:r w:rsidRPr="00E062F1">
              <w:rPr>
                <w:rFonts w:cs="Arial"/>
                <w:kern w:val="2"/>
                <w:szCs w:val="24"/>
                <w:lang w:eastAsia="zh-CN"/>
              </w:rPr>
              <w:t>0.8</w:t>
            </w:r>
            <w:r w:rsidRPr="00E062F1">
              <w:rPr>
                <w:rFonts w:cs="Arial"/>
                <w:kern w:val="2"/>
                <w:szCs w:val="24"/>
                <w:vertAlign w:val="superscript"/>
                <w:lang w:eastAsia="zh-CN"/>
              </w:rPr>
              <w:t>4</w:t>
            </w:r>
          </w:p>
        </w:tc>
      </w:tr>
      <w:tr w:rsidR="00901478" w:rsidRPr="00E062F1" w14:paraId="05C39DA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D6EA15"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DEDCC2" w14:textId="77777777" w:rsidR="00901478" w:rsidRPr="00E062F1" w:rsidRDefault="00901478" w:rsidP="00C760C7">
            <w:pPr>
              <w:pStyle w:val="TAC"/>
              <w:rPr>
                <w:rFonts w:cs="Arial"/>
                <w:lang w:eastAsia="ja-JP"/>
              </w:rPr>
            </w:pPr>
            <w:r w:rsidRPr="00E062F1">
              <w:rPr>
                <w:rFonts w:cs="Arial"/>
                <w:kern w:val="2"/>
                <w:szCs w:val="24"/>
                <w:lang w:eastAsia="ja-JP"/>
              </w:rPr>
              <w:t>n</w:t>
            </w:r>
            <w:r w:rsidRPr="00E062F1">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0BC7A9A4" w14:textId="77777777" w:rsidR="00901478" w:rsidRPr="00E062F1" w:rsidRDefault="00901478" w:rsidP="00C760C7">
            <w:pPr>
              <w:pStyle w:val="TAC"/>
              <w:rPr>
                <w:rFonts w:cs="Arial"/>
                <w:lang w:eastAsia="ja-JP"/>
              </w:rPr>
            </w:pPr>
            <w:r w:rsidRPr="00E062F1">
              <w:rPr>
                <w:rFonts w:cs="Arial"/>
                <w:kern w:val="2"/>
                <w:szCs w:val="24"/>
                <w:lang w:eastAsia="zh-CN"/>
              </w:rPr>
              <w:t>0.5</w:t>
            </w:r>
          </w:p>
        </w:tc>
        <w:bookmarkEnd w:id="93"/>
      </w:tr>
      <w:tr w:rsidR="00901478" w:rsidRPr="00E062F1" w14:paraId="6F6BE14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847F97" w14:textId="77777777" w:rsidR="00901478" w:rsidRPr="00E062F1" w:rsidRDefault="00901478" w:rsidP="00C760C7">
            <w:pPr>
              <w:pStyle w:val="TAC"/>
              <w:rPr>
                <w:rFonts w:cs="Arial"/>
                <w:lang w:eastAsia="ja-JP"/>
              </w:rPr>
            </w:pPr>
            <w:r w:rsidRPr="00E062F1">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421F8EDC" w14:textId="77777777" w:rsidR="00901478" w:rsidRPr="00E062F1" w:rsidRDefault="00901478" w:rsidP="00C760C7">
            <w:pPr>
              <w:pStyle w:val="TAC"/>
              <w:rPr>
                <w:rFonts w:cs="Arial"/>
                <w:kern w:val="2"/>
                <w:szCs w:val="24"/>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4FB860F1" w14:textId="77777777" w:rsidR="00901478" w:rsidRPr="00E062F1" w:rsidRDefault="00901478" w:rsidP="00C760C7">
            <w:pPr>
              <w:pStyle w:val="TAC"/>
              <w:rPr>
                <w:rFonts w:cs="Arial"/>
                <w:kern w:val="2"/>
                <w:szCs w:val="24"/>
                <w:lang w:eastAsia="zh-CN"/>
              </w:rPr>
            </w:pPr>
            <w:r w:rsidRPr="00E062F1">
              <w:rPr>
                <w:rFonts w:cs="Arial"/>
                <w:szCs w:val="18"/>
              </w:rPr>
              <w:t>0.6</w:t>
            </w:r>
          </w:p>
        </w:tc>
      </w:tr>
      <w:tr w:rsidR="00901478" w:rsidRPr="00E062F1" w14:paraId="410443F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8AE57EF"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70181B" w14:textId="77777777" w:rsidR="00901478" w:rsidRPr="00E062F1" w:rsidRDefault="00901478" w:rsidP="00C760C7">
            <w:pPr>
              <w:pStyle w:val="TAC"/>
              <w:rPr>
                <w:rFonts w:cs="Arial"/>
                <w:kern w:val="2"/>
                <w:szCs w:val="24"/>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hideMark/>
          </w:tcPr>
          <w:p w14:paraId="2E59AB10" w14:textId="77777777" w:rsidR="00901478" w:rsidRPr="00E062F1" w:rsidRDefault="00901478" w:rsidP="00C760C7">
            <w:pPr>
              <w:pStyle w:val="TAC"/>
              <w:rPr>
                <w:rFonts w:cs="Arial"/>
                <w:kern w:val="2"/>
                <w:szCs w:val="24"/>
                <w:lang w:eastAsia="zh-CN"/>
              </w:rPr>
            </w:pPr>
            <w:r w:rsidRPr="00E062F1">
              <w:rPr>
                <w:rFonts w:cs="Arial"/>
                <w:szCs w:val="18"/>
              </w:rPr>
              <w:t>0.8</w:t>
            </w:r>
          </w:p>
        </w:tc>
      </w:tr>
      <w:tr w:rsidR="00901478" w:rsidRPr="00E062F1" w14:paraId="0FAF46A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B0AC61"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D1E7EC" w14:textId="77777777" w:rsidR="00901478" w:rsidRPr="00E062F1" w:rsidRDefault="00901478" w:rsidP="00C760C7">
            <w:pPr>
              <w:pStyle w:val="TAC"/>
              <w:rPr>
                <w:rFonts w:cs="Arial"/>
                <w:kern w:val="2"/>
                <w:szCs w:val="24"/>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46BB04AD" w14:textId="77777777" w:rsidR="00901478" w:rsidRPr="00E062F1" w:rsidRDefault="00901478" w:rsidP="00C760C7">
            <w:pPr>
              <w:pStyle w:val="TAC"/>
              <w:rPr>
                <w:rFonts w:cs="Arial"/>
                <w:kern w:val="2"/>
                <w:szCs w:val="24"/>
                <w:lang w:eastAsia="zh-CN"/>
              </w:rPr>
            </w:pPr>
            <w:r w:rsidRPr="00E062F1">
              <w:rPr>
                <w:rFonts w:cs="Arial"/>
                <w:szCs w:val="18"/>
              </w:rPr>
              <w:t>0.8</w:t>
            </w:r>
          </w:p>
        </w:tc>
      </w:tr>
      <w:tr w:rsidR="00901478" w:rsidRPr="00E062F1" w14:paraId="4186A36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372EEB" w14:textId="77777777" w:rsidR="00901478" w:rsidRPr="00E062F1" w:rsidRDefault="00901478" w:rsidP="00C760C7">
            <w:pPr>
              <w:pStyle w:val="TAC"/>
              <w:rPr>
                <w:rFonts w:cs="Arial"/>
                <w:lang w:eastAsia="ja-JP"/>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A0FBF92"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935017B" w14:textId="77777777" w:rsidR="00901478" w:rsidRPr="00E062F1" w:rsidRDefault="00901478" w:rsidP="00C760C7">
            <w:pPr>
              <w:pStyle w:val="TAC"/>
              <w:rPr>
                <w:rFonts w:cs="Arial"/>
                <w:lang w:eastAsia="ja-JP"/>
              </w:rPr>
            </w:pPr>
            <w:r w:rsidRPr="00E062F1">
              <w:rPr>
                <w:rFonts w:cs="Arial"/>
                <w:lang w:eastAsia="ja-JP"/>
              </w:rPr>
              <w:t>0.6</w:t>
            </w:r>
          </w:p>
        </w:tc>
      </w:tr>
      <w:tr w:rsidR="00901478" w:rsidRPr="00E062F1" w14:paraId="1602CCC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5385AF9"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06DC26" w14:textId="77777777" w:rsidR="00901478" w:rsidRPr="00E062F1" w:rsidRDefault="00901478" w:rsidP="00C760C7">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838618B" w14:textId="77777777" w:rsidR="00901478" w:rsidRPr="00E062F1" w:rsidRDefault="00901478" w:rsidP="00C760C7">
            <w:pPr>
              <w:pStyle w:val="TAC"/>
              <w:rPr>
                <w:rFonts w:cs="Arial"/>
                <w:lang w:eastAsia="ja-JP"/>
              </w:rPr>
            </w:pPr>
            <w:r w:rsidRPr="00E062F1">
              <w:rPr>
                <w:rFonts w:cs="Arial"/>
                <w:lang w:eastAsia="ja-JP"/>
              </w:rPr>
              <w:t>0.8</w:t>
            </w:r>
          </w:p>
        </w:tc>
      </w:tr>
      <w:tr w:rsidR="00901478" w:rsidRPr="00E062F1" w14:paraId="5ACECB5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7648AF"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CF0E02" w14:textId="77777777" w:rsidR="00901478" w:rsidRPr="00E062F1" w:rsidRDefault="00901478" w:rsidP="00C760C7">
            <w:pPr>
              <w:pStyle w:val="TAC"/>
              <w:rPr>
                <w:rFonts w:cs="Arial"/>
                <w:lang w:eastAsia="zh-CN"/>
              </w:rPr>
            </w:pPr>
            <w:r w:rsidRPr="00E062F1">
              <w:rPr>
                <w:rFonts w:cs="Arial"/>
                <w:lang w:eastAsia="ja-JP"/>
              </w:rPr>
              <w:t>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A59318D" w14:textId="77777777" w:rsidR="00901478" w:rsidRPr="00E062F1" w:rsidRDefault="00901478" w:rsidP="00C760C7">
            <w:pPr>
              <w:pStyle w:val="TAC"/>
              <w:rPr>
                <w:rFonts w:cs="Arial"/>
                <w:lang w:eastAsia="ja-JP"/>
              </w:rPr>
            </w:pPr>
            <w:r w:rsidRPr="00E062F1">
              <w:rPr>
                <w:rFonts w:cs="Arial"/>
                <w:lang w:eastAsia="ja-JP"/>
              </w:rPr>
              <w:t>0.8</w:t>
            </w:r>
          </w:p>
        </w:tc>
      </w:tr>
      <w:tr w:rsidR="00901478" w:rsidRPr="00E062F1" w14:paraId="2349180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5C59CB" w14:textId="77777777" w:rsidR="00901478" w:rsidRPr="00E062F1" w:rsidRDefault="00901478" w:rsidP="00C760C7">
            <w:pPr>
              <w:pStyle w:val="TAC"/>
              <w:rPr>
                <w:rFonts w:cs="Arial"/>
              </w:rPr>
            </w:pPr>
            <w:r w:rsidRPr="00E062F1">
              <w:rPr>
                <w:rFonts w:cs="Arial"/>
                <w:lang w:eastAsia="ja-JP"/>
              </w:rPr>
              <w:t>DC</w:t>
            </w:r>
            <w:r w:rsidRPr="00E062F1">
              <w:rPr>
                <w:rFonts w:cs="Arial"/>
              </w:rPr>
              <w:t>_</w:t>
            </w:r>
            <w:r w:rsidRPr="00E062F1">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53EDA4A0"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ED16CD5" w14:textId="77777777" w:rsidR="00901478" w:rsidRPr="00E062F1" w:rsidRDefault="00901478" w:rsidP="00C760C7">
            <w:pPr>
              <w:pStyle w:val="TAC"/>
              <w:rPr>
                <w:rFonts w:cs="Arial"/>
                <w:lang w:eastAsia="zh-CN"/>
              </w:rPr>
            </w:pPr>
            <w:r w:rsidRPr="00E062F1">
              <w:rPr>
                <w:rFonts w:cs="Arial"/>
                <w:lang w:eastAsia="ja-JP"/>
              </w:rPr>
              <w:t>0.6</w:t>
            </w:r>
          </w:p>
        </w:tc>
      </w:tr>
      <w:tr w:rsidR="00901478" w:rsidRPr="00E062F1" w14:paraId="306B959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62A6BB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72989A" w14:textId="77777777" w:rsidR="00901478" w:rsidRPr="00E062F1" w:rsidRDefault="00901478" w:rsidP="00C760C7">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B553F56" w14:textId="77777777" w:rsidR="00901478" w:rsidRPr="00E062F1" w:rsidRDefault="00901478" w:rsidP="00C760C7">
            <w:pPr>
              <w:pStyle w:val="TAC"/>
              <w:rPr>
                <w:rFonts w:cs="Arial"/>
                <w:lang w:eastAsia="zh-CN"/>
              </w:rPr>
            </w:pPr>
            <w:r w:rsidRPr="00E062F1">
              <w:rPr>
                <w:rFonts w:cs="Arial"/>
                <w:lang w:eastAsia="ja-JP"/>
              </w:rPr>
              <w:t>0.8</w:t>
            </w:r>
          </w:p>
        </w:tc>
      </w:tr>
      <w:tr w:rsidR="00901478" w:rsidRPr="00E062F1" w14:paraId="5AC4AB2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56A96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ADD5AB" w14:textId="77777777" w:rsidR="00901478" w:rsidRPr="00E062F1" w:rsidRDefault="00901478" w:rsidP="00C760C7">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EAE79F" w14:textId="77777777" w:rsidR="00901478" w:rsidRPr="00E062F1" w:rsidRDefault="00901478" w:rsidP="00C760C7">
            <w:pPr>
              <w:pStyle w:val="TAC"/>
              <w:rPr>
                <w:rFonts w:cs="Arial"/>
                <w:lang w:eastAsia="zh-CN"/>
              </w:rPr>
            </w:pPr>
            <w:r w:rsidRPr="00E062F1">
              <w:rPr>
                <w:rFonts w:cs="Arial"/>
                <w:lang w:eastAsia="ja-JP"/>
              </w:rPr>
              <w:t>0.8</w:t>
            </w:r>
          </w:p>
        </w:tc>
      </w:tr>
      <w:tr w:rsidR="00901478" w:rsidRPr="00E062F1" w14:paraId="1397CE3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E7FD9F" w14:textId="77777777" w:rsidR="00901478" w:rsidRPr="00E062F1" w:rsidRDefault="00901478" w:rsidP="00C760C7">
            <w:pPr>
              <w:pStyle w:val="TAC"/>
              <w:rPr>
                <w:rFonts w:cs="Arial"/>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6FF9848A"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25EA2C9" w14:textId="77777777" w:rsidR="00901478" w:rsidRPr="00E062F1" w:rsidRDefault="00901478" w:rsidP="00C760C7">
            <w:pPr>
              <w:pStyle w:val="TAC"/>
              <w:rPr>
                <w:rFonts w:cs="Arial"/>
                <w:lang w:eastAsia="ja-JP"/>
              </w:rPr>
            </w:pPr>
            <w:r w:rsidRPr="00E062F1">
              <w:rPr>
                <w:rFonts w:cs="Arial"/>
                <w:lang w:eastAsia="ja-JP"/>
              </w:rPr>
              <w:t>0.6</w:t>
            </w:r>
          </w:p>
        </w:tc>
      </w:tr>
      <w:tr w:rsidR="00901478" w:rsidRPr="00E062F1" w14:paraId="03A9CF6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CEDB9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CBE263" w14:textId="77777777" w:rsidR="00901478" w:rsidRPr="00E062F1" w:rsidRDefault="00901478" w:rsidP="00C760C7">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3B8CD54" w14:textId="77777777" w:rsidR="00901478" w:rsidRPr="00E062F1" w:rsidRDefault="00901478" w:rsidP="00C760C7">
            <w:pPr>
              <w:pStyle w:val="TAC"/>
              <w:rPr>
                <w:rFonts w:cs="Arial"/>
                <w:lang w:eastAsia="ja-JP"/>
              </w:rPr>
            </w:pPr>
            <w:r w:rsidRPr="00E062F1">
              <w:rPr>
                <w:rFonts w:cs="Arial"/>
                <w:lang w:eastAsia="ja-JP"/>
              </w:rPr>
              <w:t>0.8</w:t>
            </w:r>
          </w:p>
        </w:tc>
      </w:tr>
      <w:tr w:rsidR="00901478" w:rsidRPr="00E062F1" w14:paraId="666C597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87867B" w14:textId="77777777" w:rsidR="00901478" w:rsidRPr="00E062F1" w:rsidRDefault="00901478" w:rsidP="00C760C7">
            <w:pPr>
              <w:pStyle w:val="TAC"/>
              <w:rPr>
                <w:rFonts w:cs="Arial"/>
              </w:rPr>
            </w:pPr>
            <w:r w:rsidRPr="00E062F1">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7E3ED626" w14:textId="77777777" w:rsidR="00901478" w:rsidRPr="00E062F1" w:rsidRDefault="00901478" w:rsidP="00C760C7">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BAA7C38" w14:textId="77777777" w:rsidR="00901478" w:rsidRPr="00E062F1" w:rsidRDefault="00901478" w:rsidP="00C760C7">
            <w:pPr>
              <w:pStyle w:val="TAC"/>
              <w:rPr>
                <w:rFonts w:cs="Arial"/>
                <w:lang w:eastAsia="ja-JP"/>
              </w:rPr>
            </w:pPr>
            <w:r w:rsidRPr="00E062F1">
              <w:rPr>
                <w:rFonts w:cs="Arial"/>
                <w:lang w:eastAsia="ja-JP"/>
              </w:rPr>
              <w:t>0.6</w:t>
            </w:r>
          </w:p>
        </w:tc>
      </w:tr>
      <w:tr w:rsidR="00901478" w:rsidRPr="00E062F1" w14:paraId="5E21675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B1245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CCE078" w14:textId="77777777" w:rsidR="00901478" w:rsidRPr="00E062F1" w:rsidRDefault="00901478" w:rsidP="00C760C7">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9CC4FE1" w14:textId="77777777" w:rsidR="00901478" w:rsidRPr="00E062F1" w:rsidRDefault="00901478" w:rsidP="00C760C7">
            <w:pPr>
              <w:pStyle w:val="TAC"/>
              <w:rPr>
                <w:rFonts w:cs="Arial"/>
                <w:lang w:eastAsia="ja-JP"/>
              </w:rPr>
            </w:pPr>
            <w:r w:rsidRPr="00E062F1">
              <w:rPr>
                <w:rFonts w:cs="Arial"/>
                <w:lang w:eastAsia="ja-JP"/>
              </w:rPr>
              <w:t>0.8</w:t>
            </w:r>
          </w:p>
        </w:tc>
      </w:tr>
      <w:tr w:rsidR="00901478" w:rsidRPr="00E062F1" w14:paraId="1C1B32B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86776E" w14:textId="77777777" w:rsidR="00901478" w:rsidRPr="00E062F1" w:rsidRDefault="00901478" w:rsidP="00C760C7">
            <w:pPr>
              <w:pStyle w:val="TAC"/>
            </w:pPr>
            <w:r w:rsidRPr="00E062F1">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3BA09658" w14:textId="77777777" w:rsidR="00901478" w:rsidRPr="00E062F1" w:rsidRDefault="00901478" w:rsidP="00C760C7">
            <w:pPr>
              <w:pStyle w:val="TAC"/>
              <w:rPr>
                <w:lang w:eastAsia="fr-F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AB49094" w14:textId="77777777" w:rsidR="00901478" w:rsidRPr="00E062F1" w:rsidRDefault="00901478" w:rsidP="00C760C7">
            <w:pPr>
              <w:pStyle w:val="TAC"/>
            </w:pPr>
            <w:r w:rsidRPr="00E062F1">
              <w:rPr>
                <w:rFonts w:eastAsia="Malgun Gothic" w:cs="Arial"/>
                <w:lang w:eastAsia="ko-KR"/>
              </w:rPr>
              <w:t>0.6</w:t>
            </w:r>
          </w:p>
        </w:tc>
      </w:tr>
      <w:tr w:rsidR="00901478" w:rsidRPr="00E062F1" w14:paraId="1EA847B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76669C"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4B425F" w14:textId="77777777" w:rsidR="00901478" w:rsidRPr="00E062F1" w:rsidRDefault="00901478" w:rsidP="00C760C7">
            <w:pPr>
              <w:pStyle w:val="TAC"/>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13DE5DD" w14:textId="77777777" w:rsidR="00901478" w:rsidRPr="00E062F1" w:rsidRDefault="00901478" w:rsidP="00C760C7">
            <w:pPr>
              <w:pStyle w:val="TAC"/>
            </w:pPr>
            <w:r w:rsidRPr="00E062F1">
              <w:rPr>
                <w:rFonts w:eastAsia="Malgun Gothic" w:cs="Arial"/>
                <w:lang w:eastAsia="ko-KR"/>
              </w:rPr>
              <w:t>0.8</w:t>
            </w:r>
          </w:p>
        </w:tc>
      </w:tr>
      <w:tr w:rsidR="00901478" w:rsidRPr="00E062F1" w14:paraId="1481006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D34D88" w14:textId="77777777" w:rsidR="00901478" w:rsidRPr="00E062F1" w:rsidRDefault="00901478" w:rsidP="00C760C7">
            <w:pPr>
              <w:pStyle w:val="TAC"/>
            </w:pPr>
            <w:r w:rsidRPr="00E062F1">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1D523A64" w14:textId="77777777" w:rsidR="00901478" w:rsidRPr="00E062F1" w:rsidRDefault="00901478" w:rsidP="00C760C7">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696DBF3" w14:textId="77777777" w:rsidR="00901478" w:rsidRPr="00E062F1" w:rsidRDefault="00901478" w:rsidP="00C760C7">
            <w:pPr>
              <w:pStyle w:val="TAC"/>
            </w:pPr>
            <w:r w:rsidRPr="00E062F1">
              <w:rPr>
                <w:rFonts w:cs="Arial"/>
              </w:rPr>
              <w:t>0.</w:t>
            </w:r>
            <w:r w:rsidRPr="00E062F1">
              <w:rPr>
                <w:rFonts w:cs="Arial"/>
                <w:lang w:eastAsia="ja-JP"/>
              </w:rPr>
              <w:t>6</w:t>
            </w:r>
          </w:p>
        </w:tc>
      </w:tr>
      <w:tr w:rsidR="00901478" w:rsidRPr="00E062F1" w14:paraId="1BFA2F4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3F82989" w14:textId="77777777" w:rsidR="00901478" w:rsidRPr="00E062F1" w:rsidRDefault="00901478" w:rsidP="00C760C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25E2B42" w14:textId="77777777" w:rsidR="00901478" w:rsidRPr="00E062F1" w:rsidRDefault="00901478" w:rsidP="00C760C7">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1AE6F8D" w14:textId="77777777" w:rsidR="00901478" w:rsidRPr="00E062F1" w:rsidRDefault="00901478" w:rsidP="00C760C7">
            <w:pPr>
              <w:pStyle w:val="TAC"/>
            </w:pPr>
            <w:r w:rsidRPr="00E062F1">
              <w:rPr>
                <w:rFonts w:cs="Arial"/>
                <w:lang w:eastAsia="ja-JP"/>
              </w:rPr>
              <w:t>0.8</w:t>
            </w:r>
          </w:p>
        </w:tc>
      </w:tr>
      <w:tr w:rsidR="00901478" w:rsidRPr="00E062F1" w14:paraId="114DB18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F422A3" w14:textId="77777777" w:rsidR="00901478" w:rsidRPr="00E062F1" w:rsidRDefault="00901478" w:rsidP="00C760C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E1BD61" w14:textId="77777777" w:rsidR="00901478" w:rsidRPr="00E062F1" w:rsidRDefault="00901478" w:rsidP="00C760C7">
            <w:pPr>
              <w:pStyle w:val="TAC"/>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3E2AF6DF" w14:textId="77777777" w:rsidR="00901478" w:rsidRPr="00E062F1" w:rsidRDefault="00901478" w:rsidP="00C760C7">
            <w:pPr>
              <w:pStyle w:val="TAC"/>
            </w:pPr>
            <w:r w:rsidRPr="00E062F1">
              <w:rPr>
                <w:rFonts w:cs="Arial"/>
                <w:lang w:eastAsia="ja-JP"/>
              </w:rPr>
              <w:t>0.6</w:t>
            </w:r>
          </w:p>
        </w:tc>
      </w:tr>
      <w:tr w:rsidR="00901478" w:rsidRPr="00E062F1" w14:paraId="48A3BCF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A0BD84" w14:textId="77777777" w:rsidR="00901478" w:rsidRPr="00E062F1" w:rsidRDefault="00901478" w:rsidP="00C760C7">
            <w:pPr>
              <w:pStyle w:val="TAC"/>
            </w:pPr>
            <w:r w:rsidRPr="00E062F1">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6D936E9B" w14:textId="77777777" w:rsidR="00901478" w:rsidRPr="00E062F1" w:rsidRDefault="00901478" w:rsidP="00C760C7">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C0721AD" w14:textId="77777777" w:rsidR="00901478" w:rsidRPr="00E062F1" w:rsidRDefault="00901478" w:rsidP="00C760C7">
            <w:pPr>
              <w:pStyle w:val="TAC"/>
            </w:pPr>
            <w:r w:rsidRPr="00E062F1">
              <w:rPr>
                <w:rFonts w:cs="Arial"/>
              </w:rPr>
              <w:t>0.</w:t>
            </w:r>
            <w:r w:rsidRPr="00E062F1">
              <w:rPr>
                <w:rFonts w:cs="Arial"/>
                <w:lang w:eastAsia="ja-JP"/>
              </w:rPr>
              <w:t>6</w:t>
            </w:r>
          </w:p>
        </w:tc>
      </w:tr>
      <w:tr w:rsidR="00901478" w:rsidRPr="00E062F1" w14:paraId="4B372A5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C945440" w14:textId="77777777" w:rsidR="00901478" w:rsidRPr="00E062F1" w:rsidRDefault="00901478" w:rsidP="00C760C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70E7E6" w14:textId="77777777" w:rsidR="00901478" w:rsidRPr="00E062F1" w:rsidRDefault="00901478" w:rsidP="00C760C7">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37D5BCB" w14:textId="77777777" w:rsidR="00901478" w:rsidRPr="00E062F1" w:rsidRDefault="00901478" w:rsidP="00C760C7">
            <w:pPr>
              <w:pStyle w:val="TAC"/>
            </w:pPr>
            <w:r w:rsidRPr="00E062F1">
              <w:rPr>
                <w:rFonts w:cs="Arial"/>
                <w:lang w:eastAsia="ja-JP"/>
              </w:rPr>
              <w:t>0.8</w:t>
            </w:r>
          </w:p>
        </w:tc>
      </w:tr>
      <w:tr w:rsidR="00901478" w:rsidRPr="00E062F1" w14:paraId="1EEE3B0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5F991B" w14:textId="77777777" w:rsidR="00901478" w:rsidRPr="00E062F1" w:rsidRDefault="00901478" w:rsidP="00C760C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4816A50" w14:textId="77777777" w:rsidR="00901478" w:rsidRPr="00E062F1" w:rsidRDefault="00901478" w:rsidP="00C760C7">
            <w:pPr>
              <w:pStyle w:val="TAC"/>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03D8602C" w14:textId="77777777" w:rsidR="00901478" w:rsidRPr="00E062F1" w:rsidRDefault="00901478" w:rsidP="00C760C7">
            <w:pPr>
              <w:pStyle w:val="TAC"/>
            </w:pPr>
            <w:r w:rsidRPr="00E062F1">
              <w:rPr>
                <w:rFonts w:cs="Arial"/>
                <w:lang w:eastAsia="ja-JP"/>
              </w:rPr>
              <w:t>0.6</w:t>
            </w:r>
          </w:p>
        </w:tc>
      </w:tr>
      <w:tr w:rsidR="00901478" w:rsidRPr="00E062F1" w14:paraId="50B140C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5C04A4" w14:textId="77777777" w:rsidR="00901478" w:rsidRPr="00E062F1" w:rsidRDefault="00901478" w:rsidP="00C760C7">
            <w:pPr>
              <w:pStyle w:val="TAC"/>
            </w:pPr>
            <w:r w:rsidRPr="00E062F1">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492AD3C8" w14:textId="77777777" w:rsidR="00901478" w:rsidRPr="00E062F1" w:rsidRDefault="00901478" w:rsidP="00C760C7">
            <w:pPr>
              <w:pStyle w:val="TAC"/>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B0B6F15" w14:textId="77777777" w:rsidR="00901478" w:rsidRPr="00E062F1" w:rsidRDefault="00901478" w:rsidP="00C760C7">
            <w:pPr>
              <w:pStyle w:val="TAC"/>
            </w:pPr>
            <w:r w:rsidRPr="00E062F1">
              <w:rPr>
                <w:rFonts w:eastAsia="Malgun Gothic" w:cs="Arial"/>
                <w:lang w:eastAsia="ko-KR"/>
              </w:rPr>
              <w:t>0.6</w:t>
            </w:r>
          </w:p>
        </w:tc>
      </w:tr>
      <w:tr w:rsidR="00901478" w:rsidRPr="00E062F1" w14:paraId="08005F9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B0F35CA" w14:textId="77777777" w:rsidR="00901478" w:rsidRPr="00E062F1" w:rsidRDefault="00901478" w:rsidP="00C760C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8F46E5" w14:textId="77777777" w:rsidR="00901478" w:rsidRPr="00E062F1" w:rsidRDefault="00901478" w:rsidP="00C760C7">
            <w:pPr>
              <w:pStyle w:val="TAC"/>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09FA818" w14:textId="77777777" w:rsidR="00901478" w:rsidRPr="00E062F1" w:rsidRDefault="00901478" w:rsidP="00C760C7">
            <w:pPr>
              <w:pStyle w:val="TAC"/>
            </w:pPr>
            <w:r w:rsidRPr="00E062F1">
              <w:rPr>
                <w:rFonts w:eastAsia="Malgun Gothic" w:cs="Arial"/>
                <w:lang w:eastAsia="ko-KR"/>
              </w:rPr>
              <w:t>0.8</w:t>
            </w:r>
          </w:p>
        </w:tc>
      </w:tr>
      <w:tr w:rsidR="00901478" w:rsidRPr="00E062F1" w14:paraId="287187D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5FC02F" w14:textId="77777777" w:rsidR="00901478" w:rsidRPr="00E062F1" w:rsidRDefault="00901478" w:rsidP="00C760C7">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5C7D04" w14:textId="77777777" w:rsidR="00901478" w:rsidRPr="00E062F1" w:rsidRDefault="00901478" w:rsidP="00C760C7">
            <w:pPr>
              <w:pStyle w:val="TAC"/>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434CB8B" w14:textId="77777777" w:rsidR="00901478" w:rsidRPr="00E062F1" w:rsidRDefault="00901478" w:rsidP="00C760C7">
            <w:pPr>
              <w:pStyle w:val="TAC"/>
            </w:pPr>
            <w:r w:rsidRPr="00E062F1">
              <w:rPr>
                <w:rFonts w:eastAsia="Malgun Gothic" w:cs="Arial"/>
                <w:lang w:eastAsia="ko-KR"/>
              </w:rPr>
              <w:t>0.5</w:t>
            </w:r>
          </w:p>
        </w:tc>
      </w:tr>
      <w:tr w:rsidR="00901478" w:rsidRPr="00E062F1" w14:paraId="19B8092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747050" w14:textId="77777777" w:rsidR="00901478" w:rsidRPr="00E062F1" w:rsidRDefault="00901478" w:rsidP="00C760C7">
            <w:pPr>
              <w:pStyle w:val="TAC"/>
              <w:rPr>
                <w:rFonts w:cs="Arial"/>
              </w:rPr>
            </w:pPr>
            <w:r w:rsidRPr="00E062F1">
              <w:t>DC_3_SUL_n78-n80</w:t>
            </w:r>
          </w:p>
        </w:tc>
        <w:tc>
          <w:tcPr>
            <w:tcW w:w="2952" w:type="dxa"/>
            <w:tcBorders>
              <w:top w:val="single" w:sz="4" w:space="0" w:color="auto"/>
              <w:left w:val="single" w:sz="4" w:space="0" w:color="auto"/>
              <w:bottom w:val="single" w:sz="4" w:space="0" w:color="auto"/>
              <w:right w:val="single" w:sz="4" w:space="0" w:color="auto"/>
            </w:tcBorders>
            <w:hideMark/>
          </w:tcPr>
          <w:p w14:paraId="5C056B8D" w14:textId="77777777" w:rsidR="00901478" w:rsidRPr="00E062F1" w:rsidRDefault="00901478" w:rsidP="00C760C7">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hideMark/>
          </w:tcPr>
          <w:p w14:paraId="56FBECCB" w14:textId="77777777" w:rsidR="00901478" w:rsidRPr="00E062F1" w:rsidRDefault="00901478" w:rsidP="00C760C7">
            <w:pPr>
              <w:pStyle w:val="TAC"/>
              <w:rPr>
                <w:rFonts w:cs="Arial"/>
                <w:lang w:eastAsia="ja-JP"/>
              </w:rPr>
            </w:pPr>
            <w:r w:rsidRPr="00E062F1">
              <w:t>0.6</w:t>
            </w:r>
          </w:p>
        </w:tc>
      </w:tr>
      <w:tr w:rsidR="00901478" w:rsidRPr="00E062F1" w14:paraId="5365EC8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443FC1A"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2B509A" w14:textId="77777777" w:rsidR="00901478" w:rsidRPr="00E062F1" w:rsidRDefault="00901478" w:rsidP="00C760C7">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3BC01803" w14:textId="77777777" w:rsidR="00901478" w:rsidRPr="00E062F1" w:rsidRDefault="00901478" w:rsidP="00C760C7">
            <w:pPr>
              <w:pStyle w:val="TAC"/>
              <w:rPr>
                <w:rFonts w:cs="Arial"/>
                <w:lang w:eastAsia="ja-JP"/>
              </w:rPr>
            </w:pPr>
            <w:r w:rsidRPr="00E062F1">
              <w:t>0.8</w:t>
            </w:r>
          </w:p>
        </w:tc>
      </w:tr>
      <w:tr w:rsidR="00901478" w:rsidRPr="00E062F1" w14:paraId="3687D4B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2EDA4C"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794963" w14:textId="77777777" w:rsidR="00901478" w:rsidRPr="00E062F1" w:rsidRDefault="00901478" w:rsidP="00C760C7">
            <w:pPr>
              <w:pStyle w:val="TAC"/>
              <w:rPr>
                <w:rFonts w:cs="Arial"/>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30012226" w14:textId="77777777" w:rsidR="00901478" w:rsidRPr="00E062F1" w:rsidRDefault="00901478" w:rsidP="00C760C7">
            <w:pPr>
              <w:pStyle w:val="TAC"/>
              <w:rPr>
                <w:rFonts w:cs="Arial"/>
                <w:lang w:eastAsia="ja-JP"/>
              </w:rPr>
            </w:pPr>
            <w:r w:rsidRPr="00E062F1">
              <w:t>0.6</w:t>
            </w:r>
          </w:p>
        </w:tc>
      </w:tr>
      <w:tr w:rsidR="00901478" w:rsidRPr="00E062F1" w14:paraId="77CE0C0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F819D8" w14:textId="77777777" w:rsidR="00901478" w:rsidRPr="00E062F1" w:rsidRDefault="00901478" w:rsidP="00C760C7">
            <w:pPr>
              <w:pStyle w:val="TAC"/>
              <w:rPr>
                <w:rFonts w:cs="Arial"/>
              </w:rPr>
            </w:pPr>
            <w:r w:rsidRPr="00E062F1">
              <w:t>DC_</w:t>
            </w:r>
            <w:r w:rsidRPr="00E062F1">
              <w:rPr>
                <w:lang w:eastAsia="zh-CN"/>
              </w:rPr>
              <w:t>3</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0043123" w14:textId="77777777" w:rsidR="00901478" w:rsidRPr="00E062F1" w:rsidRDefault="00901478" w:rsidP="00C760C7">
            <w:pPr>
              <w:pStyle w:val="TAC"/>
              <w:rPr>
                <w:lang w:eastAsia="fr-F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BDDD200" w14:textId="77777777" w:rsidR="00901478" w:rsidRPr="00E062F1" w:rsidRDefault="00901478" w:rsidP="00C760C7">
            <w:pPr>
              <w:pStyle w:val="TAC"/>
            </w:pPr>
            <w:r w:rsidRPr="00E062F1">
              <w:rPr>
                <w:rFonts w:cs="Arial"/>
                <w:lang w:eastAsia="zh-CN"/>
              </w:rPr>
              <w:t>0.5</w:t>
            </w:r>
          </w:p>
        </w:tc>
      </w:tr>
      <w:tr w:rsidR="00901478" w:rsidRPr="00E062F1" w14:paraId="329F8AE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6AFA9E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15E274" w14:textId="77777777" w:rsidR="00901478" w:rsidRPr="00E062F1" w:rsidRDefault="00901478" w:rsidP="00C760C7">
            <w:pPr>
              <w:pStyle w:val="TAC"/>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E9D4652" w14:textId="77777777" w:rsidR="00901478" w:rsidRPr="00E062F1" w:rsidRDefault="00901478" w:rsidP="00C760C7">
            <w:pPr>
              <w:pStyle w:val="TAC"/>
            </w:pPr>
            <w:r w:rsidRPr="00E062F1">
              <w:rPr>
                <w:rFonts w:cs="Arial"/>
                <w:lang w:eastAsia="zh-CN"/>
              </w:rPr>
              <w:t>0.8</w:t>
            </w:r>
          </w:p>
        </w:tc>
      </w:tr>
      <w:tr w:rsidR="00901478" w:rsidRPr="00E062F1" w14:paraId="7046431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9FEAC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FF871F" w14:textId="77777777" w:rsidR="00901478" w:rsidRPr="00E062F1" w:rsidRDefault="00901478" w:rsidP="00C760C7">
            <w:pPr>
              <w:pStyle w:val="TAC"/>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67EFA97E" w14:textId="77777777" w:rsidR="00901478" w:rsidRPr="00E062F1" w:rsidRDefault="00901478" w:rsidP="00C760C7">
            <w:pPr>
              <w:pStyle w:val="TAC"/>
            </w:pPr>
            <w:r w:rsidRPr="00E062F1">
              <w:rPr>
                <w:rFonts w:cs="Arial"/>
                <w:lang w:eastAsia="zh-CN"/>
              </w:rPr>
              <w:t>0.3</w:t>
            </w:r>
          </w:p>
        </w:tc>
      </w:tr>
      <w:tr w:rsidR="00901478" w:rsidRPr="00E062F1" w14:paraId="6063EB6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883D37" w14:textId="77777777" w:rsidR="00901478" w:rsidRPr="00E062F1" w:rsidRDefault="00901478" w:rsidP="00C760C7">
            <w:pPr>
              <w:pStyle w:val="TAC"/>
              <w:rPr>
                <w:rFonts w:cs="Arial"/>
              </w:rPr>
            </w:pPr>
            <w:r w:rsidRPr="00E062F1">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4FA156FF" w14:textId="77777777" w:rsidR="00901478" w:rsidRPr="00E062F1" w:rsidRDefault="00901478" w:rsidP="00C760C7">
            <w:pPr>
              <w:pStyle w:val="TAC"/>
              <w:rPr>
                <w:rFonts w:eastAsia="Malgun Gothic" w:cs="Arial"/>
                <w:lang w:eastAsia="ko-K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B9363AD" w14:textId="77777777" w:rsidR="00901478" w:rsidRPr="00E062F1" w:rsidRDefault="00901478" w:rsidP="00C760C7">
            <w:pPr>
              <w:pStyle w:val="TAC"/>
              <w:rPr>
                <w:rFonts w:cs="Arial"/>
                <w:lang w:eastAsia="zh-CN"/>
              </w:rPr>
            </w:pPr>
            <w:r w:rsidRPr="00E062F1">
              <w:rPr>
                <w:rFonts w:cs="Arial"/>
              </w:rPr>
              <w:t>0.</w:t>
            </w:r>
            <w:r w:rsidRPr="00E062F1">
              <w:rPr>
                <w:rFonts w:cs="Arial"/>
                <w:lang w:eastAsia="ja-JP"/>
              </w:rPr>
              <w:t>6</w:t>
            </w:r>
          </w:p>
        </w:tc>
      </w:tr>
      <w:tr w:rsidR="00901478" w:rsidRPr="00E062F1" w14:paraId="4FA17AA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44A4BCB"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4A9D3C" w14:textId="77777777" w:rsidR="00901478" w:rsidRPr="00E062F1" w:rsidRDefault="00901478" w:rsidP="00C760C7">
            <w:pPr>
              <w:pStyle w:val="TAC"/>
              <w:rPr>
                <w:rFonts w:eastAsia="Malgun Gothic" w:cs="Arial"/>
                <w:lang w:eastAsia="ko-KR"/>
              </w:rPr>
            </w:pP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67EF59F" w14:textId="77777777" w:rsidR="00901478" w:rsidRPr="00E062F1" w:rsidRDefault="00901478" w:rsidP="00C760C7">
            <w:pPr>
              <w:pStyle w:val="TAC"/>
              <w:rPr>
                <w:rFonts w:cs="Arial"/>
                <w:lang w:eastAsia="zh-CN"/>
              </w:rPr>
            </w:pPr>
            <w:r w:rsidRPr="00E062F1">
              <w:rPr>
                <w:rFonts w:cs="Arial"/>
                <w:lang w:eastAsia="ja-JP"/>
              </w:rPr>
              <w:t>0.8</w:t>
            </w:r>
          </w:p>
        </w:tc>
      </w:tr>
      <w:tr w:rsidR="00901478" w:rsidRPr="00E062F1" w14:paraId="4F6CD95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EC153F"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F7AF8E" w14:textId="77777777" w:rsidR="00901478" w:rsidRPr="00E062F1" w:rsidRDefault="00901478" w:rsidP="00C760C7">
            <w:pPr>
              <w:pStyle w:val="TAC"/>
              <w:rPr>
                <w:rFonts w:eastAsia="Malgun Gothic" w:cs="Arial"/>
                <w:lang w:eastAsia="ko-KR"/>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6816D817" w14:textId="77777777" w:rsidR="00901478" w:rsidRPr="00E062F1" w:rsidRDefault="00901478" w:rsidP="00C760C7">
            <w:pPr>
              <w:pStyle w:val="TAC"/>
              <w:rPr>
                <w:rFonts w:cs="Arial"/>
                <w:lang w:eastAsia="zh-CN"/>
              </w:rPr>
            </w:pPr>
            <w:r w:rsidRPr="00E062F1">
              <w:rPr>
                <w:rFonts w:cs="Arial"/>
                <w:lang w:eastAsia="ja-JP"/>
              </w:rPr>
              <w:t>0.6</w:t>
            </w:r>
          </w:p>
        </w:tc>
      </w:tr>
      <w:tr w:rsidR="00901478" w:rsidRPr="00E062F1" w14:paraId="577DD79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DA1F5E" w14:textId="77777777" w:rsidR="00901478" w:rsidRPr="00E062F1" w:rsidRDefault="00901478" w:rsidP="00C760C7">
            <w:pPr>
              <w:pStyle w:val="TAC"/>
              <w:rPr>
                <w:rFonts w:cs="Arial"/>
              </w:rPr>
            </w:pPr>
            <w:r w:rsidRPr="00E062F1">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53F2274C" w14:textId="77777777" w:rsidR="00901478" w:rsidRPr="00E062F1" w:rsidRDefault="00901478" w:rsidP="00C760C7">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BDA79C3"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40B37AD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1C402E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B07CB0" w14:textId="77777777" w:rsidR="00901478" w:rsidRPr="00E062F1" w:rsidRDefault="00901478" w:rsidP="00C760C7">
            <w:pPr>
              <w:pStyle w:val="TAC"/>
              <w:rPr>
                <w:rFonts w:eastAsia="Malgun Gothic" w:cs="Arial"/>
                <w:lang w:eastAsia="ko-KR"/>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8AC2FD3"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6F4E1EA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7D0F2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BB4514" w14:textId="77777777" w:rsidR="00901478" w:rsidRPr="00E062F1" w:rsidRDefault="00901478" w:rsidP="00C760C7">
            <w:pPr>
              <w:pStyle w:val="TAC"/>
              <w:rPr>
                <w:rFonts w:eastAsia="Malgun Gothic" w:cs="Arial"/>
                <w:lang w:eastAsia="ko-KR"/>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355D80C"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3CE6878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FA9B6D" w14:textId="77777777" w:rsidR="00901478" w:rsidRPr="00E062F1" w:rsidRDefault="00901478" w:rsidP="00C760C7">
            <w:pPr>
              <w:pStyle w:val="TAC"/>
              <w:rPr>
                <w:rFonts w:cs="Arial"/>
              </w:rPr>
            </w:pPr>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7_n78</w:t>
            </w:r>
            <w:r w:rsidRPr="00E062F1">
              <w:rPr>
                <w:rFonts w:cs="Arial"/>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03296544" w14:textId="77777777" w:rsidR="00901478" w:rsidRPr="00E062F1" w:rsidRDefault="00901478" w:rsidP="00C760C7">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661E8BD0"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0B191B4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2EB06A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6B6473" w14:textId="77777777" w:rsidR="00901478" w:rsidRPr="00E062F1" w:rsidRDefault="00901478" w:rsidP="00C760C7">
            <w:pPr>
              <w:pStyle w:val="TAC"/>
              <w:rPr>
                <w:rFonts w:eastAsia="Malgun Gothic" w:cs="Arial"/>
                <w:lang w:eastAsia="ko-KR"/>
              </w:rPr>
            </w:pPr>
            <w:r w:rsidRPr="00E062F1">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5BF96EB6"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4F6089E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38407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0F0979" w14:textId="77777777" w:rsidR="00901478" w:rsidRPr="00E062F1" w:rsidRDefault="00901478" w:rsidP="00C760C7">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5EB4FC9"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2249072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97C32E" w14:textId="77777777" w:rsidR="00901478" w:rsidRPr="00E062F1" w:rsidRDefault="00901478" w:rsidP="00C760C7">
            <w:pPr>
              <w:pStyle w:val="TAC"/>
              <w:rPr>
                <w:rFonts w:cs="Arial"/>
              </w:rPr>
            </w:pPr>
            <w:r w:rsidRPr="00E062F1">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6A278823" w14:textId="77777777" w:rsidR="00901478" w:rsidRPr="00E062F1" w:rsidRDefault="00901478" w:rsidP="00C760C7">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99E8B0C"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31F1D75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6A43B0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7A8AC3" w14:textId="77777777" w:rsidR="00901478" w:rsidRPr="00E062F1" w:rsidRDefault="00901478" w:rsidP="00C760C7">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92A2C4A" w14:textId="77777777" w:rsidR="00901478" w:rsidRPr="00E062F1" w:rsidRDefault="00901478" w:rsidP="00C760C7">
            <w:pPr>
              <w:pStyle w:val="TAC"/>
              <w:rPr>
                <w:rFonts w:cs="Arial"/>
                <w:lang w:eastAsia="zh-CN"/>
              </w:rPr>
            </w:pPr>
            <w:r w:rsidRPr="00E062F1">
              <w:rPr>
                <w:rFonts w:cs="Arial"/>
                <w:lang w:eastAsia="zh-CN"/>
              </w:rPr>
              <w:t>0.4</w:t>
            </w:r>
          </w:p>
        </w:tc>
      </w:tr>
      <w:tr w:rsidR="00901478" w:rsidRPr="00E062F1" w14:paraId="27A53C92"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E00BB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2F1C4B" w14:textId="77777777" w:rsidR="00901478" w:rsidRPr="00E062F1" w:rsidRDefault="00901478" w:rsidP="00C760C7">
            <w:pPr>
              <w:pStyle w:val="TAC"/>
              <w:rPr>
                <w:rFonts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6D5D196C" w14:textId="77777777" w:rsidR="00901478" w:rsidRPr="00E062F1" w:rsidRDefault="00901478" w:rsidP="00C760C7">
            <w:pPr>
              <w:pStyle w:val="TAC"/>
              <w:rPr>
                <w:rFonts w:cs="Arial"/>
                <w:lang w:eastAsia="zh-CN"/>
              </w:rPr>
            </w:pPr>
            <w:r w:rsidRPr="00E062F1">
              <w:rPr>
                <w:rFonts w:cs="Arial"/>
                <w:lang w:eastAsia="zh-CN"/>
              </w:rPr>
              <w:t>0.4</w:t>
            </w:r>
          </w:p>
        </w:tc>
      </w:tr>
      <w:tr w:rsidR="00901478" w:rsidRPr="00E062F1" w14:paraId="116A88E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117C18" w14:textId="77777777" w:rsidR="00901478" w:rsidRPr="00E062F1" w:rsidRDefault="00901478" w:rsidP="00C760C7">
            <w:pPr>
              <w:pStyle w:val="TAC"/>
              <w:rPr>
                <w:rFonts w:cs="Arial"/>
              </w:rPr>
            </w:pPr>
            <w:r w:rsidRPr="00E062F1">
              <w:rPr>
                <w:rFonts w:cs="Arial"/>
                <w:szCs w:val="18"/>
              </w:rPr>
              <w:t>DC_</w:t>
            </w:r>
            <w:r w:rsidRPr="00E062F1">
              <w:rPr>
                <w:rFonts w:cs="Arial"/>
                <w:szCs w:val="18"/>
                <w:lang w:eastAsia="zh-CN"/>
              </w:rPr>
              <w:t>5</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ED24A08" w14:textId="77777777" w:rsidR="00901478" w:rsidRPr="00E062F1" w:rsidRDefault="00901478" w:rsidP="00C760C7">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46F0047"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484F3F4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F11AE2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51D6AC" w14:textId="77777777" w:rsidR="00901478" w:rsidRPr="00E062F1" w:rsidRDefault="00901478" w:rsidP="00C760C7">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2A53E2D"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51116D2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3C700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A2641A" w14:textId="77777777" w:rsidR="00901478" w:rsidRPr="00E062F1" w:rsidRDefault="00901478" w:rsidP="00C760C7">
            <w:pPr>
              <w:pStyle w:val="TAC"/>
              <w:rPr>
                <w:rFonts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0E7360D"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5369B02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968376" w14:textId="77777777" w:rsidR="00901478" w:rsidRPr="00E062F1" w:rsidRDefault="00901478" w:rsidP="00C760C7">
            <w:pPr>
              <w:pStyle w:val="TAC"/>
              <w:rPr>
                <w:rFonts w:cs="Arial"/>
              </w:rPr>
            </w:pPr>
            <w:r w:rsidRPr="00E062F1">
              <w:rPr>
                <w:rFonts w:cs="Arial"/>
                <w:lang w:eastAsia="zh-CN"/>
              </w:rPr>
              <w:t>DC</w:t>
            </w:r>
            <w:r w:rsidRPr="00E062F1">
              <w:rPr>
                <w:rFonts w:cs="Arial"/>
              </w:rPr>
              <w:t>_5-30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3D3E021C" w14:textId="77777777" w:rsidR="00901478" w:rsidRPr="00E062F1" w:rsidRDefault="00901478" w:rsidP="00C760C7">
            <w:pPr>
              <w:pStyle w:val="TAC"/>
              <w:rPr>
                <w:rFonts w:eastAsia="Malgun Gothic" w:cs="Arial"/>
                <w:lang w:eastAsia="ko-K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EE3C783"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6CABB3E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898820C"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C1B5B7" w14:textId="77777777" w:rsidR="00901478" w:rsidRPr="00E062F1" w:rsidRDefault="00901478" w:rsidP="00C760C7">
            <w:pPr>
              <w:pStyle w:val="TAC"/>
              <w:rPr>
                <w:rFonts w:eastAsia="Malgun Gothic" w:cs="Arial"/>
                <w:lang w:eastAsia="ko-KR"/>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B64FF86"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2253CFF2"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21D1C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799AEE" w14:textId="77777777" w:rsidR="00901478" w:rsidRPr="00E062F1" w:rsidRDefault="00901478" w:rsidP="00C760C7">
            <w:pPr>
              <w:pStyle w:val="TAC"/>
              <w:rPr>
                <w:rFonts w:eastAsia="Malgun Gothic" w:cs="Arial"/>
                <w:lang w:eastAsia="ko-KR"/>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2397BEB"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7E06F07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5D4E36" w14:textId="77777777" w:rsidR="00901478" w:rsidRPr="00E062F1" w:rsidRDefault="00901478" w:rsidP="00C760C7">
            <w:pPr>
              <w:pStyle w:val="TAC"/>
              <w:rPr>
                <w:rFonts w:cs="Arial"/>
              </w:rPr>
            </w:pPr>
            <w:r w:rsidRPr="00E062F1">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0A8E1230" w14:textId="77777777" w:rsidR="00901478" w:rsidRPr="00E062F1" w:rsidRDefault="00901478" w:rsidP="00C760C7">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75C6121"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4137AE9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4448B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A690F0" w14:textId="77777777" w:rsidR="00901478" w:rsidRPr="00E062F1" w:rsidRDefault="00901478" w:rsidP="00C760C7">
            <w:pPr>
              <w:pStyle w:val="TAC"/>
              <w:rPr>
                <w:rFonts w:eastAsia="Malgun Gothic"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21315C9"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72C0372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329AC6" w14:textId="77777777" w:rsidR="00901478" w:rsidRPr="00E062F1" w:rsidRDefault="00901478" w:rsidP="00C760C7">
            <w:pPr>
              <w:pStyle w:val="TAC"/>
              <w:rPr>
                <w:rFonts w:cs="Arial"/>
                <w:szCs w:val="18"/>
                <w:lang w:eastAsia="zh-CN"/>
              </w:rPr>
            </w:pPr>
            <w:r w:rsidRPr="00E062F1">
              <w:rPr>
                <w:rFonts w:cs="Arial"/>
                <w:szCs w:val="18"/>
              </w:rPr>
              <w:t>DC_</w:t>
            </w:r>
            <w:r w:rsidRPr="00E062F1">
              <w:rPr>
                <w:rFonts w:cs="Arial"/>
                <w:szCs w:val="18"/>
                <w:lang w:eastAsia="zh-CN"/>
              </w:rPr>
              <w:t>5</w:t>
            </w:r>
            <w:r w:rsidRPr="00E062F1">
              <w:rPr>
                <w:rFonts w:cs="Arial"/>
                <w:szCs w:val="18"/>
              </w:rPr>
              <w:t>-66_n2</w:t>
            </w:r>
          </w:p>
          <w:p w14:paraId="00685A53" w14:textId="77777777" w:rsidR="00901478" w:rsidRPr="00E062F1" w:rsidRDefault="00901478" w:rsidP="00C760C7">
            <w:pPr>
              <w:pStyle w:val="TAC"/>
              <w:rPr>
                <w:rFonts w:cs="Arial"/>
                <w:szCs w:val="18"/>
                <w:lang w:eastAsia="zh-CN"/>
              </w:rPr>
            </w:pPr>
            <w:r w:rsidRPr="00E062F1">
              <w:rPr>
                <w:rFonts w:cs="Arial"/>
                <w:szCs w:val="18"/>
                <w:lang w:eastAsia="zh-CN"/>
              </w:rPr>
              <w:t>DC_5-5-66_n2</w:t>
            </w:r>
          </w:p>
          <w:p w14:paraId="3E5DE510" w14:textId="77777777" w:rsidR="00901478" w:rsidRPr="00E062F1" w:rsidRDefault="00901478" w:rsidP="00C760C7">
            <w:pPr>
              <w:pStyle w:val="TAC"/>
              <w:rPr>
                <w:rFonts w:cs="Arial"/>
                <w:szCs w:val="18"/>
                <w:lang w:eastAsia="zh-CN"/>
              </w:rPr>
            </w:pPr>
            <w:r w:rsidRPr="00E062F1">
              <w:rPr>
                <w:rFonts w:cs="Arial"/>
                <w:szCs w:val="18"/>
                <w:lang w:eastAsia="zh-CN"/>
              </w:rPr>
              <w:t>DC_5-66-66_n2</w:t>
            </w:r>
          </w:p>
          <w:p w14:paraId="33297886" w14:textId="77777777" w:rsidR="00901478" w:rsidRPr="00E062F1" w:rsidRDefault="00901478" w:rsidP="00C760C7">
            <w:pPr>
              <w:pStyle w:val="TAC"/>
              <w:rPr>
                <w:rFonts w:cs="Arial"/>
              </w:rPr>
            </w:pPr>
            <w:r w:rsidRPr="00E062F1">
              <w:rPr>
                <w:rFonts w:cs="Arial"/>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59016925" w14:textId="77777777" w:rsidR="00901478" w:rsidRPr="00E062F1" w:rsidRDefault="00901478" w:rsidP="00C760C7">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62BA0B0"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197FEB1"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310F4B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88DBA2" w14:textId="77777777" w:rsidR="00901478" w:rsidRPr="00E062F1" w:rsidRDefault="00901478" w:rsidP="00C760C7">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95EB6CF"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3E033832"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12777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7DB552" w14:textId="77777777" w:rsidR="00901478" w:rsidRPr="00E062F1" w:rsidRDefault="00901478" w:rsidP="00C760C7">
            <w:pPr>
              <w:pStyle w:val="TAC"/>
              <w:rPr>
                <w:rFonts w:eastAsia="Malgun Gothic" w:cs="Arial"/>
                <w:lang w:eastAsia="ko-KR"/>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6BA1ECB8"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460CEB6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8F98A1" w14:textId="77777777" w:rsidR="00901478" w:rsidRPr="00E062F1" w:rsidRDefault="00901478" w:rsidP="00C760C7">
            <w:pPr>
              <w:pStyle w:val="TAC"/>
              <w:rPr>
                <w:rFonts w:cs="Arial"/>
                <w:szCs w:val="18"/>
              </w:rPr>
            </w:pPr>
            <w:r w:rsidRPr="00E062F1">
              <w:rPr>
                <w:rFonts w:cs="Arial"/>
                <w:szCs w:val="18"/>
              </w:rPr>
              <w:t>DC_5-66_n5</w:t>
            </w:r>
          </w:p>
          <w:p w14:paraId="4BDF1062" w14:textId="77777777" w:rsidR="00901478" w:rsidRPr="00E062F1" w:rsidRDefault="00901478" w:rsidP="00C760C7">
            <w:pPr>
              <w:pStyle w:val="TAC"/>
              <w:rPr>
                <w:rFonts w:cs="Arial"/>
                <w:lang w:eastAsia="fr-FR"/>
              </w:rPr>
            </w:pPr>
            <w:r w:rsidRPr="00E062F1">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47846CC6" w14:textId="77777777" w:rsidR="00901478" w:rsidRPr="00E062F1" w:rsidRDefault="00901478" w:rsidP="00C760C7">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E4DB45B"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F0D1C1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8AF171E"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16D826" w14:textId="77777777" w:rsidR="00901478" w:rsidRPr="00E062F1" w:rsidRDefault="00901478" w:rsidP="00C760C7">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76F2C8E"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5B3EAE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FAF298"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39AE6C" w14:textId="77777777" w:rsidR="00901478" w:rsidRPr="00E062F1" w:rsidRDefault="00901478" w:rsidP="00C760C7">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1E55327"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1C0D9B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47F4A3" w14:textId="77777777" w:rsidR="00901478" w:rsidRPr="00E062F1" w:rsidRDefault="00901478" w:rsidP="00C760C7">
            <w:pPr>
              <w:pStyle w:val="TAC"/>
              <w:rPr>
                <w:rFonts w:cs="Arial"/>
                <w:szCs w:val="18"/>
              </w:rPr>
            </w:pPr>
            <w:r w:rsidRPr="00E062F1">
              <w:rPr>
                <w:rFonts w:cs="Arial"/>
                <w:szCs w:val="18"/>
              </w:rPr>
              <w:t>DC_5-66_n66</w:t>
            </w:r>
          </w:p>
          <w:p w14:paraId="7D81050D" w14:textId="77777777" w:rsidR="00901478" w:rsidRPr="00E062F1" w:rsidRDefault="00901478" w:rsidP="00C760C7">
            <w:pPr>
              <w:pStyle w:val="TAC"/>
              <w:rPr>
                <w:rFonts w:cs="Arial"/>
                <w:szCs w:val="18"/>
                <w:lang w:eastAsia="fr-FR"/>
              </w:rPr>
            </w:pPr>
            <w:r w:rsidRPr="00E062F1">
              <w:rPr>
                <w:rFonts w:cs="Arial"/>
                <w:szCs w:val="18"/>
              </w:rPr>
              <w:t>DC_</w:t>
            </w:r>
            <w:r w:rsidRPr="00E062F1">
              <w:rPr>
                <w:rFonts w:cs="Arial"/>
                <w:szCs w:val="18"/>
                <w:lang w:eastAsia="zh-CN"/>
              </w:rPr>
              <w:t>5-5</w:t>
            </w:r>
            <w:r w:rsidRPr="00E062F1">
              <w:rPr>
                <w:rFonts w:cs="Arial"/>
                <w:szCs w:val="18"/>
              </w:rPr>
              <w:t>-66_n66</w:t>
            </w:r>
          </w:p>
          <w:p w14:paraId="59ABBCE1" w14:textId="77777777" w:rsidR="00901478" w:rsidRPr="00E062F1" w:rsidRDefault="00901478" w:rsidP="00C760C7">
            <w:pPr>
              <w:pStyle w:val="TAC"/>
              <w:rPr>
                <w:rFonts w:cs="Arial"/>
                <w:szCs w:val="18"/>
                <w:lang w:eastAsia="zh-CN"/>
              </w:rPr>
            </w:pPr>
            <w:r w:rsidRPr="00E062F1">
              <w:rPr>
                <w:rFonts w:cs="Arial"/>
                <w:szCs w:val="18"/>
                <w:lang w:eastAsia="zh-CN"/>
              </w:rPr>
              <w:t>DC_5-66-66_n66</w:t>
            </w:r>
          </w:p>
          <w:p w14:paraId="2C79F901" w14:textId="77777777" w:rsidR="00901478" w:rsidRPr="00E062F1" w:rsidRDefault="00901478" w:rsidP="00C760C7">
            <w:pPr>
              <w:pStyle w:val="TAC"/>
              <w:rPr>
                <w:rFonts w:cs="Arial"/>
              </w:rPr>
            </w:pPr>
            <w:r w:rsidRPr="00E062F1">
              <w:rPr>
                <w:rFonts w:cs="Arial"/>
                <w:szCs w:val="18"/>
                <w:lang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5E52591A" w14:textId="77777777" w:rsidR="00901478" w:rsidRPr="00E062F1" w:rsidRDefault="00901478" w:rsidP="00C760C7">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8312E10"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69B9406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E6CA99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B26EC7" w14:textId="77777777" w:rsidR="00901478" w:rsidRPr="00E062F1" w:rsidRDefault="00901478" w:rsidP="00C760C7">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D50A43C"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285E6ED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E8888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C9BBF1" w14:textId="77777777" w:rsidR="00901478" w:rsidRPr="00E062F1" w:rsidRDefault="00901478" w:rsidP="00C760C7">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F3BE8CB"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10A452E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CFFA30" w14:textId="77777777" w:rsidR="00901478" w:rsidRPr="00E062F1" w:rsidRDefault="00901478" w:rsidP="00C760C7">
            <w:pPr>
              <w:pStyle w:val="TAC"/>
              <w:rPr>
                <w:rFonts w:cs="Arial"/>
              </w:rPr>
            </w:pPr>
            <w:r w:rsidRPr="00E062F1">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4ABDDE7A" w14:textId="77777777" w:rsidR="00901478" w:rsidRPr="00E062F1" w:rsidRDefault="00901478" w:rsidP="00C760C7">
            <w:pPr>
              <w:pStyle w:val="TAC"/>
              <w:rPr>
                <w:rFonts w:cs="Arial"/>
                <w:lang w:eastAsia="fr-F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10CBC65" w14:textId="77777777" w:rsidR="00901478" w:rsidRPr="00E062F1" w:rsidRDefault="00901478" w:rsidP="00C760C7">
            <w:pPr>
              <w:pStyle w:val="TAC"/>
              <w:rPr>
                <w:rFonts w:cs="Arial"/>
                <w:lang w:eastAsia="zh-CN"/>
              </w:rPr>
            </w:pPr>
            <w:r w:rsidRPr="00E062F1">
              <w:rPr>
                <w:rFonts w:cs="Arial"/>
                <w:lang w:eastAsia="ja-JP"/>
              </w:rPr>
              <w:t>0.5</w:t>
            </w:r>
          </w:p>
        </w:tc>
      </w:tr>
      <w:tr w:rsidR="00901478" w:rsidRPr="00E062F1" w14:paraId="7AA2A6D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B0C094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CDDC6F" w14:textId="77777777" w:rsidR="00901478" w:rsidRPr="00E062F1" w:rsidRDefault="00901478" w:rsidP="00C760C7">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F8E8C21" w14:textId="77777777" w:rsidR="00901478" w:rsidRPr="00E062F1" w:rsidRDefault="00901478" w:rsidP="00C760C7">
            <w:pPr>
              <w:pStyle w:val="TAC"/>
              <w:rPr>
                <w:rFonts w:cs="Arial"/>
                <w:lang w:eastAsia="zh-CN"/>
              </w:rPr>
            </w:pPr>
            <w:r w:rsidRPr="00E062F1">
              <w:rPr>
                <w:rFonts w:cs="Arial"/>
                <w:lang w:eastAsia="ja-JP"/>
              </w:rPr>
              <w:t>0.3</w:t>
            </w:r>
          </w:p>
        </w:tc>
      </w:tr>
      <w:tr w:rsidR="00901478" w:rsidRPr="00E062F1" w14:paraId="0D4118E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E7E35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0A75D2" w14:textId="77777777" w:rsidR="00901478" w:rsidRPr="00E062F1" w:rsidRDefault="00901478" w:rsidP="00C760C7">
            <w:pPr>
              <w:pStyle w:val="TAC"/>
              <w:rPr>
                <w:rFonts w:cs="Arial"/>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756EFF9" w14:textId="77777777" w:rsidR="00901478" w:rsidRPr="00E062F1" w:rsidRDefault="00901478" w:rsidP="00C760C7">
            <w:pPr>
              <w:pStyle w:val="TAC"/>
              <w:rPr>
                <w:rFonts w:cs="Arial"/>
                <w:lang w:eastAsia="zh-CN"/>
              </w:rPr>
            </w:pPr>
            <w:r w:rsidRPr="00E062F1">
              <w:rPr>
                <w:rFonts w:cs="Arial"/>
                <w:lang w:eastAsia="ja-JP"/>
              </w:rPr>
              <w:t>0.5</w:t>
            </w:r>
          </w:p>
        </w:tc>
      </w:tr>
      <w:tr w:rsidR="00901478" w:rsidRPr="00E062F1" w14:paraId="0F02458A"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63EEB1" w14:textId="77777777" w:rsidR="00901478" w:rsidRPr="00E062F1" w:rsidRDefault="00901478" w:rsidP="00C760C7">
            <w:pPr>
              <w:pStyle w:val="TAC"/>
              <w:rPr>
                <w:rFonts w:cs="Arial"/>
              </w:rPr>
            </w:pPr>
            <w:r w:rsidRPr="00E062F1">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35C8C150" w14:textId="77777777" w:rsidR="00901478" w:rsidRPr="00E062F1" w:rsidRDefault="00901478" w:rsidP="00C760C7">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1ACD8B3"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65E4D70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532720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4C9D61" w14:textId="77777777" w:rsidR="00901478" w:rsidRPr="00E062F1" w:rsidRDefault="00901478" w:rsidP="00C760C7">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3E663C"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29F450D2"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19E91C"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10882D" w14:textId="77777777" w:rsidR="00901478" w:rsidRPr="00E062F1" w:rsidRDefault="00901478" w:rsidP="00C760C7">
            <w:pPr>
              <w:pStyle w:val="TAC"/>
              <w:rPr>
                <w:rFonts w:cs="Arial"/>
              </w:rPr>
            </w:pPr>
            <w:r w:rsidRPr="00E062F1">
              <w:rPr>
                <w:rFonts w:cs="Arial"/>
                <w:lang w:eastAsia="ja-JP"/>
              </w:rPr>
              <w:t>n</w:t>
            </w:r>
            <w:r w:rsidRPr="00E062F1">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0D44F83F"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28A8AD5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CD4A27" w14:textId="77777777" w:rsidR="00901478" w:rsidRPr="00E062F1" w:rsidRDefault="00901478" w:rsidP="00C760C7">
            <w:pPr>
              <w:pStyle w:val="TAC"/>
              <w:rPr>
                <w:rFonts w:cs="Arial"/>
              </w:rPr>
            </w:pPr>
            <w:r w:rsidRPr="00E062F1">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hideMark/>
          </w:tcPr>
          <w:p w14:paraId="0AA2870C" w14:textId="77777777" w:rsidR="00901478" w:rsidRPr="00E062F1" w:rsidRDefault="00901478" w:rsidP="00C760C7">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82398C6"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1DF941C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A0F7C8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2A677E" w14:textId="77777777" w:rsidR="00901478" w:rsidRPr="00E062F1" w:rsidRDefault="00901478" w:rsidP="00C760C7">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8D13C0B"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63F076E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5DF3B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5CA88C" w14:textId="77777777" w:rsidR="00901478" w:rsidRPr="00E062F1" w:rsidRDefault="00901478" w:rsidP="00C760C7">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EBAEBAE"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78E9279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0E967F" w14:textId="77777777" w:rsidR="00901478" w:rsidRPr="00E062F1" w:rsidRDefault="00901478" w:rsidP="00C760C7">
            <w:pPr>
              <w:pStyle w:val="TAC"/>
              <w:rPr>
                <w:rFonts w:cs="Arial"/>
              </w:rPr>
            </w:pPr>
            <w:r w:rsidRPr="00E062F1">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19B0556A" w14:textId="77777777" w:rsidR="00901478" w:rsidRPr="00E062F1" w:rsidRDefault="00901478" w:rsidP="00C760C7">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CC97DBB"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4C21BC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3A03EE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99A0D8" w14:textId="77777777" w:rsidR="00901478" w:rsidRPr="00E062F1" w:rsidRDefault="00901478" w:rsidP="00C760C7">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1BC6D84"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25C2AD1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B044F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526D88" w14:textId="77777777" w:rsidR="00901478" w:rsidRPr="00E062F1" w:rsidRDefault="00901478" w:rsidP="00C760C7">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340BDEB"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706D53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7771EC" w14:textId="77777777" w:rsidR="00901478" w:rsidRPr="00E062F1" w:rsidRDefault="00901478" w:rsidP="00C760C7">
            <w:pPr>
              <w:pStyle w:val="TAC"/>
              <w:rPr>
                <w:rFonts w:cs="Arial"/>
              </w:rPr>
            </w:pPr>
            <w:r w:rsidRPr="00E062F1">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595A3C68" w14:textId="77777777" w:rsidR="00901478" w:rsidRPr="00E062F1" w:rsidRDefault="00901478" w:rsidP="00C760C7">
            <w:pPr>
              <w:pStyle w:val="TAC"/>
              <w:rPr>
                <w:rFonts w:cs="Arial"/>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75CC3B2B" w14:textId="77777777" w:rsidR="00901478" w:rsidRPr="00E062F1" w:rsidRDefault="00901478" w:rsidP="00C760C7">
            <w:pPr>
              <w:pStyle w:val="TAC"/>
              <w:rPr>
                <w:rFonts w:cs="Arial"/>
                <w:lang w:eastAsia="zh-CN"/>
              </w:rPr>
            </w:pPr>
            <w:r w:rsidRPr="00E062F1">
              <w:rPr>
                <w:rFonts w:eastAsia="Malgun Gothic" w:cs="Arial"/>
                <w:szCs w:val="18"/>
                <w:lang w:eastAsia="ko-KR"/>
              </w:rPr>
              <w:t>0.6</w:t>
            </w:r>
          </w:p>
        </w:tc>
      </w:tr>
      <w:tr w:rsidR="00901478" w:rsidRPr="00E062F1" w14:paraId="19E459C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1C2E445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01BC7D" w14:textId="77777777" w:rsidR="00901478" w:rsidRPr="00E062F1" w:rsidRDefault="00901478" w:rsidP="00C760C7">
            <w:pPr>
              <w:pStyle w:val="TAC"/>
              <w:rPr>
                <w:rFonts w:cs="Arial"/>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BA8E84A" w14:textId="77777777" w:rsidR="00901478" w:rsidRPr="00E062F1" w:rsidRDefault="00901478" w:rsidP="00C760C7">
            <w:pPr>
              <w:pStyle w:val="TAC"/>
              <w:rPr>
                <w:rFonts w:cs="Arial"/>
                <w:lang w:eastAsia="zh-CN"/>
              </w:rPr>
            </w:pPr>
            <w:r w:rsidRPr="00E062F1">
              <w:rPr>
                <w:rFonts w:eastAsia="Malgun Gothic" w:cs="Arial"/>
                <w:szCs w:val="18"/>
                <w:lang w:eastAsia="ko-KR"/>
              </w:rPr>
              <w:t>0.8</w:t>
            </w:r>
          </w:p>
        </w:tc>
      </w:tr>
      <w:tr w:rsidR="00901478" w:rsidRPr="00E062F1" w14:paraId="4D2C0E7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5489D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E3914EA" w14:textId="77777777" w:rsidR="00901478" w:rsidRPr="00E062F1" w:rsidRDefault="00901478" w:rsidP="00C760C7">
            <w:pPr>
              <w:pStyle w:val="TAC"/>
              <w:rPr>
                <w:rFonts w:cs="Arial"/>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EE408A2" w14:textId="77777777" w:rsidR="00901478" w:rsidRPr="00E062F1" w:rsidRDefault="00901478" w:rsidP="00C760C7">
            <w:pPr>
              <w:pStyle w:val="TAC"/>
              <w:rPr>
                <w:rFonts w:cs="Arial"/>
                <w:lang w:eastAsia="zh-CN"/>
              </w:rPr>
            </w:pPr>
            <w:r w:rsidRPr="00E062F1">
              <w:rPr>
                <w:rFonts w:eastAsia="Malgun Gothic" w:cs="Arial"/>
                <w:szCs w:val="18"/>
                <w:lang w:eastAsia="ko-KR"/>
              </w:rPr>
              <w:t>0.9</w:t>
            </w:r>
          </w:p>
        </w:tc>
      </w:tr>
      <w:tr w:rsidR="00901478" w:rsidRPr="00E062F1" w14:paraId="5DC7659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339604" w14:textId="77777777" w:rsidR="00901478" w:rsidRPr="00E062F1" w:rsidRDefault="00901478" w:rsidP="00C760C7">
            <w:pPr>
              <w:pStyle w:val="TAC"/>
              <w:rPr>
                <w:rFonts w:cs="Arial"/>
              </w:rPr>
            </w:pPr>
            <w:r w:rsidRPr="00E062F1">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0C0EE66E" w14:textId="77777777" w:rsidR="00901478" w:rsidRPr="00E062F1" w:rsidRDefault="00901478" w:rsidP="00C760C7">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2AACEAC" w14:textId="77777777" w:rsidR="00901478" w:rsidRPr="00E062F1" w:rsidRDefault="00901478" w:rsidP="00C760C7">
            <w:pPr>
              <w:pStyle w:val="TAC"/>
              <w:rPr>
                <w:rFonts w:cs="Arial"/>
                <w:lang w:eastAsia="zh-CN"/>
              </w:rPr>
            </w:pPr>
            <w:r w:rsidRPr="00E062F1">
              <w:rPr>
                <w:rFonts w:cs="Arial"/>
                <w:lang w:eastAsia="ko-KR"/>
              </w:rPr>
              <w:t>0.6</w:t>
            </w:r>
          </w:p>
        </w:tc>
      </w:tr>
      <w:tr w:rsidR="00901478" w:rsidRPr="00E062F1" w14:paraId="668BB22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5921CA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627D6D" w14:textId="77777777" w:rsidR="00901478" w:rsidRPr="00E062F1" w:rsidRDefault="00901478" w:rsidP="00C760C7">
            <w:pPr>
              <w:pStyle w:val="TAC"/>
              <w:rPr>
                <w:rFonts w:eastAsia="MS Mincho" w:cs="Arial"/>
                <w:lang w:eastAsia="ja-JP"/>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A728602" w14:textId="77777777" w:rsidR="00901478" w:rsidRPr="00E062F1" w:rsidRDefault="00901478" w:rsidP="00C760C7">
            <w:pPr>
              <w:pStyle w:val="TAC"/>
              <w:rPr>
                <w:rFonts w:cs="Arial"/>
                <w:lang w:eastAsia="zh-CN"/>
              </w:rPr>
            </w:pPr>
            <w:r w:rsidRPr="00E062F1">
              <w:rPr>
                <w:rFonts w:cs="Arial"/>
                <w:lang w:eastAsia="ko-KR"/>
              </w:rPr>
              <w:t>0.6</w:t>
            </w:r>
          </w:p>
        </w:tc>
      </w:tr>
      <w:tr w:rsidR="00901478" w:rsidRPr="00E062F1" w14:paraId="2B4109B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3F2BB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7CA3E8" w14:textId="77777777" w:rsidR="00901478" w:rsidRPr="00E062F1" w:rsidRDefault="00901478" w:rsidP="00C760C7">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AA8DD5D" w14:textId="77777777" w:rsidR="00901478" w:rsidRPr="00E062F1" w:rsidRDefault="00901478" w:rsidP="00C760C7">
            <w:pPr>
              <w:pStyle w:val="TAC"/>
              <w:rPr>
                <w:rFonts w:cs="Arial"/>
                <w:lang w:eastAsia="zh-CN"/>
              </w:rPr>
            </w:pPr>
            <w:r w:rsidRPr="00E062F1">
              <w:rPr>
                <w:rFonts w:cs="Arial"/>
                <w:lang w:eastAsia="ko-KR"/>
              </w:rPr>
              <w:t>0.8</w:t>
            </w:r>
          </w:p>
        </w:tc>
      </w:tr>
      <w:tr w:rsidR="00901478" w:rsidRPr="00E062F1" w14:paraId="2E34862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1E452F" w14:textId="77777777" w:rsidR="00901478" w:rsidRPr="00E062F1" w:rsidRDefault="00901478" w:rsidP="00C760C7">
            <w:pPr>
              <w:pStyle w:val="TAC"/>
              <w:rPr>
                <w:rFonts w:cs="Arial"/>
              </w:rPr>
            </w:pPr>
            <w:r w:rsidRPr="00E062F1">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19511383" w14:textId="77777777" w:rsidR="00901478" w:rsidRPr="00E062F1" w:rsidRDefault="00901478" w:rsidP="00C760C7">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66650BF" w14:textId="77777777" w:rsidR="00901478" w:rsidRPr="00E062F1" w:rsidRDefault="00901478" w:rsidP="00C760C7">
            <w:pPr>
              <w:pStyle w:val="TAC"/>
              <w:rPr>
                <w:rFonts w:cs="Arial"/>
                <w:lang w:eastAsia="zh-CN"/>
              </w:rPr>
            </w:pPr>
            <w:r w:rsidRPr="00E062F1">
              <w:rPr>
                <w:rFonts w:cs="Arial"/>
                <w:lang w:eastAsia="ko-KR"/>
              </w:rPr>
              <w:t>0.6</w:t>
            </w:r>
          </w:p>
        </w:tc>
      </w:tr>
      <w:tr w:rsidR="00901478" w:rsidRPr="00E062F1" w14:paraId="20EC2EE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00B6D0C"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6327E5" w14:textId="77777777" w:rsidR="00901478" w:rsidRPr="00E062F1" w:rsidRDefault="00901478" w:rsidP="00C760C7">
            <w:pPr>
              <w:pStyle w:val="TAC"/>
              <w:rPr>
                <w:rFonts w:eastAsia="MS Mincho" w:cs="Arial"/>
                <w:lang w:eastAsia="ja-JP"/>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3FE616C" w14:textId="77777777" w:rsidR="00901478" w:rsidRPr="00E062F1" w:rsidRDefault="00901478" w:rsidP="00C760C7">
            <w:pPr>
              <w:pStyle w:val="TAC"/>
              <w:rPr>
                <w:rFonts w:cs="Arial"/>
                <w:lang w:eastAsia="zh-CN"/>
              </w:rPr>
            </w:pPr>
            <w:r w:rsidRPr="00E062F1">
              <w:rPr>
                <w:rFonts w:cs="Arial"/>
                <w:lang w:eastAsia="ko-KR"/>
              </w:rPr>
              <w:t>0.6</w:t>
            </w:r>
          </w:p>
        </w:tc>
      </w:tr>
      <w:tr w:rsidR="00901478" w:rsidRPr="00E062F1" w14:paraId="2527343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D0E08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42C894" w14:textId="77777777" w:rsidR="00901478" w:rsidRPr="00E062F1" w:rsidRDefault="00901478" w:rsidP="00C760C7">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C15A351" w14:textId="77777777" w:rsidR="00901478" w:rsidRPr="00E062F1" w:rsidRDefault="00901478" w:rsidP="00C760C7">
            <w:pPr>
              <w:pStyle w:val="TAC"/>
              <w:rPr>
                <w:rFonts w:cs="Arial"/>
                <w:lang w:eastAsia="zh-CN"/>
              </w:rPr>
            </w:pPr>
            <w:r w:rsidRPr="00E062F1">
              <w:rPr>
                <w:rFonts w:cs="Arial"/>
                <w:lang w:eastAsia="ko-KR"/>
              </w:rPr>
              <w:t>0.8</w:t>
            </w:r>
          </w:p>
        </w:tc>
      </w:tr>
      <w:tr w:rsidR="00901478" w:rsidRPr="00E062F1" w14:paraId="3F3C7ED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0A0680" w14:textId="77777777" w:rsidR="00901478" w:rsidRPr="00E062F1" w:rsidRDefault="00901478" w:rsidP="00C760C7">
            <w:pPr>
              <w:pStyle w:val="TAC"/>
              <w:rPr>
                <w:rFonts w:cs="Arial"/>
              </w:rPr>
            </w:pPr>
            <w:r w:rsidRPr="00E062F1">
              <w:rPr>
                <w:rFonts w:cs="Arial"/>
              </w:rPr>
              <w:t>DC_</w:t>
            </w:r>
            <w:r w:rsidRPr="00E062F1">
              <w:rPr>
                <w:rFonts w:eastAsia="Malgun Gothic" w:cs="Arial"/>
                <w:lang w:eastAsia="ko-KR"/>
              </w:rPr>
              <w:t>7</w:t>
            </w:r>
            <w:r w:rsidRPr="00E062F1">
              <w:rPr>
                <w:rFonts w:cs="Arial"/>
              </w:rPr>
              <w:t>_n</w:t>
            </w:r>
            <w:r w:rsidRPr="00E062F1">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57A8605F" w14:textId="77777777" w:rsidR="00901478" w:rsidRPr="00E062F1" w:rsidRDefault="00901478" w:rsidP="00C760C7">
            <w:pPr>
              <w:pStyle w:val="TAC"/>
              <w:rPr>
                <w:rFonts w:eastAsia="Malgun Gothic" w:cs="Arial"/>
                <w:lang w:eastAsia="ko-KR"/>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18610B9"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35ABBDC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EDB053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63627A" w14:textId="77777777" w:rsidR="00901478" w:rsidRPr="00E062F1" w:rsidRDefault="00901478" w:rsidP="00C760C7">
            <w:pPr>
              <w:pStyle w:val="TAC"/>
              <w:rPr>
                <w:rFonts w:eastAsia="Malgun Gothic" w:cs="Arial"/>
                <w:lang w:eastAsia="ko-KR"/>
              </w:rPr>
            </w:pPr>
            <w:r w:rsidRPr="00E062F1">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6C599D8" w14:textId="77777777" w:rsidR="00901478" w:rsidRPr="00E062F1" w:rsidRDefault="00901478" w:rsidP="00C760C7">
            <w:pPr>
              <w:pStyle w:val="TAC"/>
              <w:rPr>
                <w:rFonts w:cs="Arial"/>
                <w:lang w:eastAsia="zh-CN"/>
              </w:rPr>
            </w:pPr>
            <w:r w:rsidRPr="00E062F1">
              <w:rPr>
                <w:rFonts w:eastAsia="Malgun Gothic" w:cs="Arial"/>
                <w:lang w:eastAsia="ko-KR"/>
              </w:rPr>
              <w:t>0.5</w:t>
            </w:r>
          </w:p>
        </w:tc>
      </w:tr>
      <w:tr w:rsidR="00901478" w:rsidRPr="00E062F1" w14:paraId="6E838FC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9D1C2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4D7388" w14:textId="77777777" w:rsidR="00901478" w:rsidRPr="00E062F1" w:rsidRDefault="00901478" w:rsidP="00C760C7">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C561C2B"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4E1F760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30F182" w14:textId="77777777" w:rsidR="00901478" w:rsidRPr="00E062F1" w:rsidRDefault="00901478" w:rsidP="00C760C7">
            <w:pPr>
              <w:pStyle w:val="TAC"/>
              <w:rPr>
                <w:rFonts w:cs="Arial"/>
                <w:lang w:eastAsia="zh-TW"/>
              </w:rPr>
            </w:pPr>
            <w:r w:rsidRPr="00E062F1">
              <w:rPr>
                <w:rFonts w:cs="Arial"/>
              </w:rPr>
              <w:lastRenderedPageBreak/>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p>
          <w:p w14:paraId="18ADE511" w14:textId="77777777" w:rsidR="00901478" w:rsidRPr="00E062F1" w:rsidRDefault="00901478" w:rsidP="00C760C7">
            <w:pPr>
              <w:pStyle w:val="TAC"/>
              <w:rPr>
                <w:rFonts w:cs="Arial"/>
              </w:rPr>
            </w:pPr>
            <w:r w:rsidRPr="00E062F1">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623972AC" w14:textId="77777777" w:rsidR="00901478" w:rsidRPr="00E062F1" w:rsidRDefault="00901478" w:rsidP="00C760C7">
            <w:pPr>
              <w:pStyle w:val="TAC"/>
              <w:rPr>
                <w:rFonts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0F124D9" w14:textId="77777777" w:rsidR="00901478" w:rsidRPr="00E062F1" w:rsidRDefault="00901478" w:rsidP="00C760C7">
            <w:pPr>
              <w:pStyle w:val="TAC"/>
              <w:rPr>
                <w:rFonts w:cs="Arial"/>
                <w:lang w:eastAsia="zh-CN"/>
              </w:rPr>
            </w:pPr>
            <w:r w:rsidRPr="00E062F1">
              <w:rPr>
                <w:rFonts w:cs="Arial"/>
                <w:lang w:eastAsia="zh-TW"/>
              </w:rPr>
              <w:t>0.6</w:t>
            </w:r>
          </w:p>
        </w:tc>
      </w:tr>
      <w:tr w:rsidR="00901478" w:rsidRPr="00E062F1" w14:paraId="04E9FCB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8005C5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E32F00" w14:textId="77777777" w:rsidR="00901478" w:rsidRPr="00E062F1" w:rsidRDefault="00901478" w:rsidP="00C760C7">
            <w:pPr>
              <w:pStyle w:val="TAC"/>
              <w:rPr>
                <w:rFonts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68EF216" w14:textId="77777777" w:rsidR="00901478" w:rsidRPr="00E062F1" w:rsidRDefault="00901478" w:rsidP="00C760C7">
            <w:pPr>
              <w:pStyle w:val="TAC"/>
              <w:rPr>
                <w:rFonts w:cs="Arial"/>
                <w:lang w:eastAsia="zh-CN"/>
              </w:rPr>
            </w:pPr>
            <w:r w:rsidRPr="00E062F1">
              <w:rPr>
                <w:rFonts w:cs="Arial"/>
                <w:lang w:eastAsia="zh-TW"/>
              </w:rPr>
              <w:t>0.6</w:t>
            </w:r>
          </w:p>
        </w:tc>
      </w:tr>
      <w:tr w:rsidR="00901478" w:rsidRPr="00E062F1" w14:paraId="12B3678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91310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12C1FF" w14:textId="77777777" w:rsidR="00901478" w:rsidRPr="00E062F1" w:rsidRDefault="00901478" w:rsidP="00C760C7">
            <w:pPr>
              <w:pStyle w:val="TAC"/>
              <w:rPr>
                <w:rFonts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AA90F0F" w14:textId="77777777" w:rsidR="00901478" w:rsidRPr="00E062F1" w:rsidRDefault="00901478" w:rsidP="00C760C7">
            <w:pPr>
              <w:pStyle w:val="TAC"/>
              <w:rPr>
                <w:rFonts w:cs="Arial"/>
                <w:lang w:eastAsia="zh-CN"/>
              </w:rPr>
            </w:pPr>
            <w:r w:rsidRPr="00E062F1">
              <w:rPr>
                <w:rFonts w:cs="Arial"/>
                <w:lang w:eastAsia="zh-TW"/>
              </w:rPr>
              <w:t>0.5</w:t>
            </w:r>
          </w:p>
        </w:tc>
      </w:tr>
      <w:tr w:rsidR="00901478" w:rsidRPr="00E062F1" w14:paraId="0A1E8AF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96640F" w14:textId="77777777" w:rsidR="00901478" w:rsidRPr="00E062F1" w:rsidRDefault="00901478" w:rsidP="00C760C7">
            <w:pPr>
              <w:pStyle w:val="TAC"/>
              <w:rPr>
                <w:rFonts w:cs="Arial"/>
              </w:rPr>
            </w:pPr>
            <w:r w:rsidRPr="00E062F1">
              <w:rPr>
                <w:rFonts w:eastAsia="Malgun Gothic" w:cs="Arial"/>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tcPr>
          <w:p w14:paraId="2F893CA9" w14:textId="77777777" w:rsidR="00901478" w:rsidRPr="00E062F1" w:rsidRDefault="00901478" w:rsidP="00C760C7">
            <w:pPr>
              <w:pStyle w:val="TAC"/>
              <w:rPr>
                <w:rFonts w:cs="Arial"/>
                <w:lang w:eastAsia="zh-TW"/>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3EE8F57D" w14:textId="77777777" w:rsidR="00901478" w:rsidRPr="00E062F1" w:rsidRDefault="00901478" w:rsidP="00C760C7">
            <w:pPr>
              <w:pStyle w:val="TAC"/>
              <w:rPr>
                <w:rFonts w:cs="Arial"/>
                <w:lang w:eastAsia="zh-TW"/>
              </w:rPr>
            </w:pPr>
            <w:r w:rsidRPr="00E062F1">
              <w:rPr>
                <w:rFonts w:eastAsia="Malgun Gothic" w:cs="Arial"/>
                <w:szCs w:val="18"/>
                <w:lang w:eastAsia="ko-KR"/>
              </w:rPr>
              <w:t>0.5</w:t>
            </w:r>
          </w:p>
        </w:tc>
      </w:tr>
      <w:tr w:rsidR="00901478" w:rsidRPr="00E062F1" w14:paraId="30E1B03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50C4DA7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AFD4FA3" w14:textId="77777777" w:rsidR="00901478" w:rsidRPr="00E062F1" w:rsidRDefault="00901478" w:rsidP="00C760C7">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tcPr>
          <w:p w14:paraId="52E4DC3B" w14:textId="77777777" w:rsidR="00901478" w:rsidRPr="00E062F1" w:rsidRDefault="00901478" w:rsidP="00C760C7">
            <w:pPr>
              <w:pStyle w:val="TAC"/>
              <w:rPr>
                <w:rFonts w:cs="Arial"/>
                <w:lang w:eastAsia="zh-TW"/>
              </w:rPr>
            </w:pPr>
            <w:r w:rsidRPr="00E062F1">
              <w:rPr>
                <w:rFonts w:eastAsia="Malgun Gothic" w:cs="Arial"/>
                <w:szCs w:val="18"/>
                <w:lang w:eastAsia="ko-KR"/>
              </w:rPr>
              <w:t>0.6</w:t>
            </w:r>
          </w:p>
        </w:tc>
      </w:tr>
      <w:tr w:rsidR="00901478" w:rsidRPr="00E062F1" w14:paraId="3781B74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32976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E65D2B" w14:textId="77777777" w:rsidR="00901478" w:rsidRPr="00E062F1" w:rsidRDefault="00901478" w:rsidP="00C760C7">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8914145" w14:textId="77777777" w:rsidR="00901478" w:rsidRPr="00E062F1" w:rsidRDefault="00901478" w:rsidP="00C760C7">
            <w:pPr>
              <w:pStyle w:val="TAC"/>
              <w:rPr>
                <w:rFonts w:cs="Arial"/>
                <w:lang w:eastAsia="zh-TW"/>
              </w:rPr>
            </w:pPr>
            <w:r w:rsidRPr="00E062F1">
              <w:rPr>
                <w:rFonts w:eastAsia="Malgun Gothic" w:cs="Arial"/>
                <w:szCs w:val="18"/>
                <w:lang w:eastAsia="ko-KR"/>
              </w:rPr>
              <w:t>0.6</w:t>
            </w:r>
          </w:p>
        </w:tc>
      </w:tr>
      <w:tr w:rsidR="00901478" w:rsidRPr="00E062F1" w14:paraId="4A67AFA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60F603" w14:textId="77777777" w:rsidR="00901478" w:rsidRPr="00E062F1" w:rsidRDefault="00901478" w:rsidP="00C760C7">
            <w:pPr>
              <w:pStyle w:val="TAC"/>
              <w:rPr>
                <w:rFonts w:cs="Arial"/>
              </w:rPr>
            </w:pPr>
            <w:r w:rsidRPr="00E062F1">
              <w:rPr>
                <w:rFonts w:cs="Arial"/>
              </w:rPr>
              <w:t>DC_7-8_n3</w:t>
            </w:r>
          </w:p>
        </w:tc>
        <w:tc>
          <w:tcPr>
            <w:tcW w:w="2952" w:type="dxa"/>
            <w:tcBorders>
              <w:top w:val="single" w:sz="4" w:space="0" w:color="auto"/>
              <w:left w:val="single" w:sz="4" w:space="0" w:color="auto"/>
              <w:bottom w:val="single" w:sz="4" w:space="0" w:color="auto"/>
              <w:right w:val="single" w:sz="4" w:space="0" w:color="auto"/>
            </w:tcBorders>
            <w:hideMark/>
          </w:tcPr>
          <w:p w14:paraId="50CA950D" w14:textId="77777777" w:rsidR="00901478" w:rsidRPr="00E062F1" w:rsidRDefault="00901478" w:rsidP="00C760C7">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6C4E3E6" w14:textId="77777777" w:rsidR="00901478" w:rsidRPr="00E062F1" w:rsidRDefault="00901478" w:rsidP="00C760C7">
            <w:pPr>
              <w:pStyle w:val="TAC"/>
              <w:rPr>
                <w:rFonts w:cs="Arial"/>
                <w:lang w:eastAsia="zh-TW"/>
              </w:rPr>
            </w:pPr>
            <w:r w:rsidRPr="00E062F1">
              <w:rPr>
                <w:rFonts w:cs="Arial"/>
                <w:lang w:eastAsia="zh-CN"/>
              </w:rPr>
              <w:t>0.5</w:t>
            </w:r>
          </w:p>
        </w:tc>
      </w:tr>
      <w:tr w:rsidR="00901478" w:rsidRPr="00E062F1" w14:paraId="4C79EC6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6CB070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D9F542" w14:textId="77777777" w:rsidR="00901478" w:rsidRPr="00E062F1" w:rsidRDefault="00901478" w:rsidP="00C760C7">
            <w:pPr>
              <w:pStyle w:val="TAC"/>
              <w:rPr>
                <w:rFonts w:cs="Arial"/>
                <w:lang w:eastAsia="zh-TW"/>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5A2AAAA" w14:textId="77777777" w:rsidR="00901478" w:rsidRPr="00E062F1" w:rsidRDefault="00901478" w:rsidP="00C760C7">
            <w:pPr>
              <w:pStyle w:val="TAC"/>
              <w:rPr>
                <w:rFonts w:cs="Arial"/>
                <w:lang w:eastAsia="zh-TW"/>
              </w:rPr>
            </w:pPr>
            <w:r w:rsidRPr="00E062F1">
              <w:rPr>
                <w:rFonts w:cs="Arial"/>
                <w:lang w:eastAsia="zh-CN"/>
              </w:rPr>
              <w:t>0.6</w:t>
            </w:r>
          </w:p>
        </w:tc>
      </w:tr>
      <w:tr w:rsidR="00901478" w:rsidRPr="00E062F1" w14:paraId="48C4AA8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6E676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80F724" w14:textId="77777777" w:rsidR="00901478" w:rsidRPr="00E062F1" w:rsidRDefault="00901478" w:rsidP="00C760C7">
            <w:pPr>
              <w:pStyle w:val="TAC"/>
              <w:rPr>
                <w:rFonts w:cs="Arial"/>
                <w:lang w:eastAsia="zh-TW"/>
              </w:rPr>
            </w:pPr>
            <w:r w:rsidRPr="00E062F1">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895E025" w14:textId="77777777" w:rsidR="00901478" w:rsidRPr="00E062F1" w:rsidRDefault="00901478" w:rsidP="00C760C7">
            <w:pPr>
              <w:pStyle w:val="TAC"/>
              <w:rPr>
                <w:rFonts w:cs="Arial"/>
                <w:lang w:eastAsia="zh-TW"/>
              </w:rPr>
            </w:pPr>
            <w:r w:rsidRPr="00E062F1">
              <w:rPr>
                <w:rFonts w:cs="Arial"/>
                <w:lang w:eastAsia="zh-CN"/>
              </w:rPr>
              <w:t>0.5</w:t>
            </w:r>
          </w:p>
        </w:tc>
      </w:tr>
      <w:tr w:rsidR="00901478" w:rsidRPr="00E062F1" w14:paraId="030CFFC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CEFAFF" w14:textId="77777777" w:rsidR="00901478" w:rsidRPr="00E062F1" w:rsidRDefault="00901478" w:rsidP="00C760C7">
            <w:pPr>
              <w:pStyle w:val="TAC"/>
              <w:rPr>
                <w:rFonts w:cs="Arial"/>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0E7FEF71" w14:textId="77777777" w:rsidR="00901478" w:rsidRPr="00E062F1" w:rsidRDefault="00901478" w:rsidP="00C760C7">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D117D9E" w14:textId="77777777" w:rsidR="00901478" w:rsidRPr="00E062F1" w:rsidRDefault="00901478" w:rsidP="00C760C7">
            <w:pPr>
              <w:pStyle w:val="TAC"/>
              <w:rPr>
                <w:rFonts w:cs="Arial"/>
                <w:lang w:eastAsia="zh-CN"/>
              </w:rPr>
            </w:pPr>
            <w:r w:rsidRPr="00E062F1">
              <w:rPr>
                <w:rFonts w:cs="Arial"/>
                <w:lang w:eastAsia="zh-TW"/>
              </w:rPr>
              <w:t>0.5</w:t>
            </w:r>
          </w:p>
        </w:tc>
      </w:tr>
      <w:tr w:rsidR="00901478" w:rsidRPr="00E062F1" w14:paraId="102D992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4BC2B1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CCD523" w14:textId="77777777" w:rsidR="00901478" w:rsidRPr="00E062F1" w:rsidRDefault="00901478" w:rsidP="00C760C7">
            <w:pPr>
              <w:pStyle w:val="TAC"/>
              <w:rPr>
                <w:rFonts w:eastAsia="MS Mincho"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A1985C5" w14:textId="77777777" w:rsidR="00901478" w:rsidRPr="00E062F1" w:rsidRDefault="00901478" w:rsidP="00C760C7">
            <w:pPr>
              <w:pStyle w:val="TAC"/>
              <w:rPr>
                <w:rFonts w:cs="Arial"/>
                <w:lang w:eastAsia="zh-CN"/>
              </w:rPr>
            </w:pPr>
            <w:r w:rsidRPr="00E062F1">
              <w:rPr>
                <w:rFonts w:cs="Arial"/>
                <w:lang w:eastAsia="zh-TW"/>
              </w:rPr>
              <w:t>0.6</w:t>
            </w:r>
          </w:p>
        </w:tc>
      </w:tr>
      <w:tr w:rsidR="00901478" w:rsidRPr="00E062F1" w14:paraId="31D65F3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5A3F8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449C6C" w14:textId="77777777" w:rsidR="00901478" w:rsidRPr="00E062F1" w:rsidRDefault="00901478" w:rsidP="00C760C7">
            <w:pPr>
              <w:pStyle w:val="TAC"/>
              <w:rPr>
                <w:rFonts w:eastAsia="MS Mincho" w:cs="Arial"/>
                <w:lang w:eastAsia="ja-JP"/>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2031CEC7" w14:textId="77777777" w:rsidR="00901478" w:rsidRPr="00E062F1" w:rsidRDefault="00901478" w:rsidP="00C760C7">
            <w:pPr>
              <w:pStyle w:val="TAC"/>
              <w:rPr>
                <w:rFonts w:cs="Arial"/>
                <w:lang w:eastAsia="zh-CN"/>
              </w:rPr>
            </w:pPr>
            <w:r w:rsidRPr="00E062F1">
              <w:rPr>
                <w:rFonts w:cs="Arial"/>
                <w:lang w:eastAsia="zh-TW"/>
              </w:rPr>
              <w:t>0.8</w:t>
            </w:r>
          </w:p>
        </w:tc>
      </w:tr>
      <w:tr w:rsidR="00901478" w:rsidRPr="00E062F1" w14:paraId="7B65959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0FA04B" w14:textId="77777777" w:rsidR="00901478" w:rsidRPr="00E062F1" w:rsidRDefault="00901478" w:rsidP="00C760C7">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78</w:t>
            </w:r>
          </w:p>
          <w:p w14:paraId="5A851285" w14:textId="77777777" w:rsidR="00901478" w:rsidRPr="00E062F1" w:rsidRDefault="00901478" w:rsidP="00C760C7">
            <w:pPr>
              <w:pStyle w:val="TAC"/>
              <w:rPr>
                <w:rFonts w:cs="Arial"/>
              </w:rPr>
            </w:pPr>
            <w:r w:rsidRPr="00E062F1">
              <w:rPr>
                <w:rFonts w:cs="Arial"/>
              </w:rPr>
              <w:t>DC_7-7-8_n78</w:t>
            </w:r>
          </w:p>
          <w:p w14:paraId="3E2457C7" w14:textId="77777777" w:rsidR="00901478" w:rsidRPr="00E062F1" w:rsidRDefault="00901478" w:rsidP="00C760C7">
            <w:pPr>
              <w:pStyle w:val="TAC"/>
              <w:rPr>
                <w:rFonts w:cs="Arial"/>
              </w:rPr>
            </w:pPr>
            <w:r w:rsidRPr="00E062F1">
              <w:rPr>
                <w:rFonts w:cs="Arial"/>
              </w:rPr>
              <w:t>DC_7_n8-n78</w:t>
            </w:r>
          </w:p>
        </w:tc>
        <w:tc>
          <w:tcPr>
            <w:tcW w:w="2952" w:type="dxa"/>
            <w:tcBorders>
              <w:top w:val="single" w:sz="4" w:space="0" w:color="auto"/>
              <w:left w:val="single" w:sz="4" w:space="0" w:color="auto"/>
              <w:bottom w:val="single" w:sz="4" w:space="0" w:color="auto"/>
              <w:right w:val="single" w:sz="4" w:space="0" w:color="auto"/>
            </w:tcBorders>
            <w:hideMark/>
          </w:tcPr>
          <w:p w14:paraId="13483082" w14:textId="77777777" w:rsidR="00901478" w:rsidRPr="00E062F1" w:rsidRDefault="00901478" w:rsidP="00C760C7">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3799C14" w14:textId="77777777" w:rsidR="00901478" w:rsidRPr="00E062F1" w:rsidRDefault="00901478" w:rsidP="00C760C7">
            <w:pPr>
              <w:pStyle w:val="TAC"/>
              <w:rPr>
                <w:rFonts w:cs="Arial"/>
                <w:lang w:eastAsia="zh-CN"/>
              </w:rPr>
            </w:pPr>
            <w:r w:rsidRPr="00E062F1">
              <w:rPr>
                <w:rFonts w:cs="Arial"/>
                <w:lang w:eastAsia="zh-TW"/>
              </w:rPr>
              <w:t>0.5</w:t>
            </w:r>
          </w:p>
        </w:tc>
      </w:tr>
      <w:tr w:rsidR="00901478" w:rsidRPr="00E062F1" w14:paraId="7E69D6B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328920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76FE2B" w14:textId="77777777" w:rsidR="00901478" w:rsidRPr="00E062F1" w:rsidRDefault="00901478" w:rsidP="00C760C7">
            <w:pPr>
              <w:pStyle w:val="TAC"/>
              <w:rPr>
                <w:rFonts w:eastAsia="MS Mincho" w:cs="Arial"/>
                <w:lang w:eastAsia="ja-JP"/>
              </w:rPr>
            </w:pPr>
            <w:r w:rsidRPr="00E062F1">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5E01997A" w14:textId="77777777" w:rsidR="00901478" w:rsidRPr="00E062F1" w:rsidRDefault="00901478" w:rsidP="00C760C7">
            <w:pPr>
              <w:pStyle w:val="TAC"/>
              <w:rPr>
                <w:rFonts w:cs="Arial"/>
                <w:lang w:eastAsia="zh-CN"/>
              </w:rPr>
            </w:pPr>
            <w:r w:rsidRPr="00E062F1">
              <w:rPr>
                <w:rFonts w:cs="Arial"/>
                <w:lang w:eastAsia="zh-TW"/>
              </w:rPr>
              <w:t>0.6</w:t>
            </w:r>
          </w:p>
        </w:tc>
      </w:tr>
      <w:tr w:rsidR="00901478" w:rsidRPr="00E062F1" w14:paraId="03BCEE9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5E9B1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71C51B" w14:textId="77777777" w:rsidR="00901478" w:rsidRPr="00E062F1" w:rsidRDefault="00901478" w:rsidP="00C760C7">
            <w:pPr>
              <w:pStyle w:val="TAC"/>
              <w:rPr>
                <w:rFonts w:eastAsia="MS Mincho" w:cs="Arial"/>
                <w:lang w:eastAsia="ja-JP"/>
              </w:rPr>
            </w:pPr>
            <w:r w:rsidRPr="00E062F1">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34A39CA3" w14:textId="77777777" w:rsidR="00901478" w:rsidRPr="00E062F1" w:rsidRDefault="00901478" w:rsidP="00C760C7">
            <w:pPr>
              <w:pStyle w:val="TAC"/>
              <w:rPr>
                <w:rFonts w:cs="Arial"/>
                <w:lang w:eastAsia="zh-CN"/>
              </w:rPr>
            </w:pPr>
            <w:r w:rsidRPr="00E062F1">
              <w:rPr>
                <w:rFonts w:cs="Arial"/>
                <w:lang w:eastAsia="zh-TW"/>
              </w:rPr>
              <w:t>0.8</w:t>
            </w:r>
          </w:p>
        </w:tc>
      </w:tr>
      <w:tr w:rsidR="00901478" w:rsidRPr="00E062F1" w14:paraId="5E6EFBF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18B985" w14:textId="77777777" w:rsidR="00901478" w:rsidRPr="00E062F1" w:rsidRDefault="00901478" w:rsidP="00C760C7">
            <w:pPr>
              <w:pStyle w:val="TAC"/>
              <w:rPr>
                <w:rFonts w:cs="Arial"/>
              </w:rPr>
            </w:pPr>
            <w:r w:rsidRPr="00E062F1">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0991E76E" w14:textId="77777777" w:rsidR="00901478" w:rsidRPr="00E062F1" w:rsidRDefault="00901478" w:rsidP="00C760C7">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D681EB6" w14:textId="77777777" w:rsidR="00901478" w:rsidRPr="00E062F1" w:rsidRDefault="00901478" w:rsidP="00C760C7">
            <w:pPr>
              <w:pStyle w:val="TAC"/>
              <w:rPr>
                <w:rFonts w:cs="Arial"/>
                <w:lang w:eastAsia="zh-TW"/>
              </w:rPr>
            </w:pPr>
            <w:r w:rsidRPr="00E062F1">
              <w:rPr>
                <w:rFonts w:cs="Arial"/>
                <w:lang w:eastAsia="zh-CN"/>
              </w:rPr>
              <w:t>0.5</w:t>
            </w:r>
          </w:p>
        </w:tc>
      </w:tr>
      <w:tr w:rsidR="00901478" w:rsidRPr="00E062F1" w14:paraId="51DD21A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2C5AED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D23697" w14:textId="77777777" w:rsidR="00901478" w:rsidRPr="00E062F1" w:rsidRDefault="00901478" w:rsidP="00C760C7">
            <w:pPr>
              <w:pStyle w:val="TAC"/>
              <w:rPr>
                <w:rFonts w:cs="Arial"/>
                <w:lang w:eastAsia="zh-TW"/>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F8524AF" w14:textId="77777777" w:rsidR="00901478" w:rsidRPr="00E062F1" w:rsidRDefault="00901478" w:rsidP="00C760C7">
            <w:pPr>
              <w:pStyle w:val="TAC"/>
              <w:rPr>
                <w:rFonts w:cs="Arial"/>
                <w:lang w:eastAsia="zh-TW"/>
              </w:rPr>
            </w:pPr>
            <w:r w:rsidRPr="00E062F1">
              <w:rPr>
                <w:rFonts w:cs="Arial"/>
                <w:lang w:eastAsia="zh-CN"/>
              </w:rPr>
              <w:t>0.3</w:t>
            </w:r>
          </w:p>
        </w:tc>
      </w:tr>
      <w:tr w:rsidR="00901478" w:rsidRPr="00E062F1" w14:paraId="049C5AD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60892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79E785" w14:textId="77777777" w:rsidR="00901478" w:rsidRPr="00E062F1" w:rsidRDefault="00901478" w:rsidP="00C760C7">
            <w:pPr>
              <w:pStyle w:val="TAC"/>
              <w:rPr>
                <w:rFonts w:cs="Arial"/>
                <w:lang w:eastAsia="zh-TW"/>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CB3B10F" w14:textId="77777777" w:rsidR="00901478" w:rsidRPr="00E062F1" w:rsidRDefault="00901478" w:rsidP="00C760C7">
            <w:pPr>
              <w:pStyle w:val="TAC"/>
              <w:rPr>
                <w:rFonts w:cs="Arial"/>
                <w:lang w:eastAsia="zh-TW"/>
              </w:rPr>
            </w:pPr>
            <w:r w:rsidRPr="00E062F1">
              <w:rPr>
                <w:rFonts w:cs="Arial"/>
                <w:lang w:eastAsia="zh-CN"/>
              </w:rPr>
              <w:t>0.5</w:t>
            </w:r>
          </w:p>
        </w:tc>
      </w:tr>
      <w:tr w:rsidR="00901478" w:rsidRPr="00E062F1" w14:paraId="394ADFA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552A57" w14:textId="77777777" w:rsidR="00901478" w:rsidRPr="00E062F1" w:rsidRDefault="00901478" w:rsidP="00C760C7">
            <w:pPr>
              <w:pStyle w:val="TAC"/>
              <w:rPr>
                <w:rFonts w:cs="Arial"/>
              </w:rPr>
            </w:pPr>
            <w:r w:rsidRPr="00E062F1">
              <w:rPr>
                <w:rFonts w:cs="Arial"/>
              </w:rPr>
              <w:t>DC_</w:t>
            </w:r>
            <w:r w:rsidRPr="00E062F1">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474635B4" w14:textId="77777777" w:rsidR="00901478" w:rsidRPr="00E062F1" w:rsidRDefault="00901478" w:rsidP="00C760C7">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B871C05"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4782D24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87302F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460D95" w14:textId="77777777" w:rsidR="00901478" w:rsidRPr="00E062F1" w:rsidRDefault="00901478" w:rsidP="00C760C7">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D83E205"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849B46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CAB0D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EDD10F" w14:textId="77777777" w:rsidR="00901478" w:rsidRPr="00E062F1" w:rsidRDefault="00901478" w:rsidP="00C760C7">
            <w:pPr>
              <w:pStyle w:val="TAC"/>
              <w:rPr>
                <w:rFonts w:eastAsia="MS Mincho" w:cs="Arial"/>
                <w:lang w:eastAsia="ja-JP"/>
              </w:rPr>
            </w:pPr>
            <w:r w:rsidRPr="00E062F1">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07A20D1"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6C0BEA8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9A1839" w14:textId="77777777" w:rsidR="00901478" w:rsidRPr="00E062F1" w:rsidRDefault="00901478" w:rsidP="00C760C7">
            <w:pPr>
              <w:pStyle w:val="TAC"/>
              <w:rPr>
                <w:rFonts w:cs="Arial"/>
              </w:rPr>
            </w:pPr>
            <w:r w:rsidRPr="00E062F1">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78A02FE0" w14:textId="77777777" w:rsidR="00901478" w:rsidRPr="00E062F1" w:rsidRDefault="00901478" w:rsidP="00C760C7">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459973E" w14:textId="77777777" w:rsidR="00901478" w:rsidRPr="00E062F1" w:rsidRDefault="00901478" w:rsidP="00C760C7">
            <w:pPr>
              <w:pStyle w:val="TAC"/>
              <w:rPr>
                <w:rFonts w:cs="Arial"/>
                <w:lang w:eastAsia="zh-CN"/>
              </w:rPr>
            </w:pPr>
            <w:r w:rsidRPr="00E062F1">
              <w:rPr>
                <w:rFonts w:cs="Arial"/>
              </w:rPr>
              <w:t>0.5</w:t>
            </w:r>
          </w:p>
        </w:tc>
      </w:tr>
      <w:tr w:rsidR="00901478" w:rsidRPr="00E062F1" w14:paraId="4954540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031486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B3B84B" w14:textId="77777777" w:rsidR="00901478" w:rsidRPr="00E062F1" w:rsidRDefault="00901478" w:rsidP="00C760C7">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2B1C80D" w14:textId="77777777" w:rsidR="00901478" w:rsidRPr="00E062F1" w:rsidRDefault="00901478" w:rsidP="00C760C7">
            <w:pPr>
              <w:pStyle w:val="TAC"/>
              <w:rPr>
                <w:rFonts w:cs="Arial"/>
                <w:lang w:eastAsia="zh-CN"/>
              </w:rPr>
            </w:pPr>
            <w:r w:rsidRPr="00E062F1">
              <w:rPr>
                <w:rFonts w:cs="Arial"/>
              </w:rPr>
              <w:t>0.3</w:t>
            </w:r>
          </w:p>
        </w:tc>
      </w:tr>
      <w:tr w:rsidR="00901478" w:rsidRPr="00E062F1" w14:paraId="16804A1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29021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42DD64" w14:textId="77777777" w:rsidR="00901478" w:rsidRPr="00E062F1" w:rsidRDefault="00901478" w:rsidP="00C760C7">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B340A69" w14:textId="77777777" w:rsidR="00901478" w:rsidRPr="00E062F1" w:rsidRDefault="00901478" w:rsidP="00C760C7">
            <w:pPr>
              <w:pStyle w:val="TAC"/>
              <w:rPr>
                <w:rFonts w:cs="Arial"/>
                <w:lang w:eastAsia="zh-CN"/>
              </w:rPr>
            </w:pPr>
            <w:r w:rsidRPr="00E062F1">
              <w:rPr>
                <w:rFonts w:cs="Arial"/>
              </w:rPr>
              <w:t>0.5</w:t>
            </w:r>
          </w:p>
        </w:tc>
      </w:tr>
      <w:tr w:rsidR="00901478" w:rsidRPr="00E062F1" w14:paraId="7A604EE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A830FF" w14:textId="77777777" w:rsidR="00901478" w:rsidRPr="00E062F1" w:rsidRDefault="00901478" w:rsidP="00C760C7">
            <w:pPr>
              <w:pStyle w:val="TAC"/>
              <w:rPr>
                <w:rFonts w:cs="Arial"/>
              </w:rPr>
            </w:pPr>
            <w:r w:rsidRPr="00E062F1">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196C8726" w14:textId="77777777" w:rsidR="00901478" w:rsidRPr="00E062F1" w:rsidRDefault="00901478" w:rsidP="00C760C7">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3896E7B" w14:textId="77777777" w:rsidR="00901478" w:rsidRPr="00E062F1" w:rsidRDefault="00901478" w:rsidP="00C760C7">
            <w:pPr>
              <w:pStyle w:val="TAC"/>
              <w:rPr>
                <w:rFonts w:cs="Arial"/>
              </w:rPr>
            </w:pPr>
            <w:r w:rsidRPr="00E062F1">
              <w:rPr>
                <w:rFonts w:cs="Arial"/>
                <w:lang w:eastAsia="zh-CN"/>
              </w:rPr>
              <w:t>0.3</w:t>
            </w:r>
          </w:p>
        </w:tc>
      </w:tr>
      <w:tr w:rsidR="00901478" w:rsidRPr="00E062F1" w14:paraId="06468C3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BC0F02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CAE7F6" w14:textId="77777777" w:rsidR="00901478" w:rsidRPr="00E062F1" w:rsidRDefault="00901478" w:rsidP="00C760C7">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A317446" w14:textId="77777777" w:rsidR="00901478" w:rsidRPr="00E062F1" w:rsidRDefault="00901478" w:rsidP="00C760C7">
            <w:pPr>
              <w:pStyle w:val="TAC"/>
              <w:rPr>
                <w:rFonts w:cs="Arial"/>
              </w:rPr>
            </w:pPr>
            <w:r w:rsidRPr="00E062F1">
              <w:rPr>
                <w:rFonts w:cs="Arial"/>
                <w:lang w:eastAsia="zh-CN"/>
              </w:rPr>
              <w:t>0.4</w:t>
            </w:r>
          </w:p>
        </w:tc>
      </w:tr>
      <w:tr w:rsidR="00901478" w:rsidRPr="00E062F1" w14:paraId="7895D692"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7D7A8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D1C256" w14:textId="77777777" w:rsidR="00901478" w:rsidRPr="00E062F1" w:rsidRDefault="00901478" w:rsidP="00C760C7">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51959C6" w14:textId="77777777" w:rsidR="00901478" w:rsidRPr="00E062F1" w:rsidRDefault="00901478" w:rsidP="00C760C7">
            <w:pPr>
              <w:pStyle w:val="TAC"/>
              <w:rPr>
                <w:rFonts w:cs="Arial"/>
              </w:rPr>
            </w:pPr>
            <w:r w:rsidRPr="00E062F1">
              <w:rPr>
                <w:rFonts w:cs="Arial"/>
                <w:lang w:eastAsia="zh-CN"/>
              </w:rPr>
              <w:t>0.4</w:t>
            </w:r>
          </w:p>
        </w:tc>
      </w:tr>
      <w:tr w:rsidR="00901478" w:rsidRPr="00E062F1" w14:paraId="7A2EE3A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55907B" w14:textId="77777777" w:rsidR="00901478" w:rsidRPr="00E062F1" w:rsidRDefault="00901478" w:rsidP="00C760C7">
            <w:pPr>
              <w:pStyle w:val="TAC"/>
              <w:rPr>
                <w:rFonts w:cs="Arial"/>
                <w:lang w:eastAsia="fr-FR"/>
              </w:rPr>
            </w:pPr>
            <w:r w:rsidRPr="00E062F1">
              <w:rPr>
                <w:rFonts w:cs="Arial"/>
                <w:lang w:eastAsia="ja-JP"/>
              </w:rPr>
              <w:t>DC</w:t>
            </w:r>
            <w:r w:rsidRPr="00E062F1">
              <w:rPr>
                <w:rFonts w:cs="Arial"/>
                <w:lang w:eastAsia="zh-CN"/>
              </w:rPr>
              <w:t>_</w:t>
            </w:r>
            <w:r w:rsidRPr="00E062F1">
              <w:rPr>
                <w:rFonts w:cs="Arial"/>
                <w:lang w:eastAsia="zh-TW"/>
              </w:rPr>
              <w:t>7</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89498D3" w14:textId="77777777" w:rsidR="00901478" w:rsidRPr="00E062F1" w:rsidRDefault="00901478" w:rsidP="00C760C7">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7B79DD6" w14:textId="77777777" w:rsidR="00901478" w:rsidRPr="00E062F1" w:rsidRDefault="00901478" w:rsidP="00C760C7">
            <w:pPr>
              <w:pStyle w:val="TAC"/>
              <w:rPr>
                <w:rFonts w:cs="Arial"/>
                <w:lang w:eastAsia="zh-CN"/>
              </w:rPr>
            </w:pPr>
            <w:r w:rsidRPr="00E062F1">
              <w:rPr>
                <w:rFonts w:eastAsia="Malgun Gothic" w:cs="Arial"/>
                <w:lang w:eastAsia="ko-KR"/>
              </w:rPr>
              <w:t>0.3</w:t>
            </w:r>
          </w:p>
        </w:tc>
      </w:tr>
      <w:tr w:rsidR="00901478" w:rsidRPr="00E062F1" w14:paraId="4036ADE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3E02707"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461B92" w14:textId="77777777" w:rsidR="00901478" w:rsidRPr="00E062F1" w:rsidRDefault="00901478" w:rsidP="00C760C7">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19C9CC3" w14:textId="77777777" w:rsidR="00901478" w:rsidRPr="00E062F1" w:rsidRDefault="00901478" w:rsidP="00C760C7">
            <w:pPr>
              <w:pStyle w:val="TAC"/>
              <w:rPr>
                <w:rFonts w:cs="Arial"/>
                <w:lang w:eastAsia="zh-CN"/>
              </w:rPr>
            </w:pPr>
            <w:r w:rsidRPr="00E062F1">
              <w:rPr>
                <w:rFonts w:eastAsia="Malgun Gothic" w:cs="Arial"/>
                <w:lang w:eastAsia="ko-KR"/>
              </w:rPr>
              <w:t>0.6</w:t>
            </w:r>
          </w:p>
        </w:tc>
      </w:tr>
      <w:tr w:rsidR="00901478" w:rsidRPr="00E062F1" w14:paraId="43C18A1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BA07DB"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7CC11FB" w14:textId="77777777" w:rsidR="00901478" w:rsidRPr="00E062F1" w:rsidRDefault="00901478" w:rsidP="00C760C7">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4ADAB794" w14:textId="77777777" w:rsidR="00901478" w:rsidRPr="00E062F1" w:rsidRDefault="00901478" w:rsidP="00C760C7">
            <w:pPr>
              <w:pStyle w:val="TAC"/>
              <w:rPr>
                <w:rFonts w:cs="Arial"/>
                <w:lang w:eastAsia="zh-CN"/>
              </w:rPr>
            </w:pPr>
            <w:r w:rsidRPr="00E062F1">
              <w:rPr>
                <w:rFonts w:eastAsia="Malgun Gothic" w:cs="Arial"/>
                <w:lang w:eastAsia="ko-KR"/>
              </w:rPr>
              <w:t>0.6</w:t>
            </w:r>
          </w:p>
        </w:tc>
      </w:tr>
      <w:tr w:rsidR="00901478" w:rsidRPr="00E062F1" w14:paraId="0C934D1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DBB90C" w14:textId="77777777" w:rsidR="00901478" w:rsidRPr="00E062F1" w:rsidRDefault="00901478" w:rsidP="00C760C7">
            <w:pPr>
              <w:pStyle w:val="TAC"/>
              <w:rPr>
                <w:rFonts w:cs="Arial"/>
              </w:rPr>
            </w:pPr>
            <w:r w:rsidRPr="00E062F1">
              <w:rPr>
                <w:rFonts w:cs="Arial"/>
              </w:rPr>
              <w:t>DC_7-20</w:t>
            </w:r>
            <w:r w:rsidRPr="00E062F1">
              <w:rPr>
                <w:rFonts w:cs="Arial"/>
                <w:lang w:eastAsia="zh-CN"/>
              </w:rPr>
              <w:t>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256E4A3" w14:textId="77777777" w:rsidR="00901478" w:rsidRPr="00E062F1" w:rsidRDefault="00901478" w:rsidP="00C760C7">
            <w:pPr>
              <w:pStyle w:val="TAC"/>
              <w:rPr>
                <w:rFonts w:cs="Arial"/>
                <w:lang w:eastAsia="zh-CN"/>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A8E34FC"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51248DF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A011EE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0B82EB" w14:textId="77777777" w:rsidR="00901478" w:rsidRPr="00E062F1" w:rsidRDefault="00901478" w:rsidP="00C760C7">
            <w:pPr>
              <w:pStyle w:val="TAC"/>
              <w:rPr>
                <w:rFonts w:cs="Arial"/>
                <w:lang w:eastAsia="zh-CN"/>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CAA6D01"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571B33C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6704F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362F1A" w14:textId="77777777" w:rsidR="00901478" w:rsidRPr="00E062F1" w:rsidRDefault="00901478" w:rsidP="00C760C7">
            <w:pPr>
              <w:pStyle w:val="TAC"/>
              <w:rPr>
                <w:rFonts w:cs="Arial"/>
                <w:lang w:eastAsia="zh-CN"/>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B9DB34"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12DA9ED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9F3E7A" w14:textId="77777777" w:rsidR="00901478" w:rsidRPr="00E062F1" w:rsidRDefault="00901478" w:rsidP="00C760C7">
            <w:pPr>
              <w:pStyle w:val="TAC"/>
              <w:rPr>
                <w:rFonts w:cs="Arial"/>
              </w:rPr>
            </w:pPr>
            <w:r w:rsidRPr="00E062F1">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7D2CA396" w14:textId="77777777" w:rsidR="00901478" w:rsidRPr="00E062F1" w:rsidRDefault="00901478" w:rsidP="00C760C7">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48CA675" w14:textId="77777777" w:rsidR="00901478" w:rsidRPr="00E062F1" w:rsidRDefault="00901478" w:rsidP="00C760C7">
            <w:pPr>
              <w:pStyle w:val="TAC"/>
              <w:rPr>
                <w:rFonts w:cs="Arial"/>
                <w:lang w:eastAsia="zh-CN"/>
              </w:rPr>
            </w:pPr>
            <w:r w:rsidRPr="00E062F1">
              <w:rPr>
                <w:rFonts w:cs="Arial"/>
                <w:lang w:eastAsia="ja-JP"/>
              </w:rPr>
              <w:t>0.5</w:t>
            </w:r>
          </w:p>
        </w:tc>
      </w:tr>
      <w:tr w:rsidR="00901478" w:rsidRPr="00E062F1" w14:paraId="69CCD23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80B4FE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052F8E" w14:textId="77777777" w:rsidR="00901478" w:rsidRPr="00E062F1" w:rsidRDefault="00901478" w:rsidP="00C760C7">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2FE1DE0" w14:textId="77777777" w:rsidR="00901478" w:rsidRPr="00E062F1" w:rsidRDefault="00901478" w:rsidP="00C760C7">
            <w:pPr>
              <w:pStyle w:val="TAC"/>
              <w:rPr>
                <w:rFonts w:cs="Arial"/>
                <w:lang w:eastAsia="zh-CN"/>
              </w:rPr>
            </w:pPr>
            <w:r w:rsidRPr="00E062F1">
              <w:rPr>
                <w:rFonts w:cs="Arial"/>
                <w:lang w:eastAsia="ja-JP"/>
              </w:rPr>
              <w:t>0.3</w:t>
            </w:r>
          </w:p>
        </w:tc>
      </w:tr>
      <w:tr w:rsidR="00901478" w:rsidRPr="00E062F1" w14:paraId="3E829B5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A8AE5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3633B2" w14:textId="77777777" w:rsidR="00901478" w:rsidRPr="00E062F1" w:rsidRDefault="00901478" w:rsidP="00C760C7">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D6A3512" w14:textId="77777777" w:rsidR="00901478" w:rsidRPr="00E062F1" w:rsidRDefault="00901478" w:rsidP="00C760C7">
            <w:pPr>
              <w:pStyle w:val="TAC"/>
              <w:rPr>
                <w:rFonts w:cs="Arial"/>
                <w:lang w:eastAsia="zh-CN"/>
              </w:rPr>
            </w:pPr>
            <w:r w:rsidRPr="00E062F1">
              <w:rPr>
                <w:rFonts w:cs="Arial"/>
                <w:lang w:eastAsia="ja-JP"/>
              </w:rPr>
              <w:t>0.5</w:t>
            </w:r>
          </w:p>
        </w:tc>
      </w:tr>
      <w:tr w:rsidR="00901478" w:rsidRPr="00E062F1" w14:paraId="72AE076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8DAA4D" w14:textId="77777777" w:rsidR="00901478" w:rsidRPr="00E062F1" w:rsidRDefault="00901478" w:rsidP="00C760C7">
            <w:pPr>
              <w:pStyle w:val="TAC"/>
              <w:rPr>
                <w:rFonts w:cs="Arial"/>
              </w:rPr>
            </w:pPr>
            <w:r w:rsidRPr="00E062F1">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5CCB1C12" w14:textId="77777777" w:rsidR="00901478" w:rsidRPr="00E062F1" w:rsidRDefault="00901478" w:rsidP="00C760C7">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700BF0B" w14:textId="77777777" w:rsidR="00901478" w:rsidRPr="00E062F1" w:rsidRDefault="00901478" w:rsidP="00C760C7">
            <w:pPr>
              <w:pStyle w:val="TAC"/>
              <w:rPr>
                <w:rFonts w:cs="Arial"/>
                <w:lang w:eastAsia="zh-CN"/>
              </w:rPr>
            </w:pPr>
            <w:r w:rsidRPr="00E062F1">
              <w:t>0.3</w:t>
            </w:r>
          </w:p>
        </w:tc>
      </w:tr>
      <w:tr w:rsidR="00901478" w:rsidRPr="00E062F1" w14:paraId="207BDF9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95EBE6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BA5F7C" w14:textId="77777777" w:rsidR="00901478" w:rsidRPr="00E062F1" w:rsidRDefault="00901478" w:rsidP="00C760C7">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2EE067E" w14:textId="77777777" w:rsidR="00901478" w:rsidRPr="00E062F1" w:rsidRDefault="00901478" w:rsidP="00C760C7">
            <w:pPr>
              <w:pStyle w:val="TAC"/>
              <w:rPr>
                <w:rFonts w:cs="Arial"/>
                <w:lang w:eastAsia="zh-CN"/>
              </w:rPr>
            </w:pPr>
            <w:r w:rsidRPr="00E062F1">
              <w:t>0.5</w:t>
            </w:r>
          </w:p>
        </w:tc>
      </w:tr>
      <w:tr w:rsidR="00901478" w:rsidRPr="00E062F1" w14:paraId="426B779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3CCF0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DF74CB" w14:textId="77777777" w:rsidR="00901478" w:rsidRPr="00E062F1" w:rsidRDefault="00901478" w:rsidP="00C760C7">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590787E" w14:textId="77777777" w:rsidR="00901478" w:rsidRPr="00E062F1" w:rsidRDefault="00901478" w:rsidP="00C760C7">
            <w:pPr>
              <w:pStyle w:val="TAC"/>
              <w:rPr>
                <w:rFonts w:cs="Arial"/>
                <w:lang w:eastAsia="zh-CN"/>
              </w:rPr>
            </w:pPr>
            <w:r w:rsidRPr="00E062F1">
              <w:t>0.5</w:t>
            </w:r>
          </w:p>
        </w:tc>
      </w:tr>
      <w:tr w:rsidR="00901478" w:rsidRPr="00E062F1" w14:paraId="7397DE4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D741B5" w14:textId="77777777" w:rsidR="00901478" w:rsidRPr="00E062F1" w:rsidRDefault="00901478" w:rsidP="00C760C7">
            <w:pPr>
              <w:pStyle w:val="TAC"/>
              <w:rPr>
                <w:rFonts w:cs="Arial"/>
              </w:rPr>
            </w:pPr>
            <w:r w:rsidRPr="00E062F1">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70008788" w14:textId="77777777" w:rsidR="00901478" w:rsidRPr="00E062F1" w:rsidRDefault="00901478" w:rsidP="00C760C7">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F5C50E2" w14:textId="77777777" w:rsidR="00901478" w:rsidRPr="00E062F1" w:rsidRDefault="00901478" w:rsidP="00C760C7">
            <w:pPr>
              <w:pStyle w:val="TAC"/>
            </w:pPr>
            <w:r w:rsidRPr="00E062F1">
              <w:t>0.3</w:t>
            </w:r>
          </w:p>
        </w:tc>
      </w:tr>
      <w:tr w:rsidR="00901478" w:rsidRPr="00E062F1" w14:paraId="568B356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436D3A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63B983" w14:textId="77777777" w:rsidR="00901478" w:rsidRPr="00E062F1" w:rsidRDefault="00901478" w:rsidP="00C760C7">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AD0C7BC" w14:textId="77777777" w:rsidR="00901478" w:rsidRPr="00E062F1" w:rsidRDefault="00901478" w:rsidP="00C760C7">
            <w:pPr>
              <w:pStyle w:val="TAC"/>
            </w:pPr>
            <w:r w:rsidRPr="00E062F1">
              <w:t>0.3</w:t>
            </w:r>
          </w:p>
        </w:tc>
      </w:tr>
      <w:tr w:rsidR="00901478" w:rsidRPr="00E062F1" w14:paraId="3F1F5AE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8CED3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760CCE" w14:textId="77777777" w:rsidR="00901478" w:rsidRPr="00E062F1" w:rsidRDefault="00901478" w:rsidP="00C760C7">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DD63E43" w14:textId="77777777" w:rsidR="00901478" w:rsidRPr="00E062F1" w:rsidRDefault="00901478" w:rsidP="00C760C7">
            <w:pPr>
              <w:pStyle w:val="TAC"/>
            </w:pPr>
            <w:r w:rsidRPr="00E062F1">
              <w:t>0.3</w:t>
            </w:r>
          </w:p>
        </w:tc>
      </w:tr>
      <w:tr w:rsidR="00901478" w:rsidRPr="00E062F1" w14:paraId="3146E0F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EED2C4" w14:textId="77777777" w:rsidR="00901478" w:rsidRPr="00E062F1" w:rsidRDefault="00901478" w:rsidP="00C760C7">
            <w:pPr>
              <w:pStyle w:val="TAC"/>
              <w:rPr>
                <w:rFonts w:cs="Arial"/>
              </w:rPr>
            </w:pPr>
            <w:r w:rsidRPr="00E062F1">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55187F4B" w14:textId="77777777" w:rsidR="00901478" w:rsidRPr="00E062F1" w:rsidRDefault="00901478" w:rsidP="00C760C7">
            <w:pPr>
              <w:pStyle w:val="TAC"/>
              <w:rPr>
                <w:rFonts w:cs="Arial"/>
                <w:lang w:eastAsia="ja-JP"/>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27D85523" w14:textId="77777777" w:rsidR="00901478" w:rsidRPr="00E062F1" w:rsidRDefault="00901478" w:rsidP="00C760C7">
            <w:pPr>
              <w:pStyle w:val="TAC"/>
            </w:pPr>
            <w:r w:rsidRPr="00E062F1">
              <w:rPr>
                <w:rFonts w:eastAsia="Malgun Gothic" w:cs="Arial"/>
                <w:szCs w:val="18"/>
                <w:lang w:eastAsia="ko-KR"/>
              </w:rPr>
              <w:t>0.5</w:t>
            </w:r>
          </w:p>
        </w:tc>
      </w:tr>
      <w:tr w:rsidR="00901478" w:rsidRPr="00E062F1" w14:paraId="345A3C9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0731B8A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86A73B" w14:textId="77777777" w:rsidR="00901478" w:rsidRPr="00E062F1" w:rsidRDefault="00901478" w:rsidP="00C760C7">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5DCA48DD" w14:textId="77777777" w:rsidR="00901478" w:rsidRPr="00E062F1" w:rsidRDefault="00901478" w:rsidP="00C760C7">
            <w:pPr>
              <w:pStyle w:val="TAC"/>
            </w:pPr>
            <w:r w:rsidRPr="00E062F1">
              <w:rPr>
                <w:rFonts w:eastAsia="Malgun Gothic" w:cs="Arial"/>
                <w:szCs w:val="18"/>
                <w:lang w:eastAsia="ko-KR"/>
              </w:rPr>
              <w:t>0.3</w:t>
            </w:r>
          </w:p>
        </w:tc>
      </w:tr>
      <w:tr w:rsidR="00901478" w:rsidRPr="00E062F1" w14:paraId="0B95190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D38C2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B49473" w14:textId="77777777" w:rsidR="00901478" w:rsidRPr="00E062F1" w:rsidRDefault="00901478" w:rsidP="00C760C7">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4AFE947" w14:textId="77777777" w:rsidR="00901478" w:rsidRPr="00E062F1" w:rsidRDefault="00901478" w:rsidP="00C760C7">
            <w:pPr>
              <w:pStyle w:val="TAC"/>
            </w:pPr>
            <w:r w:rsidRPr="00E062F1">
              <w:rPr>
                <w:rFonts w:eastAsia="Malgun Gothic" w:cs="Arial"/>
                <w:szCs w:val="18"/>
                <w:lang w:eastAsia="ko-KR"/>
              </w:rPr>
              <w:t>0.6</w:t>
            </w:r>
          </w:p>
        </w:tc>
      </w:tr>
      <w:tr w:rsidR="00901478" w:rsidRPr="00E062F1" w14:paraId="1ADBF39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EE8313" w14:textId="77777777" w:rsidR="00901478" w:rsidRPr="00E062F1" w:rsidRDefault="00901478" w:rsidP="00C760C7">
            <w:pPr>
              <w:pStyle w:val="TAC"/>
              <w:rPr>
                <w:rFonts w:cs="Arial"/>
              </w:rPr>
            </w:pPr>
            <w:r w:rsidRPr="00E062F1">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66276610" w14:textId="77777777" w:rsidR="00901478" w:rsidRPr="00E062F1" w:rsidRDefault="00901478" w:rsidP="00C760C7">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0835EE3" w14:textId="77777777" w:rsidR="00901478" w:rsidRPr="00E062F1" w:rsidRDefault="00901478" w:rsidP="00C760C7">
            <w:pPr>
              <w:pStyle w:val="TAC"/>
              <w:rPr>
                <w:lang w:eastAsia="fr-FR"/>
              </w:rPr>
            </w:pPr>
            <w:r w:rsidRPr="00E062F1">
              <w:rPr>
                <w:rFonts w:cs="Arial"/>
                <w:lang w:eastAsia="zh-CN"/>
              </w:rPr>
              <w:t>0.5</w:t>
            </w:r>
          </w:p>
        </w:tc>
      </w:tr>
      <w:tr w:rsidR="00901478" w:rsidRPr="00E062F1" w14:paraId="4E53B01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31CF2D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9D4680" w14:textId="77777777" w:rsidR="00901478" w:rsidRPr="00E062F1" w:rsidRDefault="00901478" w:rsidP="00C760C7">
            <w:pPr>
              <w:pStyle w:val="TAC"/>
              <w:rPr>
                <w:rFonts w:cs="Arial"/>
                <w:lang w:eastAsia="ja-JP"/>
              </w:rPr>
            </w:pPr>
            <w:r w:rsidRPr="00E062F1">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4A663E9" w14:textId="77777777" w:rsidR="00901478" w:rsidRPr="00E062F1" w:rsidRDefault="00901478" w:rsidP="00C760C7">
            <w:pPr>
              <w:pStyle w:val="TAC"/>
              <w:rPr>
                <w:lang w:eastAsia="fr-FR"/>
              </w:rPr>
            </w:pPr>
            <w:r w:rsidRPr="00E062F1">
              <w:rPr>
                <w:rFonts w:cs="Arial"/>
                <w:lang w:eastAsia="zh-CN"/>
              </w:rPr>
              <w:t>0.3</w:t>
            </w:r>
          </w:p>
        </w:tc>
      </w:tr>
      <w:tr w:rsidR="00901478" w:rsidRPr="00E062F1" w14:paraId="47D806F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970D6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E9FCA3" w14:textId="77777777" w:rsidR="00901478" w:rsidRPr="00E062F1" w:rsidRDefault="00901478" w:rsidP="00C760C7">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78DD959" w14:textId="77777777" w:rsidR="00901478" w:rsidRPr="00E062F1" w:rsidRDefault="00901478" w:rsidP="00C760C7">
            <w:pPr>
              <w:pStyle w:val="TAC"/>
              <w:rPr>
                <w:lang w:eastAsia="fr-FR"/>
              </w:rPr>
            </w:pPr>
            <w:r w:rsidRPr="00E062F1">
              <w:rPr>
                <w:rFonts w:cs="Arial"/>
                <w:lang w:eastAsia="zh-CN"/>
              </w:rPr>
              <w:t>0.6</w:t>
            </w:r>
          </w:p>
        </w:tc>
      </w:tr>
      <w:tr w:rsidR="00901478" w:rsidRPr="00E062F1" w14:paraId="2C596C7A"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90378D" w14:textId="77777777" w:rsidR="00901478" w:rsidRPr="00E062F1" w:rsidRDefault="00901478" w:rsidP="00C760C7">
            <w:pPr>
              <w:pStyle w:val="TAC"/>
              <w:rPr>
                <w:rFonts w:cs="Arial"/>
              </w:rPr>
            </w:pPr>
            <w:r w:rsidRPr="00E062F1">
              <w:rPr>
                <w:rFonts w:cs="Arial"/>
              </w:rPr>
              <w:t>DC_7-2</w:t>
            </w:r>
            <w:r w:rsidRPr="00E062F1">
              <w:rPr>
                <w:rFonts w:cs="Arial"/>
                <w:lang w:eastAsia="zh-CN"/>
              </w:rPr>
              <w:t>8_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48B005CC" w14:textId="77777777" w:rsidR="00901478" w:rsidRPr="00E062F1" w:rsidRDefault="00901478" w:rsidP="00C760C7">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3DB3A54"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4A47903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DA3547D"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ED4D3F" w14:textId="77777777" w:rsidR="00901478" w:rsidRPr="00E062F1" w:rsidRDefault="00901478" w:rsidP="00C760C7">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3B9643F"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40684F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737055"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A94021" w14:textId="77777777" w:rsidR="00901478" w:rsidRPr="00E062F1" w:rsidRDefault="00901478" w:rsidP="00C760C7">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0DDDE5"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5149427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27CB59" w14:textId="77777777" w:rsidR="00901478" w:rsidRPr="00E062F1" w:rsidRDefault="00901478" w:rsidP="00C760C7">
            <w:pPr>
              <w:pStyle w:val="TAC"/>
              <w:rPr>
                <w:rFonts w:cs="Arial"/>
              </w:rPr>
            </w:pPr>
            <w:r w:rsidRPr="00E062F1">
              <w:rPr>
                <w:rFonts w:cs="Arial"/>
              </w:rPr>
              <w:t>DC_7_n2</w:t>
            </w:r>
            <w:r w:rsidRPr="00E062F1">
              <w:rPr>
                <w:rFonts w:cs="Arial"/>
                <w:lang w:eastAsia="zh-CN"/>
              </w:rPr>
              <w:t>8-</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6B10A73" w14:textId="77777777" w:rsidR="00901478" w:rsidRPr="00E062F1" w:rsidRDefault="00901478" w:rsidP="00C760C7">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0EA8DA8"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131B5A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288BB2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80D023" w14:textId="77777777" w:rsidR="00901478" w:rsidRPr="00E062F1" w:rsidRDefault="00901478" w:rsidP="00C760C7">
            <w:pPr>
              <w:pStyle w:val="TAC"/>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2BDAA0E"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581CC8E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13787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01B6DE" w14:textId="77777777" w:rsidR="00901478" w:rsidRPr="00E062F1" w:rsidRDefault="00901478" w:rsidP="00C760C7">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D10E41"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5F47CFA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531D8D" w14:textId="77777777" w:rsidR="00901478" w:rsidRPr="00E062F1" w:rsidRDefault="00901478" w:rsidP="00C760C7">
            <w:pPr>
              <w:pStyle w:val="TAC"/>
              <w:rPr>
                <w:rFonts w:cs="Arial"/>
              </w:rPr>
            </w:pPr>
            <w:r w:rsidRPr="00E062F1">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06A1A4CF" w14:textId="77777777" w:rsidR="00901478" w:rsidRPr="00E062F1" w:rsidRDefault="00901478" w:rsidP="00C760C7">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23C52F9" w14:textId="77777777" w:rsidR="00901478" w:rsidRPr="00E062F1" w:rsidRDefault="00901478" w:rsidP="00C760C7">
            <w:pPr>
              <w:pStyle w:val="TAC"/>
              <w:rPr>
                <w:rFonts w:cs="Arial"/>
                <w:lang w:eastAsia="zh-CN"/>
              </w:rPr>
            </w:pPr>
            <w:r w:rsidRPr="00E062F1">
              <w:rPr>
                <w:rFonts w:cs="Arial"/>
              </w:rPr>
              <w:t>0.</w:t>
            </w:r>
            <w:r w:rsidRPr="00E062F1">
              <w:rPr>
                <w:rFonts w:cs="Arial"/>
                <w:lang w:eastAsia="ja-JP"/>
              </w:rPr>
              <w:t>8</w:t>
            </w:r>
          </w:p>
        </w:tc>
      </w:tr>
      <w:tr w:rsidR="00901478" w:rsidRPr="00E062F1" w14:paraId="4212EDB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0F6388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E34B03" w14:textId="77777777" w:rsidR="00901478" w:rsidRPr="00E062F1" w:rsidRDefault="00901478" w:rsidP="00C760C7">
            <w:pPr>
              <w:pStyle w:val="TAC"/>
              <w:rPr>
                <w:rFonts w:cs="Arial"/>
                <w:lang w:eastAsia="ja-JP"/>
              </w:rPr>
            </w:pPr>
            <w:r w:rsidRPr="00E062F1">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AC1A63B" w14:textId="77777777" w:rsidR="00901478" w:rsidRPr="00E062F1" w:rsidRDefault="00901478" w:rsidP="00C760C7">
            <w:pPr>
              <w:pStyle w:val="TAC"/>
              <w:rPr>
                <w:rFonts w:cs="Arial"/>
                <w:lang w:eastAsia="zh-CN"/>
              </w:rPr>
            </w:pPr>
            <w:r w:rsidRPr="00E062F1">
              <w:rPr>
                <w:rFonts w:cs="Arial"/>
                <w:lang w:eastAsia="ja-JP"/>
              </w:rPr>
              <w:t>0.9</w:t>
            </w:r>
          </w:p>
        </w:tc>
      </w:tr>
      <w:tr w:rsidR="00901478" w:rsidRPr="00E062F1" w14:paraId="4349E45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37505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12DE6B" w14:textId="77777777" w:rsidR="00901478" w:rsidRPr="00E062F1" w:rsidRDefault="00901478" w:rsidP="00C760C7">
            <w:pPr>
              <w:pStyle w:val="TAC"/>
              <w:rPr>
                <w:rFonts w:cs="Arial"/>
                <w:lang w:eastAsia="ja-JP"/>
              </w:rPr>
            </w:pPr>
            <w:r w:rsidRPr="00E062F1">
              <w:rPr>
                <w:rFonts w:eastAsia="MS Mincho" w:cs="Arial"/>
                <w:lang w:eastAsia="ja-JP"/>
              </w:rPr>
              <w:t>n</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2EB9899" w14:textId="77777777" w:rsidR="00901478" w:rsidRPr="00E062F1" w:rsidRDefault="00901478" w:rsidP="00C760C7">
            <w:pPr>
              <w:pStyle w:val="TAC"/>
              <w:rPr>
                <w:rFonts w:cs="Arial"/>
                <w:lang w:eastAsia="zh-CN"/>
              </w:rPr>
            </w:pPr>
            <w:r w:rsidRPr="00E062F1">
              <w:rPr>
                <w:rFonts w:cs="Arial"/>
                <w:lang w:eastAsia="ja-JP"/>
              </w:rPr>
              <w:t>0.6</w:t>
            </w:r>
          </w:p>
        </w:tc>
      </w:tr>
      <w:tr w:rsidR="00901478" w:rsidRPr="00E062F1" w14:paraId="403295B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CAF299" w14:textId="77777777" w:rsidR="00901478" w:rsidRPr="00E062F1" w:rsidRDefault="00901478" w:rsidP="00C760C7">
            <w:pPr>
              <w:pStyle w:val="TAC"/>
              <w:rPr>
                <w:rFonts w:cs="Arial"/>
              </w:rPr>
            </w:pPr>
            <w:r w:rsidRPr="00E062F1">
              <w:rPr>
                <w:rFonts w:cs="Arial"/>
              </w:rPr>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C98223" w14:textId="77777777" w:rsidR="00901478" w:rsidRPr="00E062F1" w:rsidRDefault="00901478" w:rsidP="00C760C7">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5927F82"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3B4731A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A742A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B42BEC" w14:textId="77777777" w:rsidR="00901478" w:rsidRPr="00E062F1" w:rsidRDefault="00901478" w:rsidP="00C760C7">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105EC4D"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2EBA3155" w14:textId="77777777" w:rsidTr="00C760C7">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35486175" w14:textId="77777777" w:rsidR="00901478" w:rsidRPr="00E062F1" w:rsidRDefault="00901478" w:rsidP="00C760C7">
            <w:pPr>
              <w:pStyle w:val="TAC"/>
              <w:rPr>
                <w:rFonts w:cs="Arial"/>
              </w:rPr>
            </w:pPr>
            <w:r w:rsidRPr="00E062F1">
              <w:rPr>
                <w:rFonts w:cs="Arial"/>
                <w:lang w:eastAsia="ja-JP"/>
              </w:rPr>
              <w:t>DC_7-66_n38</w:t>
            </w:r>
          </w:p>
        </w:tc>
        <w:tc>
          <w:tcPr>
            <w:tcW w:w="2952" w:type="dxa"/>
            <w:tcBorders>
              <w:top w:val="single" w:sz="4" w:space="0" w:color="auto"/>
              <w:left w:val="single" w:sz="4" w:space="0" w:color="auto"/>
              <w:right w:val="single" w:sz="4" w:space="0" w:color="auto"/>
            </w:tcBorders>
            <w:hideMark/>
          </w:tcPr>
          <w:p w14:paraId="34CF892A" w14:textId="77777777" w:rsidR="00901478" w:rsidRPr="00E062F1" w:rsidRDefault="00901478" w:rsidP="00C760C7">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right w:val="single" w:sz="4" w:space="0" w:color="auto"/>
            </w:tcBorders>
            <w:hideMark/>
          </w:tcPr>
          <w:p w14:paraId="18CDEAEC" w14:textId="77777777" w:rsidR="00901478" w:rsidRPr="00E062F1" w:rsidRDefault="00901478" w:rsidP="00C760C7">
            <w:pPr>
              <w:pStyle w:val="TAC"/>
              <w:rPr>
                <w:rFonts w:cs="Arial"/>
                <w:lang w:eastAsia="zh-CN"/>
              </w:rPr>
            </w:pPr>
            <w:r w:rsidRPr="00E062F1">
              <w:rPr>
                <w:rFonts w:cs="Arial"/>
              </w:rPr>
              <w:t>0.5</w:t>
            </w:r>
          </w:p>
        </w:tc>
      </w:tr>
      <w:tr w:rsidR="00901478" w:rsidRPr="00E062F1" w14:paraId="3B0A362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035C4D" w14:textId="77777777" w:rsidR="00901478" w:rsidRPr="00E062F1" w:rsidRDefault="00901478" w:rsidP="00C760C7">
            <w:pPr>
              <w:pStyle w:val="TAC"/>
              <w:rPr>
                <w:rFonts w:cs="Arial"/>
                <w:lang w:eastAsia="zh-CN"/>
              </w:rPr>
            </w:pPr>
            <w:r w:rsidRPr="00E062F1">
              <w:rPr>
                <w:rFonts w:cs="Arial"/>
                <w:lang w:eastAsia="zh-CN"/>
              </w:rPr>
              <w:lastRenderedPageBreak/>
              <w:t>DC_7-66_n66</w:t>
            </w:r>
          </w:p>
          <w:p w14:paraId="73F8C851" w14:textId="77777777" w:rsidR="00901478" w:rsidRPr="00E062F1" w:rsidRDefault="00901478" w:rsidP="00C760C7">
            <w:pPr>
              <w:pStyle w:val="TAC"/>
              <w:rPr>
                <w:rFonts w:cs="Arial"/>
              </w:rPr>
            </w:pPr>
            <w:r w:rsidRPr="00E062F1">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2A29BD2B" w14:textId="77777777" w:rsidR="00901478" w:rsidRPr="00E062F1" w:rsidRDefault="00901478" w:rsidP="00C760C7">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E4AEA46"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1C2762F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1CB5A6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579654" w14:textId="77777777" w:rsidR="00901478" w:rsidRPr="00E062F1" w:rsidRDefault="00901478" w:rsidP="00C760C7">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82EF2D9"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0CAB21A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0CB2C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32C78B" w14:textId="77777777" w:rsidR="00901478" w:rsidRPr="00E062F1" w:rsidRDefault="00901478" w:rsidP="00C760C7">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F1DFE22"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473BABA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364867" w14:textId="77777777" w:rsidR="00901478" w:rsidRPr="00E062F1" w:rsidRDefault="00901478" w:rsidP="00C760C7">
            <w:pPr>
              <w:pStyle w:val="TAC"/>
              <w:rPr>
                <w:rFonts w:cs="Arial"/>
              </w:rPr>
            </w:pPr>
            <w:r w:rsidRPr="00E062F1">
              <w:rPr>
                <w:rFonts w:cs="Arial"/>
                <w:lang w:eastAsia="ja-JP"/>
              </w:rPr>
              <w:t>DC_7-66_n71</w:t>
            </w:r>
            <w:r w:rsidRPr="00E062F1">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69845741" w14:textId="77777777" w:rsidR="00901478" w:rsidRPr="00E062F1" w:rsidRDefault="00901478" w:rsidP="00C760C7">
            <w:pPr>
              <w:pStyle w:val="TAC"/>
              <w:rPr>
                <w:rFonts w:cs="Arial"/>
                <w:lang w:eastAsia="zh-CN"/>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5144F87"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2FF1421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7344B8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42668B" w14:textId="77777777" w:rsidR="00901478" w:rsidRPr="00E062F1" w:rsidRDefault="00901478" w:rsidP="00C760C7">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A649692"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260DBFC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81718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EC3315" w14:textId="77777777" w:rsidR="00901478" w:rsidRPr="00E062F1" w:rsidRDefault="00901478" w:rsidP="00C760C7">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D70A8EF"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11E980E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82FECB" w14:textId="77777777" w:rsidR="00901478" w:rsidRPr="00E062F1" w:rsidRDefault="00901478" w:rsidP="00C760C7">
            <w:pPr>
              <w:pStyle w:val="TAC"/>
              <w:rPr>
                <w:rFonts w:cs="Arial"/>
                <w:lang w:eastAsia="zh-CN"/>
              </w:rPr>
            </w:pPr>
            <w:r w:rsidRPr="00E062F1">
              <w:rPr>
                <w:rFonts w:cs="Arial"/>
                <w:lang w:eastAsia="zh-CN"/>
              </w:rPr>
              <w:t>DC_7-66_n78</w:t>
            </w:r>
          </w:p>
          <w:p w14:paraId="5475B937" w14:textId="77777777" w:rsidR="00901478" w:rsidRPr="00E062F1" w:rsidRDefault="00901478" w:rsidP="00C760C7">
            <w:pPr>
              <w:pStyle w:val="TAC"/>
              <w:rPr>
                <w:rFonts w:cs="Arial"/>
                <w:lang w:eastAsia="zh-CN"/>
              </w:rPr>
            </w:pPr>
            <w:r w:rsidRPr="00E062F1">
              <w:rPr>
                <w:rFonts w:cs="Arial"/>
                <w:lang w:eastAsia="zh-CN"/>
              </w:rPr>
              <w:t>DC_7-7-66_n78</w:t>
            </w:r>
          </w:p>
          <w:p w14:paraId="434F5C68" w14:textId="77777777" w:rsidR="00901478" w:rsidRPr="00E062F1" w:rsidRDefault="00901478" w:rsidP="00C760C7">
            <w:pPr>
              <w:pStyle w:val="TAC"/>
              <w:rPr>
                <w:rFonts w:cs="Arial"/>
                <w:lang w:eastAsia="zh-CN"/>
              </w:rPr>
            </w:pPr>
            <w:r w:rsidRPr="00E062F1">
              <w:rPr>
                <w:rFonts w:cs="Arial"/>
                <w:lang w:eastAsia="zh-CN"/>
              </w:rPr>
              <w:t>DC_7-66-66_n78</w:t>
            </w:r>
          </w:p>
          <w:p w14:paraId="5698CB0F" w14:textId="77777777" w:rsidR="00901478" w:rsidRPr="00E062F1" w:rsidRDefault="00901478" w:rsidP="00C760C7">
            <w:pPr>
              <w:pStyle w:val="TAC"/>
              <w:rPr>
                <w:rFonts w:cs="Arial"/>
              </w:rPr>
            </w:pPr>
            <w:r w:rsidRPr="00E062F1">
              <w:rPr>
                <w:rFonts w:cs="Arial"/>
                <w:lang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3EB2F104" w14:textId="77777777" w:rsidR="00901478" w:rsidRPr="00E062F1" w:rsidRDefault="00901478" w:rsidP="00C760C7">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1D4F5E0"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1D844AB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02A80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F528C0" w14:textId="77777777" w:rsidR="00901478" w:rsidRPr="00E062F1" w:rsidRDefault="00901478" w:rsidP="00C760C7">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E293287"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0BF7D95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336156" w14:textId="77777777" w:rsidR="00901478" w:rsidRPr="00E062F1" w:rsidRDefault="00901478" w:rsidP="00C760C7">
            <w:pPr>
              <w:pStyle w:val="TAC"/>
              <w:rPr>
                <w:rFonts w:cs="Arial"/>
                <w:bCs/>
                <w:szCs w:val="18"/>
                <w:lang w:eastAsia="zh-CN"/>
              </w:rPr>
            </w:pPr>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092A210C" w14:textId="77777777" w:rsidR="00901478" w:rsidRPr="00E062F1" w:rsidRDefault="00901478" w:rsidP="00C760C7">
            <w:pPr>
              <w:pStyle w:val="TAC"/>
              <w:rPr>
                <w:rFonts w:cs="Arial"/>
                <w:kern w:val="2"/>
                <w:szCs w:val="24"/>
                <w:lang w:eastAsia="ja-JP"/>
              </w:rPr>
            </w:pPr>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0428621" w14:textId="77777777" w:rsidR="00901478" w:rsidRPr="00E062F1" w:rsidRDefault="00901478" w:rsidP="00C760C7">
            <w:pPr>
              <w:pStyle w:val="TAC"/>
              <w:rPr>
                <w:rFonts w:cs="Arial"/>
              </w:rPr>
            </w:pPr>
            <w:r w:rsidRPr="00E062F1">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3205F62" w14:textId="77777777" w:rsidR="00901478" w:rsidRPr="00E062F1" w:rsidRDefault="00901478" w:rsidP="00C760C7">
            <w:pPr>
              <w:pStyle w:val="TAC"/>
              <w:rPr>
                <w:rFonts w:cs="Arial"/>
                <w:lang w:eastAsia="fr-FR"/>
              </w:rPr>
            </w:pPr>
            <w:r w:rsidRPr="00E062F1">
              <w:rPr>
                <w:rFonts w:eastAsia="MS Mincho" w:cs="Arial"/>
                <w:bCs/>
                <w:szCs w:val="18"/>
              </w:rPr>
              <w:t>0.</w:t>
            </w:r>
            <w:r w:rsidRPr="00E062F1">
              <w:rPr>
                <w:rFonts w:cs="Arial"/>
                <w:bCs/>
                <w:szCs w:val="18"/>
                <w:lang w:eastAsia="zh-CN"/>
              </w:rPr>
              <w:t>5</w:t>
            </w:r>
          </w:p>
        </w:tc>
      </w:tr>
      <w:tr w:rsidR="00901478" w:rsidRPr="00E062F1" w14:paraId="19A1478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E59B4ED" w14:textId="77777777" w:rsidR="00901478" w:rsidRPr="00E062F1" w:rsidRDefault="00901478" w:rsidP="00C760C7">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7EBC29" w14:textId="77777777" w:rsidR="00901478" w:rsidRPr="00E062F1" w:rsidRDefault="00901478" w:rsidP="00C760C7">
            <w:pPr>
              <w:pStyle w:val="TAC"/>
              <w:rPr>
                <w:rFonts w:cs="Arial"/>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30533CF" w14:textId="77777777" w:rsidR="00901478" w:rsidRPr="00E062F1" w:rsidRDefault="00901478" w:rsidP="00C760C7">
            <w:pPr>
              <w:pStyle w:val="TAC"/>
              <w:rPr>
                <w:rFonts w:cs="Arial"/>
              </w:rPr>
            </w:pPr>
            <w:r w:rsidRPr="00E062F1">
              <w:rPr>
                <w:rFonts w:eastAsia="MS Mincho" w:cs="Arial"/>
                <w:bCs/>
                <w:szCs w:val="18"/>
              </w:rPr>
              <w:t>0.</w:t>
            </w:r>
            <w:r w:rsidRPr="00E062F1">
              <w:rPr>
                <w:rFonts w:cs="Arial"/>
                <w:bCs/>
                <w:szCs w:val="18"/>
                <w:lang w:eastAsia="zh-CN"/>
              </w:rPr>
              <w:t>6</w:t>
            </w:r>
          </w:p>
        </w:tc>
      </w:tr>
      <w:tr w:rsidR="00901478" w:rsidRPr="00E062F1" w14:paraId="29B03BA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4273F0" w14:textId="77777777" w:rsidR="00901478" w:rsidRPr="00E062F1" w:rsidRDefault="00901478" w:rsidP="00C760C7">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66B33A" w14:textId="77777777" w:rsidR="00901478" w:rsidRPr="00E062F1" w:rsidRDefault="00901478" w:rsidP="00C760C7">
            <w:pPr>
              <w:pStyle w:val="TAC"/>
              <w:rPr>
                <w:rFonts w:cs="Arial"/>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1F68745" w14:textId="77777777" w:rsidR="00901478" w:rsidRPr="00E062F1" w:rsidRDefault="00901478" w:rsidP="00C760C7">
            <w:pPr>
              <w:pStyle w:val="TAC"/>
              <w:rPr>
                <w:rFonts w:cs="Arial"/>
              </w:rPr>
            </w:pPr>
            <w:r w:rsidRPr="00E062F1">
              <w:rPr>
                <w:rFonts w:cs="Arial"/>
                <w:bCs/>
                <w:szCs w:val="18"/>
                <w:lang w:eastAsia="zh-CN"/>
              </w:rPr>
              <w:t>0.8</w:t>
            </w:r>
          </w:p>
        </w:tc>
      </w:tr>
      <w:tr w:rsidR="00901478" w:rsidRPr="00E062F1" w14:paraId="2E6D090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EE6557" w14:textId="77777777" w:rsidR="00901478" w:rsidRPr="00E062F1" w:rsidRDefault="00901478" w:rsidP="00C760C7">
            <w:pPr>
              <w:pStyle w:val="TAC"/>
              <w:rPr>
                <w:rFonts w:cs="Arial"/>
              </w:rPr>
            </w:pPr>
            <w:r w:rsidRPr="00E062F1">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1CB2A05C" w14:textId="77777777" w:rsidR="00901478" w:rsidRPr="00E062F1" w:rsidRDefault="00901478" w:rsidP="00C760C7">
            <w:pPr>
              <w:pStyle w:val="TAC"/>
              <w:rPr>
                <w:rFonts w:eastAsia="MS Mincho"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0BBEB687" w14:textId="77777777" w:rsidR="00901478" w:rsidRPr="00E062F1" w:rsidRDefault="00901478" w:rsidP="00C760C7">
            <w:pPr>
              <w:pStyle w:val="TAC"/>
              <w:rPr>
                <w:rFonts w:cs="Arial"/>
                <w:lang w:eastAsia="zh-CN"/>
              </w:rPr>
            </w:pPr>
            <w:r w:rsidRPr="00E062F1">
              <w:rPr>
                <w:rFonts w:cs="Arial"/>
              </w:rPr>
              <w:t>0.</w:t>
            </w:r>
            <w:r w:rsidRPr="00E062F1">
              <w:rPr>
                <w:rFonts w:cs="Arial"/>
                <w:lang w:eastAsia="ja-JP"/>
              </w:rPr>
              <w:t>6</w:t>
            </w:r>
          </w:p>
        </w:tc>
      </w:tr>
      <w:tr w:rsidR="00901478" w:rsidRPr="00E062F1" w14:paraId="7AFD800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7FF0211"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FF216F" w14:textId="77777777" w:rsidR="00901478" w:rsidRPr="00E062F1" w:rsidRDefault="00901478" w:rsidP="00C760C7">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62B2A8AA" w14:textId="77777777" w:rsidR="00901478" w:rsidRPr="00E062F1" w:rsidRDefault="00901478" w:rsidP="00C760C7">
            <w:pPr>
              <w:pStyle w:val="TAC"/>
              <w:rPr>
                <w:rFonts w:cs="Arial"/>
                <w:lang w:eastAsia="zh-CN"/>
              </w:rPr>
            </w:pPr>
            <w:r w:rsidRPr="00E062F1">
              <w:rPr>
                <w:rFonts w:cs="Arial"/>
                <w:lang w:eastAsia="ja-JP"/>
              </w:rPr>
              <w:t>0.6</w:t>
            </w:r>
          </w:p>
        </w:tc>
      </w:tr>
      <w:tr w:rsidR="00901478" w:rsidRPr="00E062F1" w14:paraId="25FF82F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24CF66"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3573DE" w14:textId="77777777" w:rsidR="00901478" w:rsidRPr="00E062F1" w:rsidRDefault="00901478" w:rsidP="00C760C7">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1AAAD023" w14:textId="77777777" w:rsidR="00901478" w:rsidRPr="00E062F1" w:rsidRDefault="00901478" w:rsidP="00C760C7">
            <w:pPr>
              <w:pStyle w:val="TAC"/>
              <w:rPr>
                <w:rFonts w:cs="Arial"/>
                <w:lang w:eastAsia="zh-CN"/>
              </w:rPr>
            </w:pPr>
            <w:r w:rsidRPr="00E062F1">
              <w:rPr>
                <w:rFonts w:cs="Arial"/>
                <w:lang w:eastAsia="ja-JP"/>
              </w:rPr>
              <w:t>0.8</w:t>
            </w:r>
          </w:p>
        </w:tc>
      </w:tr>
      <w:tr w:rsidR="00901478" w:rsidRPr="00E062F1" w14:paraId="2C37B96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4F222E" w14:textId="77777777" w:rsidR="00901478" w:rsidRPr="00E062F1" w:rsidRDefault="00901478" w:rsidP="00C760C7">
            <w:pPr>
              <w:pStyle w:val="TAC"/>
              <w:rPr>
                <w:rFonts w:cs="Arial"/>
              </w:rPr>
            </w:pPr>
            <w:r w:rsidRPr="00E062F1">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34DF1541" w14:textId="77777777" w:rsidR="00901478" w:rsidRPr="00E062F1" w:rsidRDefault="00901478" w:rsidP="00C760C7">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6D3F3095" w14:textId="77777777" w:rsidR="00901478" w:rsidRPr="00E062F1" w:rsidRDefault="00901478" w:rsidP="00C760C7">
            <w:pPr>
              <w:pStyle w:val="TAC"/>
              <w:rPr>
                <w:rFonts w:cs="Arial"/>
                <w:lang w:eastAsia="ja-JP"/>
              </w:rPr>
            </w:pPr>
            <w:r w:rsidRPr="00E062F1">
              <w:rPr>
                <w:rFonts w:eastAsia="Malgun Gothic" w:cs="Arial"/>
                <w:lang w:eastAsia="ko-KR"/>
              </w:rPr>
              <w:t>0.6</w:t>
            </w:r>
          </w:p>
        </w:tc>
      </w:tr>
      <w:tr w:rsidR="00901478" w:rsidRPr="00E062F1" w14:paraId="128B478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0D0158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D5F071" w14:textId="77777777" w:rsidR="00901478" w:rsidRPr="00E062F1" w:rsidRDefault="00901478" w:rsidP="00C760C7">
            <w:pPr>
              <w:pStyle w:val="TAC"/>
            </w:pPr>
            <w:r w:rsidRPr="00E062F1">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F76258D" w14:textId="77777777" w:rsidR="00901478" w:rsidRPr="00E062F1" w:rsidRDefault="00901478" w:rsidP="00C760C7">
            <w:pPr>
              <w:pStyle w:val="TAC"/>
              <w:rPr>
                <w:rFonts w:cs="Arial"/>
                <w:lang w:eastAsia="ja-JP"/>
              </w:rPr>
            </w:pPr>
            <w:r w:rsidRPr="00E062F1">
              <w:rPr>
                <w:rFonts w:eastAsia="Malgun Gothic" w:cs="Arial"/>
                <w:lang w:eastAsia="ko-KR"/>
              </w:rPr>
              <w:t>0.3</w:t>
            </w:r>
          </w:p>
        </w:tc>
      </w:tr>
      <w:tr w:rsidR="00901478" w:rsidRPr="00E062F1" w14:paraId="44076BB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42B29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CA5ACC" w14:textId="77777777" w:rsidR="00901478" w:rsidRPr="00E062F1" w:rsidRDefault="00901478" w:rsidP="00C760C7">
            <w:pPr>
              <w:pStyle w:val="TAC"/>
            </w:pPr>
            <w:r w:rsidRPr="00E062F1">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709F4F7" w14:textId="77777777" w:rsidR="00901478" w:rsidRPr="00E062F1" w:rsidRDefault="00901478" w:rsidP="00C760C7">
            <w:pPr>
              <w:pStyle w:val="TAC"/>
              <w:rPr>
                <w:rFonts w:cs="Arial"/>
                <w:lang w:eastAsia="ja-JP"/>
              </w:rPr>
            </w:pPr>
            <w:r w:rsidRPr="00E062F1">
              <w:rPr>
                <w:rFonts w:eastAsia="Malgun Gothic" w:cs="Arial"/>
                <w:lang w:eastAsia="ko-KR"/>
              </w:rPr>
              <w:t>0.8</w:t>
            </w:r>
          </w:p>
        </w:tc>
      </w:tr>
      <w:tr w:rsidR="00901478" w:rsidRPr="00E062F1" w14:paraId="4B640D0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BB3579" w14:textId="77777777" w:rsidR="00901478" w:rsidRPr="00E062F1" w:rsidRDefault="00901478" w:rsidP="00C760C7">
            <w:pPr>
              <w:pStyle w:val="TAC"/>
              <w:rPr>
                <w:rFonts w:cs="Arial"/>
              </w:rPr>
            </w:pPr>
            <w:r w:rsidRPr="00E062F1">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07FF4A70" w14:textId="77777777" w:rsidR="00901478" w:rsidRPr="00E062F1" w:rsidRDefault="00901478" w:rsidP="00C760C7">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67D75851" w14:textId="77777777" w:rsidR="00901478" w:rsidRPr="00E062F1" w:rsidRDefault="00901478" w:rsidP="00C760C7">
            <w:pPr>
              <w:pStyle w:val="TAC"/>
              <w:rPr>
                <w:rFonts w:cs="Arial"/>
                <w:lang w:eastAsia="ja-JP"/>
              </w:rPr>
            </w:pPr>
            <w:r w:rsidRPr="00E062F1">
              <w:rPr>
                <w:rFonts w:eastAsia="Malgun Gothic" w:cs="Arial"/>
                <w:lang w:eastAsia="ko-KR"/>
              </w:rPr>
              <w:t>0.6</w:t>
            </w:r>
          </w:p>
        </w:tc>
      </w:tr>
      <w:tr w:rsidR="00901478" w:rsidRPr="00E062F1" w14:paraId="4448972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8543A6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50729B" w14:textId="77777777" w:rsidR="00901478" w:rsidRPr="00E062F1" w:rsidRDefault="00901478" w:rsidP="00C760C7">
            <w:pPr>
              <w:pStyle w:val="TAC"/>
            </w:pPr>
            <w:r w:rsidRPr="00E062F1">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3497634" w14:textId="77777777" w:rsidR="00901478" w:rsidRPr="00E062F1" w:rsidRDefault="00901478" w:rsidP="00C760C7">
            <w:pPr>
              <w:pStyle w:val="TAC"/>
              <w:rPr>
                <w:rFonts w:cs="Arial"/>
                <w:lang w:eastAsia="ja-JP"/>
              </w:rPr>
            </w:pPr>
            <w:r w:rsidRPr="00E062F1">
              <w:rPr>
                <w:rFonts w:eastAsia="Malgun Gothic" w:cs="Arial"/>
                <w:lang w:eastAsia="ko-KR"/>
              </w:rPr>
              <w:t>0.3</w:t>
            </w:r>
          </w:p>
        </w:tc>
      </w:tr>
      <w:tr w:rsidR="00901478" w:rsidRPr="00E062F1" w14:paraId="5A85F21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DCCE4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E32CD9" w14:textId="77777777" w:rsidR="00901478" w:rsidRPr="00E062F1" w:rsidRDefault="00901478" w:rsidP="00C760C7">
            <w:pPr>
              <w:pStyle w:val="TAC"/>
            </w:pPr>
            <w:r w:rsidRPr="00E062F1">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A3C689B" w14:textId="77777777" w:rsidR="00901478" w:rsidRPr="00E062F1" w:rsidRDefault="00901478" w:rsidP="00C760C7">
            <w:pPr>
              <w:pStyle w:val="TAC"/>
              <w:rPr>
                <w:rFonts w:cs="Arial"/>
                <w:lang w:eastAsia="ja-JP"/>
              </w:rPr>
            </w:pPr>
            <w:r w:rsidRPr="00E062F1">
              <w:rPr>
                <w:rFonts w:eastAsia="Malgun Gothic" w:cs="Arial"/>
                <w:lang w:eastAsia="ko-KR"/>
              </w:rPr>
              <w:t>0.5</w:t>
            </w:r>
          </w:p>
        </w:tc>
      </w:tr>
      <w:tr w:rsidR="00901478" w:rsidRPr="00E062F1" w14:paraId="2106D2EA"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A5A995" w14:textId="77777777" w:rsidR="00901478" w:rsidRPr="00E062F1" w:rsidRDefault="00901478" w:rsidP="00C760C7">
            <w:pPr>
              <w:pStyle w:val="TAC"/>
              <w:rPr>
                <w:rFonts w:cs="Arial"/>
              </w:rPr>
            </w:pPr>
            <w:r w:rsidRPr="00E062F1">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7167A6AC" w14:textId="77777777" w:rsidR="00901478" w:rsidRPr="00E062F1" w:rsidRDefault="00901478" w:rsidP="00C760C7">
            <w:pPr>
              <w:pStyle w:val="TAC"/>
              <w:rPr>
                <w:rFonts w:eastAsia="Malgun Gothic"/>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307203C1" w14:textId="77777777" w:rsidR="00901478" w:rsidRPr="00E062F1" w:rsidRDefault="00901478" w:rsidP="00C760C7">
            <w:pPr>
              <w:pStyle w:val="TAC"/>
              <w:rPr>
                <w:rFonts w:eastAsia="Malgun Gothic" w:cs="Arial"/>
                <w:lang w:eastAsia="ko-KR"/>
              </w:rPr>
            </w:pPr>
            <w:r w:rsidRPr="00E062F1">
              <w:rPr>
                <w:rFonts w:cs="Arial"/>
                <w:szCs w:val="18"/>
              </w:rPr>
              <w:t>0.3</w:t>
            </w:r>
          </w:p>
        </w:tc>
      </w:tr>
      <w:tr w:rsidR="00901478" w:rsidRPr="00E062F1" w14:paraId="5A24227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DD61FA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88BF1B" w14:textId="77777777" w:rsidR="00901478" w:rsidRPr="00E062F1" w:rsidRDefault="00901478" w:rsidP="00C760C7">
            <w:pPr>
              <w:pStyle w:val="TAC"/>
              <w:rPr>
                <w:rFonts w:eastAsia="Malgun Gothic"/>
                <w:lang w:eastAsia="ko-KR"/>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2B183132" w14:textId="77777777" w:rsidR="00901478" w:rsidRPr="00E062F1" w:rsidRDefault="00901478" w:rsidP="00C760C7">
            <w:pPr>
              <w:pStyle w:val="TAC"/>
              <w:rPr>
                <w:rFonts w:eastAsia="Malgun Gothic" w:cs="Arial"/>
                <w:lang w:eastAsia="ko-KR"/>
              </w:rPr>
            </w:pPr>
            <w:r w:rsidRPr="00E062F1">
              <w:rPr>
                <w:rFonts w:cs="Arial"/>
                <w:szCs w:val="18"/>
              </w:rPr>
              <w:t>0.8</w:t>
            </w:r>
          </w:p>
        </w:tc>
      </w:tr>
      <w:tr w:rsidR="00901478" w:rsidRPr="00E062F1" w14:paraId="19FD50F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4AAD6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EC4760" w14:textId="77777777" w:rsidR="00901478" w:rsidRPr="00E062F1" w:rsidRDefault="00901478" w:rsidP="00C760C7">
            <w:pPr>
              <w:pStyle w:val="TAC"/>
              <w:rPr>
                <w:rFonts w:eastAsia="Malgun Gothic"/>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hideMark/>
          </w:tcPr>
          <w:p w14:paraId="717B15B9" w14:textId="77777777" w:rsidR="00901478" w:rsidRPr="00E062F1" w:rsidRDefault="00901478" w:rsidP="00C760C7">
            <w:pPr>
              <w:pStyle w:val="TAC"/>
              <w:rPr>
                <w:rFonts w:eastAsia="Malgun Gothic" w:cs="Arial"/>
                <w:lang w:eastAsia="ko-KR"/>
              </w:rPr>
            </w:pPr>
            <w:r w:rsidRPr="00E062F1">
              <w:rPr>
                <w:rFonts w:cs="Arial"/>
                <w:szCs w:val="18"/>
              </w:rPr>
              <w:t>0.9</w:t>
            </w:r>
          </w:p>
        </w:tc>
      </w:tr>
      <w:tr w:rsidR="00901478" w:rsidRPr="00E062F1" w14:paraId="614DAD2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181030" w14:textId="77777777" w:rsidR="00901478" w:rsidRPr="00E062F1" w:rsidRDefault="00901478" w:rsidP="00C760C7">
            <w:pPr>
              <w:pStyle w:val="TAC"/>
              <w:rPr>
                <w:rFonts w:cs="Arial"/>
              </w:rPr>
            </w:pPr>
            <w:r w:rsidRPr="00E062F1">
              <w:t>DC_8-11_n77</w:t>
            </w:r>
          </w:p>
        </w:tc>
        <w:tc>
          <w:tcPr>
            <w:tcW w:w="2952" w:type="dxa"/>
            <w:tcBorders>
              <w:top w:val="single" w:sz="4" w:space="0" w:color="auto"/>
              <w:left w:val="single" w:sz="4" w:space="0" w:color="auto"/>
              <w:bottom w:val="single" w:sz="4" w:space="0" w:color="auto"/>
              <w:right w:val="single" w:sz="4" w:space="0" w:color="auto"/>
            </w:tcBorders>
            <w:hideMark/>
          </w:tcPr>
          <w:p w14:paraId="0431CFF7" w14:textId="77777777" w:rsidR="00901478" w:rsidRPr="00E062F1" w:rsidRDefault="00901478" w:rsidP="00C760C7">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0603F7FF" w14:textId="77777777" w:rsidR="00901478" w:rsidRPr="00E062F1" w:rsidRDefault="00901478" w:rsidP="00C760C7">
            <w:pPr>
              <w:pStyle w:val="TAC"/>
              <w:rPr>
                <w:rFonts w:cs="Arial"/>
                <w:lang w:eastAsia="zh-CN"/>
              </w:rPr>
            </w:pPr>
            <w:r w:rsidRPr="00E062F1">
              <w:t>0.6</w:t>
            </w:r>
          </w:p>
        </w:tc>
      </w:tr>
      <w:tr w:rsidR="00901478" w:rsidRPr="00E062F1" w14:paraId="7D80CAD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BF7AD5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C2DBF1" w14:textId="77777777" w:rsidR="00901478" w:rsidRPr="00E062F1" w:rsidRDefault="00901478" w:rsidP="00C760C7">
            <w:pPr>
              <w:pStyle w:val="TAC"/>
              <w:rPr>
                <w:rFonts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397CA2DD" w14:textId="77777777" w:rsidR="00901478" w:rsidRPr="00E062F1" w:rsidRDefault="00901478" w:rsidP="00C760C7">
            <w:pPr>
              <w:pStyle w:val="TAC"/>
              <w:rPr>
                <w:rFonts w:cs="Arial"/>
                <w:lang w:eastAsia="zh-CN"/>
              </w:rPr>
            </w:pPr>
            <w:r w:rsidRPr="00E062F1">
              <w:t>0.4</w:t>
            </w:r>
          </w:p>
        </w:tc>
      </w:tr>
      <w:tr w:rsidR="00901478" w:rsidRPr="00E062F1" w14:paraId="2A5F89E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F313D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4D08AF" w14:textId="77777777" w:rsidR="00901478" w:rsidRPr="00E062F1" w:rsidRDefault="00901478" w:rsidP="00C760C7">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5E52D26D" w14:textId="77777777" w:rsidR="00901478" w:rsidRPr="00E062F1" w:rsidRDefault="00901478" w:rsidP="00C760C7">
            <w:pPr>
              <w:pStyle w:val="TAC"/>
              <w:rPr>
                <w:rFonts w:cs="Arial"/>
                <w:lang w:eastAsia="zh-CN"/>
              </w:rPr>
            </w:pPr>
            <w:r w:rsidRPr="00E062F1">
              <w:t>0.8</w:t>
            </w:r>
          </w:p>
        </w:tc>
      </w:tr>
      <w:tr w:rsidR="00901478" w:rsidRPr="00E062F1" w14:paraId="3A5B985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3AF2E9" w14:textId="77777777" w:rsidR="00901478" w:rsidRPr="00E062F1" w:rsidRDefault="00901478" w:rsidP="00C760C7">
            <w:pPr>
              <w:pStyle w:val="TAC"/>
              <w:rPr>
                <w:rFonts w:cs="Arial"/>
              </w:rPr>
            </w:pPr>
            <w:r w:rsidRPr="00E062F1">
              <w:t>DC_8-11_n78</w:t>
            </w:r>
          </w:p>
        </w:tc>
        <w:tc>
          <w:tcPr>
            <w:tcW w:w="2952" w:type="dxa"/>
            <w:tcBorders>
              <w:top w:val="single" w:sz="4" w:space="0" w:color="auto"/>
              <w:left w:val="single" w:sz="4" w:space="0" w:color="auto"/>
              <w:bottom w:val="single" w:sz="4" w:space="0" w:color="auto"/>
              <w:right w:val="single" w:sz="4" w:space="0" w:color="auto"/>
            </w:tcBorders>
            <w:hideMark/>
          </w:tcPr>
          <w:p w14:paraId="268595C2" w14:textId="77777777" w:rsidR="00901478" w:rsidRPr="00E062F1" w:rsidRDefault="00901478" w:rsidP="00C760C7">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6DCF0765" w14:textId="77777777" w:rsidR="00901478" w:rsidRPr="00E062F1" w:rsidRDefault="00901478" w:rsidP="00C760C7">
            <w:pPr>
              <w:pStyle w:val="TAC"/>
              <w:rPr>
                <w:rFonts w:cs="Arial"/>
                <w:lang w:eastAsia="zh-CN"/>
              </w:rPr>
            </w:pPr>
            <w:r w:rsidRPr="00E062F1">
              <w:t>0.6</w:t>
            </w:r>
          </w:p>
        </w:tc>
      </w:tr>
      <w:tr w:rsidR="00901478" w:rsidRPr="00E062F1" w14:paraId="5D9E6FA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6EF212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D8E608" w14:textId="77777777" w:rsidR="00901478" w:rsidRPr="00E062F1" w:rsidRDefault="00901478" w:rsidP="00C760C7">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hideMark/>
          </w:tcPr>
          <w:p w14:paraId="61FDB891" w14:textId="77777777" w:rsidR="00901478" w:rsidRPr="00E062F1" w:rsidRDefault="00901478" w:rsidP="00C760C7">
            <w:pPr>
              <w:pStyle w:val="TAC"/>
              <w:rPr>
                <w:rFonts w:cs="Arial"/>
                <w:lang w:eastAsia="zh-CN"/>
              </w:rPr>
            </w:pPr>
            <w:r w:rsidRPr="00E062F1">
              <w:t>0.4</w:t>
            </w:r>
          </w:p>
        </w:tc>
      </w:tr>
      <w:tr w:rsidR="00901478" w:rsidRPr="00E062F1" w14:paraId="1537581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2E903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5E93EB" w14:textId="77777777" w:rsidR="00901478" w:rsidRPr="00E062F1" w:rsidRDefault="00901478" w:rsidP="00C760C7">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1A5DA2B2" w14:textId="77777777" w:rsidR="00901478" w:rsidRPr="00E062F1" w:rsidRDefault="00901478" w:rsidP="00C760C7">
            <w:pPr>
              <w:pStyle w:val="TAC"/>
              <w:rPr>
                <w:rFonts w:cs="Arial"/>
                <w:lang w:eastAsia="zh-CN"/>
              </w:rPr>
            </w:pPr>
            <w:r w:rsidRPr="00E062F1">
              <w:t>0.8</w:t>
            </w:r>
          </w:p>
        </w:tc>
      </w:tr>
      <w:tr w:rsidR="00901478" w:rsidRPr="00E062F1" w14:paraId="3C9FC5B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3C1506" w14:textId="77777777" w:rsidR="00901478" w:rsidRPr="00E062F1" w:rsidRDefault="00901478" w:rsidP="00C760C7">
            <w:pPr>
              <w:pStyle w:val="TAC"/>
              <w:rPr>
                <w:rFonts w:cs="Arial"/>
              </w:rPr>
            </w:pPr>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26FF3B68" w14:textId="77777777" w:rsidR="00901478" w:rsidRPr="00E062F1" w:rsidRDefault="00901478" w:rsidP="00C760C7">
            <w:pPr>
              <w:pStyle w:val="TAC"/>
              <w:rPr>
                <w:rFonts w:eastAsia="MS Mincho" w:cs="Arial"/>
                <w:lang w:eastAsia="ja-JP"/>
              </w:rPr>
            </w:pPr>
            <w:r w:rsidRPr="00E062F1">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896CF69" w14:textId="77777777" w:rsidR="00901478" w:rsidRPr="00E062F1" w:rsidRDefault="00901478" w:rsidP="00C760C7">
            <w:pPr>
              <w:pStyle w:val="TAC"/>
              <w:rPr>
                <w:rFonts w:cs="Arial"/>
                <w:lang w:eastAsia="zh-CN"/>
              </w:rPr>
            </w:pPr>
            <w:r w:rsidRPr="00E062F1">
              <w:rPr>
                <w:szCs w:val="18"/>
                <w:lang w:eastAsia="ja-JP"/>
              </w:rPr>
              <w:t>0.6</w:t>
            </w:r>
          </w:p>
        </w:tc>
      </w:tr>
      <w:tr w:rsidR="00901478" w:rsidRPr="00E062F1" w14:paraId="027FC43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86FC2E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95338B" w14:textId="77777777" w:rsidR="00901478" w:rsidRPr="00E062F1" w:rsidRDefault="00901478" w:rsidP="00C760C7">
            <w:pPr>
              <w:pStyle w:val="TAC"/>
              <w:rPr>
                <w:rFonts w:cs="Arial"/>
                <w:lang w:eastAsia="ja-JP"/>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0E73F9A" w14:textId="77777777" w:rsidR="00901478" w:rsidRPr="00E062F1" w:rsidRDefault="00901478" w:rsidP="00C760C7">
            <w:pPr>
              <w:pStyle w:val="TAC"/>
              <w:rPr>
                <w:rFonts w:cs="Arial"/>
                <w:lang w:eastAsia="zh-CN"/>
              </w:rPr>
            </w:pPr>
            <w:r w:rsidRPr="00E062F1">
              <w:rPr>
                <w:szCs w:val="18"/>
              </w:rPr>
              <w:t>0.6</w:t>
            </w:r>
          </w:p>
        </w:tc>
      </w:tr>
      <w:tr w:rsidR="00901478" w:rsidRPr="00E062F1" w14:paraId="1733C42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96966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15620F" w14:textId="77777777" w:rsidR="00901478" w:rsidRPr="00E062F1" w:rsidRDefault="00901478" w:rsidP="00C760C7">
            <w:pPr>
              <w:pStyle w:val="TAC"/>
              <w:rPr>
                <w:rFonts w:cs="Arial"/>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5FCC78" w14:textId="77777777" w:rsidR="00901478" w:rsidRPr="00E062F1" w:rsidRDefault="00901478" w:rsidP="00C760C7">
            <w:pPr>
              <w:pStyle w:val="TAC"/>
              <w:rPr>
                <w:rFonts w:cs="Arial"/>
                <w:lang w:eastAsia="zh-CN"/>
              </w:rPr>
            </w:pPr>
            <w:r w:rsidRPr="00E062F1">
              <w:rPr>
                <w:szCs w:val="18"/>
              </w:rPr>
              <w:t>0.8</w:t>
            </w:r>
          </w:p>
        </w:tc>
      </w:tr>
      <w:tr w:rsidR="00901478" w:rsidRPr="00E062F1" w14:paraId="21C3F07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F9CF1C" w14:textId="77777777" w:rsidR="00901478" w:rsidRPr="00E062F1" w:rsidRDefault="00901478" w:rsidP="00C760C7">
            <w:pPr>
              <w:pStyle w:val="TAC"/>
              <w:rPr>
                <w:rFonts w:cs="Arial"/>
              </w:rPr>
            </w:pPr>
            <w:r w:rsidRPr="00E062F1">
              <w:t>DC_8_n28-n77</w:t>
            </w:r>
          </w:p>
        </w:tc>
        <w:tc>
          <w:tcPr>
            <w:tcW w:w="2952" w:type="dxa"/>
            <w:tcBorders>
              <w:top w:val="single" w:sz="4" w:space="0" w:color="auto"/>
              <w:left w:val="single" w:sz="4" w:space="0" w:color="auto"/>
              <w:bottom w:val="single" w:sz="4" w:space="0" w:color="auto"/>
              <w:right w:val="single" w:sz="4" w:space="0" w:color="auto"/>
            </w:tcBorders>
          </w:tcPr>
          <w:p w14:paraId="058B3A12" w14:textId="77777777" w:rsidR="00901478" w:rsidRPr="00E062F1" w:rsidRDefault="00901478" w:rsidP="00C760C7">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tcPr>
          <w:p w14:paraId="493F704C" w14:textId="77777777" w:rsidR="00901478" w:rsidRPr="00E062F1" w:rsidRDefault="00901478" w:rsidP="00C760C7">
            <w:pPr>
              <w:pStyle w:val="TAC"/>
              <w:rPr>
                <w:szCs w:val="18"/>
              </w:rPr>
            </w:pPr>
            <w:r w:rsidRPr="00E062F1">
              <w:t>0.6</w:t>
            </w:r>
          </w:p>
        </w:tc>
      </w:tr>
      <w:tr w:rsidR="00901478" w:rsidRPr="00E062F1" w14:paraId="3ED6F53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74EC214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C56ECC" w14:textId="77777777" w:rsidR="00901478" w:rsidRPr="00E062F1" w:rsidRDefault="00901478" w:rsidP="00C760C7">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2E383F09" w14:textId="77777777" w:rsidR="00901478" w:rsidRPr="00E062F1" w:rsidRDefault="00901478" w:rsidP="00C760C7">
            <w:pPr>
              <w:pStyle w:val="TAC"/>
              <w:rPr>
                <w:szCs w:val="18"/>
              </w:rPr>
            </w:pPr>
            <w:r w:rsidRPr="00E062F1">
              <w:t>0.5</w:t>
            </w:r>
          </w:p>
        </w:tc>
      </w:tr>
      <w:tr w:rsidR="00901478" w:rsidRPr="00E062F1" w14:paraId="0B814C92"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8A1A9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2BFEDB" w14:textId="77777777" w:rsidR="00901478" w:rsidRPr="00E062F1" w:rsidRDefault="00901478" w:rsidP="00C760C7">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7ADD0121" w14:textId="77777777" w:rsidR="00901478" w:rsidRPr="00E062F1" w:rsidRDefault="00901478" w:rsidP="00C760C7">
            <w:pPr>
              <w:pStyle w:val="TAC"/>
              <w:rPr>
                <w:szCs w:val="18"/>
              </w:rPr>
            </w:pPr>
            <w:r w:rsidRPr="00E062F1">
              <w:t>0.8</w:t>
            </w:r>
          </w:p>
        </w:tc>
      </w:tr>
      <w:tr w:rsidR="00901478" w:rsidRPr="00E062F1" w14:paraId="3A6AFA8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6340FF" w14:textId="77777777" w:rsidR="00901478" w:rsidRPr="00E062F1" w:rsidRDefault="00901478" w:rsidP="00C760C7">
            <w:pPr>
              <w:pStyle w:val="TAC"/>
              <w:rPr>
                <w:rFonts w:cs="Arial"/>
              </w:rPr>
            </w:pPr>
            <w:r w:rsidRPr="00E062F1">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4CC16D2C" w14:textId="77777777" w:rsidR="00901478" w:rsidRPr="00E062F1" w:rsidRDefault="00901478" w:rsidP="00C760C7">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386189C" w14:textId="77777777" w:rsidR="00901478" w:rsidRPr="00E062F1" w:rsidRDefault="00901478" w:rsidP="00C760C7">
            <w:pPr>
              <w:pStyle w:val="TAC"/>
              <w:rPr>
                <w:szCs w:val="18"/>
              </w:rPr>
            </w:pPr>
            <w:r w:rsidRPr="00E062F1">
              <w:rPr>
                <w:rFonts w:cs="Arial"/>
                <w:lang w:eastAsia="zh-CN"/>
              </w:rPr>
              <w:t>0.3</w:t>
            </w:r>
          </w:p>
        </w:tc>
      </w:tr>
      <w:tr w:rsidR="00901478" w:rsidRPr="00E062F1" w14:paraId="7851052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3519EF6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02EF08" w14:textId="77777777" w:rsidR="00901478" w:rsidRPr="00E062F1" w:rsidRDefault="00901478" w:rsidP="00C760C7">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E98D5DA" w14:textId="77777777" w:rsidR="00901478" w:rsidRPr="00E062F1" w:rsidRDefault="00901478" w:rsidP="00C760C7">
            <w:pPr>
              <w:pStyle w:val="TAC"/>
              <w:rPr>
                <w:szCs w:val="18"/>
              </w:rPr>
            </w:pPr>
            <w:r w:rsidRPr="00E062F1">
              <w:rPr>
                <w:rFonts w:cs="Arial"/>
                <w:lang w:eastAsia="zh-CN"/>
              </w:rPr>
              <w:t>0.3</w:t>
            </w:r>
          </w:p>
        </w:tc>
      </w:tr>
      <w:tr w:rsidR="00901478" w:rsidRPr="00E062F1" w14:paraId="3829E77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3EA36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103762" w14:textId="77777777" w:rsidR="00901478" w:rsidRPr="00E062F1" w:rsidRDefault="00901478" w:rsidP="00C760C7">
            <w:pPr>
              <w:pStyle w:val="TAC"/>
              <w:rPr>
                <w:szCs w:val="18"/>
                <w:lang w:eastAsia="ja-JP"/>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E297994" w14:textId="77777777" w:rsidR="00901478" w:rsidRPr="00E062F1" w:rsidRDefault="00901478" w:rsidP="00C760C7">
            <w:pPr>
              <w:pStyle w:val="TAC"/>
              <w:rPr>
                <w:szCs w:val="18"/>
              </w:rPr>
            </w:pPr>
            <w:r w:rsidRPr="00E062F1">
              <w:rPr>
                <w:rFonts w:cs="Arial"/>
                <w:lang w:eastAsia="zh-CN"/>
              </w:rPr>
              <w:t>0.3</w:t>
            </w:r>
          </w:p>
        </w:tc>
      </w:tr>
      <w:tr w:rsidR="00901478" w:rsidRPr="00E062F1" w14:paraId="7AF0A85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A1FC73" w14:textId="77777777" w:rsidR="00901478" w:rsidRPr="00E062F1" w:rsidRDefault="00901478" w:rsidP="00C760C7">
            <w:pPr>
              <w:pStyle w:val="TAC"/>
              <w:rPr>
                <w:rFonts w:cs="Arial"/>
              </w:rPr>
            </w:pPr>
            <w:r w:rsidRPr="00E062F1">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735EAC67" w14:textId="77777777" w:rsidR="00901478" w:rsidRPr="00E062F1" w:rsidRDefault="00901478" w:rsidP="00C760C7">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208E973" w14:textId="77777777" w:rsidR="00901478" w:rsidRPr="00E062F1" w:rsidRDefault="00901478" w:rsidP="00C760C7">
            <w:pPr>
              <w:pStyle w:val="TAC"/>
              <w:rPr>
                <w:szCs w:val="18"/>
              </w:rPr>
            </w:pPr>
            <w:r w:rsidRPr="00E062F1">
              <w:rPr>
                <w:rFonts w:cs="Arial"/>
                <w:lang w:eastAsia="zh-CN"/>
              </w:rPr>
              <w:t>0.3</w:t>
            </w:r>
          </w:p>
        </w:tc>
      </w:tr>
      <w:tr w:rsidR="00901478" w:rsidRPr="00E062F1" w14:paraId="57F4A94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76B09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62CBC2" w14:textId="77777777" w:rsidR="00901478" w:rsidRPr="00E062F1" w:rsidRDefault="00901478" w:rsidP="00C760C7">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22F9F07" w14:textId="77777777" w:rsidR="00901478" w:rsidRPr="00E062F1" w:rsidRDefault="00901478" w:rsidP="00C760C7">
            <w:pPr>
              <w:pStyle w:val="TAC"/>
              <w:rPr>
                <w:szCs w:val="18"/>
              </w:rPr>
            </w:pPr>
            <w:r w:rsidRPr="00E062F1">
              <w:rPr>
                <w:rFonts w:cs="Arial"/>
                <w:lang w:eastAsia="zh-CN"/>
              </w:rPr>
              <w:t>0.3</w:t>
            </w:r>
          </w:p>
        </w:tc>
      </w:tr>
      <w:tr w:rsidR="00901478" w:rsidRPr="00E062F1" w14:paraId="65D82E5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100667" w14:textId="77777777" w:rsidR="00901478" w:rsidRPr="00E062F1" w:rsidRDefault="00901478" w:rsidP="00C760C7">
            <w:pPr>
              <w:pStyle w:val="TAC"/>
              <w:rPr>
                <w:rFonts w:cs="Arial"/>
                <w:b/>
                <w:bCs/>
              </w:rPr>
            </w:pPr>
            <w:r w:rsidRPr="00E062F1">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61D27AED" w14:textId="77777777" w:rsidR="00901478" w:rsidRPr="00E062F1" w:rsidRDefault="00901478" w:rsidP="00C760C7">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2C2CA4F" w14:textId="77777777" w:rsidR="00901478" w:rsidRPr="00E062F1" w:rsidRDefault="00901478" w:rsidP="00C760C7">
            <w:pPr>
              <w:pStyle w:val="TAC"/>
              <w:rPr>
                <w:szCs w:val="18"/>
              </w:rPr>
            </w:pPr>
            <w:r w:rsidRPr="00E062F1">
              <w:rPr>
                <w:rFonts w:cs="Arial"/>
                <w:lang w:eastAsia="zh-CN"/>
              </w:rPr>
              <w:t>0.3</w:t>
            </w:r>
          </w:p>
        </w:tc>
      </w:tr>
      <w:tr w:rsidR="00901478" w:rsidRPr="00E062F1" w14:paraId="56891542"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7679D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2C72AA" w14:textId="77777777" w:rsidR="00901478" w:rsidRPr="00E062F1" w:rsidRDefault="00901478" w:rsidP="00C760C7">
            <w:pPr>
              <w:pStyle w:val="TAC"/>
              <w:rPr>
                <w:szCs w:val="18"/>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937A386" w14:textId="77777777" w:rsidR="00901478" w:rsidRPr="00E062F1" w:rsidRDefault="00901478" w:rsidP="00C760C7">
            <w:pPr>
              <w:pStyle w:val="TAC"/>
              <w:rPr>
                <w:szCs w:val="18"/>
              </w:rPr>
            </w:pPr>
            <w:r w:rsidRPr="00E062F1">
              <w:rPr>
                <w:rFonts w:cs="Arial"/>
                <w:lang w:eastAsia="zh-CN"/>
              </w:rPr>
              <w:t>0.3</w:t>
            </w:r>
          </w:p>
        </w:tc>
      </w:tr>
      <w:tr w:rsidR="00901478" w:rsidRPr="00E062F1" w14:paraId="412DE43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016D0D" w14:textId="77777777" w:rsidR="00901478" w:rsidRPr="00E062F1" w:rsidRDefault="00901478" w:rsidP="00C760C7">
            <w:pPr>
              <w:pStyle w:val="TAC"/>
              <w:rPr>
                <w:rFonts w:cs="Arial"/>
              </w:rPr>
            </w:pPr>
            <w:r w:rsidRPr="00E062F1">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25C17107" w14:textId="77777777" w:rsidR="00901478" w:rsidRPr="00E062F1" w:rsidRDefault="00901478" w:rsidP="00C760C7">
            <w:pPr>
              <w:pStyle w:val="TAC"/>
              <w:rPr>
                <w:szCs w:val="18"/>
                <w:lang w:eastAsia="ja-JP"/>
              </w:rPr>
            </w:pPr>
            <w:r w:rsidRPr="00E062F1">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919E333" w14:textId="77777777" w:rsidR="00901478" w:rsidRPr="00E062F1" w:rsidRDefault="00901478" w:rsidP="00C760C7">
            <w:pPr>
              <w:pStyle w:val="TAC"/>
              <w:rPr>
                <w:szCs w:val="18"/>
              </w:rPr>
            </w:pPr>
            <w:r w:rsidRPr="00E062F1">
              <w:rPr>
                <w:rFonts w:cs="Arial"/>
                <w:kern w:val="2"/>
                <w:szCs w:val="24"/>
                <w:lang w:eastAsia="zh-CN"/>
              </w:rPr>
              <w:t>0.3</w:t>
            </w:r>
          </w:p>
        </w:tc>
      </w:tr>
      <w:tr w:rsidR="00901478" w:rsidRPr="00E062F1" w14:paraId="1171CAF1"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1898A67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335E0B8" w14:textId="77777777" w:rsidR="00901478" w:rsidRPr="00E062F1" w:rsidRDefault="00901478" w:rsidP="00C760C7">
            <w:pPr>
              <w:pStyle w:val="TAC"/>
              <w:rPr>
                <w:szCs w:val="18"/>
                <w:lang w:eastAsia="ja-JP"/>
              </w:rPr>
            </w:pPr>
            <w:r w:rsidRPr="00E062F1">
              <w:rPr>
                <w:rFonts w:cs="Arial"/>
                <w:kern w:val="2"/>
                <w:szCs w:val="24"/>
                <w:lang w:eastAsia="ja-JP"/>
              </w:rPr>
              <w:t>n</w:t>
            </w:r>
            <w:r w:rsidRPr="00E062F1">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4FAB801" w14:textId="77777777" w:rsidR="00901478" w:rsidRPr="00E062F1" w:rsidRDefault="00901478" w:rsidP="00C760C7">
            <w:pPr>
              <w:pStyle w:val="TAC"/>
              <w:rPr>
                <w:szCs w:val="18"/>
              </w:rPr>
            </w:pPr>
            <w:r w:rsidRPr="00E062F1">
              <w:rPr>
                <w:rFonts w:cs="Arial"/>
                <w:kern w:val="2"/>
                <w:szCs w:val="24"/>
                <w:lang w:eastAsia="zh-CN"/>
              </w:rPr>
              <w:t>0.3</w:t>
            </w:r>
          </w:p>
        </w:tc>
      </w:tr>
      <w:tr w:rsidR="00901478" w:rsidRPr="00E062F1" w14:paraId="178DD4D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834B7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F27B0E" w14:textId="77777777" w:rsidR="00901478" w:rsidRPr="00E062F1" w:rsidRDefault="00901478" w:rsidP="00C760C7">
            <w:pPr>
              <w:pStyle w:val="TAC"/>
              <w:rPr>
                <w:szCs w:val="18"/>
                <w:lang w:eastAsia="ja-JP"/>
              </w:rPr>
            </w:pPr>
            <w:r w:rsidRPr="00E062F1">
              <w:rPr>
                <w:rFonts w:cs="Arial"/>
                <w:kern w:val="2"/>
                <w:szCs w:val="24"/>
                <w:lang w:eastAsia="ja-JP"/>
              </w:rPr>
              <w:t>n</w:t>
            </w:r>
            <w:r w:rsidRPr="00E062F1">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7967A0B9" w14:textId="77777777" w:rsidR="00901478" w:rsidRPr="00E062F1" w:rsidRDefault="00901478" w:rsidP="00C760C7">
            <w:pPr>
              <w:pStyle w:val="TAC"/>
              <w:rPr>
                <w:szCs w:val="18"/>
              </w:rPr>
            </w:pPr>
            <w:r w:rsidRPr="00E062F1">
              <w:rPr>
                <w:rFonts w:cs="Arial"/>
                <w:kern w:val="2"/>
                <w:szCs w:val="24"/>
                <w:lang w:eastAsia="zh-CN"/>
              </w:rPr>
              <w:t>0.3</w:t>
            </w:r>
          </w:p>
        </w:tc>
      </w:tr>
      <w:tr w:rsidR="00901478" w:rsidRPr="00E062F1" w14:paraId="19815B5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2B0ADB" w14:textId="77777777" w:rsidR="00901478" w:rsidRPr="00E062F1" w:rsidRDefault="00901478" w:rsidP="00C760C7">
            <w:pPr>
              <w:pStyle w:val="TAC"/>
              <w:rPr>
                <w:rFonts w:cs="Arial"/>
              </w:rPr>
            </w:pPr>
            <w:r w:rsidRPr="00E062F1">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094C49BB" w14:textId="77777777" w:rsidR="00901478" w:rsidRPr="00E062F1" w:rsidRDefault="00901478" w:rsidP="00C760C7">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4EB53A10" w14:textId="77777777" w:rsidR="00901478" w:rsidRPr="00E062F1" w:rsidRDefault="00901478" w:rsidP="00C760C7">
            <w:pPr>
              <w:pStyle w:val="TAC"/>
              <w:rPr>
                <w:szCs w:val="18"/>
                <w:lang w:eastAsia="fr-FR"/>
              </w:rPr>
            </w:pPr>
            <w:r w:rsidRPr="00E062F1">
              <w:rPr>
                <w:rFonts w:cs="Arial"/>
                <w:szCs w:val="18"/>
              </w:rPr>
              <w:t>0.6</w:t>
            </w:r>
          </w:p>
        </w:tc>
      </w:tr>
      <w:tr w:rsidR="00901478" w:rsidRPr="00E062F1" w14:paraId="022EAFA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29914A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BA4FE5" w14:textId="77777777" w:rsidR="00901478" w:rsidRPr="00E062F1" w:rsidRDefault="00901478" w:rsidP="00C760C7">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hideMark/>
          </w:tcPr>
          <w:p w14:paraId="2797B605" w14:textId="77777777" w:rsidR="00901478" w:rsidRPr="00E062F1" w:rsidRDefault="00901478" w:rsidP="00C760C7">
            <w:pPr>
              <w:pStyle w:val="TAC"/>
              <w:rPr>
                <w:szCs w:val="18"/>
                <w:lang w:eastAsia="fr-FR"/>
              </w:rPr>
            </w:pPr>
            <w:r w:rsidRPr="00E062F1">
              <w:rPr>
                <w:rFonts w:cs="Arial"/>
                <w:szCs w:val="18"/>
              </w:rPr>
              <w:t>0.8</w:t>
            </w:r>
          </w:p>
        </w:tc>
      </w:tr>
      <w:tr w:rsidR="00901478" w:rsidRPr="00E062F1" w14:paraId="7B954AA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14E78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03857B" w14:textId="77777777" w:rsidR="00901478" w:rsidRPr="00E062F1" w:rsidRDefault="00901478" w:rsidP="00C760C7">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3F24A330" w14:textId="77777777" w:rsidR="00901478" w:rsidRPr="00E062F1" w:rsidRDefault="00901478" w:rsidP="00C760C7">
            <w:pPr>
              <w:pStyle w:val="TAC"/>
              <w:rPr>
                <w:szCs w:val="18"/>
                <w:lang w:eastAsia="fr-FR"/>
              </w:rPr>
            </w:pPr>
            <w:r w:rsidRPr="00E062F1">
              <w:rPr>
                <w:rFonts w:cs="Arial"/>
                <w:szCs w:val="18"/>
              </w:rPr>
              <w:t>0.8</w:t>
            </w:r>
          </w:p>
        </w:tc>
      </w:tr>
      <w:tr w:rsidR="00901478" w:rsidRPr="00E062F1" w14:paraId="6A2508C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5E60FB" w14:textId="77777777" w:rsidR="00901478" w:rsidRPr="00E062F1" w:rsidRDefault="00901478" w:rsidP="00C760C7">
            <w:pPr>
              <w:pStyle w:val="TAC"/>
              <w:rPr>
                <w:rFonts w:cs="Arial"/>
              </w:rPr>
            </w:pPr>
            <w:r w:rsidRPr="00E062F1">
              <w:t>DC_8-42_n77</w:t>
            </w:r>
          </w:p>
        </w:tc>
        <w:tc>
          <w:tcPr>
            <w:tcW w:w="2952" w:type="dxa"/>
            <w:tcBorders>
              <w:top w:val="single" w:sz="4" w:space="0" w:color="auto"/>
              <w:left w:val="single" w:sz="4" w:space="0" w:color="auto"/>
              <w:bottom w:val="single" w:sz="4" w:space="0" w:color="auto"/>
              <w:right w:val="single" w:sz="4" w:space="0" w:color="auto"/>
            </w:tcBorders>
            <w:hideMark/>
          </w:tcPr>
          <w:p w14:paraId="24BB5587" w14:textId="77777777" w:rsidR="00901478" w:rsidRPr="00E062F1" w:rsidRDefault="00901478" w:rsidP="00C760C7">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41CCD570" w14:textId="77777777" w:rsidR="00901478" w:rsidRPr="00E062F1" w:rsidRDefault="00901478" w:rsidP="00C760C7">
            <w:pPr>
              <w:pStyle w:val="TAC"/>
              <w:rPr>
                <w:szCs w:val="18"/>
              </w:rPr>
            </w:pPr>
            <w:r w:rsidRPr="00E062F1">
              <w:rPr>
                <w:rFonts w:cs="Arial"/>
                <w:szCs w:val="18"/>
              </w:rPr>
              <w:t>0.6</w:t>
            </w:r>
          </w:p>
        </w:tc>
      </w:tr>
      <w:tr w:rsidR="00901478" w:rsidRPr="00E062F1" w14:paraId="595264E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9CE5AA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78F137" w14:textId="77777777" w:rsidR="00901478" w:rsidRPr="00E062F1" w:rsidRDefault="00901478" w:rsidP="00C760C7">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hideMark/>
          </w:tcPr>
          <w:p w14:paraId="76CAB36D" w14:textId="77777777" w:rsidR="00901478" w:rsidRPr="00E062F1" w:rsidRDefault="00901478" w:rsidP="00C760C7">
            <w:pPr>
              <w:pStyle w:val="TAC"/>
              <w:rPr>
                <w:szCs w:val="18"/>
              </w:rPr>
            </w:pPr>
            <w:r w:rsidRPr="00E062F1">
              <w:rPr>
                <w:rFonts w:cs="Arial"/>
                <w:szCs w:val="18"/>
              </w:rPr>
              <w:t>0.8</w:t>
            </w:r>
          </w:p>
        </w:tc>
      </w:tr>
      <w:tr w:rsidR="00901478" w:rsidRPr="00E062F1" w14:paraId="372FB91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F5684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AD4EE6" w14:textId="77777777" w:rsidR="00901478" w:rsidRPr="00E062F1" w:rsidRDefault="00901478" w:rsidP="00C760C7">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58B87364" w14:textId="77777777" w:rsidR="00901478" w:rsidRPr="00E062F1" w:rsidRDefault="00901478" w:rsidP="00C760C7">
            <w:pPr>
              <w:pStyle w:val="TAC"/>
              <w:rPr>
                <w:szCs w:val="18"/>
              </w:rPr>
            </w:pPr>
            <w:r w:rsidRPr="00E062F1">
              <w:rPr>
                <w:rFonts w:cs="Arial"/>
                <w:szCs w:val="18"/>
              </w:rPr>
              <w:t>0.8</w:t>
            </w:r>
          </w:p>
        </w:tc>
      </w:tr>
      <w:tr w:rsidR="00901478" w:rsidRPr="00E062F1" w14:paraId="41A9B87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DD7C0E" w14:textId="77777777" w:rsidR="00901478" w:rsidRPr="00E062F1" w:rsidRDefault="00901478" w:rsidP="00C760C7">
            <w:pPr>
              <w:pStyle w:val="TAC"/>
              <w:rPr>
                <w:rFonts w:cs="Arial"/>
              </w:rPr>
            </w:pPr>
            <w:r w:rsidRPr="00E062F1">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17ECFBDB" w14:textId="77777777" w:rsidR="00901478" w:rsidRPr="00E062F1" w:rsidRDefault="00901478" w:rsidP="00C760C7">
            <w:pPr>
              <w:pStyle w:val="TAC"/>
              <w:rPr>
                <w:rFonts w:cs="Arial"/>
                <w:lang w:eastAsia="ja-JP"/>
              </w:rPr>
            </w:pPr>
            <w:r w:rsidRPr="00E062F1">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986C112"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27E6B72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71585E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BF4B0E" w14:textId="77777777" w:rsidR="00901478" w:rsidRPr="00E062F1" w:rsidRDefault="00901478" w:rsidP="00C760C7">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68AF4B40"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29F2672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0C67D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F9ABA8" w14:textId="77777777" w:rsidR="00901478" w:rsidRPr="00E062F1" w:rsidRDefault="00901478" w:rsidP="00C760C7">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443B171C"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1DCE4BE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6C6F81" w14:textId="77777777" w:rsidR="00901478" w:rsidRPr="00E062F1" w:rsidRDefault="00901478" w:rsidP="00C760C7">
            <w:pPr>
              <w:pStyle w:val="TAC"/>
              <w:rPr>
                <w:rFonts w:cs="Arial"/>
              </w:rPr>
            </w:pPr>
            <w:r w:rsidRPr="00E062F1">
              <w:t>DC_</w:t>
            </w:r>
            <w:r w:rsidRPr="00E062F1">
              <w:rPr>
                <w:lang w:eastAsia="zh-CN"/>
              </w:rPr>
              <w:t>8</w:t>
            </w:r>
            <w:r w:rsidRPr="00E062F1">
              <w:t>_SUL_n78- n8</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1FE7904" w14:textId="77777777" w:rsidR="00901478" w:rsidRPr="00E062F1" w:rsidRDefault="00901478" w:rsidP="00C760C7">
            <w:pPr>
              <w:pStyle w:val="TAC"/>
              <w:rPr>
                <w:rFonts w:cs="Arial"/>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A753711"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28B10F2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E42239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5C8026" w14:textId="77777777" w:rsidR="00901478" w:rsidRPr="00E062F1" w:rsidRDefault="00901478" w:rsidP="00C760C7">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9ACE3EE"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328C645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9F486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A8525C" w14:textId="77777777" w:rsidR="00901478" w:rsidRPr="00E062F1" w:rsidRDefault="00901478" w:rsidP="00C760C7">
            <w:pPr>
              <w:pStyle w:val="TAC"/>
              <w:rPr>
                <w:rFonts w:cs="Arial"/>
                <w:lang w:eastAsia="ja-JP"/>
              </w:rPr>
            </w:pPr>
            <w:r w:rsidRPr="00E062F1">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0C6C51D7"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4250A84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F2697F" w14:textId="77777777" w:rsidR="00901478" w:rsidRPr="00E062F1" w:rsidRDefault="00901478" w:rsidP="00C760C7">
            <w:pPr>
              <w:pStyle w:val="TAC"/>
              <w:rPr>
                <w:rFonts w:eastAsia="MS Mincho" w:cs="Arial"/>
                <w:bCs/>
                <w:szCs w:val="18"/>
                <w:lang w:eastAsia="fr-FR"/>
              </w:rPr>
            </w:pPr>
            <w:r w:rsidRPr="00E062F1">
              <w:rPr>
                <w:rFonts w:eastAsia="MS Mincho" w:cs="Arial"/>
              </w:rPr>
              <w:t>DC_11-18</w:t>
            </w:r>
            <w:r w:rsidRPr="00E062F1">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44C60BB2" w14:textId="77777777" w:rsidR="00901478" w:rsidRPr="00E062F1" w:rsidRDefault="00901478" w:rsidP="00C760C7">
            <w:pPr>
              <w:pStyle w:val="TAC"/>
              <w:rPr>
                <w:rFonts w:eastAsia="MS Mincho" w:cs="Arial"/>
                <w:bCs/>
                <w:szCs w:val="18"/>
              </w:rPr>
            </w:pPr>
            <w:r w:rsidRPr="00E062F1">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7CBB8E57" w14:textId="77777777" w:rsidR="00901478" w:rsidRPr="00E062F1" w:rsidRDefault="00901478" w:rsidP="00C760C7">
            <w:pPr>
              <w:pStyle w:val="TAC"/>
              <w:rPr>
                <w:rFonts w:eastAsia="MS Mincho" w:cs="Arial"/>
                <w:bCs/>
                <w:szCs w:val="18"/>
              </w:rPr>
            </w:pPr>
            <w:r w:rsidRPr="00E062F1">
              <w:rPr>
                <w:rFonts w:eastAsia="MS Mincho" w:cs="Arial"/>
                <w:lang w:eastAsia="zh-CN"/>
              </w:rPr>
              <w:t>0.</w:t>
            </w:r>
            <w:r w:rsidRPr="00E062F1">
              <w:rPr>
                <w:rFonts w:cs="Arial"/>
                <w:lang w:eastAsia="zh-CN"/>
              </w:rPr>
              <w:t>4</w:t>
            </w:r>
          </w:p>
        </w:tc>
      </w:tr>
      <w:tr w:rsidR="00901478" w:rsidRPr="00E062F1" w14:paraId="6AD2206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B546B42" w14:textId="77777777" w:rsidR="00901478" w:rsidRPr="00E062F1" w:rsidRDefault="00901478" w:rsidP="00C760C7">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A3970B" w14:textId="77777777" w:rsidR="00901478" w:rsidRPr="00E062F1" w:rsidRDefault="00901478" w:rsidP="00C760C7">
            <w:pPr>
              <w:pStyle w:val="TAC"/>
              <w:rPr>
                <w:rFonts w:eastAsia="MS Mincho" w:cs="Arial"/>
                <w:bCs/>
                <w:szCs w:val="18"/>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EE6798D" w14:textId="77777777" w:rsidR="00901478" w:rsidRPr="00E062F1" w:rsidRDefault="00901478" w:rsidP="00C760C7">
            <w:pPr>
              <w:pStyle w:val="TAC"/>
              <w:rPr>
                <w:rFonts w:eastAsia="MS Mincho" w:cs="Arial"/>
                <w:bCs/>
                <w:szCs w:val="18"/>
              </w:rPr>
            </w:pPr>
            <w:r w:rsidRPr="00E062F1">
              <w:rPr>
                <w:rFonts w:eastAsia="MS Mincho" w:cs="Arial"/>
                <w:lang w:eastAsia="zh-CN"/>
              </w:rPr>
              <w:t>0.3</w:t>
            </w:r>
          </w:p>
        </w:tc>
      </w:tr>
      <w:tr w:rsidR="00901478" w:rsidRPr="00E062F1" w14:paraId="78D4C6C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317412" w14:textId="77777777" w:rsidR="00901478" w:rsidRPr="00E062F1" w:rsidRDefault="00901478" w:rsidP="00C760C7">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3EA4FC" w14:textId="77777777" w:rsidR="00901478" w:rsidRPr="00E062F1" w:rsidRDefault="00901478" w:rsidP="00C760C7">
            <w:pPr>
              <w:pStyle w:val="TAC"/>
              <w:rPr>
                <w:rFonts w:eastAsia="MS Mincho" w:cs="Arial"/>
                <w:bCs/>
                <w:szCs w:val="18"/>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C4C5E91" w14:textId="77777777" w:rsidR="00901478" w:rsidRPr="00E062F1" w:rsidRDefault="00901478" w:rsidP="00C760C7">
            <w:pPr>
              <w:pStyle w:val="TAC"/>
              <w:rPr>
                <w:rFonts w:eastAsia="MS Mincho" w:cs="Arial"/>
                <w:bCs/>
                <w:szCs w:val="18"/>
              </w:rPr>
            </w:pPr>
            <w:r w:rsidRPr="00E062F1">
              <w:rPr>
                <w:rFonts w:eastAsia="MS Mincho" w:cs="Arial"/>
                <w:lang w:eastAsia="zh-CN"/>
              </w:rPr>
              <w:t>0.8</w:t>
            </w:r>
          </w:p>
        </w:tc>
      </w:tr>
      <w:tr w:rsidR="00901478" w:rsidRPr="00E062F1" w14:paraId="6B227CC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DB966B" w14:textId="77777777" w:rsidR="00901478" w:rsidRPr="00E062F1" w:rsidRDefault="00901478" w:rsidP="00C760C7">
            <w:pPr>
              <w:pStyle w:val="TAC"/>
              <w:rPr>
                <w:rFonts w:eastAsia="MS Mincho" w:cs="Arial"/>
                <w:bCs/>
                <w:szCs w:val="18"/>
              </w:rPr>
            </w:pPr>
            <w:r>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242648BC" w14:textId="77777777" w:rsidR="00901478" w:rsidRPr="00E062F1" w:rsidRDefault="00901478" w:rsidP="00C760C7">
            <w:pPr>
              <w:pStyle w:val="TAC"/>
              <w:rPr>
                <w:rFonts w:eastAsia="MS Mincho" w:cs="Arial"/>
                <w:lang w:eastAsia="ja-JP"/>
              </w:rPr>
            </w:pPr>
            <w:r w:rsidRPr="00E062F1">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6BC1212C" w14:textId="77777777" w:rsidR="00901478" w:rsidRPr="00E062F1" w:rsidRDefault="00901478" w:rsidP="00C760C7">
            <w:pPr>
              <w:pStyle w:val="TAC"/>
              <w:rPr>
                <w:rFonts w:eastAsia="MS Mincho" w:cs="Arial"/>
                <w:lang w:eastAsia="zh-CN"/>
              </w:rPr>
            </w:pPr>
            <w:r w:rsidRPr="00E062F1">
              <w:rPr>
                <w:rFonts w:eastAsia="MS Mincho" w:cs="Arial"/>
                <w:lang w:eastAsia="zh-CN"/>
              </w:rPr>
              <w:t>0.</w:t>
            </w:r>
            <w:r w:rsidRPr="00E062F1">
              <w:rPr>
                <w:rFonts w:cs="Arial"/>
                <w:lang w:eastAsia="zh-CN"/>
              </w:rPr>
              <w:t>4</w:t>
            </w:r>
          </w:p>
        </w:tc>
      </w:tr>
      <w:tr w:rsidR="00901478" w:rsidRPr="00E062F1" w14:paraId="4056E2B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5190E59" w14:textId="77777777" w:rsidR="00901478" w:rsidRPr="00E062F1" w:rsidRDefault="00901478" w:rsidP="00C760C7">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482726" w14:textId="77777777" w:rsidR="00901478" w:rsidRPr="00E062F1" w:rsidRDefault="00901478" w:rsidP="00C760C7">
            <w:pPr>
              <w:pStyle w:val="TAC"/>
              <w:rPr>
                <w:rFonts w:eastAsia="MS Mincho" w:cs="Arial"/>
                <w:lang w:eastAsia="ja-JP"/>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412CD32" w14:textId="77777777" w:rsidR="00901478" w:rsidRPr="00E062F1" w:rsidRDefault="00901478" w:rsidP="00C760C7">
            <w:pPr>
              <w:pStyle w:val="TAC"/>
              <w:rPr>
                <w:rFonts w:eastAsia="MS Mincho" w:cs="Arial"/>
                <w:lang w:eastAsia="zh-CN"/>
              </w:rPr>
            </w:pPr>
            <w:r w:rsidRPr="00E062F1">
              <w:rPr>
                <w:rFonts w:eastAsia="MS Mincho" w:cs="Arial"/>
                <w:lang w:eastAsia="zh-CN"/>
              </w:rPr>
              <w:t>0.3</w:t>
            </w:r>
          </w:p>
        </w:tc>
      </w:tr>
      <w:tr w:rsidR="00901478" w:rsidRPr="00E062F1" w14:paraId="6A32E29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434683" w14:textId="77777777" w:rsidR="00901478" w:rsidRPr="00E062F1" w:rsidRDefault="00901478" w:rsidP="00C760C7">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F501DC" w14:textId="77777777" w:rsidR="00901478" w:rsidRPr="00E062F1" w:rsidRDefault="00901478" w:rsidP="00C760C7">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550879" w14:textId="77777777" w:rsidR="00901478" w:rsidRPr="00E062F1" w:rsidRDefault="00901478" w:rsidP="00C760C7">
            <w:pPr>
              <w:pStyle w:val="TAC"/>
              <w:rPr>
                <w:rFonts w:eastAsia="MS Mincho" w:cs="Arial"/>
                <w:lang w:eastAsia="zh-CN"/>
              </w:rPr>
            </w:pPr>
            <w:r w:rsidRPr="00E062F1">
              <w:rPr>
                <w:rFonts w:eastAsia="MS Mincho" w:cs="Arial"/>
                <w:lang w:eastAsia="zh-CN"/>
              </w:rPr>
              <w:t>0.8</w:t>
            </w:r>
          </w:p>
        </w:tc>
      </w:tr>
      <w:tr w:rsidR="00901478" w:rsidRPr="00E062F1" w14:paraId="62F9E65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2BDCDA" w14:textId="77777777" w:rsidR="00901478" w:rsidRPr="00E062F1" w:rsidRDefault="00901478" w:rsidP="00C760C7">
            <w:pPr>
              <w:pStyle w:val="TAC"/>
              <w:rPr>
                <w:rFonts w:eastAsia="MS Mincho" w:cs="Arial"/>
                <w:bCs/>
                <w:szCs w:val="18"/>
                <w:lang w:eastAsia="fr-FR"/>
              </w:rPr>
            </w:pPr>
            <w:r w:rsidRPr="00E062F1">
              <w:rPr>
                <w:rFonts w:eastAsia="MS Mincho" w:cs="Arial"/>
              </w:rPr>
              <w:t>DC_</w:t>
            </w:r>
            <w:r w:rsidRPr="00E062F1">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56C465CB" w14:textId="77777777" w:rsidR="00901478" w:rsidRPr="00E062F1" w:rsidRDefault="00901478" w:rsidP="00C760C7">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7820B57" w14:textId="77777777" w:rsidR="00901478" w:rsidRPr="00E062F1" w:rsidRDefault="00901478" w:rsidP="00C760C7">
            <w:pPr>
              <w:pStyle w:val="TAC"/>
              <w:rPr>
                <w:rFonts w:eastAsia="MS Mincho" w:cs="Arial"/>
                <w:lang w:eastAsia="zh-CN"/>
              </w:rPr>
            </w:pPr>
            <w:r w:rsidRPr="00E062F1">
              <w:rPr>
                <w:rFonts w:cs="Arial"/>
                <w:lang w:eastAsia="zh-CN"/>
              </w:rPr>
              <w:t>0.8</w:t>
            </w:r>
          </w:p>
        </w:tc>
      </w:tr>
      <w:tr w:rsidR="00901478" w:rsidRPr="00E062F1" w14:paraId="085DCAF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8067A5D" w14:textId="77777777" w:rsidR="00901478" w:rsidRPr="00E062F1" w:rsidRDefault="00901478" w:rsidP="00C760C7">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9104B3" w14:textId="77777777" w:rsidR="00901478" w:rsidRPr="00E062F1" w:rsidRDefault="00901478" w:rsidP="00C760C7">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56E025F" w14:textId="77777777" w:rsidR="00901478" w:rsidRPr="00E062F1" w:rsidRDefault="00901478" w:rsidP="00C760C7">
            <w:pPr>
              <w:pStyle w:val="TAC"/>
              <w:rPr>
                <w:rFonts w:eastAsia="MS Mincho" w:cs="Arial"/>
                <w:lang w:eastAsia="zh-CN"/>
              </w:rPr>
            </w:pPr>
            <w:r w:rsidRPr="00E062F1">
              <w:rPr>
                <w:rFonts w:cs="Arial"/>
                <w:lang w:eastAsia="zh-CN"/>
              </w:rPr>
              <w:t>0.4</w:t>
            </w:r>
          </w:p>
        </w:tc>
      </w:tr>
      <w:tr w:rsidR="00901478" w:rsidRPr="00E062F1" w14:paraId="7EC30B9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3FE7AF" w14:textId="77777777" w:rsidR="00901478" w:rsidRPr="00E062F1" w:rsidRDefault="00901478" w:rsidP="00C760C7">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A7CD69" w14:textId="77777777" w:rsidR="00901478" w:rsidRPr="00E062F1" w:rsidRDefault="00901478" w:rsidP="00C760C7">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F800EC2" w14:textId="77777777" w:rsidR="00901478" w:rsidRPr="00E062F1" w:rsidRDefault="00901478" w:rsidP="00C760C7">
            <w:pPr>
              <w:pStyle w:val="TAC"/>
              <w:rPr>
                <w:rFonts w:eastAsia="MS Mincho" w:cs="Arial"/>
                <w:lang w:eastAsia="zh-CN"/>
              </w:rPr>
            </w:pPr>
            <w:r w:rsidRPr="00E062F1">
              <w:rPr>
                <w:rFonts w:cs="Arial"/>
                <w:lang w:eastAsia="zh-CN"/>
              </w:rPr>
              <w:t>0.8</w:t>
            </w:r>
          </w:p>
        </w:tc>
      </w:tr>
      <w:tr w:rsidR="00901478" w:rsidRPr="00E062F1" w14:paraId="308CEF5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A11F10" w14:textId="77777777" w:rsidR="00901478" w:rsidRPr="00E062F1" w:rsidRDefault="00901478" w:rsidP="00C760C7">
            <w:pPr>
              <w:pStyle w:val="TAC"/>
              <w:rPr>
                <w:rFonts w:cs="Arial"/>
              </w:rPr>
            </w:pPr>
            <w:r w:rsidRPr="00E062F1">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0F317611" w14:textId="77777777" w:rsidR="00901478" w:rsidRPr="00E062F1" w:rsidRDefault="00901478" w:rsidP="00C760C7">
            <w:pPr>
              <w:pStyle w:val="TAC"/>
              <w:rPr>
                <w:rFonts w:cs="Arial"/>
                <w:lang w:eastAsia="zh-CN"/>
              </w:rPr>
            </w:pPr>
            <w:r w:rsidRPr="00E062F1">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778B2810" w14:textId="77777777" w:rsidR="00901478" w:rsidRPr="00E062F1" w:rsidRDefault="00901478" w:rsidP="00C760C7">
            <w:pPr>
              <w:pStyle w:val="TAC"/>
              <w:rPr>
                <w:rFonts w:cs="Arial"/>
                <w:lang w:eastAsia="zh-CN"/>
              </w:rPr>
            </w:pPr>
            <w:r w:rsidRPr="00E062F1">
              <w:rPr>
                <w:rFonts w:eastAsia="MS Mincho" w:cs="Arial"/>
                <w:bCs/>
                <w:szCs w:val="18"/>
              </w:rPr>
              <w:t>0.5</w:t>
            </w:r>
          </w:p>
        </w:tc>
      </w:tr>
      <w:tr w:rsidR="00901478" w:rsidRPr="00E062F1" w14:paraId="1441B0D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9C79EE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26B3EA" w14:textId="77777777" w:rsidR="00901478" w:rsidRPr="00E062F1" w:rsidRDefault="00901478" w:rsidP="00C760C7">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9D10F37" w14:textId="77777777" w:rsidR="00901478" w:rsidRPr="00E062F1" w:rsidRDefault="00901478" w:rsidP="00C760C7">
            <w:pPr>
              <w:pStyle w:val="TAC"/>
              <w:rPr>
                <w:rFonts w:cs="Arial"/>
                <w:lang w:eastAsia="zh-CN"/>
              </w:rPr>
            </w:pPr>
            <w:r w:rsidRPr="00E062F1">
              <w:rPr>
                <w:rFonts w:eastAsia="MS Mincho" w:cs="Arial"/>
                <w:bCs/>
                <w:szCs w:val="18"/>
              </w:rPr>
              <w:t>0.5</w:t>
            </w:r>
          </w:p>
        </w:tc>
      </w:tr>
      <w:tr w:rsidR="00901478" w:rsidRPr="00E062F1" w14:paraId="1C7BAA3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28CA6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E94C53" w14:textId="77777777" w:rsidR="00901478" w:rsidRPr="00E062F1" w:rsidRDefault="00901478" w:rsidP="00C760C7">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B21D881" w14:textId="77777777" w:rsidR="00901478" w:rsidRPr="00E062F1" w:rsidRDefault="00901478" w:rsidP="00C760C7">
            <w:pPr>
              <w:pStyle w:val="TAC"/>
              <w:rPr>
                <w:rFonts w:cs="Arial"/>
                <w:lang w:eastAsia="zh-CN"/>
              </w:rPr>
            </w:pPr>
            <w:r w:rsidRPr="00E062F1">
              <w:rPr>
                <w:rFonts w:eastAsia="MS Mincho" w:cs="Arial"/>
                <w:bCs/>
                <w:szCs w:val="18"/>
              </w:rPr>
              <w:t>0.8</w:t>
            </w:r>
          </w:p>
        </w:tc>
      </w:tr>
      <w:tr w:rsidR="00901478" w:rsidRPr="00E062F1" w14:paraId="69615DF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3E32FC" w14:textId="77777777" w:rsidR="00901478" w:rsidRPr="00E062F1" w:rsidRDefault="00901478" w:rsidP="00C760C7">
            <w:pPr>
              <w:pStyle w:val="TAC"/>
              <w:rPr>
                <w:rFonts w:cs="Arial"/>
              </w:rPr>
            </w:pPr>
            <w:r w:rsidRPr="00E062F1">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2036C511" w14:textId="77777777" w:rsidR="00901478" w:rsidRPr="00E062F1" w:rsidRDefault="00901478" w:rsidP="00C760C7">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032D6A5" w14:textId="77777777" w:rsidR="00901478" w:rsidRPr="00E062F1" w:rsidRDefault="00901478" w:rsidP="00C760C7">
            <w:pPr>
              <w:pStyle w:val="TAC"/>
              <w:rPr>
                <w:rFonts w:cs="Arial"/>
                <w:lang w:eastAsia="zh-CN"/>
              </w:rPr>
            </w:pPr>
            <w:r w:rsidRPr="00E062F1">
              <w:rPr>
                <w:rFonts w:cs="Arial"/>
              </w:rPr>
              <w:t>0.3</w:t>
            </w:r>
          </w:p>
        </w:tc>
      </w:tr>
      <w:tr w:rsidR="00901478" w:rsidRPr="00E062F1" w14:paraId="6CB14C8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75FC26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B196D4" w14:textId="77777777" w:rsidR="00901478" w:rsidRPr="00E062F1" w:rsidRDefault="00901478" w:rsidP="00C760C7">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AF3F957" w14:textId="77777777" w:rsidR="00901478" w:rsidRPr="00E062F1" w:rsidRDefault="00901478" w:rsidP="00C760C7">
            <w:pPr>
              <w:pStyle w:val="TAC"/>
              <w:rPr>
                <w:rFonts w:cs="Arial"/>
                <w:lang w:eastAsia="zh-CN"/>
              </w:rPr>
            </w:pPr>
            <w:r w:rsidRPr="00E062F1">
              <w:rPr>
                <w:rFonts w:cs="Arial"/>
              </w:rPr>
              <w:t>0.3</w:t>
            </w:r>
          </w:p>
        </w:tc>
      </w:tr>
      <w:tr w:rsidR="00901478" w:rsidRPr="00E062F1" w14:paraId="7F5407F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D1D3A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B163D7" w14:textId="77777777" w:rsidR="00901478" w:rsidRPr="00E062F1" w:rsidRDefault="00901478" w:rsidP="00C760C7">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4501575" w14:textId="77777777" w:rsidR="00901478" w:rsidRPr="00E062F1" w:rsidRDefault="00901478" w:rsidP="00C760C7">
            <w:pPr>
              <w:pStyle w:val="TAC"/>
              <w:rPr>
                <w:rFonts w:cs="Arial"/>
                <w:lang w:eastAsia="zh-CN"/>
              </w:rPr>
            </w:pPr>
            <w:r w:rsidRPr="00E062F1">
              <w:rPr>
                <w:rFonts w:cs="Arial"/>
              </w:rPr>
              <w:t>0.5</w:t>
            </w:r>
          </w:p>
        </w:tc>
      </w:tr>
      <w:tr w:rsidR="00901478" w:rsidRPr="00E062F1" w14:paraId="53379A6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C3509F" w14:textId="77777777" w:rsidR="00901478" w:rsidRPr="00E062F1" w:rsidRDefault="00901478" w:rsidP="00C760C7">
            <w:pPr>
              <w:pStyle w:val="TAC"/>
              <w:rPr>
                <w:rFonts w:cs="Arial"/>
              </w:rPr>
            </w:pPr>
            <w:r w:rsidRPr="00E062F1">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40F8CA30" w14:textId="77777777" w:rsidR="00901478" w:rsidRPr="00E062F1" w:rsidRDefault="00901478" w:rsidP="00C760C7">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37178E4" w14:textId="77777777" w:rsidR="00901478" w:rsidRPr="00E062F1" w:rsidRDefault="00901478" w:rsidP="00C760C7">
            <w:pPr>
              <w:pStyle w:val="TAC"/>
              <w:rPr>
                <w:rFonts w:cs="Arial"/>
              </w:rPr>
            </w:pPr>
            <w:r w:rsidRPr="00E062F1">
              <w:rPr>
                <w:rFonts w:cs="Arial"/>
              </w:rPr>
              <w:t>0.8</w:t>
            </w:r>
          </w:p>
        </w:tc>
      </w:tr>
      <w:tr w:rsidR="00901478" w:rsidRPr="00E062F1" w14:paraId="1CCAC63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72BE1A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7D656B" w14:textId="77777777" w:rsidR="00901478" w:rsidRPr="00E062F1" w:rsidRDefault="00901478" w:rsidP="00C760C7">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AA87CDC" w14:textId="77777777" w:rsidR="00901478" w:rsidRPr="00E062F1" w:rsidRDefault="00901478" w:rsidP="00C760C7">
            <w:pPr>
              <w:pStyle w:val="TAC"/>
              <w:rPr>
                <w:rFonts w:cs="Arial"/>
              </w:rPr>
            </w:pPr>
            <w:r w:rsidRPr="00E062F1">
              <w:rPr>
                <w:rFonts w:cs="Arial"/>
              </w:rPr>
              <w:t>0.3</w:t>
            </w:r>
          </w:p>
        </w:tc>
      </w:tr>
      <w:tr w:rsidR="00901478" w:rsidRPr="00E062F1" w14:paraId="01C4A60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23BC1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F4C050" w14:textId="77777777" w:rsidR="00901478" w:rsidRPr="00E062F1" w:rsidRDefault="00901478" w:rsidP="00C760C7">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38288BD" w14:textId="77777777" w:rsidR="00901478" w:rsidRPr="00E062F1" w:rsidRDefault="00901478" w:rsidP="00C760C7">
            <w:pPr>
              <w:pStyle w:val="TAC"/>
              <w:rPr>
                <w:rFonts w:cs="Arial"/>
              </w:rPr>
            </w:pPr>
            <w:r w:rsidRPr="00E062F1">
              <w:rPr>
                <w:rFonts w:cs="Arial"/>
              </w:rPr>
              <w:t>0.5</w:t>
            </w:r>
          </w:p>
        </w:tc>
      </w:tr>
      <w:tr w:rsidR="00901478" w:rsidRPr="00E062F1" w14:paraId="0C085FE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2265E8" w14:textId="77777777" w:rsidR="00901478" w:rsidRPr="00E062F1" w:rsidRDefault="00901478" w:rsidP="00C760C7">
            <w:pPr>
              <w:pStyle w:val="TAC"/>
              <w:rPr>
                <w:rFonts w:cs="Arial"/>
                <w:lang w:eastAsia="fr-FR"/>
              </w:rPr>
            </w:pPr>
            <w:r w:rsidRPr="00E062F1">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hideMark/>
          </w:tcPr>
          <w:p w14:paraId="72AC6FCA" w14:textId="77777777" w:rsidR="00901478" w:rsidRPr="00E062F1" w:rsidRDefault="00901478" w:rsidP="00C760C7">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C49888D" w14:textId="77777777" w:rsidR="00901478" w:rsidRPr="00E062F1" w:rsidRDefault="00901478" w:rsidP="00C760C7">
            <w:pPr>
              <w:pStyle w:val="TAC"/>
              <w:rPr>
                <w:rFonts w:cs="Arial"/>
              </w:rPr>
            </w:pPr>
            <w:r w:rsidRPr="00E062F1">
              <w:rPr>
                <w:rFonts w:cs="Arial"/>
                <w:lang w:eastAsia="zh-CN"/>
              </w:rPr>
              <w:t>0.5</w:t>
            </w:r>
          </w:p>
        </w:tc>
      </w:tr>
      <w:tr w:rsidR="00901478" w:rsidRPr="00E062F1" w14:paraId="26A5494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5473EB"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EFC508" w14:textId="77777777" w:rsidR="00901478" w:rsidRPr="00E062F1" w:rsidRDefault="00901478" w:rsidP="00C760C7">
            <w:pPr>
              <w:pStyle w:val="TAC"/>
              <w:rPr>
                <w:rFonts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B668265" w14:textId="77777777" w:rsidR="00901478" w:rsidRPr="00E062F1" w:rsidRDefault="00901478" w:rsidP="00C760C7">
            <w:pPr>
              <w:pStyle w:val="TAC"/>
              <w:rPr>
                <w:rFonts w:cs="Arial"/>
              </w:rPr>
            </w:pPr>
            <w:r w:rsidRPr="00E062F1">
              <w:rPr>
                <w:rFonts w:cs="Arial"/>
                <w:lang w:eastAsia="zh-CN"/>
              </w:rPr>
              <w:t>0.5</w:t>
            </w:r>
          </w:p>
        </w:tc>
      </w:tr>
      <w:tr w:rsidR="00901478" w:rsidRPr="00E062F1" w14:paraId="77852E2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F870D3" w14:textId="77777777" w:rsidR="00901478" w:rsidRPr="00E062F1" w:rsidRDefault="00901478" w:rsidP="00C760C7">
            <w:pPr>
              <w:pStyle w:val="TAC"/>
              <w:rPr>
                <w:rFonts w:cs="Arial"/>
                <w:lang w:eastAsia="fr-FR"/>
              </w:rPr>
            </w:pPr>
            <w:r w:rsidRPr="00E062F1">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2F0D0E31" w14:textId="77777777" w:rsidR="00901478" w:rsidRPr="00E062F1" w:rsidRDefault="00901478" w:rsidP="00C760C7">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2E648D7" w14:textId="77777777" w:rsidR="00901478" w:rsidRPr="00E062F1" w:rsidRDefault="00901478" w:rsidP="00C760C7">
            <w:pPr>
              <w:pStyle w:val="TAC"/>
              <w:rPr>
                <w:rFonts w:cs="Arial"/>
                <w:lang w:eastAsia="zh-CN"/>
              </w:rPr>
            </w:pPr>
            <w:r w:rsidRPr="00E062F1">
              <w:rPr>
                <w:rFonts w:cs="Arial"/>
              </w:rPr>
              <w:t>0.8</w:t>
            </w:r>
          </w:p>
        </w:tc>
      </w:tr>
      <w:tr w:rsidR="00901478" w:rsidRPr="00E062F1" w14:paraId="134B503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B497EE4"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95C51F" w14:textId="77777777" w:rsidR="00901478" w:rsidRPr="00E062F1" w:rsidRDefault="00901478" w:rsidP="00C760C7">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5B81D5D" w14:textId="77777777" w:rsidR="00901478" w:rsidRPr="00E062F1" w:rsidRDefault="00901478" w:rsidP="00C760C7">
            <w:pPr>
              <w:pStyle w:val="TAC"/>
              <w:rPr>
                <w:rFonts w:cs="Arial"/>
                <w:lang w:eastAsia="zh-CN"/>
              </w:rPr>
            </w:pPr>
            <w:r w:rsidRPr="00E062F1">
              <w:rPr>
                <w:rFonts w:cs="Arial"/>
              </w:rPr>
              <w:t>0.5</w:t>
            </w:r>
          </w:p>
        </w:tc>
      </w:tr>
      <w:tr w:rsidR="00901478" w:rsidRPr="00E062F1" w14:paraId="7EF6378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5199EF"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8B5000" w14:textId="77777777" w:rsidR="00901478" w:rsidRPr="00E062F1" w:rsidRDefault="00901478" w:rsidP="00C760C7">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F88D23D" w14:textId="77777777" w:rsidR="00901478" w:rsidRPr="00E062F1" w:rsidRDefault="00901478" w:rsidP="00C760C7">
            <w:pPr>
              <w:pStyle w:val="TAC"/>
              <w:rPr>
                <w:rFonts w:cs="Arial"/>
                <w:lang w:eastAsia="zh-CN"/>
              </w:rPr>
            </w:pPr>
            <w:r w:rsidRPr="00E062F1">
              <w:rPr>
                <w:rFonts w:cs="Arial"/>
              </w:rPr>
              <w:t>0.5</w:t>
            </w:r>
          </w:p>
        </w:tc>
      </w:tr>
      <w:tr w:rsidR="00901478" w:rsidRPr="00E062F1" w14:paraId="08B0D54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BC9620" w14:textId="77777777" w:rsidR="00901478" w:rsidRPr="00E062F1" w:rsidRDefault="00901478" w:rsidP="00C760C7">
            <w:pPr>
              <w:pStyle w:val="TAC"/>
              <w:rPr>
                <w:rFonts w:cs="Arial"/>
              </w:rPr>
            </w:pPr>
            <w:r w:rsidRPr="00E062F1">
              <w:t>DC_12-66_n25</w:t>
            </w:r>
          </w:p>
        </w:tc>
        <w:tc>
          <w:tcPr>
            <w:tcW w:w="2952" w:type="dxa"/>
            <w:tcBorders>
              <w:top w:val="single" w:sz="4" w:space="0" w:color="auto"/>
              <w:left w:val="single" w:sz="4" w:space="0" w:color="auto"/>
              <w:bottom w:val="single" w:sz="4" w:space="0" w:color="auto"/>
              <w:right w:val="single" w:sz="4" w:space="0" w:color="auto"/>
            </w:tcBorders>
            <w:hideMark/>
          </w:tcPr>
          <w:p w14:paraId="4BD81514" w14:textId="77777777" w:rsidR="00901478" w:rsidRPr="00E062F1" w:rsidRDefault="00901478" w:rsidP="00C760C7">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BAD76BC" w14:textId="77777777" w:rsidR="00901478" w:rsidRPr="00E062F1" w:rsidRDefault="00901478" w:rsidP="00C760C7">
            <w:pPr>
              <w:pStyle w:val="TAC"/>
              <w:rPr>
                <w:rFonts w:cs="Arial"/>
              </w:rPr>
            </w:pPr>
            <w:r w:rsidRPr="00E062F1">
              <w:rPr>
                <w:rFonts w:cs="Arial"/>
                <w:lang w:eastAsia="zh-CN"/>
              </w:rPr>
              <w:t>0.8</w:t>
            </w:r>
          </w:p>
        </w:tc>
      </w:tr>
      <w:tr w:rsidR="00901478" w:rsidRPr="00E062F1" w14:paraId="2202283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2F3BDF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CC9D00" w14:textId="77777777" w:rsidR="00901478" w:rsidRPr="00E062F1" w:rsidRDefault="00901478" w:rsidP="00C760C7">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3B00023" w14:textId="77777777" w:rsidR="00901478" w:rsidRPr="00E062F1" w:rsidRDefault="00901478" w:rsidP="00C760C7">
            <w:pPr>
              <w:pStyle w:val="TAC"/>
              <w:rPr>
                <w:rFonts w:cs="Arial"/>
              </w:rPr>
            </w:pPr>
            <w:r w:rsidRPr="00E062F1">
              <w:rPr>
                <w:rFonts w:cs="Arial"/>
                <w:lang w:eastAsia="zh-CN"/>
              </w:rPr>
              <w:t>0.5</w:t>
            </w:r>
          </w:p>
        </w:tc>
      </w:tr>
      <w:tr w:rsidR="00901478" w:rsidRPr="00E062F1" w14:paraId="4DFB50B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CD963B"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091D84" w14:textId="77777777" w:rsidR="00901478" w:rsidRPr="00E062F1" w:rsidRDefault="00901478" w:rsidP="00C760C7">
            <w:pPr>
              <w:pStyle w:val="TAC"/>
              <w:rPr>
                <w:rFonts w:cs="Arial"/>
                <w:lang w:eastAsia="ja-JP"/>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39BE20C1" w14:textId="77777777" w:rsidR="00901478" w:rsidRPr="00E062F1" w:rsidRDefault="00901478" w:rsidP="00C760C7">
            <w:pPr>
              <w:pStyle w:val="TAC"/>
              <w:rPr>
                <w:rFonts w:cs="Arial"/>
              </w:rPr>
            </w:pPr>
            <w:r w:rsidRPr="00E062F1">
              <w:rPr>
                <w:rFonts w:cs="Arial"/>
                <w:lang w:eastAsia="zh-CN"/>
              </w:rPr>
              <w:t>0.5</w:t>
            </w:r>
          </w:p>
        </w:tc>
      </w:tr>
      <w:tr w:rsidR="00901478" w:rsidRPr="00E062F1" w14:paraId="3549A17A"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5597EA" w14:textId="77777777" w:rsidR="00901478" w:rsidRPr="00E062F1" w:rsidRDefault="00901478" w:rsidP="00C760C7">
            <w:pPr>
              <w:pStyle w:val="TAC"/>
              <w:rPr>
                <w:rFonts w:cs="Arial"/>
                <w:lang w:eastAsia="fr-FR"/>
              </w:rPr>
            </w:pPr>
            <w:r w:rsidRPr="00E062F1">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17B1AE66" w14:textId="77777777" w:rsidR="00901478" w:rsidRPr="00E062F1" w:rsidRDefault="00901478" w:rsidP="00C760C7">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67C2FFC" w14:textId="77777777" w:rsidR="00901478" w:rsidRPr="00E062F1" w:rsidRDefault="00901478" w:rsidP="00C760C7">
            <w:pPr>
              <w:pStyle w:val="TAC"/>
              <w:rPr>
                <w:rFonts w:cs="Arial"/>
              </w:rPr>
            </w:pPr>
            <w:r w:rsidRPr="00E062F1">
              <w:t>0.8</w:t>
            </w:r>
          </w:p>
        </w:tc>
      </w:tr>
      <w:tr w:rsidR="00901478" w:rsidRPr="00E062F1" w14:paraId="264DBA1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4C4915F"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09D15C" w14:textId="77777777" w:rsidR="00901478" w:rsidRPr="00E062F1" w:rsidRDefault="00901478" w:rsidP="00C760C7">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7B1AD2E" w14:textId="77777777" w:rsidR="00901478" w:rsidRPr="00E062F1" w:rsidRDefault="00901478" w:rsidP="00C760C7">
            <w:pPr>
              <w:pStyle w:val="TAC"/>
              <w:rPr>
                <w:rFonts w:cs="Arial"/>
              </w:rPr>
            </w:pPr>
            <w:r w:rsidRPr="00E062F1">
              <w:t>0.3</w:t>
            </w:r>
          </w:p>
        </w:tc>
      </w:tr>
      <w:tr w:rsidR="00901478" w:rsidRPr="00E062F1" w14:paraId="7D6A98E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E8F247"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A3532E" w14:textId="77777777" w:rsidR="00901478" w:rsidRPr="00E062F1" w:rsidRDefault="00901478" w:rsidP="00C760C7">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9BAC6D5" w14:textId="77777777" w:rsidR="00901478" w:rsidRPr="00E062F1" w:rsidRDefault="00901478" w:rsidP="00C760C7">
            <w:pPr>
              <w:pStyle w:val="TAC"/>
              <w:rPr>
                <w:rFonts w:cs="Arial"/>
              </w:rPr>
            </w:pPr>
            <w:r w:rsidRPr="00E062F1">
              <w:t>0.3</w:t>
            </w:r>
          </w:p>
        </w:tc>
      </w:tr>
      <w:tr w:rsidR="00901478" w:rsidRPr="00E062F1" w14:paraId="0D4E26AA"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794A68" w14:textId="77777777" w:rsidR="00901478" w:rsidRPr="00E062F1" w:rsidRDefault="00901478" w:rsidP="00C760C7">
            <w:pPr>
              <w:pStyle w:val="TAC"/>
              <w:rPr>
                <w:rFonts w:cs="Arial"/>
                <w:lang w:eastAsia="fr-FR"/>
              </w:rPr>
            </w:pPr>
            <w:r w:rsidRPr="00E062F1">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31286C4C" w14:textId="77777777" w:rsidR="00901478" w:rsidRPr="00E062F1" w:rsidRDefault="00901478" w:rsidP="00C760C7">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76CF6477" w14:textId="77777777" w:rsidR="00901478" w:rsidRPr="00E062F1" w:rsidRDefault="00901478" w:rsidP="00C760C7">
            <w:pPr>
              <w:pStyle w:val="TAC"/>
              <w:rPr>
                <w:rFonts w:cs="Arial"/>
              </w:rPr>
            </w:pPr>
            <w:r w:rsidRPr="00E062F1">
              <w:rPr>
                <w:rFonts w:cs="Arial"/>
                <w:lang w:eastAsia="ja-JP"/>
              </w:rPr>
              <w:t>0.3</w:t>
            </w:r>
          </w:p>
        </w:tc>
      </w:tr>
      <w:tr w:rsidR="00901478" w:rsidRPr="00E062F1" w14:paraId="4E894B1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A2DFDEF"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7379D1" w14:textId="77777777" w:rsidR="00901478" w:rsidRPr="00E062F1" w:rsidRDefault="00901478" w:rsidP="00C760C7">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614FF0C" w14:textId="77777777" w:rsidR="00901478" w:rsidRPr="00E062F1" w:rsidRDefault="00901478" w:rsidP="00C760C7">
            <w:pPr>
              <w:pStyle w:val="TAC"/>
              <w:rPr>
                <w:rFonts w:cs="Arial"/>
              </w:rPr>
            </w:pPr>
            <w:r w:rsidRPr="00E062F1">
              <w:rPr>
                <w:rFonts w:cs="Arial"/>
                <w:lang w:eastAsia="ja-JP"/>
              </w:rPr>
              <w:t>0.8</w:t>
            </w:r>
          </w:p>
        </w:tc>
      </w:tr>
      <w:tr w:rsidR="00901478" w:rsidRPr="00E062F1" w14:paraId="28719E9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11D7F8"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97042F" w14:textId="77777777" w:rsidR="00901478" w:rsidRPr="00E062F1" w:rsidRDefault="00901478" w:rsidP="00C760C7">
            <w:pPr>
              <w:pStyle w:val="TAC"/>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B8856AB" w14:textId="77777777" w:rsidR="00901478" w:rsidRPr="00E062F1" w:rsidRDefault="00901478" w:rsidP="00C760C7">
            <w:pPr>
              <w:pStyle w:val="TAC"/>
              <w:rPr>
                <w:rFonts w:cs="Arial"/>
              </w:rPr>
            </w:pPr>
            <w:r w:rsidRPr="00E062F1">
              <w:rPr>
                <w:rFonts w:cs="Arial"/>
                <w:lang w:eastAsia="ja-JP"/>
              </w:rPr>
              <w:t>0.6</w:t>
            </w:r>
          </w:p>
        </w:tc>
      </w:tr>
      <w:tr w:rsidR="00901478" w:rsidRPr="00E062F1" w14:paraId="28F2467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DCB5E2" w14:textId="77777777" w:rsidR="00901478" w:rsidRPr="00E062F1" w:rsidRDefault="00901478" w:rsidP="00C760C7">
            <w:pPr>
              <w:pStyle w:val="TAC"/>
              <w:rPr>
                <w:rFonts w:cs="Arial"/>
                <w:lang w:eastAsia="fr-FR"/>
              </w:rPr>
            </w:pPr>
            <w:r w:rsidRPr="00E062F1">
              <w:rPr>
                <w:rFonts w:cs="Arial"/>
                <w:lang w:eastAsia="ja-JP"/>
              </w:rPr>
              <w:t>DC_13-48_n66</w:t>
            </w:r>
          </w:p>
        </w:tc>
        <w:tc>
          <w:tcPr>
            <w:tcW w:w="2952" w:type="dxa"/>
            <w:tcBorders>
              <w:top w:val="single" w:sz="4" w:space="0" w:color="auto"/>
              <w:left w:val="single" w:sz="4" w:space="0" w:color="auto"/>
              <w:bottom w:val="single" w:sz="4" w:space="0" w:color="auto"/>
              <w:right w:val="single" w:sz="4" w:space="0" w:color="auto"/>
            </w:tcBorders>
            <w:hideMark/>
          </w:tcPr>
          <w:p w14:paraId="133A6217" w14:textId="77777777" w:rsidR="00901478" w:rsidRPr="00E062F1" w:rsidRDefault="00901478" w:rsidP="00C760C7">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41D1CEAB" w14:textId="77777777" w:rsidR="00901478" w:rsidRPr="00E062F1" w:rsidRDefault="00901478" w:rsidP="00C760C7">
            <w:pPr>
              <w:pStyle w:val="TAC"/>
              <w:rPr>
                <w:rFonts w:cs="Arial"/>
              </w:rPr>
            </w:pPr>
            <w:r w:rsidRPr="00E062F1">
              <w:rPr>
                <w:rFonts w:cs="Arial"/>
                <w:lang w:eastAsia="ja-JP"/>
              </w:rPr>
              <w:t>0.3</w:t>
            </w:r>
          </w:p>
        </w:tc>
      </w:tr>
      <w:tr w:rsidR="00901478" w:rsidRPr="00E062F1" w14:paraId="4C4E786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1855276"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B96AE9" w14:textId="77777777" w:rsidR="00901478" w:rsidRPr="00E062F1" w:rsidRDefault="00901478" w:rsidP="00C760C7">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E4731CE" w14:textId="77777777" w:rsidR="00901478" w:rsidRPr="00E062F1" w:rsidRDefault="00901478" w:rsidP="00C760C7">
            <w:pPr>
              <w:pStyle w:val="TAC"/>
              <w:rPr>
                <w:rFonts w:cs="Arial"/>
              </w:rPr>
            </w:pPr>
            <w:r w:rsidRPr="00E062F1">
              <w:rPr>
                <w:rFonts w:cs="Arial"/>
                <w:lang w:eastAsia="ja-JP"/>
              </w:rPr>
              <w:t>0.8</w:t>
            </w:r>
          </w:p>
        </w:tc>
      </w:tr>
      <w:tr w:rsidR="00901478" w:rsidRPr="00E062F1" w14:paraId="332323A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6E4668"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900410" w14:textId="77777777" w:rsidR="00901478" w:rsidRPr="00E062F1" w:rsidRDefault="00901478" w:rsidP="00C760C7">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DF88C17" w14:textId="77777777" w:rsidR="00901478" w:rsidRPr="00E062F1" w:rsidRDefault="00901478" w:rsidP="00C760C7">
            <w:pPr>
              <w:pStyle w:val="TAC"/>
              <w:rPr>
                <w:rFonts w:cs="Arial"/>
              </w:rPr>
            </w:pPr>
            <w:r w:rsidRPr="00E062F1">
              <w:rPr>
                <w:rFonts w:cs="Arial"/>
                <w:lang w:eastAsia="ja-JP"/>
              </w:rPr>
              <w:t>0.6</w:t>
            </w:r>
          </w:p>
        </w:tc>
      </w:tr>
      <w:tr w:rsidR="00901478" w:rsidRPr="00E062F1" w14:paraId="4A0AF226"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1A7FB9" w14:textId="77777777" w:rsidR="00901478" w:rsidRPr="00E062F1" w:rsidRDefault="00901478" w:rsidP="00C760C7">
            <w:pPr>
              <w:pStyle w:val="TAC"/>
              <w:rPr>
                <w:rFonts w:cs="Arial"/>
                <w:lang w:eastAsia="zh-CN"/>
              </w:rPr>
            </w:pPr>
            <w:r w:rsidRPr="00E062F1">
              <w:rPr>
                <w:rFonts w:cs="Arial"/>
                <w:lang w:eastAsia="zh-CN"/>
              </w:rPr>
              <w:t>DC_13-66_n2</w:t>
            </w:r>
          </w:p>
          <w:p w14:paraId="21A2CACE" w14:textId="77777777" w:rsidR="00901478" w:rsidRPr="00E062F1" w:rsidRDefault="00901478" w:rsidP="00C760C7">
            <w:pPr>
              <w:pStyle w:val="TAC"/>
              <w:rPr>
                <w:rFonts w:cs="Arial"/>
              </w:rPr>
            </w:pPr>
            <w:r w:rsidRPr="00E062F1">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7D4AF834" w14:textId="77777777" w:rsidR="00901478" w:rsidRPr="00E062F1" w:rsidRDefault="00901478" w:rsidP="00C760C7">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020EC02" w14:textId="77777777" w:rsidR="00901478" w:rsidRPr="00E062F1" w:rsidRDefault="00901478" w:rsidP="00C760C7">
            <w:pPr>
              <w:pStyle w:val="TAC"/>
              <w:rPr>
                <w:rFonts w:cs="Arial"/>
                <w:lang w:eastAsia="ja-JP"/>
              </w:rPr>
            </w:pPr>
            <w:r w:rsidRPr="00E062F1">
              <w:rPr>
                <w:rFonts w:cs="Arial"/>
                <w:lang w:eastAsia="zh-CN"/>
              </w:rPr>
              <w:t>0.3</w:t>
            </w:r>
          </w:p>
        </w:tc>
      </w:tr>
      <w:tr w:rsidR="00901478" w:rsidRPr="00E062F1" w14:paraId="09AE9AD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0F88B7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0A86FA" w14:textId="77777777" w:rsidR="00901478" w:rsidRPr="00E062F1" w:rsidRDefault="00901478" w:rsidP="00C760C7">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0E91A9D" w14:textId="77777777" w:rsidR="00901478" w:rsidRPr="00E062F1" w:rsidRDefault="00901478" w:rsidP="00C760C7">
            <w:pPr>
              <w:pStyle w:val="TAC"/>
              <w:rPr>
                <w:rFonts w:cs="Arial"/>
                <w:lang w:eastAsia="ja-JP"/>
              </w:rPr>
            </w:pPr>
            <w:r w:rsidRPr="00E062F1">
              <w:rPr>
                <w:rFonts w:cs="Arial"/>
                <w:lang w:eastAsia="zh-CN"/>
              </w:rPr>
              <w:t>0.5</w:t>
            </w:r>
          </w:p>
        </w:tc>
      </w:tr>
      <w:tr w:rsidR="00901478" w:rsidRPr="00E062F1" w14:paraId="6C29CDC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768DC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2A240A" w14:textId="77777777" w:rsidR="00901478" w:rsidRPr="00E062F1" w:rsidRDefault="00901478" w:rsidP="00C760C7">
            <w:pPr>
              <w:pStyle w:val="TAC"/>
              <w:rPr>
                <w:rFonts w:cs="Arial"/>
                <w:lang w:eastAsia="ja-JP"/>
              </w:rPr>
            </w:pPr>
            <w:r w:rsidRPr="00E062F1">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8B53E74" w14:textId="77777777" w:rsidR="00901478" w:rsidRPr="00E062F1" w:rsidRDefault="00901478" w:rsidP="00C760C7">
            <w:pPr>
              <w:pStyle w:val="TAC"/>
              <w:rPr>
                <w:rFonts w:cs="Arial"/>
                <w:lang w:eastAsia="ja-JP"/>
              </w:rPr>
            </w:pPr>
            <w:r w:rsidRPr="00E062F1">
              <w:rPr>
                <w:rFonts w:cs="Arial"/>
                <w:lang w:eastAsia="zh-CN"/>
              </w:rPr>
              <w:t>0.5</w:t>
            </w:r>
          </w:p>
        </w:tc>
      </w:tr>
      <w:tr w:rsidR="00901478" w:rsidRPr="00E062F1" w14:paraId="45BA7B7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C852FE" w14:textId="77777777" w:rsidR="00901478" w:rsidRPr="00E062F1" w:rsidRDefault="00901478" w:rsidP="00C760C7">
            <w:pPr>
              <w:pStyle w:val="TAC"/>
              <w:rPr>
                <w:rFonts w:cs="Arial"/>
                <w:lang w:eastAsia="zh-CN"/>
              </w:rPr>
            </w:pPr>
            <w:r w:rsidRPr="00E062F1">
              <w:rPr>
                <w:rFonts w:cs="Arial"/>
                <w:lang w:eastAsia="zh-CN"/>
              </w:rPr>
              <w:t>DC_13-66_n48</w:t>
            </w:r>
          </w:p>
          <w:p w14:paraId="12248BF4" w14:textId="77777777" w:rsidR="00901478" w:rsidRPr="00E062F1" w:rsidRDefault="00901478" w:rsidP="00C760C7">
            <w:pPr>
              <w:pStyle w:val="TAC"/>
              <w:rPr>
                <w:rFonts w:cs="Arial"/>
              </w:rPr>
            </w:pPr>
            <w:r w:rsidRPr="00E062F1">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1F19D387" w14:textId="77777777" w:rsidR="00901478" w:rsidRPr="00E062F1" w:rsidRDefault="00901478" w:rsidP="00C760C7">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CD4AB40"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535D801"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E20179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35EA00" w14:textId="77777777" w:rsidR="00901478" w:rsidRPr="00E062F1" w:rsidRDefault="00901478" w:rsidP="00C760C7">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5EDC4A"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672CB03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AC5F0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C66005" w14:textId="77777777" w:rsidR="00901478" w:rsidRPr="00E062F1" w:rsidRDefault="00901478" w:rsidP="00C760C7">
            <w:pPr>
              <w:pStyle w:val="TAC"/>
              <w:rPr>
                <w:rFonts w:eastAsia="MS Mincho" w:cs="Arial"/>
                <w:lang w:eastAsia="ja-JP"/>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D5E5697"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7F41013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7184F3" w14:textId="77777777" w:rsidR="00901478" w:rsidRPr="00E062F1" w:rsidRDefault="00901478" w:rsidP="00C760C7">
            <w:pPr>
              <w:pStyle w:val="TAC"/>
              <w:rPr>
                <w:rFonts w:cs="Arial"/>
                <w:szCs w:val="18"/>
              </w:rPr>
            </w:pPr>
            <w:r w:rsidRPr="00E062F1">
              <w:rPr>
                <w:rFonts w:cs="Arial"/>
                <w:szCs w:val="18"/>
              </w:rPr>
              <w:t>DC_13-66_n66</w:t>
            </w:r>
          </w:p>
          <w:p w14:paraId="76063CFC" w14:textId="77777777" w:rsidR="00901478" w:rsidRPr="00E062F1" w:rsidRDefault="00901478" w:rsidP="00C760C7">
            <w:pPr>
              <w:pStyle w:val="TAC"/>
              <w:rPr>
                <w:rFonts w:cs="Arial"/>
                <w:lang w:eastAsia="fr-FR"/>
              </w:rPr>
            </w:pPr>
            <w:r w:rsidRPr="00E062F1">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685E8029" w14:textId="77777777" w:rsidR="00901478" w:rsidRPr="00E062F1" w:rsidRDefault="00901478" w:rsidP="00C760C7">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C67A566"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166E7E8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BD94A10"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FB3DF9" w14:textId="77777777" w:rsidR="00901478" w:rsidRPr="00E062F1" w:rsidRDefault="00901478" w:rsidP="00C760C7">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856488"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157DFED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F93266"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0F4AB9" w14:textId="77777777" w:rsidR="00901478" w:rsidRPr="00E062F1" w:rsidRDefault="00901478" w:rsidP="00C760C7">
            <w:pPr>
              <w:pStyle w:val="TAC"/>
              <w:rPr>
                <w:rFonts w:cs="Arial"/>
                <w:lang w:eastAsia="zh-CN"/>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BB2629D"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76AD62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A68E32" w14:textId="77777777" w:rsidR="00901478" w:rsidRPr="00E062F1" w:rsidRDefault="00901478" w:rsidP="00C760C7">
            <w:pPr>
              <w:pStyle w:val="TAC"/>
              <w:rPr>
                <w:rFonts w:cs="Arial"/>
                <w:lang w:eastAsia="fr-FR"/>
              </w:rPr>
            </w:pPr>
            <w:r w:rsidRPr="00E062F1">
              <w:rPr>
                <w:rFonts w:eastAsia="MS Mincho" w:cs="Arial"/>
                <w:bCs/>
                <w:szCs w:val="18"/>
              </w:rPr>
              <w:t>DC_</w:t>
            </w:r>
            <w:r w:rsidRPr="00E062F1">
              <w:rPr>
                <w:rFonts w:eastAsia="DengXian" w:cs="Arial"/>
                <w:bCs/>
                <w:szCs w:val="18"/>
                <w:lang w:eastAsia="zh-CN"/>
              </w:rPr>
              <w:t>18</w:t>
            </w:r>
            <w:r w:rsidRPr="00E062F1">
              <w:rPr>
                <w:rFonts w:eastAsia="MS Mincho" w:cs="Arial"/>
                <w:bCs/>
                <w:szCs w:val="18"/>
              </w:rPr>
              <w:t>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9A9D2F5" w14:textId="77777777" w:rsidR="00901478" w:rsidRPr="00E062F1" w:rsidRDefault="00901478" w:rsidP="00C760C7">
            <w:pPr>
              <w:pStyle w:val="TAC"/>
              <w:rPr>
                <w:rFonts w:cs="Arial"/>
              </w:rPr>
            </w:pPr>
            <w:r w:rsidRPr="00E062F1">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230EBCB9" w14:textId="77777777" w:rsidR="00901478" w:rsidRPr="00E062F1" w:rsidRDefault="00901478" w:rsidP="00C760C7">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901478" w:rsidRPr="00E062F1" w14:paraId="210E1EA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28A5906C"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72A2504E" w14:textId="77777777" w:rsidR="00901478" w:rsidRPr="00E062F1" w:rsidRDefault="00901478" w:rsidP="00C760C7">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7EFAEB4" w14:textId="77777777" w:rsidR="00901478" w:rsidRPr="00E062F1" w:rsidRDefault="00901478" w:rsidP="00C760C7">
            <w:pPr>
              <w:pStyle w:val="TAC"/>
              <w:rPr>
                <w:rFonts w:cs="Arial"/>
                <w:lang w:eastAsia="zh-CN"/>
              </w:rPr>
            </w:pPr>
            <w:r w:rsidRPr="00E062F1">
              <w:rPr>
                <w:rFonts w:eastAsia="MS Mincho" w:cs="Arial"/>
                <w:bCs/>
                <w:szCs w:val="18"/>
              </w:rPr>
              <w:t>0.6</w:t>
            </w:r>
          </w:p>
        </w:tc>
      </w:tr>
      <w:tr w:rsidR="00901478" w:rsidRPr="00E062F1" w14:paraId="7711306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BB091F"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6359A7ED" w14:textId="77777777" w:rsidR="00901478" w:rsidRPr="00E062F1" w:rsidRDefault="00901478" w:rsidP="00C760C7">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18C1BBF" w14:textId="77777777" w:rsidR="00901478" w:rsidRPr="00E062F1" w:rsidRDefault="00901478" w:rsidP="00C760C7">
            <w:pPr>
              <w:pStyle w:val="TAC"/>
              <w:rPr>
                <w:rFonts w:cs="Arial"/>
                <w:lang w:eastAsia="zh-CN"/>
              </w:rPr>
            </w:pPr>
            <w:r w:rsidRPr="00E062F1">
              <w:rPr>
                <w:rFonts w:eastAsia="MS Mincho" w:cs="Arial"/>
                <w:bCs/>
                <w:szCs w:val="18"/>
              </w:rPr>
              <w:t>0.8</w:t>
            </w:r>
          </w:p>
        </w:tc>
      </w:tr>
      <w:tr w:rsidR="00901478" w:rsidRPr="00E062F1" w14:paraId="784FC7D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7A93DE" w14:textId="77777777" w:rsidR="00901478" w:rsidRPr="00E062F1" w:rsidRDefault="00901478" w:rsidP="00C760C7">
            <w:pPr>
              <w:pStyle w:val="TAC"/>
              <w:rPr>
                <w:rFonts w:cs="Arial"/>
              </w:rPr>
            </w:pPr>
            <w:r w:rsidRPr="00E062F1">
              <w:rPr>
                <w:rFonts w:cs="Arial"/>
                <w:szCs w:val="18"/>
              </w:rPr>
              <w:t>DC_14-66_n2</w:t>
            </w:r>
            <w:r w:rsidRPr="00E062F1">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1E8796B9" w14:textId="77777777" w:rsidR="00901478" w:rsidRPr="00E062F1" w:rsidRDefault="00901478" w:rsidP="00C760C7">
            <w:pPr>
              <w:pStyle w:val="TAC"/>
              <w:rPr>
                <w:rFonts w:cs="Arial"/>
                <w:lang w:eastAsia="fr-FR"/>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52AE0056" w14:textId="77777777" w:rsidR="00901478" w:rsidRPr="00E062F1" w:rsidRDefault="00901478" w:rsidP="00C760C7">
            <w:pPr>
              <w:pStyle w:val="TAC"/>
              <w:rPr>
                <w:rFonts w:cs="Arial"/>
                <w:lang w:eastAsia="zh-CN"/>
              </w:rPr>
            </w:pPr>
            <w:r w:rsidRPr="00E062F1">
              <w:rPr>
                <w:rFonts w:cs="Arial"/>
              </w:rPr>
              <w:t>0.3</w:t>
            </w:r>
          </w:p>
        </w:tc>
      </w:tr>
      <w:tr w:rsidR="00901478" w:rsidRPr="00E062F1" w14:paraId="2AA718C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7B38DA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4F13C5" w14:textId="77777777" w:rsidR="00901478" w:rsidRPr="00E062F1" w:rsidRDefault="00901478" w:rsidP="00C760C7">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AB631F4" w14:textId="77777777" w:rsidR="00901478" w:rsidRPr="00E062F1" w:rsidRDefault="00901478" w:rsidP="00C760C7">
            <w:pPr>
              <w:pStyle w:val="TAC"/>
              <w:rPr>
                <w:rFonts w:cs="Arial"/>
                <w:lang w:eastAsia="zh-CN"/>
              </w:rPr>
            </w:pPr>
            <w:r w:rsidRPr="00E062F1">
              <w:rPr>
                <w:rFonts w:cs="Arial"/>
              </w:rPr>
              <w:t>0.5</w:t>
            </w:r>
          </w:p>
        </w:tc>
      </w:tr>
      <w:tr w:rsidR="00901478" w:rsidRPr="00E062F1" w14:paraId="517229F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6DB06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145446" w14:textId="77777777" w:rsidR="00901478" w:rsidRPr="00E062F1" w:rsidRDefault="00901478" w:rsidP="00C760C7">
            <w:pPr>
              <w:pStyle w:val="TAC"/>
              <w:rPr>
                <w:rFonts w:cs="Arial"/>
                <w:lang w:eastAsia="fr-FR"/>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4F1F5DF" w14:textId="77777777" w:rsidR="00901478" w:rsidRPr="00E062F1" w:rsidRDefault="00901478" w:rsidP="00C760C7">
            <w:pPr>
              <w:pStyle w:val="TAC"/>
              <w:rPr>
                <w:rFonts w:cs="Arial"/>
                <w:lang w:eastAsia="zh-CN"/>
              </w:rPr>
            </w:pPr>
            <w:r w:rsidRPr="00E062F1">
              <w:rPr>
                <w:rFonts w:cs="Arial"/>
              </w:rPr>
              <w:t>0.5</w:t>
            </w:r>
          </w:p>
        </w:tc>
      </w:tr>
      <w:tr w:rsidR="00901478" w:rsidRPr="00E062F1" w14:paraId="0F41166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C13DFA" w14:textId="77777777" w:rsidR="00901478" w:rsidRPr="00E062F1" w:rsidRDefault="00901478" w:rsidP="00C760C7">
            <w:pPr>
              <w:pStyle w:val="TAC"/>
              <w:rPr>
                <w:rFonts w:cs="Arial"/>
              </w:rPr>
            </w:pPr>
            <w:r w:rsidRPr="00E062F1">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477377B6" w14:textId="77777777" w:rsidR="00901478" w:rsidRPr="00E062F1" w:rsidRDefault="00901478" w:rsidP="00C760C7">
            <w:pPr>
              <w:pStyle w:val="TAC"/>
              <w:rPr>
                <w:rFonts w:cs="Arial"/>
                <w:szCs w:val="18"/>
                <w:lang w:eastAsia="ja-JP"/>
              </w:rPr>
            </w:pPr>
            <w:r w:rsidRPr="00E062F1">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3C45D6E" w14:textId="77777777" w:rsidR="00901478" w:rsidRPr="00E062F1" w:rsidRDefault="00901478" w:rsidP="00C760C7">
            <w:pPr>
              <w:pStyle w:val="TAC"/>
              <w:rPr>
                <w:rFonts w:cs="Arial"/>
                <w:lang w:eastAsia="fr-FR"/>
              </w:rPr>
            </w:pPr>
            <w:r w:rsidRPr="00E062F1">
              <w:rPr>
                <w:rFonts w:cs="Arial"/>
                <w:lang w:eastAsia="zh-CN"/>
              </w:rPr>
              <w:t>0.3</w:t>
            </w:r>
          </w:p>
        </w:tc>
      </w:tr>
      <w:tr w:rsidR="00901478" w:rsidRPr="00E062F1" w14:paraId="59A4B5B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F057EA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D7C114" w14:textId="77777777" w:rsidR="00901478" w:rsidRPr="00E062F1" w:rsidRDefault="00901478" w:rsidP="00C760C7">
            <w:pPr>
              <w:pStyle w:val="TAC"/>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016E6E6" w14:textId="77777777" w:rsidR="00901478" w:rsidRPr="00E062F1" w:rsidRDefault="00901478" w:rsidP="00C760C7">
            <w:pPr>
              <w:pStyle w:val="TAC"/>
              <w:rPr>
                <w:rFonts w:cs="Arial"/>
                <w:lang w:eastAsia="fr-FR"/>
              </w:rPr>
            </w:pPr>
            <w:r w:rsidRPr="00E062F1">
              <w:rPr>
                <w:rFonts w:cs="Arial"/>
                <w:lang w:eastAsia="zh-CN"/>
              </w:rPr>
              <w:t>0.3</w:t>
            </w:r>
          </w:p>
        </w:tc>
      </w:tr>
      <w:tr w:rsidR="00901478" w:rsidRPr="00E062F1" w14:paraId="579C91F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DCBF4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A288F8" w14:textId="77777777" w:rsidR="00901478" w:rsidRPr="00E062F1" w:rsidRDefault="00901478" w:rsidP="00C760C7">
            <w:pPr>
              <w:pStyle w:val="TAC"/>
              <w:rPr>
                <w:rFonts w:cs="Arial"/>
                <w:szCs w:val="18"/>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76D4FD6" w14:textId="77777777" w:rsidR="00901478" w:rsidRPr="00E062F1" w:rsidRDefault="00901478" w:rsidP="00C760C7">
            <w:pPr>
              <w:pStyle w:val="TAC"/>
              <w:rPr>
                <w:rFonts w:cs="Arial"/>
                <w:lang w:eastAsia="fr-FR"/>
              </w:rPr>
            </w:pPr>
            <w:r w:rsidRPr="00E062F1">
              <w:rPr>
                <w:rFonts w:cs="Arial"/>
                <w:lang w:eastAsia="zh-CN"/>
              </w:rPr>
              <w:t>0.3</w:t>
            </w:r>
          </w:p>
        </w:tc>
      </w:tr>
      <w:tr w:rsidR="00901478" w:rsidRPr="00E062F1" w14:paraId="6692635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99A187" w14:textId="77777777" w:rsidR="00901478" w:rsidRPr="00E062F1" w:rsidRDefault="00901478" w:rsidP="00C760C7">
            <w:pPr>
              <w:pStyle w:val="TAC"/>
              <w:rPr>
                <w:rFonts w:cs="Arial"/>
              </w:rPr>
            </w:pPr>
            <w:r w:rsidRPr="00E062F1">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1CD6933C" w14:textId="77777777" w:rsidR="00901478" w:rsidRPr="00E062F1" w:rsidRDefault="00901478" w:rsidP="00C760C7">
            <w:pPr>
              <w:pStyle w:val="TAC"/>
              <w:rPr>
                <w:rFonts w:cs="Arial"/>
                <w:lang w:eastAsia="fr-FR"/>
              </w:rPr>
            </w:pPr>
            <w:r w:rsidRPr="00E062F1">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6EDB1A71" w14:textId="77777777" w:rsidR="00901478" w:rsidRPr="00E062F1" w:rsidRDefault="00901478" w:rsidP="00C760C7">
            <w:pPr>
              <w:pStyle w:val="TAC"/>
              <w:rPr>
                <w:rFonts w:cs="Arial"/>
                <w:lang w:eastAsia="zh-CN"/>
              </w:rPr>
            </w:pPr>
            <w:r w:rsidRPr="00E062F1">
              <w:rPr>
                <w:rFonts w:cs="Arial"/>
                <w:bCs/>
                <w:szCs w:val="18"/>
              </w:rPr>
              <w:t>0.3</w:t>
            </w:r>
          </w:p>
        </w:tc>
      </w:tr>
      <w:tr w:rsidR="00901478" w:rsidRPr="00E062F1" w14:paraId="607ABA4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8FA48B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C55AB8" w14:textId="77777777" w:rsidR="00901478" w:rsidRPr="00E062F1" w:rsidRDefault="00901478" w:rsidP="00C760C7">
            <w:pPr>
              <w:pStyle w:val="TAC"/>
              <w:rPr>
                <w:rFonts w:cs="Arial"/>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32361970" w14:textId="77777777" w:rsidR="00901478" w:rsidRPr="00E062F1" w:rsidRDefault="00901478" w:rsidP="00C760C7">
            <w:pPr>
              <w:pStyle w:val="TAC"/>
              <w:rPr>
                <w:rFonts w:cs="Arial"/>
                <w:lang w:eastAsia="zh-CN"/>
              </w:rPr>
            </w:pPr>
            <w:r w:rsidRPr="00E062F1">
              <w:rPr>
                <w:rFonts w:cs="Arial"/>
                <w:bCs/>
                <w:szCs w:val="18"/>
              </w:rPr>
              <w:t>0.6</w:t>
            </w:r>
          </w:p>
        </w:tc>
      </w:tr>
      <w:tr w:rsidR="00901478" w:rsidRPr="00E062F1" w14:paraId="15FA9592"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49E2E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939ED3" w14:textId="77777777" w:rsidR="00901478" w:rsidRPr="00E062F1" w:rsidRDefault="00901478" w:rsidP="00C760C7">
            <w:pPr>
              <w:pStyle w:val="TAC"/>
              <w:rPr>
                <w:rFonts w:cs="Arial"/>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A40E0BE" w14:textId="77777777" w:rsidR="00901478" w:rsidRPr="00E062F1" w:rsidRDefault="00901478" w:rsidP="00C760C7">
            <w:pPr>
              <w:pStyle w:val="TAC"/>
              <w:rPr>
                <w:rFonts w:cs="Arial"/>
                <w:lang w:eastAsia="zh-CN"/>
              </w:rPr>
            </w:pPr>
            <w:r w:rsidRPr="00E062F1">
              <w:rPr>
                <w:rFonts w:cs="Arial"/>
                <w:bCs/>
                <w:szCs w:val="18"/>
              </w:rPr>
              <w:t>0.8</w:t>
            </w:r>
          </w:p>
        </w:tc>
      </w:tr>
      <w:tr w:rsidR="00901478" w:rsidRPr="00E062F1" w14:paraId="526E4ED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48AC86" w14:textId="77777777" w:rsidR="00901478" w:rsidRPr="00E062F1" w:rsidRDefault="00901478" w:rsidP="00C760C7">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8_n77</w:t>
            </w:r>
          </w:p>
        </w:tc>
        <w:tc>
          <w:tcPr>
            <w:tcW w:w="2952" w:type="dxa"/>
            <w:tcBorders>
              <w:top w:val="single" w:sz="4" w:space="0" w:color="auto"/>
              <w:left w:val="single" w:sz="4" w:space="0" w:color="auto"/>
              <w:bottom w:val="single" w:sz="4" w:space="0" w:color="auto"/>
              <w:right w:val="single" w:sz="4" w:space="0" w:color="auto"/>
            </w:tcBorders>
            <w:hideMark/>
          </w:tcPr>
          <w:p w14:paraId="040F6A26" w14:textId="77777777" w:rsidR="00901478" w:rsidRPr="00E062F1" w:rsidRDefault="00901478" w:rsidP="00C760C7">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E67E2A2" w14:textId="77777777" w:rsidR="00901478" w:rsidRPr="00E062F1" w:rsidRDefault="00901478" w:rsidP="00C760C7">
            <w:pPr>
              <w:pStyle w:val="TAC"/>
              <w:rPr>
                <w:rFonts w:cs="Arial"/>
                <w:lang w:eastAsia="zh-CN"/>
              </w:rPr>
            </w:pPr>
            <w:r w:rsidRPr="00E062F1">
              <w:rPr>
                <w:rFonts w:cs="Arial"/>
                <w:lang w:eastAsia="ja-JP"/>
              </w:rPr>
              <w:t>0.5</w:t>
            </w:r>
          </w:p>
        </w:tc>
      </w:tr>
      <w:tr w:rsidR="00901478" w:rsidRPr="00E062F1" w14:paraId="03977E3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CD3A72E"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C19370" w14:textId="77777777" w:rsidR="00901478" w:rsidRPr="00E062F1" w:rsidRDefault="00901478" w:rsidP="00C760C7">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341EFC1" w14:textId="77777777" w:rsidR="00901478" w:rsidRPr="00E062F1" w:rsidRDefault="00901478" w:rsidP="00C760C7">
            <w:pPr>
              <w:pStyle w:val="TAC"/>
              <w:rPr>
                <w:rFonts w:cs="Arial"/>
                <w:lang w:eastAsia="zh-CN"/>
              </w:rPr>
            </w:pPr>
            <w:r w:rsidRPr="00E062F1">
              <w:rPr>
                <w:rFonts w:cs="Arial"/>
                <w:lang w:eastAsia="ja-JP"/>
              </w:rPr>
              <w:t>0.5</w:t>
            </w:r>
          </w:p>
        </w:tc>
      </w:tr>
      <w:tr w:rsidR="00901478" w:rsidRPr="00E062F1" w14:paraId="47D6032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D1687B"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A21D7D" w14:textId="77777777" w:rsidR="00901478" w:rsidRPr="00E062F1" w:rsidRDefault="00901478" w:rsidP="00C760C7">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F51FFFB" w14:textId="77777777" w:rsidR="00901478" w:rsidRPr="00E062F1" w:rsidRDefault="00901478" w:rsidP="00C760C7">
            <w:pPr>
              <w:pStyle w:val="TAC"/>
              <w:rPr>
                <w:rFonts w:cs="Arial"/>
                <w:lang w:eastAsia="zh-CN"/>
              </w:rPr>
            </w:pPr>
            <w:r w:rsidRPr="00E062F1">
              <w:rPr>
                <w:rFonts w:cs="Arial"/>
                <w:lang w:eastAsia="ja-JP"/>
              </w:rPr>
              <w:t>0.8</w:t>
            </w:r>
          </w:p>
        </w:tc>
      </w:tr>
      <w:tr w:rsidR="00901478" w:rsidRPr="00E062F1" w14:paraId="58B7602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44714B" w14:textId="77777777" w:rsidR="00901478" w:rsidRPr="00E062F1" w:rsidRDefault="00901478" w:rsidP="00C760C7">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8_n78</w:t>
            </w:r>
          </w:p>
        </w:tc>
        <w:tc>
          <w:tcPr>
            <w:tcW w:w="2952" w:type="dxa"/>
            <w:tcBorders>
              <w:top w:val="single" w:sz="4" w:space="0" w:color="auto"/>
              <w:left w:val="single" w:sz="4" w:space="0" w:color="auto"/>
              <w:bottom w:val="single" w:sz="4" w:space="0" w:color="auto"/>
              <w:right w:val="single" w:sz="4" w:space="0" w:color="auto"/>
            </w:tcBorders>
            <w:hideMark/>
          </w:tcPr>
          <w:p w14:paraId="74BB40EE" w14:textId="77777777" w:rsidR="00901478" w:rsidRPr="00E062F1" w:rsidRDefault="00901478" w:rsidP="00C760C7">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EB6DFDF" w14:textId="77777777" w:rsidR="00901478" w:rsidRPr="00E062F1" w:rsidRDefault="00901478" w:rsidP="00C760C7">
            <w:pPr>
              <w:pStyle w:val="TAC"/>
              <w:rPr>
                <w:rFonts w:cs="Arial"/>
                <w:lang w:eastAsia="zh-CN"/>
              </w:rPr>
            </w:pPr>
            <w:r w:rsidRPr="00E062F1">
              <w:rPr>
                <w:rFonts w:cs="Arial"/>
                <w:lang w:eastAsia="ja-JP"/>
              </w:rPr>
              <w:t>0.5</w:t>
            </w:r>
          </w:p>
        </w:tc>
      </w:tr>
      <w:tr w:rsidR="00901478" w:rsidRPr="00E062F1" w14:paraId="07AF413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DEF9DF8"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8BED9D" w14:textId="77777777" w:rsidR="00901478" w:rsidRPr="00E062F1" w:rsidRDefault="00901478" w:rsidP="00C760C7">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F27748D" w14:textId="77777777" w:rsidR="00901478" w:rsidRPr="00E062F1" w:rsidRDefault="00901478" w:rsidP="00C760C7">
            <w:pPr>
              <w:pStyle w:val="TAC"/>
              <w:rPr>
                <w:rFonts w:cs="Arial"/>
                <w:lang w:eastAsia="zh-CN"/>
              </w:rPr>
            </w:pPr>
            <w:r w:rsidRPr="00E062F1">
              <w:rPr>
                <w:rFonts w:cs="Arial"/>
                <w:lang w:eastAsia="ja-JP"/>
              </w:rPr>
              <w:t>0.5</w:t>
            </w:r>
          </w:p>
        </w:tc>
      </w:tr>
      <w:tr w:rsidR="00901478" w:rsidRPr="00E062F1" w14:paraId="144BBB0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663F82"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9F5E95" w14:textId="77777777" w:rsidR="00901478" w:rsidRPr="00E062F1" w:rsidRDefault="00901478" w:rsidP="00C760C7">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FC3361" w14:textId="77777777" w:rsidR="00901478" w:rsidRPr="00E062F1" w:rsidRDefault="00901478" w:rsidP="00C760C7">
            <w:pPr>
              <w:pStyle w:val="TAC"/>
              <w:rPr>
                <w:rFonts w:cs="Arial"/>
                <w:lang w:eastAsia="zh-CN"/>
              </w:rPr>
            </w:pPr>
            <w:r w:rsidRPr="00E062F1">
              <w:rPr>
                <w:rFonts w:cs="Arial"/>
                <w:lang w:eastAsia="ja-JP"/>
              </w:rPr>
              <w:t>0.8</w:t>
            </w:r>
          </w:p>
        </w:tc>
      </w:tr>
      <w:tr w:rsidR="00901478" w:rsidRPr="00E062F1" w14:paraId="276C214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52A428" w14:textId="77777777" w:rsidR="00901478" w:rsidRPr="00E062F1" w:rsidRDefault="00901478" w:rsidP="00C760C7">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8_n79</w:t>
            </w:r>
          </w:p>
        </w:tc>
        <w:tc>
          <w:tcPr>
            <w:tcW w:w="2952" w:type="dxa"/>
            <w:tcBorders>
              <w:top w:val="single" w:sz="4" w:space="0" w:color="auto"/>
              <w:left w:val="single" w:sz="4" w:space="0" w:color="auto"/>
              <w:bottom w:val="single" w:sz="4" w:space="0" w:color="auto"/>
              <w:right w:val="single" w:sz="4" w:space="0" w:color="auto"/>
            </w:tcBorders>
            <w:hideMark/>
          </w:tcPr>
          <w:p w14:paraId="5570573D" w14:textId="77777777" w:rsidR="00901478" w:rsidRPr="00E062F1" w:rsidRDefault="00901478" w:rsidP="00C760C7">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1CFAEA7" w14:textId="77777777" w:rsidR="00901478" w:rsidRPr="00E062F1" w:rsidRDefault="00901478" w:rsidP="00C760C7">
            <w:pPr>
              <w:pStyle w:val="TAC"/>
              <w:rPr>
                <w:rFonts w:cs="Arial"/>
                <w:lang w:eastAsia="ja-JP"/>
              </w:rPr>
            </w:pPr>
            <w:r w:rsidRPr="00E062F1">
              <w:rPr>
                <w:rFonts w:cs="Arial"/>
                <w:lang w:eastAsia="ja-JP"/>
              </w:rPr>
              <w:t>0.5</w:t>
            </w:r>
          </w:p>
        </w:tc>
      </w:tr>
      <w:tr w:rsidR="00901478" w:rsidRPr="00E062F1" w14:paraId="485D01E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463846"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E9C332" w14:textId="77777777" w:rsidR="00901478" w:rsidRPr="00E062F1" w:rsidRDefault="00901478" w:rsidP="00C760C7">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CF2596A" w14:textId="77777777" w:rsidR="00901478" w:rsidRPr="00E062F1" w:rsidRDefault="00901478" w:rsidP="00C760C7">
            <w:pPr>
              <w:pStyle w:val="TAC"/>
              <w:rPr>
                <w:rFonts w:cs="Arial"/>
                <w:lang w:eastAsia="ja-JP"/>
              </w:rPr>
            </w:pPr>
            <w:r w:rsidRPr="00E062F1">
              <w:rPr>
                <w:rFonts w:cs="Arial"/>
                <w:lang w:eastAsia="ja-JP"/>
              </w:rPr>
              <w:t>0.5</w:t>
            </w:r>
          </w:p>
        </w:tc>
      </w:tr>
      <w:tr w:rsidR="00901478" w:rsidRPr="00E062F1" w14:paraId="007CF95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1F2FA5" w14:textId="77777777" w:rsidR="00901478" w:rsidRPr="00E062F1" w:rsidRDefault="00901478" w:rsidP="00C760C7">
            <w:pPr>
              <w:pStyle w:val="TAC"/>
              <w:rPr>
                <w:rFonts w:cs="Arial"/>
                <w:lang w:eastAsia="fr-FR"/>
              </w:rPr>
            </w:pPr>
            <w:r w:rsidRPr="00E062F1">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4E73AB47" w14:textId="77777777" w:rsidR="00901478" w:rsidRPr="00E062F1" w:rsidRDefault="00901478" w:rsidP="00C760C7">
            <w:pPr>
              <w:pStyle w:val="TAC"/>
              <w:rPr>
                <w:rFonts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67E9092" w14:textId="77777777" w:rsidR="00901478" w:rsidRPr="00E062F1" w:rsidRDefault="00901478" w:rsidP="00C760C7">
            <w:pPr>
              <w:pStyle w:val="TAC"/>
              <w:rPr>
                <w:rFonts w:cs="Arial"/>
                <w:lang w:eastAsia="ja-JP"/>
              </w:rPr>
            </w:pPr>
            <w:r w:rsidRPr="00E062F1">
              <w:rPr>
                <w:rFonts w:cs="Arial"/>
                <w:lang w:eastAsia="zh-CN"/>
              </w:rPr>
              <w:t>0.3</w:t>
            </w:r>
          </w:p>
        </w:tc>
      </w:tr>
      <w:tr w:rsidR="00901478" w:rsidRPr="00E062F1" w14:paraId="2D1DA74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57689AC"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8C6A1F" w14:textId="77777777" w:rsidR="00901478" w:rsidRPr="00E062F1" w:rsidRDefault="00901478" w:rsidP="00C760C7">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8CFF604" w14:textId="77777777" w:rsidR="00901478" w:rsidRPr="00E062F1" w:rsidRDefault="00901478" w:rsidP="00C760C7">
            <w:pPr>
              <w:pStyle w:val="TAC"/>
              <w:rPr>
                <w:rFonts w:cs="Arial"/>
                <w:lang w:eastAsia="ja-JP"/>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901478" w:rsidRPr="00E062F1" w14:paraId="454963E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A66478"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693319" w14:textId="77777777" w:rsidR="00901478" w:rsidRPr="00E062F1" w:rsidRDefault="00901478" w:rsidP="00C760C7">
            <w:pPr>
              <w:pStyle w:val="TAC"/>
              <w:rPr>
                <w:rFonts w:cs="Arial"/>
                <w:lang w:eastAsia="ja-JP"/>
              </w:rPr>
            </w:pPr>
            <w:r w:rsidRPr="00E062F1">
              <w:rPr>
                <w:rFonts w:eastAsia="MS Mincho" w:cs="Arial"/>
                <w:lang w:eastAsia="ja-JP"/>
              </w:rPr>
              <w:t>n</w:t>
            </w: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DDA2850" w14:textId="77777777" w:rsidR="00901478" w:rsidRPr="00E062F1" w:rsidRDefault="00901478" w:rsidP="00C760C7">
            <w:pPr>
              <w:pStyle w:val="TAC"/>
              <w:rPr>
                <w:rFonts w:cs="Arial"/>
                <w:lang w:eastAsia="ja-JP"/>
              </w:rPr>
            </w:pPr>
            <w:r w:rsidRPr="00E062F1">
              <w:rPr>
                <w:rFonts w:cs="Arial"/>
                <w:lang w:eastAsia="zh-CN"/>
              </w:rPr>
              <w:t>0.5</w:t>
            </w:r>
          </w:p>
        </w:tc>
      </w:tr>
      <w:tr w:rsidR="00901478" w:rsidRPr="00E062F1" w14:paraId="6AE2180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8B2CED" w14:textId="77777777" w:rsidR="00901478" w:rsidRPr="00E062F1" w:rsidRDefault="00901478" w:rsidP="00C760C7">
            <w:pPr>
              <w:pStyle w:val="TAC"/>
              <w:rPr>
                <w:rFonts w:cs="Arial"/>
                <w:lang w:eastAsia="fr-FR"/>
              </w:rPr>
            </w:pPr>
            <w:r w:rsidRPr="00E062F1">
              <w:rPr>
                <w:rFonts w:cs="Arial"/>
              </w:rPr>
              <w:t>DC_18-41_n77</w:t>
            </w:r>
          </w:p>
        </w:tc>
        <w:tc>
          <w:tcPr>
            <w:tcW w:w="2952" w:type="dxa"/>
            <w:tcBorders>
              <w:top w:val="single" w:sz="4" w:space="0" w:color="auto"/>
              <w:left w:val="single" w:sz="4" w:space="0" w:color="auto"/>
              <w:bottom w:val="single" w:sz="4" w:space="0" w:color="auto"/>
              <w:right w:val="single" w:sz="4" w:space="0" w:color="auto"/>
            </w:tcBorders>
            <w:hideMark/>
          </w:tcPr>
          <w:p w14:paraId="154751EC" w14:textId="77777777" w:rsidR="00901478" w:rsidRPr="00E062F1" w:rsidRDefault="00901478" w:rsidP="00C760C7">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6C1E8BB2"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5C36A5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EBFF7BD"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9006F9" w14:textId="77777777" w:rsidR="00901478" w:rsidRPr="00E062F1" w:rsidRDefault="00901478" w:rsidP="00C760C7">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16834EF"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EEA278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D2C028"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227561" w14:textId="77777777" w:rsidR="00901478" w:rsidRPr="00E062F1" w:rsidRDefault="00901478" w:rsidP="00C760C7">
            <w:pPr>
              <w:pStyle w:val="TAC"/>
              <w:rPr>
                <w:rFonts w:eastAsia="MS Mincho" w:cs="Arial"/>
                <w:lang w:eastAsia="ja-JP"/>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8FDE293"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4C1A31C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FB1EEA" w14:textId="77777777" w:rsidR="00901478" w:rsidRPr="00E062F1" w:rsidRDefault="00901478" w:rsidP="00C760C7">
            <w:pPr>
              <w:pStyle w:val="TAC"/>
              <w:rPr>
                <w:rFonts w:cs="Arial"/>
                <w:lang w:eastAsia="ja-JP"/>
              </w:rPr>
            </w:pPr>
            <w:r w:rsidRPr="00E062F1">
              <w:rPr>
                <w:rFonts w:cs="Arial"/>
              </w:rPr>
              <w:t>DC_18-41_n78</w:t>
            </w:r>
          </w:p>
        </w:tc>
        <w:tc>
          <w:tcPr>
            <w:tcW w:w="2952" w:type="dxa"/>
            <w:tcBorders>
              <w:top w:val="single" w:sz="4" w:space="0" w:color="auto"/>
              <w:left w:val="single" w:sz="4" w:space="0" w:color="auto"/>
              <w:bottom w:val="single" w:sz="4" w:space="0" w:color="auto"/>
              <w:right w:val="single" w:sz="4" w:space="0" w:color="auto"/>
            </w:tcBorders>
            <w:hideMark/>
          </w:tcPr>
          <w:p w14:paraId="37DDCBAD" w14:textId="77777777" w:rsidR="00901478" w:rsidRPr="00E062F1" w:rsidRDefault="00901478" w:rsidP="00C760C7">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52DB8F6D"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1A51F2C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3F539D9"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B91267" w14:textId="77777777" w:rsidR="00901478" w:rsidRPr="00E062F1" w:rsidRDefault="00901478" w:rsidP="00C760C7">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403A15C"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62DCF16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DBAA83"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2944DA" w14:textId="77777777" w:rsidR="00901478" w:rsidRPr="00E062F1" w:rsidRDefault="00901478" w:rsidP="00C760C7">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4309D4"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56EFB74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2662D2" w14:textId="77777777" w:rsidR="00901478" w:rsidRPr="00E062F1" w:rsidRDefault="00901478" w:rsidP="00C760C7">
            <w:pPr>
              <w:pStyle w:val="TAC"/>
              <w:rPr>
                <w:rFonts w:cs="Arial"/>
                <w:lang w:eastAsia="ja-JP"/>
              </w:rPr>
            </w:pPr>
            <w:r w:rsidRPr="00E062F1">
              <w:rPr>
                <w:rFonts w:cs="Arial"/>
              </w:rPr>
              <w:t>DC_</w:t>
            </w:r>
            <w:r w:rsidRPr="00E062F1">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48AA0108" w14:textId="77777777" w:rsidR="00901478" w:rsidRPr="00E062F1" w:rsidRDefault="00901478" w:rsidP="00C760C7">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CF67B94" w14:textId="77777777" w:rsidR="00901478" w:rsidRPr="00E062F1" w:rsidRDefault="00901478" w:rsidP="00C760C7">
            <w:pPr>
              <w:pStyle w:val="TAC"/>
              <w:rPr>
                <w:rFonts w:cs="Arial"/>
                <w:lang w:eastAsia="zh-CN"/>
              </w:rPr>
            </w:pPr>
            <w:r w:rsidRPr="00E062F1">
              <w:rPr>
                <w:rFonts w:cs="Arial"/>
                <w:szCs w:val="18"/>
                <w:lang w:eastAsia="ja-JP"/>
              </w:rPr>
              <w:t>0.3</w:t>
            </w:r>
          </w:p>
        </w:tc>
      </w:tr>
      <w:tr w:rsidR="00901478" w:rsidRPr="00E062F1" w14:paraId="7108528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55708D1"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FA1497" w14:textId="77777777" w:rsidR="00901478" w:rsidRPr="00E062F1" w:rsidRDefault="00901478" w:rsidP="00C760C7">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2F4B674" w14:textId="77777777" w:rsidR="00901478" w:rsidRPr="00E062F1" w:rsidRDefault="00901478" w:rsidP="00C760C7">
            <w:pPr>
              <w:pStyle w:val="TAC"/>
              <w:rPr>
                <w:rFonts w:cs="Arial"/>
                <w:lang w:eastAsia="zh-CN"/>
              </w:rPr>
            </w:pPr>
            <w:r w:rsidRPr="00E062F1">
              <w:rPr>
                <w:rFonts w:cs="Arial"/>
                <w:szCs w:val="18"/>
                <w:lang w:eastAsia="ja-JP"/>
              </w:rPr>
              <w:t>0.8</w:t>
            </w:r>
          </w:p>
        </w:tc>
      </w:tr>
      <w:tr w:rsidR="00901478" w:rsidRPr="00E062F1" w14:paraId="674CE1F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5430A8"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DB8ED9" w14:textId="77777777" w:rsidR="00901478" w:rsidRPr="00E062F1" w:rsidRDefault="00901478" w:rsidP="00C760C7">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903F14D" w14:textId="77777777" w:rsidR="00901478" w:rsidRPr="00E062F1" w:rsidRDefault="00901478" w:rsidP="00C760C7">
            <w:pPr>
              <w:pStyle w:val="TAC"/>
              <w:rPr>
                <w:rFonts w:cs="Arial"/>
                <w:lang w:eastAsia="zh-CN"/>
              </w:rPr>
            </w:pPr>
            <w:r w:rsidRPr="00E062F1">
              <w:rPr>
                <w:rFonts w:cs="Arial"/>
                <w:szCs w:val="18"/>
                <w:lang w:eastAsia="ja-JP"/>
              </w:rPr>
              <w:t>0.8</w:t>
            </w:r>
          </w:p>
        </w:tc>
      </w:tr>
      <w:tr w:rsidR="00901478" w:rsidRPr="00E062F1" w14:paraId="4CA2057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8606D8" w14:textId="77777777" w:rsidR="00901478" w:rsidRPr="00E062F1" w:rsidRDefault="00901478" w:rsidP="00C760C7">
            <w:pPr>
              <w:pStyle w:val="TAC"/>
              <w:rPr>
                <w:rFonts w:cs="Arial"/>
                <w:lang w:eastAsia="ja-JP"/>
              </w:rPr>
            </w:pPr>
            <w:r w:rsidRPr="00E062F1">
              <w:rPr>
                <w:rFonts w:cs="Arial"/>
              </w:rPr>
              <w:t>DC_</w:t>
            </w:r>
            <w:r w:rsidRPr="00E062F1">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2FC149D6" w14:textId="77777777" w:rsidR="00901478" w:rsidRPr="00E062F1" w:rsidRDefault="00901478" w:rsidP="00C760C7">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53A6784" w14:textId="77777777" w:rsidR="00901478" w:rsidRPr="00E062F1" w:rsidRDefault="00901478" w:rsidP="00C760C7">
            <w:pPr>
              <w:pStyle w:val="TAC"/>
              <w:rPr>
                <w:rFonts w:cs="Arial"/>
                <w:lang w:eastAsia="zh-CN"/>
              </w:rPr>
            </w:pPr>
            <w:r w:rsidRPr="00E062F1">
              <w:rPr>
                <w:rFonts w:cs="Arial"/>
                <w:szCs w:val="18"/>
                <w:lang w:eastAsia="ja-JP"/>
              </w:rPr>
              <w:t>0.3</w:t>
            </w:r>
          </w:p>
        </w:tc>
      </w:tr>
      <w:tr w:rsidR="00901478" w:rsidRPr="00E062F1" w14:paraId="6116DB3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EB7E617"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02EDF9" w14:textId="77777777" w:rsidR="00901478" w:rsidRPr="00E062F1" w:rsidRDefault="00901478" w:rsidP="00C760C7">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B705FC5" w14:textId="77777777" w:rsidR="00901478" w:rsidRPr="00E062F1" w:rsidRDefault="00901478" w:rsidP="00C760C7">
            <w:pPr>
              <w:pStyle w:val="TAC"/>
              <w:rPr>
                <w:rFonts w:cs="Arial"/>
                <w:lang w:eastAsia="zh-CN"/>
              </w:rPr>
            </w:pPr>
            <w:r w:rsidRPr="00E062F1">
              <w:rPr>
                <w:rFonts w:cs="Arial"/>
                <w:szCs w:val="18"/>
                <w:lang w:eastAsia="ja-JP"/>
              </w:rPr>
              <w:t>0.8</w:t>
            </w:r>
          </w:p>
        </w:tc>
      </w:tr>
      <w:tr w:rsidR="00901478" w:rsidRPr="00E062F1" w14:paraId="5DCA3A2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E48DDE"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236308" w14:textId="77777777" w:rsidR="00901478" w:rsidRPr="00E062F1" w:rsidRDefault="00901478" w:rsidP="00C760C7">
            <w:pPr>
              <w:pStyle w:val="TAC"/>
              <w:rPr>
                <w:rFonts w:cs="Arial"/>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9AD42A" w14:textId="77777777" w:rsidR="00901478" w:rsidRPr="00E062F1" w:rsidRDefault="00901478" w:rsidP="00C760C7">
            <w:pPr>
              <w:pStyle w:val="TAC"/>
              <w:rPr>
                <w:rFonts w:cs="Arial"/>
                <w:lang w:eastAsia="zh-CN"/>
              </w:rPr>
            </w:pPr>
            <w:r w:rsidRPr="00E062F1">
              <w:rPr>
                <w:rFonts w:cs="Arial"/>
                <w:szCs w:val="18"/>
                <w:lang w:eastAsia="ja-JP"/>
              </w:rPr>
              <w:t>0.8</w:t>
            </w:r>
          </w:p>
        </w:tc>
      </w:tr>
      <w:tr w:rsidR="00901478" w:rsidRPr="00E062F1" w14:paraId="77C8BB3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26D845" w14:textId="77777777" w:rsidR="00901478" w:rsidRPr="00E062F1" w:rsidRDefault="00901478" w:rsidP="00C760C7">
            <w:pPr>
              <w:pStyle w:val="TAC"/>
              <w:rPr>
                <w:rFonts w:cs="Arial"/>
                <w:lang w:eastAsia="ja-JP"/>
              </w:rPr>
            </w:pPr>
            <w:r w:rsidRPr="00E062F1">
              <w:rPr>
                <w:rFonts w:cs="Arial"/>
              </w:rPr>
              <w:t>DC_</w:t>
            </w:r>
            <w:r w:rsidRPr="00E062F1">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17439594" w14:textId="77777777" w:rsidR="00901478" w:rsidRPr="00E062F1" w:rsidRDefault="00901478" w:rsidP="00C760C7">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6CDFF52" w14:textId="77777777" w:rsidR="00901478" w:rsidRPr="00E062F1" w:rsidRDefault="00901478" w:rsidP="00C760C7">
            <w:pPr>
              <w:pStyle w:val="TAC"/>
              <w:rPr>
                <w:rFonts w:cs="Arial"/>
                <w:lang w:eastAsia="zh-CN"/>
              </w:rPr>
            </w:pPr>
            <w:r w:rsidRPr="00E062F1">
              <w:rPr>
                <w:rFonts w:cs="Arial"/>
                <w:szCs w:val="18"/>
                <w:lang w:eastAsia="ja-JP"/>
              </w:rPr>
              <w:t>0.3</w:t>
            </w:r>
          </w:p>
        </w:tc>
      </w:tr>
      <w:tr w:rsidR="00901478" w:rsidRPr="00E062F1" w14:paraId="5CD632F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C3F3D1"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6D7F0D" w14:textId="77777777" w:rsidR="00901478" w:rsidRPr="00E062F1" w:rsidRDefault="00901478" w:rsidP="00C760C7">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5B005AA" w14:textId="77777777" w:rsidR="00901478" w:rsidRPr="00E062F1" w:rsidRDefault="00901478" w:rsidP="00C760C7">
            <w:pPr>
              <w:pStyle w:val="TAC"/>
              <w:rPr>
                <w:rFonts w:cs="Arial"/>
                <w:lang w:eastAsia="zh-CN"/>
              </w:rPr>
            </w:pPr>
            <w:r w:rsidRPr="00E062F1">
              <w:rPr>
                <w:rFonts w:cs="Arial"/>
                <w:szCs w:val="18"/>
                <w:lang w:eastAsia="ja-JP"/>
              </w:rPr>
              <w:t>0.8</w:t>
            </w:r>
          </w:p>
        </w:tc>
      </w:tr>
      <w:tr w:rsidR="00901478" w:rsidRPr="00E062F1" w14:paraId="4423457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6EBA6D" w14:textId="77777777" w:rsidR="00901478" w:rsidRPr="00E062F1" w:rsidRDefault="00901478" w:rsidP="00C760C7">
            <w:pPr>
              <w:pStyle w:val="TAC"/>
              <w:rPr>
                <w:rFonts w:cs="Arial"/>
                <w:lang w:eastAsia="ja-JP"/>
              </w:rPr>
            </w:pPr>
            <w:r w:rsidRPr="00E062F1">
              <w:rPr>
                <w:rFonts w:cs="Arial"/>
                <w:lang w:eastAsia="ja-JP"/>
              </w:rPr>
              <w:t>DC</w:t>
            </w:r>
            <w:r w:rsidRPr="00E062F1">
              <w:rPr>
                <w:rFonts w:cs="Arial"/>
              </w:rPr>
              <w:t>_</w:t>
            </w:r>
            <w:r w:rsidRPr="00E062F1">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52F2A902" w14:textId="77777777" w:rsidR="00901478" w:rsidRPr="00E062F1" w:rsidRDefault="00901478" w:rsidP="00C760C7">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24AA185"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57639D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82C60B0"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8608D7" w14:textId="77777777" w:rsidR="00901478" w:rsidRPr="00E062F1" w:rsidRDefault="00901478" w:rsidP="00C760C7">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60E1632" w14:textId="77777777" w:rsidR="00901478" w:rsidRPr="00E062F1" w:rsidRDefault="00901478" w:rsidP="00C760C7">
            <w:pPr>
              <w:pStyle w:val="TAC"/>
              <w:rPr>
                <w:rFonts w:cs="Arial"/>
                <w:lang w:eastAsia="zh-CN"/>
              </w:rPr>
            </w:pPr>
            <w:r w:rsidRPr="00E062F1">
              <w:rPr>
                <w:rFonts w:cs="Arial"/>
                <w:lang w:eastAsia="zh-CN"/>
              </w:rPr>
              <w:t>0.4</w:t>
            </w:r>
          </w:p>
        </w:tc>
      </w:tr>
      <w:tr w:rsidR="00901478" w:rsidRPr="00E062F1" w14:paraId="4EEE99C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9566AA"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9049C5" w14:textId="77777777" w:rsidR="00901478" w:rsidRPr="00E062F1" w:rsidRDefault="00901478" w:rsidP="00C760C7">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B6AE560"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763B7F4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8E0B2F" w14:textId="77777777" w:rsidR="00901478" w:rsidRPr="00E062F1" w:rsidRDefault="00901478" w:rsidP="00C760C7">
            <w:pPr>
              <w:pStyle w:val="TAC"/>
              <w:rPr>
                <w:rFonts w:cs="Arial"/>
              </w:rPr>
            </w:pPr>
            <w:r w:rsidRPr="00E062F1">
              <w:rPr>
                <w:rFonts w:cs="Arial"/>
                <w:lang w:eastAsia="ja-JP"/>
              </w:rPr>
              <w:t>DC</w:t>
            </w:r>
            <w:r w:rsidRPr="00E062F1">
              <w:rPr>
                <w:rFonts w:cs="Arial"/>
              </w:rPr>
              <w:t>_</w:t>
            </w:r>
            <w:r w:rsidRPr="00E062F1">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0E4FE424" w14:textId="77777777" w:rsidR="00901478" w:rsidRPr="00E062F1" w:rsidRDefault="00901478" w:rsidP="00C760C7">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9EFF94B"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AE5147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38E6FC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630CEB" w14:textId="77777777" w:rsidR="00901478" w:rsidRPr="00E062F1" w:rsidRDefault="00901478" w:rsidP="00C760C7">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4F37539" w14:textId="77777777" w:rsidR="00901478" w:rsidRPr="00E062F1" w:rsidRDefault="00901478" w:rsidP="00C760C7">
            <w:pPr>
              <w:pStyle w:val="TAC"/>
              <w:rPr>
                <w:rFonts w:cs="Arial"/>
                <w:lang w:eastAsia="zh-CN"/>
              </w:rPr>
            </w:pPr>
            <w:r w:rsidRPr="00E062F1">
              <w:rPr>
                <w:rFonts w:cs="Arial"/>
                <w:lang w:eastAsia="zh-CN"/>
              </w:rPr>
              <w:t>0.4</w:t>
            </w:r>
          </w:p>
        </w:tc>
      </w:tr>
      <w:tr w:rsidR="00901478" w:rsidRPr="00E062F1" w14:paraId="1DAA0AA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4E6CA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AAF339" w14:textId="77777777" w:rsidR="00901478" w:rsidRPr="00E062F1" w:rsidRDefault="00901478" w:rsidP="00C760C7">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141A029"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2FB3934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6786A1" w14:textId="77777777" w:rsidR="00901478" w:rsidRPr="00E062F1" w:rsidRDefault="00901478" w:rsidP="00C760C7">
            <w:pPr>
              <w:pStyle w:val="TAC"/>
              <w:rPr>
                <w:rFonts w:cs="Arial"/>
              </w:rPr>
            </w:pPr>
            <w:r w:rsidRPr="00E062F1">
              <w:rPr>
                <w:rFonts w:cs="Arial"/>
              </w:rPr>
              <w:t>DC_</w:t>
            </w:r>
            <w:r w:rsidRPr="00E062F1">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61A49FC9" w14:textId="77777777" w:rsidR="00901478" w:rsidRPr="00E062F1" w:rsidRDefault="00901478" w:rsidP="00C760C7">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392BEEF"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121226D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266E2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5B9F36" w14:textId="77777777" w:rsidR="00901478" w:rsidRPr="00E062F1" w:rsidRDefault="00901478" w:rsidP="00C760C7">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DF7AF70" w14:textId="77777777" w:rsidR="00901478" w:rsidRPr="00E062F1" w:rsidRDefault="00901478" w:rsidP="00C760C7">
            <w:pPr>
              <w:pStyle w:val="TAC"/>
              <w:rPr>
                <w:rFonts w:cs="Arial"/>
                <w:lang w:eastAsia="zh-CN"/>
              </w:rPr>
            </w:pPr>
            <w:r w:rsidRPr="00E062F1">
              <w:rPr>
                <w:rFonts w:cs="Arial"/>
                <w:lang w:eastAsia="zh-CN"/>
              </w:rPr>
              <w:t>0.4</w:t>
            </w:r>
          </w:p>
        </w:tc>
      </w:tr>
      <w:tr w:rsidR="00901478" w:rsidRPr="00E062F1" w14:paraId="3DF66E9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68E710" w14:textId="77777777" w:rsidR="00901478" w:rsidRPr="00E062F1" w:rsidRDefault="00901478" w:rsidP="00C760C7">
            <w:pPr>
              <w:pStyle w:val="TAC"/>
              <w:rPr>
                <w:rFonts w:cs="Arial"/>
              </w:rPr>
            </w:pPr>
            <w:r w:rsidRPr="00E062F1">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1C752C4D" w14:textId="77777777" w:rsidR="00901478" w:rsidRPr="00E062F1" w:rsidRDefault="00901478" w:rsidP="00C760C7">
            <w:pPr>
              <w:pStyle w:val="TAC"/>
              <w:rPr>
                <w:rFonts w:cs="Arial"/>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631577E" w14:textId="77777777" w:rsidR="00901478" w:rsidRPr="00E062F1" w:rsidRDefault="00901478" w:rsidP="00C760C7">
            <w:pPr>
              <w:pStyle w:val="TAC"/>
              <w:rPr>
                <w:rFonts w:cs="Arial"/>
                <w:lang w:eastAsia="zh-CN"/>
              </w:rPr>
            </w:pPr>
            <w:r w:rsidRPr="00E062F1">
              <w:rPr>
                <w:rFonts w:cs="Arial"/>
                <w:szCs w:val="18"/>
                <w:lang w:eastAsia="ja-JP"/>
              </w:rPr>
              <w:t>0.3</w:t>
            </w:r>
          </w:p>
        </w:tc>
      </w:tr>
      <w:tr w:rsidR="00901478" w:rsidRPr="00E062F1" w14:paraId="767765F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1FD6D5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57D427" w14:textId="77777777" w:rsidR="00901478" w:rsidRPr="00E062F1" w:rsidRDefault="00901478" w:rsidP="00C760C7">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E72D58D" w14:textId="77777777" w:rsidR="00901478" w:rsidRPr="00E062F1" w:rsidRDefault="00901478" w:rsidP="00C760C7">
            <w:pPr>
              <w:pStyle w:val="TAC"/>
              <w:rPr>
                <w:rFonts w:cs="Arial"/>
                <w:lang w:eastAsia="zh-CN"/>
              </w:rPr>
            </w:pPr>
            <w:r w:rsidRPr="00E062F1">
              <w:rPr>
                <w:rFonts w:cs="Arial"/>
                <w:szCs w:val="18"/>
                <w:lang w:eastAsia="ja-JP"/>
              </w:rPr>
              <w:t>0.8</w:t>
            </w:r>
          </w:p>
        </w:tc>
      </w:tr>
      <w:tr w:rsidR="00901478" w:rsidRPr="00E062F1" w14:paraId="2F4CC84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8F126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C23F27" w14:textId="77777777" w:rsidR="00901478" w:rsidRPr="00E062F1" w:rsidRDefault="00901478" w:rsidP="00C760C7">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AFDA26B" w14:textId="77777777" w:rsidR="00901478" w:rsidRPr="00E062F1" w:rsidRDefault="00901478" w:rsidP="00C760C7">
            <w:pPr>
              <w:pStyle w:val="TAC"/>
              <w:rPr>
                <w:rFonts w:cs="Arial"/>
                <w:lang w:eastAsia="zh-CN"/>
              </w:rPr>
            </w:pPr>
            <w:r w:rsidRPr="00E062F1">
              <w:rPr>
                <w:rFonts w:cs="Arial"/>
                <w:szCs w:val="18"/>
                <w:lang w:eastAsia="ja-JP"/>
              </w:rPr>
              <w:t>0.8</w:t>
            </w:r>
          </w:p>
        </w:tc>
      </w:tr>
      <w:tr w:rsidR="00901478" w:rsidRPr="00E062F1" w14:paraId="1C69281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AB0FE0" w14:textId="77777777" w:rsidR="00901478" w:rsidRPr="00E062F1" w:rsidRDefault="00901478" w:rsidP="00C760C7">
            <w:pPr>
              <w:pStyle w:val="TAC"/>
              <w:rPr>
                <w:rFonts w:cs="Arial"/>
                <w:lang w:eastAsia="ja-JP"/>
              </w:rPr>
            </w:pPr>
            <w:r w:rsidRPr="00E062F1">
              <w:rPr>
                <w:rFonts w:cs="Arial"/>
                <w:lang w:eastAsia="ja-JP"/>
              </w:rPr>
              <w:t>DC_19-42_n7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08CC8EF" w14:textId="77777777" w:rsidR="00901478" w:rsidRPr="00E062F1" w:rsidRDefault="00901478" w:rsidP="00C760C7">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4055A62" w14:textId="77777777" w:rsidR="00901478" w:rsidRPr="00E062F1" w:rsidRDefault="00901478" w:rsidP="00C760C7">
            <w:pPr>
              <w:pStyle w:val="TAC"/>
              <w:rPr>
                <w:rFonts w:cs="Arial"/>
                <w:szCs w:val="18"/>
                <w:lang w:eastAsia="ja-JP"/>
              </w:rPr>
            </w:pPr>
            <w:r w:rsidRPr="00E062F1">
              <w:rPr>
                <w:rFonts w:cs="Arial"/>
                <w:szCs w:val="18"/>
                <w:lang w:eastAsia="ja-JP"/>
              </w:rPr>
              <w:t>0.3</w:t>
            </w:r>
          </w:p>
        </w:tc>
      </w:tr>
      <w:tr w:rsidR="00901478" w:rsidRPr="00E062F1" w14:paraId="39AF3FC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9349118"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AEEDCE" w14:textId="77777777" w:rsidR="00901478" w:rsidRPr="00E062F1" w:rsidRDefault="00901478" w:rsidP="00C760C7">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1E5D87F" w14:textId="77777777" w:rsidR="00901478" w:rsidRPr="00E062F1" w:rsidRDefault="00901478" w:rsidP="00C760C7">
            <w:pPr>
              <w:pStyle w:val="TAC"/>
              <w:rPr>
                <w:rFonts w:cs="Arial"/>
                <w:szCs w:val="18"/>
                <w:lang w:eastAsia="ja-JP"/>
              </w:rPr>
            </w:pPr>
            <w:r w:rsidRPr="00E062F1">
              <w:rPr>
                <w:rFonts w:cs="Arial"/>
                <w:szCs w:val="18"/>
                <w:lang w:eastAsia="ja-JP"/>
              </w:rPr>
              <w:t>0.8</w:t>
            </w:r>
          </w:p>
        </w:tc>
      </w:tr>
      <w:tr w:rsidR="00901478" w:rsidRPr="00E062F1" w14:paraId="6209E6A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2D8AC2"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30FE6E" w14:textId="77777777" w:rsidR="00901478" w:rsidRPr="00E062F1" w:rsidRDefault="00901478" w:rsidP="00C760C7">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9DA684" w14:textId="77777777" w:rsidR="00901478" w:rsidRPr="00E062F1" w:rsidRDefault="00901478" w:rsidP="00C760C7">
            <w:pPr>
              <w:pStyle w:val="TAC"/>
              <w:rPr>
                <w:rFonts w:cs="Arial"/>
                <w:szCs w:val="18"/>
                <w:lang w:eastAsia="ja-JP"/>
              </w:rPr>
            </w:pPr>
            <w:r w:rsidRPr="00E062F1">
              <w:rPr>
                <w:rFonts w:cs="Arial"/>
                <w:szCs w:val="18"/>
                <w:lang w:eastAsia="ja-JP"/>
              </w:rPr>
              <w:t>0.8</w:t>
            </w:r>
          </w:p>
        </w:tc>
      </w:tr>
      <w:tr w:rsidR="00901478" w:rsidRPr="00E062F1" w14:paraId="68251D8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E26032" w14:textId="77777777" w:rsidR="00901478" w:rsidRPr="00E062F1" w:rsidRDefault="00901478" w:rsidP="00C760C7">
            <w:pPr>
              <w:pStyle w:val="TAC"/>
              <w:rPr>
                <w:rFonts w:cs="Arial"/>
              </w:rPr>
            </w:pPr>
            <w:r w:rsidRPr="00E062F1">
              <w:rPr>
                <w:rFonts w:cs="Arial"/>
                <w:lang w:eastAsia="ja-JP"/>
              </w:rPr>
              <w:t>DC_19-42_n7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77913B99" w14:textId="77777777" w:rsidR="00901478" w:rsidRPr="00E062F1" w:rsidRDefault="00901478" w:rsidP="00C760C7">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9A849D5" w14:textId="77777777" w:rsidR="00901478" w:rsidRPr="00E062F1" w:rsidRDefault="00901478" w:rsidP="00C760C7">
            <w:pPr>
              <w:pStyle w:val="TAC"/>
              <w:rPr>
                <w:rFonts w:cs="Arial"/>
                <w:szCs w:val="18"/>
                <w:lang w:eastAsia="ja-JP"/>
              </w:rPr>
            </w:pPr>
            <w:r w:rsidRPr="00E062F1">
              <w:rPr>
                <w:rFonts w:cs="Arial"/>
                <w:szCs w:val="18"/>
                <w:lang w:eastAsia="ja-JP"/>
              </w:rPr>
              <w:t>0.3</w:t>
            </w:r>
          </w:p>
        </w:tc>
      </w:tr>
      <w:tr w:rsidR="00901478" w:rsidRPr="00E062F1" w14:paraId="5C2FE65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EBE51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C0A401" w14:textId="77777777" w:rsidR="00901478" w:rsidRPr="00E062F1" w:rsidRDefault="00901478" w:rsidP="00C760C7">
            <w:pPr>
              <w:pStyle w:val="TAC"/>
              <w:rPr>
                <w:rFonts w:cs="Arial"/>
                <w:szCs w:val="18"/>
                <w:lang w:eastAsia="ja-JP"/>
              </w:rPr>
            </w:pPr>
            <w:r w:rsidRPr="00E062F1">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F60B5EC" w14:textId="77777777" w:rsidR="00901478" w:rsidRPr="00E062F1" w:rsidRDefault="00901478" w:rsidP="00C760C7">
            <w:pPr>
              <w:pStyle w:val="TAC"/>
              <w:rPr>
                <w:rFonts w:cs="Arial"/>
                <w:szCs w:val="18"/>
                <w:lang w:eastAsia="ja-JP"/>
              </w:rPr>
            </w:pPr>
            <w:r w:rsidRPr="00E062F1">
              <w:rPr>
                <w:rFonts w:cs="Arial"/>
                <w:szCs w:val="18"/>
                <w:lang w:eastAsia="ja-JP"/>
              </w:rPr>
              <w:t>0.8</w:t>
            </w:r>
          </w:p>
        </w:tc>
      </w:tr>
      <w:tr w:rsidR="00901478" w:rsidRPr="00E062F1" w14:paraId="09B4F50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A57080" w14:textId="77777777" w:rsidR="00901478" w:rsidRPr="00E062F1" w:rsidRDefault="00901478" w:rsidP="00C760C7">
            <w:pPr>
              <w:pStyle w:val="TAC"/>
            </w:pPr>
            <w:r w:rsidRPr="00E062F1">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49D9BBDC" w14:textId="77777777" w:rsidR="00901478" w:rsidRPr="00E062F1" w:rsidRDefault="00901478" w:rsidP="00C760C7">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4108CD33" w14:textId="77777777" w:rsidR="00901478" w:rsidRPr="00E062F1" w:rsidRDefault="00901478" w:rsidP="00C760C7">
            <w:pPr>
              <w:pStyle w:val="TAC"/>
              <w:rPr>
                <w:rFonts w:cs="Arial"/>
                <w:lang w:eastAsia="zh-CN"/>
              </w:rPr>
            </w:pPr>
            <w:r w:rsidRPr="00E062F1">
              <w:rPr>
                <w:rFonts w:eastAsia="Malgun Gothic" w:cs="Arial"/>
                <w:szCs w:val="18"/>
                <w:lang w:eastAsia="ko-KR"/>
              </w:rPr>
              <w:t>0.3</w:t>
            </w:r>
          </w:p>
        </w:tc>
      </w:tr>
      <w:tr w:rsidR="00901478" w:rsidRPr="00E062F1" w14:paraId="79E4BFB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2986D3"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265912" w14:textId="77777777" w:rsidR="00901478" w:rsidRPr="00E062F1" w:rsidRDefault="00901478" w:rsidP="00C760C7">
            <w:pPr>
              <w:pStyle w:val="TAC"/>
              <w:rPr>
                <w:rFonts w:cs="Arial"/>
                <w:lang w:eastAsia="zh-CN"/>
              </w:rPr>
            </w:pPr>
            <w:r w:rsidRPr="00E062F1">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C33CA4D" w14:textId="77777777" w:rsidR="00901478" w:rsidRPr="00E062F1" w:rsidRDefault="00901478" w:rsidP="00C760C7">
            <w:pPr>
              <w:pStyle w:val="TAC"/>
              <w:rPr>
                <w:rFonts w:cs="Arial"/>
                <w:lang w:eastAsia="zh-CN"/>
              </w:rPr>
            </w:pPr>
            <w:r w:rsidRPr="00E062F1">
              <w:rPr>
                <w:rFonts w:eastAsia="Malgun Gothic" w:cs="Arial"/>
                <w:szCs w:val="18"/>
                <w:lang w:eastAsia="ko-KR"/>
              </w:rPr>
              <w:t>0.8</w:t>
            </w:r>
          </w:p>
        </w:tc>
      </w:tr>
      <w:tr w:rsidR="00901478" w:rsidRPr="00E062F1" w14:paraId="2712C28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9CB8B5" w14:textId="77777777" w:rsidR="00901478" w:rsidRPr="00E062F1" w:rsidRDefault="00901478" w:rsidP="00C760C7">
            <w:pPr>
              <w:pStyle w:val="TAC"/>
            </w:pPr>
            <w:r w:rsidRPr="00E062F1">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3266EC1E" w14:textId="77777777" w:rsidR="00901478" w:rsidRPr="00E062F1" w:rsidRDefault="00901478" w:rsidP="00C760C7">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317D181C" w14:textId="77777777" w:rsidR="00901478" w:rsidRPr="00E062F1" w:rsidRDefault="00901478" w:rsidP="00C760C7">
            <w:pPr>
              <w:pStyle w:val="TAC"/>
              <w:rPr>
                <w:rFonts w:cs="Arial"/>
                <w:lang w:eastAsia="zh-CN"/>
              </w:rPr>
            </w:pPr>
            <w:r w:rsidRPr="00E062F1">
              <w:rPr>
                <w:rFonts w:eastAsia="Malgun Gothic" w:cs="Arial"/>
                <w:szCs w:val="18"/>
                <w:lang w:eastAsia="ko-KR"/>
              </w:rPr>
              <w:t>0.3</w:t>
            </w:r>
          </w:p>
        </w:tc>
      </w:tr>
      <w:tr w:rsidR="00901478" w:rsidRPr="00E062F1" w14:paraId="58D2B6C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5BCFB5A"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03646B" w14:textId="77777777" w:rsidR="00901478" w:rsidRPr="00E062F1" w:rsidRDefault="00901478" w:rsidP="00C760C7">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330239B" w14:textId="77777777" w:rsidR="00901478" w:rsidRPr="00E062F1" w:rsidRDefault="00901478" w:rsidP="00C760C7">
            <w:pPr>
              <w:pStyle w:val="TAC"/>
              <w:rPr>
                <w:rFonts w:cs="Arial"/>
                <w:lang w:eastAsia="zh-CN"/>
              </w:rPr>
            </w:pPr>
            <w:r w:rsidRPr="00E062F1">
              <w:rPr>
                <w:rFonts w:eastAsia="Malgun Gothic" w:cs="Arial"/>
                <w:szCs w:val="18"/>
                <w:lang w:eastAsia="ko-KR"/>
              </w:rPr>
              <w:t>0.8</w:t>
            </w:r>
          </w:p>
        </w:tc>
      </w:tr>
      <w:tr w:rsidR="00901478" w:rsidRPr="00E062F1" w14:paraId="71039E5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BA65A8"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DA9973" w14:textId="77777777" w:rsidR="00901478" w:rsidRPr="00E062F1" w:rsidRDefault="00901478" w:rsidP="00C760C7">
            <w:pPr>
              <w:pStyle w:val="TAC"/>
              <w:rPr>
                <w:rFonts w:cs="Arial"/>
                <w:lang w:eastAsia="zh-CN"/>
              </w:rPr>
            </w:pPr>
            <w:r w:rsidRPr="00E062F1">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83DAC30" w14:textId="77777777" w:rsidR="00901478" w:rsidRPr="00E062F1" w:rsidRDefault="00901478" w:rsidP="00C760C7">
            <w:pPr>
              <w:pStyle w:val="TAC"/>
              <w:rPr>
                <w:rFonts w:cs="Arial"/>
                <w:lang w:eastAsia="zh-CN"/>
              </w:rPr>
            </w:pPr>
            <w:r w:rsidRPr="00E062F1">
              <w:rPr>
                <w:rFonts w:eastAsia="Malgun Gothic" w:cs="Arial"/>
                <w:szCs w:val="18"/>
                <w:lang w:eastAsia="ko-KR"/>
              </w:rPr>
              <w:t>0.5</w:t>
            </w:r>
          </w:p>
        </w:tc>
      </w:tr>
      <w:tr w:rsidR="00901478" w:rsidRPr="00E062F1" w14:paraId="6F19286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DED8B5" w14:textId="77777777" w:rsidR="00901478" w:rsidRPr="00E062F1" w:rsidRDefault="00901478" w:rsidP="00C760C7">
            <w:pPr>
              <w:pStyle w:val="TAC"/>
              <w:rPr>
                <w:rFonts w:cs="Arial"/>
              </w:rPr>
            </w:pPr>
            <w:r w:rsidRPr="00E062F1">
              <w:rPr>
                <w:rFonts w:cs="Arial"/>
              </w:rPr>
              <w:t>DC_</w:t>
            </w:r>
            <w:r w:rsidRPr="00E062F1">
              <w:rPr>
                <w:rFonts w:cs="Arial"/>
                <w:lang w:eastAsia="zh-TW"/>
              </w:rPr>
              <w:t>20_n1</w:t>
            </w: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2A2C74E4" w14:textId="77777777" w:rsidR="00901478" w:rsidRPr="00E062F1" w:rsidRDefault="00901478" w:rsidP="00C760C7">
            <w:pPr>
              <w:pStyle w:val="TAC"/>
              <w:rPr>
                <w:rFonts w:cs="Arial"/>
                <w:lang w:eastAsia="zh-TW"/>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068D2034"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1FEA6E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332FFC7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2F63807" w14:textId="77777777" w:rsidR="00901478" w:rsidRPr="00E062F1" w:rsidRDefault="00901478" w:rsidP="00C760C7">
            <w:pPr>
              <w:pStyle w:val="TAC"/>
              <w:rPr>
                <w:rFonts w:cs="Arial"/>
                <w:lang w:eastAsia="zh-TW"/>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4AD03E9B"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2FC4767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551F7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A5F420" w14:textId="77777777" w:rsidR="00901478" w:rsidRPr="00E062F1" w:rsidRDefault="00901478" w:rsidP="00C760C7">
            <w:pPr>
              <w:pStyle w:val="TAC"/>
              <w:rPr>
                <w:rFonts w:cs="Arial"/>
                <w:lang w:eastAsia="zh-TW"/>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3E9330D0" w14:textId="77777777" w:rsidR="00901478" w:rsidRPr="00E062F1" w:rsidRDefault="00901478" w:rsidP="00C760C7">
            <w:pPr>
              <w:pStyle w:val="TAC"/>
              <w:rPr>
                <w:rFonts w:cs="Arial"/>
                <w:lang w:eastAsia="zh-CN"/>
              </w:rPr>
            </w:pPr>
            <w:r w:rsidRPr="00E062F1">
              <w:rPr>
                <w:rFonts w:eastAsia="Times New Roman" w:cs="Arial"/>
                <w:lang w:eastAsia="zh-CN"/>
              </w:rPr>
              <w:t>0.6</w:t>
            </w:r>
          </w:p>
        </w:tc>
      </w:tr>
      <w:tr w:rsidR="00901478" w:rsidRPr="00E062F1" w14:paraId="10205FF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010048" w14:textId="77777777" w:rsidR="00901478" w:rsidRPr="00E062F1" w:rsidRDefault="00901478" w:rsidP="00C760C7">
            <w:pPr>
              <w:pStyle w:val="TAC"/>
            </w:pPr>
            <w:r w:rsidRPr="00E062F1">
              <w:rPr>
                <w:rFonts w:cs="Arial"/>
              </w:rPr>
              <w:t>DC_</w:t>
            </w:r>
            <w:r w:rsidRPr="00E062F1">
              <w:rPr>
                <w:rFonts w:cs="Arial"/>
                <w:lang w:eastAsia="zh-TW"/>
              </w:rPr>
              <w:t>20_n1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4749038" w14:textId="77777777" w:rsidR="00901478" w:rsidRPr="00E062F1" w:rsidRDefault="00901478" w:rsidP="00C760C7">
            <w:pPr>
              <w:pStyle w:val="TAC"/>
              <w:rPr>
                <w:rFonts w:eastAsia="Malgun Gothic" w:cs="Arial"/>
                <w:szCs w:val="18"/>
                <w:lang w:eastAsia="ko-KR"/>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6CD6174" w14:textId="77777777" w:rsidR="00901478" w:rsidRPr="00E062F1" w:rsidRDefault="00901478" w:rsidP="00C760C7">
            <w:pPr>
              <w:pStyle w:val="TAC"/>
              <w:rPr>
                <w:rFonts w:eastAsia="Malgun Gothic" w:cs="Arial"/>
                <w:szCs w:val="18"/>
                <w:lang w:eastAsia="ko-KR"/>
              </w:rPr>
            </w:pPr>
            <w:r w:rsidRPr="00E062F1">
              <w:rPr>
                <w:rFonts w:cs="Arial"/>
                <w:lang w:eastAsia="zh-CN"/>
              </w:rPr>
              <w:t>0.3</w:t>
            </w:r>
          </w:p>
        </w:tc>
      </w:tr>
      <w:tr w:rsidR="00901478" w:rsidRPr="00E062F1" w14:paraId="5A8B135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50DF20D"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0BB177" w14:textId="77777777" w:rsidR="00901478" w:rsidRPr="00E062F1" w:rsidRDefault="00901478" w:rsidP="00C760C7">
            <w:pPr>
              <w:pStyle w:val="TAC"/>
              <w:rPr>
                <w:rFonts w:eastAsia="Malgun Gothic" w:cs="Arial"/>
                <w:szCs w:val="18"/>
                <w:lang w:eastAsia="ko-KR"/>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2A40CC8" w14:textId="77777777" w:rsidR="00901478" w:rsidRPr="00E062F1" w:rsidRDefault="00901478" w:rsidP="00C760C7">
            <w:pPr>
              <w:pStyle w:val="TAC"/>
              <w:rPr>
                <w:rFonts w:eastAsia="Malgun Gothic" w:cs="Arial"/>
                <w:szCs w:val="18"/>
                <w:lang w:eastAsia="ko-KR"/>
              </w:rPr>
            </w:pPr>
            <w:r w:rsidRPr="00E062F1">
              <w:rPr>
                <w:rFonts w:cs="Arial"/>
                <w:lang w:eastAsia="zh-CN"/>
              </w:rPr>
              <w:t>0.6</w:t>
            </w:r>
          </w:p>
        </w:tc>
      </w:tr>
      <w:tr w:rsidR="00901478" w:rsidRPr="00E062F1" w14:paraId="2399D1C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72FEA0"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9F152B" w14:textId="77777777" w:rsidR="00901478" w:rsidRPr="00E062F1" w:rsidRDefault="00901478" w:rsidP="00C760C7">
            <w:pPr>
              <w:pStyle w:val="TAC"/>
              <w:rPr>
                <w:rFonts w:eastAsia="Malgun Gothic" w:cs="Arial"/>
                <w:szCs w:val="18"/>
                <w:lang w:eastAsia="ko-KR"/>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3FBF2AD" w14:textId="77777777" w:rsidR="00901478" w:rsidRPr="00E062F1" w:rsidRDefault="00901478" w:rsidP="00C760C7">
            <w:pPr>
              <w:pStyle w:val="TAC"/>
              <w:rPr>
                <w:rFonts w:eastAsia="Malgun Gothic" w:cs="Arial"/>
                <w:szCs w:val="18"/>
                <w:lang w:eastAsia="ko-KR"/>
              </w:rPr>
            </w:pPr>
            <w:r w:rsidRPr="00E062F1">
              <w:rPr>
                <w:rFonts w:cs="Arial"/>
                <w:lang w:eastAsia="zh-CN"/>
              </w:rPr>
              <w:t>0.6</w:t>
            </w:r>
          </w:p>
        </w:tc>
      </w:tr>
      <w:tr w:rsidR="00901478" w:rsidRPr="00E062F1" w14:paraId="69E487A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12A885" w14:textId="77777777" w:rsidR="00901478" w:rsidRPr="00E062F1" w:rsidRDefault="00901478" w:rsidP="00C760C7">
            <w:pPr>
              <w:pStyle w:val="TAC"/>
            </w:pPr>
            <w:r w:rsidRPr="00E062F1">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69D7EA9A" w14:textId="77777777" w:rsidR="00901478" w:rsidRPr="00E062F1" w:rsidRDefault="00901478" w:rsidP="00C760C7">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B50128E" w14:textId="77777777" w:rsidR="00901478" w:rsidRPr="00E062F1" w:rsidRDefault="00901478" w:rsidP="00C760C7">
            <w:pPr>
              <w:pStyle w:val="TAC"/>
              <w:rPr>
                <w:rFonts w:eastAsia="Malgun Gothic" w:cs="Arial"/>
                <w:szCs w:val="18"/>
                <w:lang w:eastAsia="ko-KR"/>
              </w:rPr>
            </w:pPr>
            <w:r w:rsidRPr="00E062F1">
              <w:rPr>
                <w:rFonts w:cs="Arial"/>
                <w:lang w:eastAsia="ko-KR"/>
              </w:rPr>
              <w:t>0.3</w:t>
            </w:r>
          </w:p>
        </w:tc>
      </w:tr>
      <w:tr w:rsidR="00901478" w:rsidRPr="00E062F1" w14:paraId="176BD2A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F3623F4"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0E509C" w14:textId="77777777" w:rsidR="00901478" w:rsidRPr="00E062F1" w:rsidRDefault="00901478" w:rsidP="00C760C7">
            <w:pPr>
              <w:pStyle w:val="TAC"/>
              <w:rPr>
                <w:rFonts w:eastAsia="Malgun Gothic" w:cs="Arial"/>
                <w:szCs w:val="18"/>
                <w:lang w:eastAsia="ko-KR"/>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F374C02" w14:textId="77777777" w:rsidR="00901478" w:rsidRPr="00E062F1" w:rsidRDefault="00901478" w:rsidP="00C760C7">
            <w:pPr>
              <w:pStyle w:val="TAC"/>
              <w:rPr>
                <w:rFonts w:eastAsia="Malgun Gothic" w:cs="Arial"/>
                <w:szCs w:val="18"/>
                <w:lang w:eastAsia="ko-KR"/>
              </w:rPr>
            </w:pPr>
            <w:r w:rsidRPr="00E062F1">
              <w:rPr>
                <w:rFonts w:cs="Arial"/>
                <w:lang w:eastAsia="ko-KR"/>
              </w:rPr>
              <w:t>0.3</w:t>
            </w:r>
          </w:p>
        </w:tc>
      </w:tr>
      <w:tr w:rsidR="00901478" w:rsidRPr="00E062F1" w14:paraId="5E4B5E6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7E0A8C"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674C36" w14:textId="77777777" w:rsidR="00901478" w:rsidRPr="00E062F1" w:rsidRDefault="00901478" w:rsidP="00C760C7">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9E3AC06" w14:textId="77777777" w:rsidR="00901478" w:rsidRPr="00E062F1" w:rsidRDefault="00901478" w:rsidP="00C760C7">
            <w:pPr>
              <w:pStyle w:val="TAC"/>
              <w:rPr>
                <w:rFonts w:eastAsia="Malgun Gothic" w:cs="Arial"/>
                <w:szCs w:val="18"/>
                <w:lang w:eastAsia="ko-KR"/>
              </w:rPr>
            </w:pPr>
            <w:r w:rsidRPr="00E062F1">
              <w:rPr>
                <w:rFonts w:cs="Arial"/>
                <w:lang w:eastAsia="ko-KR"/>
              </w:rPr>
              <w:t>0.8</w:t>
            </w:r>
          </w:p>
        </w:tc>
      </w:tr>
      <w:tr w:rsidR="00901478" w:rsidRPr="00E062F1" w14:paraId="3E68782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71C222" w14:textId="77777777" w:rsidR="00901478" w:rsidRPr="00E062F1" w:rsidRDefault="00901478" w:rsidP="00C760C7">
            <w:pPr>
              <w:pStyle w:val="TAC"/>
            </w:pPr>
            <w:r w:rsidRPr="00E062F1">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0331399E" w14:textId="77777777" w:rsidR="00901478" w:rsidRPr="00E062F1" w:rsidRDefault="00901478" w:rsidP="00C760C7">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27C1CC5" w14:textId="77777777" w:rsidR="00901478" w:rsidRPr="00E062F1" w:rsidRDefault="00901478" w:rsidP="00C760C7">
            <w:pPr>
              <w:pStyle w:val="TAC"/>
              <w:rPr>
                <w:rFonts w:eastAsia="Malgun Gothic" w:cs="Arial"/>
                <w:szCs w:val="18"/>
                <w:lang w:eastAsia="ko-KR"/>
              </w:rPr>
            </w:pPr>
            <w:r w:rsidRPr="00E062F1">
              <w:rPr>
                <w:rFonts w:cs="Arial"/>
                <w:lang w:eastAsia="ko-KR"/>
              </w:rPr>
              <w:t>0.3</w:t>
            </w:r>
          </w:p>
        </w:tc>
      </w:tr>
      <w:tr w:rsidR="00901478" w:rsidRPr="00E062F1" w14:paraId="51D0EF0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8D63EB1"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2FF3ED" w14:textId="77777777" w:rsidR="00901478" w:rsidRPr="00E062F1" w:rsidRDefault="00901478" w:rsidP="00C760C7">
            <w:pPr>
              <w:pStyle w:val="TAC"/>
              <w:rPr>
                <w:rFonts w:eastAsia="Malgun Gothic" w:cs="Arial"/>
                <w:szCs w:val="18"/>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0ADACF4" w14:textId="77777777" w:rsidR="00901478" w:rsidRPr="00E062F1" w:rsidRDefault="00901478" w:rsidP="00C760C7">
            <w:pPr>
              <w:pStyle w:val="TAC"/>
              <w:rPr>
                <w:rFonts w:eastAsia="Malgun Gothic" w:cs="Arial"/>
                <w:szCs w:val="18"/>
                <w:lang w:eastAsia="ko-KR"/>
              </w:rPr>
            </w:pPr>
            <w:r w:rsidRPr="00E062F1">
              <w:rPr>
                <w:rFonts w:cs="Arial"/>
                <w:lang w:eastAsia="ko-KR"/>
              </w:rPr>
              <w:t>0.5</w:t>
            </w:r>
          </w:p>
        </w:tc>
      </w:tr>
      <w:tr w:rsidR="00901478" w:rsidRPr="00E062F1" w14:paraId="04682E6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6E7FB0"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2559DB" w14:textId="77777777" w:rsidR="00901478" w:rsidRPr="00E062F1" w:rsidRDefault="00901478" w:rsidP="00C760C7">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4F4F502" w14:textId="77777777" w:rsidR="00901478" w:rsidRPr="00E062F1" w:rsidRDefault="00901478" w:rsidP="00C760C7">
            <w:pPr>
              <w:pStyle w:val="TAC"/>
              <w:rPr>
                <w:rFonts w:eastAsia="Malgun Gothic" w:cs="Arial"/>
                <w:szCs w:val="18"/>
                <w:lang w:eastAsia="ko-KR"/>
              </w:rPr>
            </w:pPr>
            <w:r w:rsidRPr="00E062F1">
              <w:rPr>
                <w:rFonts w:cs="Arial"/>
                <w:lang w:eastAsia="ko-KR"/>
              </w:rPr>
              <w:t>0.8</w:t>
            </w:r>
          </w:p>
        </w:tc>
      </w:tr>
      <w:tr w:rsidR="00901478" w:rsidRPr="00E062F1" w14:paraId="4F1481A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BC84B95" w14:textId="77777777" w:rsidR="00901478" w:rsidRPr="00E062F1" w:rsidRDefault="00901478" w:rsidP="00C760C7">
            <w:pPr>
              <w:pStyle w:val="TAC"/>
            </w:pPr>
            <w:r w:rsidRPr="00E062F1">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3E084EC6" w14:textId="77777777" w:rsidR="00901478" w:rsidRPr="00E062F1" w:rsidRDefault="00901478" w:rsidP="00C760C7">
            <w:pPr>
              <w:pStyle w:val="TAC"/>
              <w:rPr>
                <w:rFonts w:cs="Arial"/>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5FC2CBE2" w14:textId="77777777" w:rsidR="00901478" w:rsidRPr="00E062F1" w:rsidRDefault="00901478" w:rsidP="00C760C7">
            <w:pPr>
              <w:pStyle w:val="TAC"/>
              <w:rPr>
                <w:rFonts w:cs="Arial"/>
                <w:lang w:eastAsia="ko-KR"/>
              </w:rPr>
            </w:pPr>
            <w:r w:rsidRPr="00E062F1">
              <w:rPr>
                <w:rFonts w:cs="Arial"/>
                <w:lang w:eastAsia="zh-CN"/>
              </w:rPr>
              <w:t>0.5</w:t>
            </w:r>
          </w:p>
        </w:tc>
      </w:tr>
      <w:tr w:rsidR="00901478" w:rsidRPr="00E062F1" w14:paraId="0E5CAE3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60BEDABA"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14DA0377" w14:textId="77777777" w:rsidR="00901478" w:rsidRPr="00E062F1" w:rsidRDefault="00901478" w:rsidP="00C760C7">
            <w:pPr>
              <w:pStyle w:val="TAC"/>
              <w:rPr>
                <w:rFonts w:cs="Arial"/>
                <w:lang w:eastAsia="ko-KR"/>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0AC3A34E" w14:textId="77777777" w:rsidR="00901478" w:rsidRPr="00E062F1" w:rsidRDefault="00901478" w:rsidP="00C760C7">
            <w:pPr>
              <w:pStyle w:val="TAC"/>
              <w:rPr>
                <w:rFonts w:cs="Arial"/>
                <w:lang w:eastAsia="ko-KR"/>
              </w:rPr>
            </w:pPr>
            <w:r w:rsidRPr="00E062F1">
              <w:rPr>
                <w:rFonts w:cs="Arial"/>
                <w:lang w:eastAsia="zh-CN"/>
              </w:rPr>
              <w:t>0.3</w:t>
            </w:r>
          </w:p>
        </w:tc>
      </w:tr>
      <w:tr w:rsidR="00901478" w:rsidRPr="00E062F1" w14:paraId="12F2471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946DBE"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1D42CBDF" w14:textId="77777777" w:rsidR="00901478" w:rsidRPr="00E062F1" w:rsidRDefault="00901478" w:rsidP="00C760C7">
            <w:pPr>
              <w:pStyle w:val="TAC"/>
              <w:rPr>
                <w:rFonts w:cs="Arial"/>
                <w:lang w:eastAsia="ko-KR"/>
              </w:rPr>
            </w:pPr>
            <w:r w:rsidRPr="00E062F1">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693E62E" w14:textId="77777777" w:rsidR="00901478" w:rsidRPr="00E062F1" w:rsidRDefault="00901478" w:rsidP="00C760C7">
            <w:pPr>
              <w:pStyle w:val="TAC"/>
              <w:rPr>
                <w:rFonts w:cs="Arial"/>
                <w:lang w:eastAsia="ko-KR"/>
              </w:rPr>
            </w:pPr>
            <w:r w:rsidRPr="00E062F1">
              <w:rPr>
                <w:rFonts w:cs="Arial"/>
                <w:lang w:eastAsia="zh-CN"/>
              </w:rPr>
              <w:t>0.5</w:t>
            </w:r>
          </w:p>
        </w:tc>
      </w:tr>
      <w:tr w:rsidR="00901478" w:rsidRPr="00E062F1" w14:paraId="41341EE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9DB855" w14:textId="77777777" w:rsidR="00901478" w:rsidRPr="00E062F1" w:rsidRDefault="00901478" w:rsidP="00C760C7">
            <w:pPr>
              <w:pStyle w:val="TAC"/>
            </w:pPr>
            <w:r w:rsidRPr="00E062F1">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04B58E91" w14:textId="77777777" w:rsidR="00901478" w:rsidRPr="00E062F1" w:rsidRDefault="00901478" w:rsidP="00C760C7">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42B038D" w14:textId="77777777" w:rsidR="00901478" w:rsidRPr="00E062F1" w:rsidRDefault="00901478" w:rsidP="00C760C7">
            <w:pPr>
              <w:pStyle w:val="TAC"/>
              <w:rPr>
                <w:rFonts w:cs="Arial"/>
                <w:lang w:eastAsia="zh-CN"/>
              </w:rPr>
            </w:pPr>
            <w:r w:rsidRPr="00E062F1">
              <w:rPr>
                <w:rFonts w:eastAsia="Malgun Gothic" w:cs="Arial"/>
                <w:szCs w:val="18"/>
                <w:lang w:eastAsia="ko-KR"/>
              </w:rPr>
              <w:t>0.4</w:t>
            </w:r>
          </w:p>
        </w:tc>
      </w:tr>
      <w:tr w:rsidR="00901478" w:rsidRPr="00E062F1" w14:paraId="068B59F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914B60"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0546BD" w14:textId="77777777" w:rsidR="00901478" w:rsidRPr="00E062F1" w:rsidRDefault="00901478" w:rsidP="00C760C7">
            <w:pPr>
              <w:pStyle w:val="TAC"/>
              <w:rPr>
                <w:rFonts w:cs="Arial"/>
                <w:lang w:eastAsia="zh-CN"/>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2177A897" w14:textId="77777777" w:rsidR="00901478" w:rsidRPr="00E062F1" w:rsidRDefault="00901478" w:rsidP="00C760C7">
            <w:pPr>
              <w:pStyle w:val="TAC"/>
              <w:rPr>
                <w:rFonts w:cs="Arial"/>
                <w:lang w:eastAsia="zh-CN"/>
              </w:rPr>
            </w:pPr>
            <w:r w:rsidRPr="00E062F1">
              <w:rPr>
                <w:rFonts w:eastAsia="Malgun Gothic" w:cs="Arial"/>
                <w:szCs w:val="18"/>
                <w:lang w:eastAsia="ko-KR"/>
              </w:rPr>
              <w:t>0.4</w:t>
            </w:r>
          </w:p>
        </w:tc>
      </w:tr>
      <w:tr w:rsidR="00901478" w:rsidRPr="00E062F1" w14:paraId="6345F74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05FEB1" w14:textId="77777777" w:rsidR="00901478" w:rsidRPr="00E062F1" w:rsidRDefault="00901478" w:rsidP="00C760C7">
            <w:pPr>
              <w:pStyle w:val="TAC"/>
            </w:pPr>
            <w:r w:rsidRPr="00E062F1">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2008901D" w14:textId="77777777" w:rsidR="00901478" w:rsidRPr="00E062F1" w:rsidRDefault="00901478" w:rsidP="00C760C7">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38D6AC7" w14:textId="77777777" w:rsidR="00901478" w:rsidRPr="00E062F1" w:rsidRDefault="00901478" w:rsidP="00C760C7">
            <w:pPr>
              <w:pStyle w:val="TAC"/>
              <w:rPr>
                <w:rFonts w:cs="Arial"/>
                <w:lang w:eastAsia="zh-CN"/>
              </w:rPr>
            </w:pPr>
            <w:r w:rsidRPr="00E062F1">
              <w:rPr>
                <w:rFonts w:eastAsia="Malgun Gothic" w:cs="Arial"/>
                <w:szCs w:val="18"/>
                <w:lang w:eastAsia="ko-KR"/>
              </w:rPr>
              <w:t>0.5</w:t>
            </w:r>
          </w:p>
        </w:tc>
      </w:tr>
      <w:tr w:rsidR="00901478" w:rsidRPr="00E062F1" w14:paraId="7A87D45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2C7EB1"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05179A" w14:textId="77777777" w:rsidR="00901478" w:rsidRPr="00E062F1" w:rsidRDefault="00901478" w:rsidP="00C760C7">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A675DD7" w14:textId="77777777" w:rsidR="00901478" w:rsidRPr="00E062F1" w:rsidRDefault="00901478" w:rsidP="00C760C7">
            <w:pPr>
              <w:pStyle w:val="TAC"/>
              <w:rPr>
                <w:rFonts w:cs="Arial"/>
                <w:lang w:eastAsia="zh-CN"/>
              </w:rPr>
            </w:pPr>
            <w:r w:rsidRPr="00E062F1">
              <w:rPr>
                <w:rFonts w:eastAsia="Malgun Gothic" w:cs="Arial"/>
                <w:szCs w:val="18"/>
                <w:lang w:eastAsia="ko-KR"/>
              </w:rPr>
              <w:t>0.7</w:t>
            </w:r>
          </w:p>
        </w:tc>
      </w:tr>
      <w:tr w:rsidR="00901478" w:rsidRPr="00E062F1" w14:paraId="6ED8379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EA52F7" w14:textId="77777777" w:rsidR="00901478" w:rsidRPr="00E062F1" w:rsidRDefault="00901478" w:rsidP="00C760C7">
            <w:pPr>
              <w:pStyle w:val="TAC"/>
            </w:pPr>
            <w:r w:rsidRPr="00E062F1">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037DB8A8" w14:textId="77777777" w:rsidR="00901478" w:rsidRPr="00E062F1" w:rsidRDefault="00901478" w:rsidP="00C760C7">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921C03A"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2097089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7D8FFAE"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D5AB06" w14:textId="77777777" w:rsidR="00901478" w:rsidRPr="00E062F1" w:rsidRDefault="00901478" w:rsidP="00C760C7">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20EE5E9" w14:textId="77777777" w:rsidR="00901478" w:rsidRPr="00E062F1" w:rsidRDefault="00901478" w:rsidP="00C760C7">
            <w:pPr>
              <w:pStyle w:val="TAC"/>
              <w:rPr>
                <w:rFonts w:cs="Arial"/>
                <w:lang w:eastAsia="zh-CN"/>
              </w:rPr>
            </w:pPr>
            <w:r w:rsidRPr="00E062F1">
              <w:rPr>
                <w:rFonts w:cs="Arial"/>
                <w:lang w:eastAsia="zh-CN"/>
              </w:rPr>
              <w:t>0.6</w:t>
            </w:r>
          </w:p>
        </w:tc>
      </w:tr>
      <w:tr w:rsidR="00901478" w:rsidRPr="00E062F1" w14:paraId="200E240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3166BD"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3F515A" w14:textId="77777777" w:rsidR="00901478" w:rsidRPr="00E062F1" w:rsidRDefault="00901478" w:rsidP="00C760C7">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720CABA"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6CC0ADE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88EDF1" w14:textId="77777777" w:rsidR="00901478" w:rsidRPr="00E062F1" w:rsidRDefault="00901478" w:rsidP="00C760C7">
            <w:pPr>
              <w:pStyle w:val="TAC"/>
            </w:pPr>
            <w:r w:rsidRPr="00E062F1">
              <w:rPr>
                <w:rFonts w:eastAsia="Malgun Gothic" w:cs="Arial"/>
                <w:lang w:eastAsia="ko-KR"/>
              </w:rPr>
              <w:lastRenderedPageBreak/>
              <w:t>DC_20-32_n78</w:t>
            </w:r>
          </w:p>
        </w:tc>
        <w:tc>
          <w:tcPr>
            <w:tcW w:w="2952" w:type="dxa"/>
            <w:tcBorders>
              <w:top w:val="single" w:sz="4" w:space="0" w:color="auto"/>
              <w:left w:val="single" w:sz="4" w:space="0" w:color="auto"/>
              <w:bottom w:val="single" w:sz="4" w:space="0" w:color="auto"/>
              <w:right w:val="single" w:sz="4" w:space="0" w:color="auto"/>
            </w:tcBorders>
            <w:hideMark/>
          </w:tcPr>
          <w:p w14:paraId="751D28BD" w14:textId="77777777" w:rsidR="00901478" w:rsidRPr="00E062F1" w:rsidRDefault="00901478" w:rsidP="00C760C7">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AB0D3F7"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267A65A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DD5F66"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A1A119" w14:textId="77777777" w:rsidR="00901478" w:rsidRPr="00E062F1" w:rsidRDefault="00901478" w:rsidP="00C760C7">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4AE1C25"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562F41B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9B5419" w14:textId="77777777" w:rsidR="00901478" w:rsidRPr="00E062F1" w:rsidRDefault="00901478" w:rsidP="00C760C7">
            <w:pPr>
              <w:pStyle w:val="TAC"/>
            </w:pPr>
            <w:r w:rsidRPr="00E062F1">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21F60A0B" w14:textId="77777777" w:rsidR="00901478" w:rsidRPr="00E062F1" w:rsidRDefault="00901478" w:rsidP="00C760C7">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6EBFBFE"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65D6C49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DF9392F"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13BE42" w14:textId="77777777" w:rsidR="00901478" w:rsidRPr="00E062F1" w:rsidRDefault="00901478" w:rsidP="00C760C7">
            <w:pPr>
              <w:pStyle w:val="TAC"/>
              <w:rPr>
                <w:rFonts w:eastAsia="Malgun Gothic" w:cs="Arial"/>
                <w:szCs w:val="18"/>
                <w:lang w:eastAsia="ko-KR"/>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497698F5"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7CAD3B0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3FFF82"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3A22B3" w14:textId="77777777" w:rsidR="00901478" w:rsidRPr="00E062F1" w:rsidRDefault="00901478" w:rsidP="00C760C7">
            <w:pPr>
              <w:pStyle w:val="TAC"/>
              <w:rPr>
                <w:rFonts w:eastAsia="Malgun Gothic" w:cs="Arial"/>
                <w:szCs w:val="18"/>
                <w:lang w:eastAsia="ko-KR"/>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E520C44"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04493A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BD9F4F" w14:textId="77777777" w:rsidR="00901478" w:rsidRPr="00E062F1" w:rsidRDefault="00901478" w:rsidP="00C760C7">
            <w:pPr>
              <w:pStyle w:val="TAC"/>
            </w:pPr>
            <w:r w:rsidRPr="00E062F1">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31955C9D" w14:textId="77777777" w:rsidR="00901478" w:rsidRPr="00E062F1" w:rsidRDefault="00901478" w:rsidP="00C760C7">
            <w:pPr>
              <w:pStyle w:val="TAC"/>
              <w:rPr>
                <w:rFonts w:cs="Arial"/>
                <w:lang w:eastAsia="zh-CN"/>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A0EAE61" w14:textId="77777777" w:rsidR="00901478" w:rsidRPr="00E062F1" w:rsidRDefault="00901478" w:rsidP="00C760C7">
            <w:pPr>
              <w:pStyle w:val="TAC"/>
              <w:rPr>
                <w:rFonts w:cs="Arial"/>
                <w:lang w:eastAsia="zh-CN"/>
              </w:rPr>
            </w:pPr>
            <w:r w:rsidRPr="00E062F1">
              <w:rPr>
                <w:szCs w:val="18"/>
                <w:lang w:eastAsia="ja-JP"/>
              </w:rPr>
              <w:t>0.6</w:t>
            </w:r>
          </w:p>
        </w:tc>
      </w:tr>
      <w:tr w:rsidR="00901478" w:rsidRPr="00E062F1" w14:paraId="512FC17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E26F40"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D2B972" w14:textId="77777777" w:rsidR="00901478" w:rsidRPr="00E062F1" w:rsidRDefault="00901478" w:rsidP="00C760C7">
            <w:pPr>
              <w:pStyle w:val="TAC"/>
              <w:rPr>
                <w:rFonts w:cs="Arial"/>
                <w:lang w:eastAsia="zh-CN"/>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214A65" w14:textId="77777777" w:rsidR="00901478" w:rsidRPr="00E062F1" w:rsidRDefault="00901478" w:rsidP="00C760C7">
            <w:pPr>
              <w:pStyle w:val="TAC"/>
              <w:rPr>
                <w:rFonts w:cs="Arial"/>
                <w:lang w:eastAsia="zh-CN"/>
              </w:rPr>
            </w:pPr>
            <w:r w:rsidRPr="00E062F1">
              <w:rPr>
                <w:szCs w:val="18"/>
                <w:lang w:eastAsia="ja-JP"/>
              </w:rPr>
              <w:t>0.8</w:t>
            </w:r>
          </w:p>
        </w:tc>
      </w:tr>
      <w:tr w:rsidR="00901478" w:rsidRPr="00E062F1" w14:paraId="742B488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1D8B42" w14:textId="77777777" w:rsidR="00901478" w:rsidRPr="00E062F1" w:rsidRDefault="00901478" w:rsidP="00C760C7">
            <w:pPr>
              <w:pStyle w:val="TAC"/>
              <w:rPr>
                <w:rFonts w:eastAsia="Malgun Gothic" w:cs="Arial"/>
                <w:lang w:eastAsia="ko-KR"/>
              </w:rPr>
            </w:pPr>
            <w:r w:rsidRPr="00E062F1">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78743013" w14:textId="77777777" w:rsidR="00901478" w:rsidRPr="00E062F1" w:rsidRDefault="00901478" w:rsidP="00C760C7">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1C654596" w14:textId="77777777" w:rsidR="00901478" w:rsidRPr="00E062F1" w:rsidRDefault="00901478" w:rsidP="00C760C7">
            <w:pPr>
              <w:pStyle w:val="TAC"/>
              <w:rPr>
                <w:rFonts w:eastAsia="Malgun Gothic" w:cs="Arial"/>
                <w:szCs w:val="18"/>
                <w:lang w:eastAsia="ko-KR"/>
              </w:rPr>
            </w:pPr>
            <w:r w:rsidRPr="00E062F1">
              <w:rPr>
                <w:rFonts w:cs="Arial"/>
                <w:lang w:eastAsia="zh-CN"/>
              </w:rPr>
              <w:t>0.5</w:t>
            </w:r>
          </w:p>
        </w:tc>
      </w:tr>
      <w:tr w:rsidR="00901478" w:rsidRPr="00E062F1" w14:paraId="25F1025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3B8B7136" w14:textId="77777777" w:rsidR="00901478" w:rsidRPr="00E062F1" w:rsidRDefault="00901478" w:rsidP="00C760C7">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6F8307BF" w14:textId="77777777" w:rsidR="00901478" w:rsidRPr="00E062F1" w:rsidRDefault="00901478" w:rsidP="00C760C7">
            <w:pPr>
              <w:pStyle w:val="TAC"/>
              <w:rPr>
                <w:rFonts w:eastAsia="Malgun Gothic" w:cs="Arial"/>
                <w:szCs w:val="18"/>
                <w:lang w:eastAsia="ko-KR"/>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0CD1024" w14:textId="77777777" w:rsidR="00901478" w:rsidRPr="00E062F1" w:rsidRDefault="00901478" w:rsidP="00C760C7">
            <w:pPr>
              <w:pStyle w:val="TAC"/>
              <w:rPr>
                <w:rFonts w:eastAsia="Malgun Gothic" w:cs="Arial"/>
                <w:szCs w:val="18"/>
                <w:lang w:eastAsia="ko-KR"/>
              </w:rPr>
            </w:pPr>
            <w:r w:rsidRPr="00E062F1">
              <w:rPr>
                <w:rFonts w:cs="Arial"/>
                <w:lang w:eastAsia="zh-CN"/>
              </w:rPr>
              <w:t>0.3</w:t>
            </w:r>
          </w:p>
        </w:tc>
      </w:tr>
      <w:tr w:rsidR="00901478" w:rsidRPr="00E062F1" w14:paraId="1874B39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F334C5" w14:textId="77777777" w:rsidR="00901478" w:rsidRPr="00E062F1" w:rsidRDefault="00901478" w:rsidP="00C760C7">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723C44C0" w14:textId="77777777" w:rsidR="00901478" w:rsidRPr="00E062F1" w:rsidRDefault="00901478" w:rsidP="00C760C7">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D267C21" w14:textId="77777777" w:rsidR="00901478" w:rsidRPr="00E062F1" w:rsidRDefault="00901478" w:rsidP="00C760C7">
            <w:pPr>
              <w:pStyle w:val="TAC"/>
              <w:rPr>
                <w:rFonts w:eastAsia="Malgun Gothic" w:cs="Arial"/>
                <w:szCs w:val="18"/>
                <w:lang w:eastAsia="ko-KR"/>
              </w:rPr>
            </w:pPr>
            <w:r w:rsidRPr="00E062F1">
              <w:rPr>
                <w:rFonts w:cs="Arial"/>
                <w:lang w:eastAsia="zh-CN"/>
              </w:rPr>
              <w:t>0.8</w:t>
            </w:r>
          </w:p>
        </w:tc>
      </w:tr>
      <w:tr w:rsidR="00901478" w:rsidRPr="00E062F1" w14:paraId="56F7A02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197048" w14:textId="77777777" w:rsidR="00901478" w:rsidRPr="00E062F1" w:rsidRDefault="00901478" w:rsidP="00C760C7">
            <w:pPr>
              <w:pStyle w:val="TAC"/>
            </w:pPr>
            <w:r w:rsidRPr="00E062F1">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7AF5533E" w14:textId="77777777" w:rsidR="00901478" w:rsidRPr="00E062F1" w:rsidRDefault="00901478" w:rsidP="00C760C7">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087709A" w14:textId="77777777" w:rsidR="00901478" w:rsidRPr="00E062F1" w:rsidRDefault="00901478" w:rsidP="00C760C7">
            <w:pPr>
              <w:pStyle w:val="TAC"/>
              <w:rPr>
                <w:rFonts w:cs="Arial"/>
                <w:lang w:eastAsia="zh-CN"/>
              </w:rPr>
            </w:pPr>
            <w:r w:rsidRPr="00E062F1">
              <w:rPr>
                <w:rFonts w:eastAsia="Malgun Gothic" w:cs="Arial"/>
                <w:szCs w:val="18"/>
                <w:lang w:eastAsia="ko-KR"/>
              </w:rPr>
              <w:t>0.5</w:t>
            </w:r>
          </w:p>
        </w:tc>
      </w:tr>
      <w:tr w:rsidR="00901478" w:rsidRPr="00E062F1" w14:paraId="0AB5CA7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C8F58D"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811131" w14:textId="77777777" w:rsidR="00901478" w:rsidRPr="00E062F1" w:rsidRDefault="00901478" w:rsidP="00C760C7">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E7D5F16" w14:textId="77777777" w:rsidR="00901478" w:rsidRPr="00E062F1" w:rsidRDefault="00901478" w:rsidP="00C760C7">
            <w:pPr>
              <w:pStyle w:val="TAC"/>
              <w:rPr>
                <w:rFonts w:cs="Arial"/>
                <w:lang w:eastAsia="zh-CN"/>
              </w:rPr>
            </w:pPr>
            <w:r w:rsidRPr="00E062F1">
              <w:rPr>
                <w:rFonts w:eastAsia="Malgun Gothic" w:cs="Arial"/>
                <w:szCs w:val="18"/>
                <w:lang w:eastAsia="ko-KR"/>
              </w:rPr>
              <w:t>0.8</w:t>
            </w:r>
          </w:p>
        </w:tc>
      </w:tr>
      <w:tr w:rsidR="00901478" w:rsidRPr="00E062F1" w14:paraId="12D0540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256AFB" w14:textId="77777777" w:rsidR="00901478" w:rsidRPr="00E062F1" w:rsidRDefault="00901478" w:rsidP="00C760C7">
            <w:pPr>
              <w:pStyle w:val="TAC"/>
            </w:pPr>
            <w:r w:rsidRPr="00E062F1">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65861605" w14:textId="77777777" w:rsidR="00901478" w:rsidRPr="00E062F1" w:rsidRDefault="00901478" w:rsidP="00C760C7">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4079AF3" w14:textId="77777777" w:rsidR="00901478" w:rsidRPr="00E062F1" w:rsidRDefault="00901478" w:rsidP="00C760C7">
            <w:pPr>
              <w:pStyle w:val="TAC"/>
              <w:rPr>
                <w:rFonts w:cs="Arial"/>
                <w:lang w:eastAsia="zh-CN"/>
              </w:rPr>
            </w:pPr>
            <w:r w:rsidRPr="00E062F1">
              <w:rPr>
                <w:rFonts w:eastAsia="Malgun Gothic" w:cs="Arial"/>
                <w:szCs w:val="18"/>
                <w:lang w:eastAsia="ko-KR"/>
              </w:rPr>
              <w:t>0.5</w:t>
            </w:r>
          </w:p>
        </w:tc>
      </w:tr>
      <w:tr w:rsidR="00901478" w:rsidRPr="00E062F1" w14:paraId="39863B6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33DAF8"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643ACE" w14:textId="77777777" w:rsidR="00901478" w:rsidRPr="00E062F1" w:rsidRDefault="00901478" w:rsidP="00C760C7">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530BB18" w14:textId="77777777" w:rsidR="00901478" w:rsidRPr="00E062F1" w:rsidRDefault="00901478" w:rsidP="00C760C7">
            <w:pPr>
              <w:pStyle w:val="TAC"/>
              <w:rPr>
                <w:rFonts w:cs="Arial"/>
                <w:lang w:eastAsia="zh-CN"/>
              </w:rPr>
            </w:pPr>
            <w:r w:rsidRPr="00E062F1">
              <w:rPr>
                <w:rFonts w:eastAsia="Malgun Gothic" w:cs="Arial"/>
                <w:szCs w:val="18"/>
                <w:lang w:eastAsia="ko-KR"/>
              </w:rPr>
              <w:t>0.8</w:t>
            </w:r>
          </w:p>
        </w:tc>
      </w:tr>
      <w:tr w:rsidR="00901478" w:rsidRPr="00E062F1" w14:paraId="5BDE46A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A25E72" w14:textId="77777777" w:rsidR="00901478" w:rsidRPr="00E062F1" w:rsidRDefault="00901478" w:rsidP="00C760C7">
            <w:pPr>
              <w:pStyle w:val="TAC"/>
            </w:pPr>
            <w:r w:rsidRPr="00E062F1">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090E2ECF" w14:textId="77777777" w:rsidR="00901478" w:rsidRPr="00E062F1" w:rsidRDefault="00901478" w:rsidP="00C760C7">
            <w:pPr>
              <w:pStyle w:val="TAC"/>
              <w:rPr>
                <w:rFonts w:cs="Arial"/>
                <w:lang w:eastAsia="zh-CN"/>
              </w:rPr>
            </w:pPr>
            <w:r w:rsidRPr="00E062F1">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0266430"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7DB04B4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9484303"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3FBEFA" w14:textId="77777777" w:rsidR="00901478" w:rsidRPr="00E062F1" w:rsidRDefault="00901478" w:rsidP="00C760C7">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7C8E6471"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03064C6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447898" w14:textId="77777777" w:rsidR="00901478" w:rsidRPr="00E062F1"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D35A07" w14:textId="77777777" w:rsidR="00901478" w:rsidRPr="00E062F1" w:rsidRDefault="00901478" w:rsidP="00C760C7">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37318D4B"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7F1DCA0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AE5401" w14:textId="77777777" w:rsidR="00901478" w:rsidRPr="00E062F1" w:rsidRDefault="00901478" w:rsidP="00C760C7">
            <w:pPr>
              <w:pStyle w:val="TAC"/>
              <w:rPr>
                <w:rFonts w:cs="Arial"/>
              </w:rPr>
            </w:pPr>
            <w:r w:rsidRPr="00E062F1">
              <w:t>DC_</w:t>
            </w:r>
            <w:r w:rsidRPr="00E062F1">
              <w:rPr>
                <w:lang w:eastAsia="zh-CN"/>
              </w:rPr>
              <w:t>20</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1D96781" w14:textId="77777777" w:rsidR="00901478" w:rsidRPr="00E062F1" w:rsidRDefault="00901478" w:rsidP="00C760C7">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C64B919" w14:textId="77777777" w:rsidR="00901478" w:rsidRPr="00E062F1" w:rsidRDefault="00901478" w:rsidP="00C760C7">
            <w:pPr>
              <w:pStyle w:val="TAC"/>
              <w:rPr>
                <w:rFonts w:cs="Arial"/>
                <w:szCs w:val="18"/>
                <w:lang w:eastAsia="ja-JP"/>
              </w:rPr>
            </w:pPr>
            <w:r w:rsidRPr="00E062F1">
              <w:rPr>
                <w:rFonts w:cs="Arial"/>
                <w:lang w:eastAsia="zh-CN"/>
              </w:rPr>
              <w:t>0.6</w:t>
            </w:r>
          </w:p>
        </w:tc>
      </w:tr>
      <w:tr w:rsidR="00901478" w:rsidRPr="00E062F1" w14:paraId="3CE4751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4DC2F2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08F501" w14:textId="77777777" w:rsidR="00901478" w:rsidRPr="00E062F1" w:rsidRDefault="00901478" w:rsidP="00C760C7">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8AC1668" w14:textId="77777777" w:rsidR="00901478" w:rsidRPr="00E062F1" w:rsidRDefault="00901478" w:rsidP="00C760C7">
            <w:pPr>
              <w:pStyle w:val="TAC"/>
              <w:rPr>
                <w:rFonts w:cs="Arial"/>
                <w:szCs w:val="18"/>
                <w:lang w:eastAsia="ja-JP"/>
              </w:rPr>
            </w:pPr>
            <w:r w:rsidRPr="00E062F1">
              <w:rPr>
                <w:rFonts w:cs="Arial"/>
                <w:lang w:eastAsia="zh-CN"/>
              </w:rPr>
              <w:t>0.8</w:t>
            </w:r>
          </w:p>
        </w:tc>
      </w:tr>
      <w:tr w:rsidR="00901478" w:rsidRPr="00E062F1" w14:paraId="4120E76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6DB18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3F5EC8" w14:textId="77777777" w:rsidR="00901478" w:rsidRPr="00E062F1" w:rsidRDefault="00901478" w:rsidP="00C760C7">
            <w:pPr>
              <w:pStyle w:val="TAC"/>
              <w:rPr>
                <w:rFonts w:cs="Arial"/>
                <w:szCs w:val="18"/>
                <w:lang w:eastAsia="ja-JP"/>
              </w:rPr>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1423EBFC" w14:textId="77777777" w:rsidR="00901478" w:rsidRPr="00E062F1" w:rsidRDefault="00901478" w:rsidP="00C760C7">
            <w:pPr>
              <w:pStyle w:val="TAC"/>
              <w:rPr>
                <w:rFonts w:cs="Arial"/>
                <w:szCs w:val="18"/>
                <w:lang w:eastAsia="ja-JP"/>
              </w:rPr>
            </w:pPr>
            <w:r w:rsidRPr="00E062F1">
              <w:rPr>
                <w:rFonts w:cs="Arial"/>
                <w:lang w:eastAsia="zh-CN"/>
              </w:rPr>
              <w:t>0.6</w:t>
            </w:r>
          </w:p>
        </w:tc>
      </w:tr>
      <w:tr w:rsidR="00901478" w:rsidRPr="00E062F1" w14:paraId="57C2A13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5A57DA" w14:textId="77777777" w:rsidR="00901478" w:rsidRPr="00E062F1" w:rsidRDefault="00901478" w:rsidP="00C760C7">
            <w:pPr>
              <w:pStyle w:val="TAC"/>
              <w:rPr>
                <w:rFonts w:cs="Arial"/>
              </w:rPr>
            </w:pPr>
            <w:r w:rsidRPr="00E062F1">
              <w:t>DC_</w:t>
            </w:r>
            <w:r w:rsidRPr="00E062F1">
              <w:rPr>
                <w:lang w:eastAsia="zh-CN"/>
              </w:rPr>
              <w:t>20</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2E8FC37" w14:textId="77777777" w:rsidR="00901478" w:rsidRPr="00E062F1" w:rsidRDefault="00901478" w:rsidP="00C760C7">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F20C8C2" w14:textId="77777777" w:rsidR="00901478" w:rsidRPr="00E062F1" w:rsidRDefault="00901478" w:rsidP="00C760C7">
            <w:pPr>
              <w:pStyle w:val="TAC"/>
              <w:rPr>
                <w:rFonts w:cs="Arial"/>
                <w:szCs w:val="18"/>
                <w:lang w:eastAsia="ja-JP"/>
              </w:rPr>
            </w:pPr>
            <w:r w:rsidRPr="00E062F1">
              <w:rPr>
                <w:rFonts w:cs="Arial"/>
                <w:szCs w:val="18"/>
                <w:lang w:eastAsia="zh-CN"/>
              </w:rPr>
              <w:t>0.8</w:t>
            </w:r>
          </w:p>
        </w:tc>
      </w:tr>
      <w:tr w:rsidR="00901478" w:rsidRPr="00E062F1" w14:paraId="51D8FF7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0AF22E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DBD289" w14:textId="77777777" w:rsidR="00901478" w:rsidRPr="00E062F1" w:rsidRDefault="00901478" w:rsidP="00C760C7">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128B5F3" w14:textId="77777777" w:rsidR="00901478" w:rsidRPr="00E062F1" w:rsidRDefault="00901478" w:rsidP="00C760C7">
            <w:pPr>
              <w:pStyle w:val="TAC"/>
              <w:rPr>
                <w:rFonts w:cs="Arial"/>
                <w:szCs w:val="18"/>
                <w:lang w:eastAsia="ja-JP"/>
              </w:rPr>
            </w:pPr>
            <w:r w:rsidRPr="00E062F1">
              <w:rPr>
                <w:rFonts w:cs="Arial"/>
                <w:szCs w:val="18"/>
                <w:lang w:eastAsia="zh-CN"/>
              </w:rPr>
              <w:t>0.8</w:t>
            </w:r>
          </w:p>
        </w:tc>
      </w:tr>
      <w:tr w:rsidR="00901478" w:rsidRPr="00E062F1" w14:paraId="5531758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CE8B4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C1B1A0" w14:textId="77777777" w:rsidR="00901478" w:rsidRPr="00E062F1" w:rsidRDefault="00901478" w:rsidP="00C760C7">
            <w:pPr>
              <w:pStyle w:val="TAC"/>
              <w:rPr>
                <w:rFonts w:cs="Arial"/>
                <w:szCs w:val="18"/>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23C845FB" w14:textId="77777777" w:rsidR="00901478" w:rsidRPr="00E062F1" w:rsidRDefault="00901478" w:rsidP="00C760C7">
            <w:pPr>
              <w:pStyle w:val="TAC"/>
              <w:rPr>
                <w:rFonts w:cs="Arial"/>
                <w:szCs w:val="18"/>
                <w:lang w:eastAsia="ja-JP"/>
              </w:rPr>
            </w:pPr>
            <w:r w:rsidRPr="00E062F1">
              <w:rPr>
                <w:rFonts w:cs="Arial"/>
                <w:szCs w:val="18"/>
                <w:lang w:eastAsia="zh-CN"/>
              </w:rPr>
              <w:t>0.8</w:t>
            </w:r>
          </w:p>
        </w:tc>
      </w:tr>
      <w:tr w:rsidR="00901478" w:rsidRPr="00E062F1" w14:paraId="4A0EF987"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761FCB" w14:textId="77777777" w:rsidR="00901478" w:rsidRPr="00E062F1" w:rsidRDefault="00901478" w:rsidP="00C760C7">
            <w:pPr>
              <w:pStyle w:val="TAC"/>
              <w:rPr>
                <w:rFonts w:cs="Arial"/>
              </w:rPr>
            </w:pPr>
            <w:r w:rsidRPr="00E062F1">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7FAE9C96" w14:textId="77777777" w:rsidR="00901478" w:rsidRPr="00E062F1" w:rsidRDefault="00901478" w:rsidP="00C760C7">
            <w:pPr>
              <w:pStyle w:val="TAC"/>
              <w:rPr>
                <w:rFonts w:cs="Arial"/>
                <w:lang w:eastAsia="zh-CN"/>
              </w:rPr>
            </w:pPr>
            <w:r w:rsidRPr="00E062F1">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8BA31A2" w14:textId="77777777" w:rsidR="00901478" w:rsidRPr="00E062F1" w:rsidRDefault="00901478" w:rsidP="00C760C7">
            <w:pPr>
              <w:pStyle w:val="TAC"/>
              <w:rPr>
                <w:rFonts w:cs="Arial"/>
                <w:szCs w:val="18"/>
                <w:lang w:eastAsia="zh-CN"/>
              </w:rPr>
            </w:pPr>
            <w:r w:rsidRPr="00E062F1">
              <w:rPr>
                <w:lang w:eastAsia="zh-CN"/>
              </w:rPr>
              <w:t>0.6</w:t>
            </w:r>
          </w:p>
        </w:tc>
      </w:tr>
      <w:tr w:rsidR="00901478" w:rsidRPr="00E062F1" w14:paraId="560B7F81"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879C8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C8D3492" w14:textId="77777777" w:rsidR="00901478" w:rsidRPr="00E062F1" w:rsidRDefault="00901478" w:rsidP="00C760C7">
            <w:pPr>
              <w:pStyle w:val="TAC"/>
              <w:rPr>
                <w:rFonts w:cs="Arial"/>
                <w:lang w:eastAsia="zh-CN"/>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026A818" w14:textId="77777777" w:rsidR="00901478" w:rsidRPr="00E062F1" w:rsidRDefault="00901478" w:rsidP="00C760C7">
            <w:pPr>
              <w:pStyle w:val="TAC"/>
              <w:rPr>
                <w:rFonts w:cs="Arial"/>
                <w:szCs w:val="18"/>
                <w:lang w:eastAsia="zh-CN"/>
              </w:rPr>
            </w:pPr>
            <w:r w:rsidRPr="00E062F1">
              <w:rPr>
                <w:lang w:eastAsia="zh-CN"/>
              </w:rPr>
              <w:t>0.8</w:t>
            </w:r>
          </w:p>
        </w:tc>
      </w:tr>
      <w:tr w:rsidR="00901478" w:rsidRPr="00E062F1" w14:paraId="34DA6CC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274917" w14:textId="77777777" w:rsidR="00901478" w:rsidRPr="00E062F1" w:rsidRDefault="00901478" w:rsidP="00C760C7">
            <w:pPr>
              <w:pStyle w:val="TAC"/>
              <w:rPr>
                <w:rFonts w:cs="Arial"/>
              </w:rPr>
            </w:pPr>
            <w:r w:rsidRPr="00E062F1">
              <w:rPr>
                <w:rFonts w:cs="Arial"/>
                <w:lang w:eastAsia="ja-JP"/>
              </w:rPr>
              <w:t>DC</w:t>
            </w:r>
            <w:r w:rsidRPr="00E062F1">
              <w:rPr>
                <w:rFonts w:cs="Arial"/>
              </w:rPr>
              <w:t>_</w:t>
            </w:r>
            <w:r w:rsidRPr="00E062F1">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082BA6F0" w14:textId="77777777" w:rsidR="00901478" w:rsidRPr="00E062F1" w:rsidRDefault="00901478" w:rsidP="00C760C7">
            <w:pPr>
              <w:pStyle w:val="TAC"/>
              <w:rPr>
                <w:rFonts w:cs="Arial"/>
                <w:szCs w:val="18"/>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DB005C7" w14:textId="77777777" w:rsidR="00901478" w:rsidRPr="00E062F1" w:rsidRDefault="00901478" w:rsidP="00C760C7">
            <w:pPr>
              <w:pStyle w:val="TAC"/>
              <w:rPr>
                <w:rFonts w:cs="Arial"/>
                <w:szCs w:val="18"/>
                <w:lang w:eastAsia="ja-JP"/>
              </w:rPr>
            </w:pPr>
            <w:r w:rsidRPr="00E062F1">
              <w:rPr>
                <w:rFonts w:cs="Arial"/>
                <w:lang w:eastAsia="ja-JP"/>
              </w:rPr>
              <w:t>0.4</w:t>
            </w:r>
          </w:p>
        </w:tc>
      </w:tr>
      <w:tr w:rsidR="00901478" w:rsidRPr="00E062F1" w14:paraId="6F55BF0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A8CAF3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2ABA68" w14:textId="77777777" w:rsidR="00901478" w:rsidRPr="00E062F1" w:rsidRDefault="00901478" w:rsidP="00C760C7">
            <w:pPr>
              <w:pStyle w:val="TAC"/>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C3DF10F" w14:textId="77777777" w:rsidR="00901478" w:rsidRPr="00E062F1" w:rsidRDefault="00901478" w:rsidP="00C760C7">
            <w:pPr>
              <w:pStyle w:val="TAC"/>
              <w:rPr>
                <w:rFonts w:cs="Arial"/>
                <w:szCs w:val="18"/>
                <w:lang w:eastAsia="ja-JP"/>
              </w:rPr>
            </w:pPr>
            <w:r w:rsidRPr="00E062F1">
              <w:rPr>
                <w:rFonts w:cs="Arial"/>
                <w:lang w:eastAsia="ja-JP"/>
              </w:rPr>
              <w:t>0.8</w:t>
            </w:r>
          </w:p>
        </w:tc>
      </w:tr>
      <w:tr w:rsidR="00901478" w:rsidRPr="00E062F1" w14:paraId="565130F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8DCBF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D61ED7" w14:textId="77777777" w:rsidR="00901478" w:rsidRPr="00E062F1" w:rsidRDefault="00901478" w:rsidP="00C760C7">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269F7B9" w14:textId="77777777" w:rsidR="00901478" w:rsidRPr="00E062F1" w:rsidRDefault="00901478" w:rsidP="00C760C7">
            <w:pPr>
              <w:pStyle w:val="TAC"/>
              <w:rPr>
                <w:rFonts w:cs="Arial"/>
                <w:szCs w:val="18"/>
                <w:lang w:eastAsia="ja-JP"/>
              </w:rPr>
            </w:pPr>
            <w:r w:rsidRPr="00E062F1">
              <w:rPr>
                <w:rFonts w:cs="Arial"/>
                <w:lang w:eastAsia="ja-JP"/>
              </w:rPr>
              <w:t>0.8</w:t>
            </w:r>
          </w:p>
        </w:tc>
      </w:tr>
      <w:tr w:rsidR="00901478" w:rsidRPr="00E062F1" w14:paraId="2AD56F5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D0A637" w14:textId="77777777" w:rsidR="00901478" w:rsidRPr="00E062F1" w:rsidRDefault="00901478" w:rsidP="00C760C7">
            <w:pPr>
              <w:pStyle w:val="TAC"/>
              <w:rPr>
                <w:rFonts w:cs="Arial"/>
              </w:rPr>
            </w:pPr>
            <w:r w:rsidRPr="00E062F1">
              <w:rPr>
                <w:rFonts w:cs="Arial"/>
                <w:lang w:eastAsia="ja-JP"/>
              </w:rPr>
              <w:t>DC</w:t>
            </w:r>
            <w:r w:rsidRPr="00E062F1">
              <w:rPr>
                <w:rFonts w:cs="Arial"/>
              </w:rPr>
              <w:t>_</w:t>
            </w:r>
            <w:r w:rsidRPr="00E062F1">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768532B7" w14:textId="77777777" w:rsidR="00901478" w:rsidRPr="00E062F1" w:rsidRDefault="00901478" w:rsidP="00C760C7">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EF79329" w14:textId="77777777" w:rsidR="00901478" w:rsidRPr="00E062F1" w:rsidRDefault="00901478" w:rsidP="00C760C7">
            <w:pPr>
              <w:pStyle w:val="TAC"/>
              <w:rPr>
                <w:rFonts w:cs="Arial"/>
                <w:lang w:eastAsia="ja-JP"/>
              </w:rPr>
            </w:pPr>
            <w:r w:rsidRPr="00E062F1">
              <w:rPr>
                <w:rFonts w:cs="Arial"/>
                <w:lang w:eastAsia="ja-JP"/>
              </w:rPr>
              <w:t>0.4</w:t>
            </w:r>
          </w:p>
        </w:tc>
      </w:tr>
      <w:tr w:rsidR="00901478" w:rsidRPr="00E062F1" w14:paraId="7DB3009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91C9E7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F90B5C" w14:textId="77777777" w:rsidR="00901478" w:rsidRPr="00E062F1" w:rsidRDefault="00901478" w:rsidP="00C760C7">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2359C1E" w14:textId="77777777" w:rsidR="00901478" w:rsidRPr="00E062F1" w:rsidRDefault="00901478" w:rsidP="00C760C7">
            <w:pPr>
              <w:pStyle w:val="TAC"/>
              <w:rPr>
                <w:rFonts w:cs="Arial"/>
                <w:lang w:eastAsia="ja-JP"/>
              </w:rPr>
            </w:pPr>
            <w:r w:rsidRPr="00E062F1">
              <w:rPr>
                <w:rFonts w:cs="Arial"/>
                <w:lang w:eastAsia="ja-JP"/>
              </w:rPr>
              <w:t>0.8</w:t>
            </w:r>
          </w:p>
        </w:tc>
      </w:tr>
      <w:tr w:rsidR="00901478" w:rsidRPr="00E062F1" w14:paraId="763B5C9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2B7F7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C50E5C" w14:textId="77777777" w:rsidR="00901478" w:rsidRPr="00E062F1" w:rsidRDefault="00901478" w:rsidP="00C760C7">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C4A003" w14:textId="77777777" w:rsidR="00901478" w:rsidRPr="00E062F1" w:rsidRDefault="00901478" w:rsidP="00C760C7">
            <w:pPr>
              <w:pStyle w:val="TAC"/>
              <w:rPr>
                <w:rFonts w:cs="Arial"/>
                <w:lang w:eastAsia="ja-JP"/>
              </w:rPr>
            </w:pPr>
            <w:r w:rsidRPr="00E062F1">
              <w:rPr>
                <w:rFonts w:cs="Arial"/>
                <w:lang w:eastAsia="ja-JP"/>
              </w:rPr>
              <w:t>0.8</w:t>
            </w:r>
          </w:p>
        </w:tc>
      </w:tr>
      <w:tr w:rsidR="00901478" w:rsidRPr="00E062F1" w14:paraId="4F74989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5C1453" w14:textId="77777777" w:rsidR="00901478" w:rsidRPr="00E062F1" w:rsidRDefault="00901478" w:rsidP="00C760C7">
            <w:pPr>
              <w:pStyle w:val="TAC"/>
              <w:rPr>
                <w:rFonts w:cs="Arial"/>
              </w:rPr>
            </w:pPr>
            <w:r w:rsidRPr="00E062F1">
              <w:rPr>
                <w:rFonts w:cs="Arial"/>
                <w:lang w:eastAsia="ja-JP"/>
              </w:rPr>
              <w:t>DC</w:t>
            </w:r>
            <w:r w:rsidRPr="00E062F1">
              <w:rPr>
                <w:rFonts w:cs="Arial"/>
              </w:rPr>
              <w:t>_</w:t>
            </w:r>
            <w:r w:rsidRPr="00E062F1">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0D849D94" w14:textId="77777777" w:rsidR="00901478" w:rsidRPr="00E062F1" w:rsidRDefault="00901478" w:rsidP="00C760C7">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39E000C" w14:textId="77777777" w:rsidR="00901478" w:rsidRPr="00E062F1" w:rsidRDefault="00901478" w:rsidP="00C760C7">
            <w:pPr>
              <w:pStyle w:val="TAC"/>
              <w:rPr>
                <w:rFonts w:cs="Arial"/>
                <w:lang w:eastAsia="ja-JP"/>
              </w:rPr>
            </w:pPr>
            <w:r w:rsidRPr="00E062F1">
              <w:rPr>
                <w:rFonts w:cs="Arial"/>
                <w:lang w:eastAsia="ja-JP"/>
              </w:rPr>
              <w:t>0.4</w:t>
            </w:r>
          </w:p>
        </w:tc>
      </w:tr>
      <w:tr w:rsidR="00901478" w:rsidRPr="00E062F1" w14:paraId="5EF5665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0D9BB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1C69D0" w14:textId="77777777" w:rsidR="00901478" w:rsidRPr="00E062F1" w:rsidRDefault="00901478" w:rsidP="00C760C7">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D144DB2" w14:textId="77777777" w:rsidR="00901478" w:rsidRPr="00E062F1" w:rsidRDefault="00901478" w:rsidP="00C760C7">
            <w:pPr>
              <w:pStyle w:val="TAC"/>
              <w:rPr>
                <w:rFonts w:cs="Arial"/>
                <w:lang w:eastAsia="ja-JP"/>
              </w:rPr>
            </w:pPr>
            <w:r w:rsidRPr="00E062F1">
              <w:rPr>
                <w:rFonts w:cs="Arial"/>
                <w:lang w:eastAsia="ja-JP"/>
              </w:rPr>
              <w:t>0.8</w:t>
            </w:r>
          </w:p>
        </w:tc>
      </w:tr>
      <w:tr w:rsidR="00901478" w:rsidRPr="00E062F1" w14:paraId="0293A20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6374FE" w14:textId="77777777" w:rsidR="00901478" w:rsidRPr="00E062F1" w:rsidRDefault="00901478" w:rsidP="00C760C7">
            <w:pPr>
              <w:pStyle w:val="TAC"/>
              <w:rPr>
                <w:rFonts w:cs="Arial"/>
                <w:szCs w:val="18"/>
              </w:rPr>
            </w:pPr>
            <w:r w:rsidRPr="00E062F1">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0D8BEAE6" w14:textId="77777777" w:rsidR="00901478" w:rsidRPr="00E062F1" w:rsidRDefault="00901478" w:rsidP="00C760C7">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4BBF3CFD" w14:textId="77777777" w:rsidR="00901478" w:rsidRPr="00E062F1" w:rsidRDefault="00901478" w:rsidP="00C760C7">
            <w:pPr>
              <w:pStyle w:val="TAC"/>
              <w:rPr>
                <w:lang w:eastAsia="ja-JP"/>
              </w:rPr>
            </w:pPr>
            <w:r w:rsidRPr="00E062F1">
              <w:rPr>
                <w:rFonts w:eastAsia="Malgun Gothic" w:cs="Arial"/>
                <w:lang w:eastAsia="ko-KR"/>
              </w:rPr>
              <w:t>0.4</w:t>
            </w:r>
          </w:p>
        </w:tc>
      </w:tr>
      <w:tr w:rsidR="00901478" w:rsidRPr="00E062F1" w14:paraId="4662A8C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BBEADD" w14:textId="77777777" w:rsidR="00901478" w:rsidRPr="00E062F1" w:rsidRDefault="00901478"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82E17F2" w14:textId="77777777" w:rsidR="00901478" w:rsidRPr="00E062F1" w:rsidRDefault="00901478" w:rsidP="00C760C7">
            <w:pPr>
              <w:pStyle w:val="TAC"/>
              <w:rPr>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B5992D4" w14:textId="77777777" w:rsidR="00901478" w:rsidRPr="00E062F1" w:rsidRDefault="00901478" w:rsidP="00C760C7">
            <w:pPr>
              <w:pStyle w:val="TAC"/>
              <w:rPr>
                <w:lang w:eastAsia="ja-JP"/>
              </w:rPr>
            </w:pPr>
            <w:r w:rsidRPr="00E062F1">
              <w:rPr>
                <w:rFonts w:eastAsia="Malgun Gothic" w:cs="Arial"/>
                <w:lang w:eastAsia="ko-KR"/>
              </w:rPr>
              <w:t>0.8</w:t>
            </w:r>
          </w:p>
        </w:tc>
      </w:tr>
      <w:tr w:rsidR="00901478" w:rsidRPr="00E062F1" w14:paraId="530F6F1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F1CB5C" w14:textId="77777777" w:rsidR="00901478" w:rsidRPr="00E062F1" w:rsidRDefault="00901478" w:rsidP="00C760C7">
            <w:pPr>
              <w:pStyle w:val="TAC"/>
              <w:rPr>
                <w:rFonts w:cs="Arial"/>
                <w:szCs w:val="18"/>
              </w:rPr>
            </w:pPr>
            <w:r w:rsidRPr="00E062F1">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441365EF" w14:textId="77777777" w:rsidR="00901478" w:rsidRPr="00E062F1" w:rsidRDefault="00901478" w:rsidP="00C760C7">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373A4FAD" w14:textId="77777777" w:rsidR="00901478" w:rsidRPr="00E062F1" w:rsidRDefault="00901478" w:rsidP="00C760C7">
            <w:pPr>
              <w:pStyle w:val="TAC"/>
              <w:rPr>
                <w:lang w:eastAsia="ja-JP"/>
              </w:rPr>
            </w:pPr>
            <w:r w:rsidRPr="00E062F1">
              <w:rPr>
                <w:rFonts w:eastAsia="Malgun Gothic" w:cs="Arial"/>
                <w:lang w:eastAsia="ko-KR"/>
              </w:rPr>
              <w:t>0.4</w:t>
            </w:r>
          </w:p>
        </w:tc>
      </w:tr>
      <w:tr w:rsidR="00901478" w:rsidRPr="00E062F1" w14:paraId="1155D86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226D8D9" w14:textId="77777777" w:rsidR="00901478" w:rsidRPr="00E062F1" w:rsidRDefault="00901478"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759B57A" w14:textId="77777777" w:rsidR="00901478" w:rsidRPr="00E062F1" w:rsidRDefault="00901478" w:rsidP="00C760C7">
            <w:pPr>
              <w:pStyle w:val="TAC"/>
              <w:rPr>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93EF73" w14:textId="77777777" w:rsidR="00901478" w:rsidRPr="00E062F1" w:rsidRDefault="00901478" w:rsidP="00C760C7">
            <w:pPr>
              <w:pStyle w:val="TAC"/>
              <w:rPr>
                <w:lang w:eastAsia="ja-JP"/>
              </w:rPr>
            </w:pPr>
            <w:r w:rsidRPr="00E062F1">
              <w:rPr>
                <w:rFonts w:eastAsia="Malgun Gothic" w:cs="Arial"/>
                <w:lang w:eastAsia="ko-KR"/>
              </w:rPr>
              <w:t>0.8</w:t>
            </w:r>
          </w:p>
        </w:tc>
      </w:tr>
      <w:tr w:rsidR="00901478" w:rsidRPr="00E062F1" w14:paraId="731911F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5CE302" w14:textId="77777777" w:rsidR="00901478" w:rsidRPr="00E062F1" w:rsidRDefault="00901478"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77D7E8B" w14:textId="77777777" w:rsidR="00901478" w:rsidRPr="00E062F1" w:rsidRDefault="00901478" w:rsidP="00C760C7">
            <w:pPr>
              <w:pStyle w:val="TAC"/>
              <w:rPr>
                <w:lang w:eastAsia="ja-JP"/>
              </w:rPr>
            </w:pP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46C8AE4" w14:textId="77777777" w:rsidR="00901478" w:rsidRPr="00E062F1" w:rsidRDefault="00901478" w:rsidP="00C760C7">
            <w:pPr>
              <w:pStyle w:val="TAC"/>
              <w:rPr>
                <w:lang w:eastAsia="ja-JP"/>
              </w:rPr>
            </w:pPr>
            <w:r w:rsidRPr="00E062F1">
              <w:rPr>
                <w:rFonts w:eastAsia="Malgun Gothic" w:cs="Arial"/>
                <w:lang w:eastAsia="ko-KR"/>
              </w:rPr>
              <w:t>0.5</w:t>
            </w:r>
          </w:p>
        </w:tc>
      </w:tr>
      <w:tr w:rsidR="00901478" w:rsidRPr="00E062F1" w14:paraId="6A55357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D3E37D" w14:textId="77777777" w:rsidR="00901478" w:rsidRPr="00E062F1" w:rsidRDefault="00901478" w:rsidP="00C760C7">
            <w:pPr>
              <w:pStyle w:val="TAC"/>
              <w:rPr>
                <w:rFonts w:cs="Arial"/>
                <w:lang w:eastAsia="ja-JP"/>
              </w:rPr>
            </w:pPr>
            <w:r w:rsidRPr="00E062F1">
              <w:rPr>
                <w:rFonts w:cs="Arial"/>
                <w:lang w:eastAsia="ja-JP"/>
              </w:rPr>
              <w:t>DC_25-41_n41</w:t>
            </w:r>
          </w:p>
          <w:p w14:paraId="12CAFE77" w14:textId="77777777" w:rsidR="00901478" w:rsidRPr="00E062F1" w:rsidRDefault="00901478" w:rsidP="00C760C7">
            <w:pPr>
              <w:pStyle w:val="TAC"/>
              <w:rPr>
                <w:rFonts w:cs="Arial"/>
              </w:rPr>
            </w:pPr>
            <w:r w:rsidRPr="00E062F1">
              <w:rPr>
                <w:rFonts w:cs="Arial"/>
              </w:rPr>
              <w:t>DC_25_(n)41</w:t>
            </w:r>
          </w:p>
          <w:p w14:paraId="1090DCB9" w14:textId="77777777" w:rsidR="00901478" w:rsidRPr="00E062F1" w:rsidRDefault="00901478" w:rsidP="00C760C7">
            <w:pPr>
              <w:pStyle w:val="TAC"/>
              <w:rPr>
                <w:rFonts w:cs="Arial"/>
                <w:lang w:eastAsia="fr-FR"/>
              </w:rPr>
            </w:pPr>
            <w:r w:rsidRPr="00E062F1">
              <w:rPr>
                <w:rFonts w:cs="Arial"/>
              </w:rPr>
              <w:t>DC_25-25-41_n41</w:t>
            </w:r>
          </w:p>
          <w:p w14:paraId="20704F3E" w14:textId="77777777" w:rsidR="00901478" w:rsidRPr="00E062F1" w:rsidRDefault="00901478" w:rsidP="00C760C7">
            <w:pPr>
              <w:pStyle w:val="TAC"/>
              <w:rPr>
                <w:rFonts w:cs="Arial"/>
                <w:bCs/>
                <w:szCs w:val="18"/>
              </w:rPr>
            </w:pPr>
            <w:r w:rsidRPr="00E062F1">
              <w:rPr>
                <w:rFonts w:cs="Arial"/>
              </w:rPr>
              <w:t>DC_25-25_(n)41</w:t>
            </w:r>
          </w:p>
        </w:tc>
        <w:tc>
          <w:tcPr>
            <w:tcW w:w="2952" w:type="dxa"/>
            <w:tcBorders>
              <w:top w:val="single" w:sz="4" w:space="0" w:color="auto"/>
              <w:left w:val="single" w:sz="4" w:space="0" w:color="auto"/>
              <w:bottom w:val="single" w:sz="4" w:space="0" w:color="auto"/>
              <w:right w:val="single" w:sz="4" w:space="0" w:color="auto"/>
            </w:tcBorders>
            <w:hideMark/>
          </w:tcPr>
          <w:p w14:paraId="0F9CD38B" w14:textId="77777777" w:rsidR="00901478" w:rsidRPr="00E062F1" w:rsidRDefault="00901478" w:rsidP="00C760C7">
            <w:pPr>
              <w:pStyle w:val="TAC"/>
              <w:rPr>
                <w:rFonts w:cs="Arial"/>
                <w:bCs/>
                <w:szCs w:val="18"/>
              </w:rPr>
            </w:pPr>
            <w:r w:rsidRPr="00E062F1">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0E6C430E" w14:textId="77777777" w:rsidR="00901478" w:rsidRPr="00E062F1" w:rsidRDefault="00901478" w:rsidP="00C760C7">
            <w:pPr>
              <w:pStyle w:val="TAC"/>
              <w:rPr>
                <w:rFonts w:cs="Arial"/>
                <w:bCs/>
                <w:szCs w:val="18"/>
              </w:rPr>
            </w:pPr>
            <w:r w:rsidRPr="00E062F1">
              <w:t>0.5</w:t>
            </w:r>
          </w:p>
        </w:tc>
      </w:tr>
      <w:tr w:rsidR="00901478" w:rsidRPr="00E062F1" w14:paraId="1B4E588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1F11E13" w14:textId="77777777" w:rsidR="00901478" w:rsidRPr="00E062F1" w:rsidRDefault="00901478" w:rsidP="00C760C7">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A1BA4CD" w14:textId="77777777" w:rsidR="00901478" w:rsidRPr="00E062F1" w:rsidRDefault="00901478" w:rsidP="00C760C7">
            <w:pPr>
              <w:pStyle w:val="TAC"/>
              <w:rPr>
                <w:rFonts w:cs="Arial"/>
                <w:bCs/>
                <w:szCs w:val="18"/>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18E4DE1" w14:textId="77777777" w:rsidR="00901478" w:rsidRPr="00E062F1" w:rsidRDefault="00901478" w:rsidP="00C760C7">
            <w:pPr>
              <w:pStyle w:val="TAC"/>
              <w:rPr>
                <w:rFonts w:cs="Arial"/>
                <w:bCs/>
                <w:szCs w:val="18"/>
              </w:rPr>
            </w:pPr>
            <w:r w:rsidRPr="00E062F1">
              <w:rPr>
                <w:rFonts w:cs="Arial"/>
              </w:rPr>
              <w:t>0.4</w:t>
            </w:r>
            <w:r w:rsidRPr="00E062F1">
              <w:rPr>
                <w:rFonts w:cs="Arial"/>
                <w:vertAlign w:val="superscript"/>
              </w:rPr>
              <w:t>1</w:t>
            </w:r>
          </w:p>
        </w:tc>
      </w:tr>
      <w:tr w:rsidR="00901478" w:rsidRPr="00E062F1" w14:paraId="3603030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7A6F7D4" w14:textId="77777777" w:rsidR="00901478" w:rsidRPr="00E062F1" w:rsidRDefault="00901478" w:rsidP="00C760C7">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4B7E501D" w14:textId="77777777" w:rsidR="00901478" w:rsidRPr="00E062F1" w:rsidRDefault="00901478" w:rsidP="00C760C7">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D4490B" w14:textId="77777777" w:rsidR="00901478" w:rsidRPr="00E062F1" w:rsidRDefault="00901478" w:rsidP="00C760C7">
            <w:pPr>
              <w:pStyle w:val="TAC"/>
              <w:rPr>
                <w:rFonts w:cs="Arial"/>
                <w:bCs/>
                <w:szCs w:val="18"/>
              </w:rPr>
            </w:pPr>
            <w:r w:rsidRPr="00E062F1">
              <w:rPr>
                <w:rFonts w:cs="Arial"/>
              </w:rPr>
              <w:t>0.9</w:t>
            </w:r>
            <w:r w:rsidRPr="00E062F1">
              <w:rPr>
                <w:rFonts w:cs="Arial"/>
                <w:vertAlign w:val="superscript"/>
              </w:rPr>
              <w:t>2</w:t>
            </w:r>
          </w:p>
        </w:tc>
      </w:tr>
      <w:tr w:rsidR="00901478" w:rsidRPr="00E062F1" w14:paraId="66692A8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C985A85" w14:textId="77777777" w:rsidR="00901478" w:rsidRPr="00E062F1" w:rsidRDefault="00901478" w:rsidP="00C760C7">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BD56985" w14:textId="77777777" w:rsidR="00901478" w:rsidRPr="00E062F1" w:rsidRDefault="00901478" w:rsidP="00C760C7">
            <w:pPr>
              <w:pStyle w:val="TAC"/>
              <w:rPr>
                <w:rFonts w:cs="Arial"/>
                <w:bCs/>
                <w:szCs w:val="18"/>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53DFEE9" w14:textId="77777777" w:rsidR="00901478" w:rsidRPr="00E062F1" w:rsidRDefault="00901478" w:rsidP="00C760C7">
            <w:pPr>
              <w:pStyle w:val="TAC"/>
              <w:rPr>
                <w:rFonts w:cs="Arial"/>
                <w:bCs/>
                <w:szCs w:val="18"/>
              </w:rPr>
            </w:pPr>
            <w:r w:rsidRPr="00E062F1">
              <w:rPr>
                <w:rFonts w:cs="Arial"/>
              </w:rPr>
              <w:t>0.4</w:t>
            </w:r>
            <w:r w:rsidRPr="00E062F1">
              <w:rPr>
                <w:rFonts w:cs="Arial"/>
                <w:vertAlign w:val="superscript"/>
              </w:rPr>
              <w:t>1</w:t>
            </w:r>
          </w:p>
        </w:tc>
      </w:tr>
      <w:tr w:rsidR="00901478" w:rsidRPr="00E062F1" w14:paraId="4507E3C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925171" w14:textId="77777777" w:rsidR="00901478" w:rsidRPr="00E062F1" w:rsidRDefault="00901478" w:rsidP="00C760C7">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674B3D4E" w14:textId="77777777" w:rsidR="00901478" w:rsidRPr="00E062F1" w:rsidRDefault="00901478" w:rsidP="00C760C7">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C7BD0D9" w14:textId="77777777" w:rsidR="00901478" w:rsidRPr="00E062F1" w:rsidRDefault="00901478" w:rsidP="00C760C7">
            <w:pPr>
              <w:pStyle w:val="TAC"/>
              <w:rPr>
                <w:rFonts w:cs="Arial"/>
                <w:bCs/>
                <w:szCs w:val="18"/>
              </w:rPr>
            </w:pPr>
            <w:r w:rsidRPr="00E062F1">
              <w:rPr>
                <w:rFonts w:cs="Arial"/>
              </w:rPr>
              <w:t>0.9</w:t>
            </w:r>
            <w:r w:rsidRPr="00E062F1">
              <w:rPr>
                <w:rFonts w:cs="Arial"/>
                <w:vertAlign w:val="superscript"/>
              </w:rPr>
              <w:t>2</w:t>
            </w:r>
          </w:p>
        </w:tc>
      </w:tr>
      <w:tr w:rsidR="00901478" w:rsidRPr="00E062F1" w14:paraId="373B609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BB40E8" w14:textId="77777777" w:rsidR="00901478" w:rsidRPr="00E062F1" w:rsidRDefault="00901478" w:rsidP="00C760C7">
            <w:pPr>
              <w:pStyle w:val="TAC"/>
              <w:rPr>
                <w:rFonts w:cs="Arial"/>
                <w:bCs/>
                <w:szCs w:val="18"/>
              </w:rPr>
            </w:pPr>
            <w:r w:rsidRPr="00E062F1">
              <w:rPr>
                <w:rFonts w:eastAsia="MS Mincho" w:cs="Arial"/>
                <w:bCs/>
                <w:szCs w:val="18"/>
              </w:rPr>
              <w:t>DC_28_n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CB5F3C6" w14:textId="77777777" w:rsidR="00901478" w:rsidRPr="00E062F1" w:rsidRDefault="00901478" w:rsidP="00C760C7">
            <w:pPr>
              <w:pStyle w:val="TAC"/>
              <w:rPr>
                <w:rFonts w:cs="Arial"/>
                <w:bCs/>
                <w:szCs w:val="18"/>
              </w:rPr>
            </w:pPr>
            <w:r w:rsidRPr="00E062F1">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B55D78F" w14:textId="77777777" w:rsidR="00901478" w:rsidRPr="00E062F1" w:rsidRDefault="00901478" w:rsidP="00C760C7">
            <w:pPr>
              <w:pStyle w:val="TAC"/>
              <w:rPr>
                <w:rFonts w:cs="Arial"/>
                <w:bCs/>
                <w:szCs w:val="18"/>
              </w:rPr>
            </w:pPr>
            <w:r w:rsidRPr="00E062F1">
              <w:rPr>
                <w:rFonts w:eastAsia="MS Mincho" w:cs="Arial"/>
                <w:bCs/>
                <w:szCs w:val="18"/>
              </w:rPr>
              <w:t>0.</w:t>
            </w:r>
            <w:r w:rsidRPr="00E062F1">
              <w:rPr>
                <w:rFonts w:eastAsia="DengXian" w:cs="Arial"/>
                <w:bCs/>
                <w:szCs w:val="18"/>
                <w:lang w:eastAsia="zh-CN"/>
              </w:rPr>
              <w:t>5</w:t>
            </w:r>
          </w:p>
        </w:tc>
      </w:tr>
      <w:tr w:rsidR="00901478" w:rsidRPr="00E062F1" w14:paraId="0A96D5E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7BF654CD" w14:textId="77777777" w:rsidR="00901478" w:rsidRPr="00E062F1" w:rsidRDefault="00901478" w:rsidP="00C760C7">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342040A6" w14:textId="77777777" w:rsidR="00901478" w:rsidRPr="00E062F1" w:rsidRDefault="00901478" w:rsidP="00C760C7">
            <w:pPr>
              <w:pStyle w:val="TAC"/>
              <w:rPr>
                <w:rFonts w:cs="Arial"/>
                <w:bCs/>
                <w:szCs w:val="18"/>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45CE3AA" w14:textId="77777777" w:rsidR="00901478" w:rsidRPr="00E062F1" w:rsidRDefault="00901478" w:rsidP="00C760C7">
            <w:pPr>
              <w:pStyle w:val="TAC"/>
              <w:rPr>
                <w:rFonts w:cs="Arial"/>
                <w:bCs/>
                <w:szCs w:val="18"/>
              </w:rPr>
            </w:pPr>
            <w:r w:rsidRPr="00E062F1">
              <w:rPr>
                <w:rFonts w:eastAsia="MS Mincho" w:cs="Arial"/>
                <w:bCs/>
                <w:szCs w:val="18"/>
              </w:rPr>
              <w:t>0.</w:t>
            </w:r>
            <w:r w:rsidRPr="00E062F1">
              <w:rPr>
                <w:rFonts w:eastAsia="DengXian" w:cs="Arial"/>
                <w:bCs/>
                <w:szCs w:val="18"/>
                <w:lang w:eastAsia="zh-CN"/>
              </w:rPr>
              <w:t>6</w:t>
            </w:r>
          </w:p>
        </w:tc>
      </w:tr>
      <w:tr w:rsidR="00901478" w:rsidRPr="00E062F1" w14:paraId="51724D5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992DB9" w14:textId="77777777" w:rsidR="00901478" w:rsidRPr="00E062F1" w:rsidRDefault="00901478" w:rsidP="00C760C7">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2A7C097F" w14:textId="77777777" w:rsidR="00901478" w:rsidRPr="00E062F1" w:rsidRDefault="00901478" w:rsidP="00C760C7">
            <w:pPr>
              <w:pStyle w:val="TAC"/>
              <w:rPr>
                <w:rFonts w:cs="Arial"/>
                <w:bCs/>
                <w:szCs w:val="18"/>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3850734" w14:textId="77777777" w:rsidR="00901478" w:rsidRPr="00E062F1" w:rsidRDefault="00901478" w:rsidP="00C760C7">
            <w:pPr>
              <w:pStyle w:val="TAC"/>
              <w:rPr>
                <w:rFonts w:cs="Arial"/>
                <w:bCs/>
                <w:szCs w:val="18"/>
              </w:rPr>
            </w:pPr>
            <w:r w:rsidRPr="00E062F1">
              <w:rPr>
                <w:rFonts w:eastAsia="MS Mincho" w:cs="Arial"/>
                <w:bCs/>
                <w:szCs w:val="18"/>
              </w:rPr>
              <w:t>0.8</w:t>
            </w:r>
          </w:p>
        </w:tc>
      </w:tr>
      <w:tr w:rsidR="00901478" w:rsidRPr="00E062F1" w14:paraId="2D66729A"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0D57AC" w14:textId="77777777" w:rsidR="00901478" w:rsidRPr="00E062F1" w:rsidRDefault="00901478" w:rsidP="00C760C7">
            <w:pPr>
              <w:pStyle w:val="TAC"/>
              <w:rPr>
                <w:rFonts w:cs="Arial"/>
                <w:szCs w:val="18"/>
              </w:rPr>
            </w:pPr>
            <w:r w:rsidRPr="00E062F1">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7FE9383F" w14:textId="77777777" w:rsidR="00901478" w:rsidRPr="00E062F1" w:rsidRDefault="00901478" w:rsidP="00C760C7">
            <w:pPr>
              <w:pStyle w:val="TAC"/>
              <w:rPr>
                <w:rFonts w:cs="Arial"/>
                <w:lang w:eastAsia="ja-JP"/>
              </w:rPr>
            </w:pPr>
            <w:r w:rsidRPr="00E062F1">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311FD621" w14:textId="77777777" w:rsidR="00901478" w:rsidRPr="00E062F1" w:rsidRDefault="00901478" w:rsidP="00C760C7">
            <w:pPr>
              <w:pStyle w:val="TAC"/>
              <w:rPr>
                <w:rFonts w:eastAsia="Malgun Gothic" w:cs="Arial"/>
                <w:lang w:eastAsia="ko-KR"/>
              </w:rPr>
            </w:pPr>
            <w:r w:rsidRPr="00E062F1">
              <w:rPr>
                <w:rFonts w:cs="Arial"/>
                <w:bCs/>
                <w:szCs w:val="18"/>
              </w:rPr>
              <w:t>0.3</w:t>
            </w:r>
          </w:p>
        </w:tc>
      </w:tr>
      <w:tr w:rsidR="00901478" w:rsidRPr="00E062F1" w14:paraId="703A546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E4743C7" w14:textId="77777777" w:rsidR="00901478" w:rsidRPr="00E062F1" w:rsidRDefault="00901478" w:rsidP="00C760C7">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000E39" w14:textId="77777777" w:rsidR="00901478" w:rsidRPr="00E062F1" w:rsidRDefault="00901478" w:rsidP="00C760C7">
            <w:pPr>
              <w:pStyle w:val="TAC"/>
              <w:rPr>
                <w:rFonts w:cs="Arial"/>
                <w:lang w:eastAsia="ja-JP"/>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602E6DE2" w14:textId="77777777" w:rsidR="00901478" w:rsidRPr="00E062F1" w:rsidRDefault="00901478" w:rsidP="00C760C7">
            <w:pPr>
              <w:pStyle w:val="TAC"/>
              <w:rPr>
                <w:rFonts w:eastAsia="Malgun Gothic" w:cs="Arial"/>
                <w:lang w:eastAsia="ko-KR"/>
              </w:rPr>
            </w:pPr>
            <w:r w:rsidRPr="00E062F1">
              <w:rPr>
                <w:rFonts w:cs="Arial"/>
                <w:bCs/>
                <w:szCs w:val="18"/>
              </w:rPr>
              <w:t>0.6</w:t>
            </w:r>
          </w:p>
        </w:tc>
      </w:tr>
      <w:tr w:rsidR="00901478" w:rsidRPr="00E062F1" w14:paraId="16080D9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C43947" w14:textId="77777777" w:rsidR="00901478" w:rsidRPr="00E062F1" w:rsidRDefault="00901478" w:rsidP="00C760C7">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D60E11" w14:textId="77777777" w:rsidR="00901478" w:rsidRPr="00E062F1" w:rsidRDefault="00901478" w:rsidP="00C760C7">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0E681A3" w14:textId="77777777" w:rsidR="00901478" w:rsidRPr="00E062F1" w:rsidRDefault="00901478" w:rsidP="00C760C7">
            <w:pPr>
              <w:pStyle w:val="TAC"/>
              <w:rPr>
                <w:rFonts w:eastAsia="Malgun Gothic" w:cs="Arial"/>
                <w:lang w:eastAsia="ko-KR"/>
              </w:rPr>
            </w:pPr>
            <w:r w:rsidRPr="00E062F1">
              <w:rPr>
                <w:rFonts w:cs="Arial"/>
                <w:bCs/>
                <w:szCs w:val="18"/>
              </w:rPr>
              <w:t>0.8</w:t>
            </w:r>
          </w:p>
        </w:tc>
      </w:tr>
      <w:tr w:rsidR="00901478" w:rsidRPr="00E062F1" w14:paraId="77BEFD6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FDA58E" w14:textId="77777777" w:rsidR="00901478" w:rsidRPr="00E062F1" w:rsidRDefault="00901478" w:rsidP="00C760C7">
            <w:pPr>
              <w:pStyle w:val="TAC"/>
              <w:rPr>
                <w:rFonts w:cs="Arial"/>
                <w:szCs w:val="18"/>
              </w:rPr>
            </w:pPr>
            <w:r w:rsidRPr="00E062F1">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16C51AAB" w14:textId="77777777" w:rsidR="00901478" w:rsidRPr="00E062F1" w:rsidRDefault="00901478" w:rsidP="00C760C7">
            <w:pPr>
              <w:pStyle w:val="TAC"/>
              <w:rPr>
                <w:rFonts w:cs="Arial"/>
                <w:bCs/>
                <w:szCs w:val="18"/>
                <w:lang w:eastAsia="fr-FR"/>
              </w:rPr>
            </w:pPr>
            <w:r w:rsidRPr="00E062F1">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29CE30C" w14:textId="77777777" w:rsidR="00901478" w:rsidRPr="00E062F1" w:rsidRDefault="00901478" w:rsidP="00C760C7">
            <w:pPr>
              <w:pStyle w:val="TAC"/>
              <w:rPr>
                <w:rFonts w:cs="Arial"/>
                <w:bCs/>
                <w:szCs w:val="18"/>
              </w:rPr>
            </w:pPr>
            <w:r w:rsidRPr="00E062F1">
              <w:rPr>
                <w:rFonts w:eastAsia="Malgun Gothic" w:cs="Arial"/>
                <w:szCs w:val="18"/>
                <w:lang w:eastAsia="ko-KR"/>
              </w:rPr>
              <w:t>0.3</w:t>
            </w:r>
          </w:p>
        </w:tc>
      </w:tr>
      <w:tr w:rsidR="00901478" w:rsidRPr="00E062F1" w14:paraId="3225A98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50D3608" w14:textId="77777777" w:rsidR="00901478" w:rsidRPr="00E062F1" w:rsidRDefault="00901478"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6DEBF6E" w14:textId="77777777" w:rsidR="00901478" w:rsidRPr="00E062F1" w:rsidRDefault="00901478" w:rsidP="00C760C7">
            <w:pPr>
              <w:pStyle w:val="TAC"/>
              <w:rPr>
                <w:rFonts w:cs="Arial"/>
                <w:bCs/>
                <w:szCs w:val="18"/>
              </w:rPr>
            </w:pPr>
            <w:r w:rsidRPr="00E062F1">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A628F70" w14:textId="77777777" w:rsidR="00901478" w:rsidRPr="00E062F1" w:rsidRDefault="00901478" w:rsidP="00C760C7">
            <w:pPr>
              <w:pStyle w:val="TAC"/>
              <w:rPr>
                <w:rFonts w:cs="Arial"/>
                <w:bCs/>
                <w:szCs w:val="18"/>
              </w:rPr>
            </w:pPr>
            <w:r w:rsidRPr="00E062F1">
              <w:rPr>
                <w:rFonts w:eastAsia="Malgun Gothic" w:cs="Arial"/>
                <w:szCs w:val="18"/>
                <w:lang w:eastAsia="ko-KR"/>
              </w:rPr>
              <w:t>0.3</w:t>
            </w:r>
          </w:p>
        </w:tc>
      </w:tr>
      <w:tr w:rsidR="00901478" w:rsidRPr="00E062F1" w14:paraId="3CE5F2D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E5AB55" w14:textId="77777777" w:rsidR="00901478" w:rsidRPr="00E062F1" w:rsidRDefault="00901478"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AEACF6C" w14:textId="77777777" w:rsidR="00901478" w:rsidRPr="00E062F1" w:rsidRDefault="00901478" w:rsidP="00C760C7">
            <w:pPr>
              <w:pStyle w:val="TAC"/>
              <w:rPr>
                <w:rFonts w:cs="Arial"/>
                <w:bCs/>
                <w:szCs w:val="18"/>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241929" w14:textId="77777777" w:rsidR="00901478" w:rsidRPr="00E062F1" w:rsidRDefault="00901478" w:rsidP="00C760C7">
            <w:pPr>
              <w:pStyle w:val="TAC"/>
              <w:rPr>
                <w:rFonts w:cs="Arial"/>
                <w:bCs/>
                <w:szCs w:val="18"/>
              </w:rPr>
            </w:pPr>
            <w:r w:rsidRPr="00E062F1">
              <w:rPr>
                <w:rFonts w:eastAsia="Malgun Gothic" w:cs="Arial"/>
                <w:szCs w:val="18"/>
                <w:lang w:eastAsia="ko-KR"/>
              </w:rPr>
              <w:t>0.8</w:t>
            </w:r>
          </w:p>
        </w:tc>
      </w:tr>
      <w:tr w:rsidR="00901478" w:rsidRPr="00E062F1" w14:paraId="01C9BC3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A1FDBE" w14:textId="77777777" w:rsidR="00901478" w:rsidRPr="00E062F1" w:rsidRDefault="00901478" w:rsidP="00C760C7">
            <w:pPr>
              <w:pStyle w:val="TAC"/>
              <w:rPr>
                <w:rFonts w:cs="Arial"/>
              </w:rPr>
            </w:pPr>
            <w:r w:rsidRPr="00E062F1">
              <w:t>DC_28-41_n77</w:t>
            </w:r>
          </w:p>
        </w:tc>
        <w:tc>
          <w:tcPr>
            <w:tcW w:w="2952" w:type="dxa"/>
            <w:tcBorders>
              <w:top w:val="single" w:sz="4" w:space="0" w:color="auto"/>
              <w:left w:val="single" w:sz="4" w:space="0" w:color="auto"/>
              <w:bottom w:val="single" w:sz="4" w:space="0" w:color="auto"/>
              <w:right w:val="single" w:sz="4" w:space="0" w:color="auto"/>
            </w:tcBorders>
            <w:hideMark/>
          </w:tcPr>
          <w:p w14:paraId="4D90417B" w14:textId="77777777" w:rsidR="00901478" w:rsidRPr="00E062F1" w:rsidRDefault="00901478" w:rsidP="00C760C7">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hideMark/>
          </w:tcPr>
          <w:p w14:paraId="322CF542" w14:textId="77777777" w:rsidR="00901478" w:rsidRPr="00E062F1" w:rsidRDefault="00901478" w:rsidP="00C760C7">
            <w:pPr>
              <w:pStyle w:val="TAC"/>
              <w:rPr>
                <w:rFonts w:cs="Arial"/>
                <w:lang w:eastAsia="ja-JP"/>
              </w:rPr>
            </w:pPr>
            <w:r w:rsidRPr="00E062F1">
              <w:rPr>
                <w:lang w:eastAsia="zh-CN"/>
              </w:rPr>
              <w:t>0.5</w:t>
            </w:r>
          </w:p>
        </w:tc>
      </w:tr>
      <w:tr w:rsidR="00901478" w:rsidRPr="00E062F1" w14:paraId="37E434B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3458E20"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E6A31CE" w14:textId="77777777" w:rsidR="00901478" w:rsidRPr="00E062F1" w:rsidRDefault="00901478" w:rsidP="00C760C7">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hideMark/>
          </w:tcPr>
          <w:p w14:paraId="1B055D97" w14:textId="77777777" w:rsidR="00901478" w:rsidRPr="00E062F1" w:rsidRDefault="00901478" w:rsidP="00C760C7">
            <w:pPr>
              <w:pStyle w:val="TAC"/>
              <w:rPr>
                <w:rFonts w:cs="Arial"/>
                <w:lang w:eastAsia="ja-JP"/>
              </w:rPr>
            </w:pPr>
            <w:r w:rsidRPr="00E062F1">
              <w:rPr>
                <w:lang w:eastAsia="zh-CN"/>
              </w:rPr>
              <w:t>0.3</w:t>
            </w:r>
          </w:p>
        </w:tc>
      </w:tr>
      <w:tr w:rsidR="00901478" w:rsidRPr="00E062F1" w14:paraId="6A83EF3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C6EF33"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2D36381" w14:textId="77777777" w:rsidR="00901478" w:rsidRPr="00E062F1" w:rsidRDefault="00901478" w:rsidP="00C760C7">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529CF586" w14:textId="77777777" w:rsidR="00901478" w:rsidRPr="00E062F1" w:rsidRDefault="00901478" w:rsidP="00C760C7">
            <w:pPr>
              <w:pStyle w:val="TAC"/>
              <w:rPr>
                <w:rFonts w:cs="Arial"/>
                <w:lang w:eastAsia="ja-JP"/>
              </w:rPr>
            </w:pPr>
            <w:r w:rsidRPr="00E062F1">
              <w:rPr>
                <w:lang w:eastAsia="zh-CN"/>
              </w:rPr>
              <w:t>0.8</w:t>
            </w:r>
          </w:p>
        </w:tc>
      </w:tr>
      <w:tr w:rsidR="00901478" w:rsidRPr="00E062F1" w14:paraId="3C05FFCE"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7D1381" w14:textId="77777777" w:rsidR="00901478" w:rsidRPr="00E062F1" w:rsidRDefault="00901478" w:rsidP="00C760C7">
            <w:pPr>
              <w:pStyle w:val="TAC"/>
              <w:rPr>
                <w:rFonts w:cs="Arial"/>
              </w:rPr>
            </w:pPr>
            <w:r w:rsidRPr="00E062F1">
              <w:t>DC_28-41_n78</w:t>
            </w:r>
          </w:p>
        </w:tc>
        <w:tc>
          <w:tcPr>
            <w:tcW w:w="2952" w:type="dxa"/>
            <w:tcBorders>
              <w:top w:val="single" w:sz="4" w:space="0" w:color="auto"/>
              <w:left w:val="single" w:sz="4" w:space="0" w:color="auto"/>
              <w:bottom w:val="single" w:sz="4" w:space="0" w:color="auto"/>
              <w:right w:val="single" w:sz="4" w:space="0" w:color="auto"/>
            </w:tcBorders>
            <w:hideMark/>
          </w:tcPr>
          <w:p w14:paraId="736225BC" w14:textId="77777777" w:rsidR="00901478" w:rsidRPr="00E062F1" w:rsidRDefault="00901478" w:rsidP="00C760C7">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hideMark/>
          </w:tcPr>
          <w:p w14:paraId="174E9064" w14:textId="77777777" w:rsidR="00901478" w:rsidRPr="00E062F1" w:rsidRDefault="00901478" w:rsidP="00C760C7">
            <w:pPr>
              <w:pStyle w:val="TAC"/>
              <w:rPr>
                <w:rFonts w:cs="Arial"/>
                <w:lang w:eastAsia="ja-JP"/>
              </w:rPr>
            </w:pPr>
            <w:r w:rsidRPr="00E062F1">
              <w:rPr>
                <w:lang w:eastAsia="zh-CN"/>
              </w:rPr>
              <w:t>0.5</w:t>
            </w:r>
          </w:p>
        </w:tc>
      </w:tr>
      <w:tr w:rsidR="00901478" w:rsidRPr="00E062F1" w14:paraId="3BE607E1"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D33538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177B9E" w14:textId="77777777" w:rsidR="00901478" w:rsidRPr="00E062F1" w:rsidRDefault="00901478" w:rsidP="00C760C7">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hideMark/>
          </w:tcPr>
          <w:p w14:paraId="30EE2AA0" w14:textId="77777777" w:rsidR="00901478" w:rsidRPr="00E062F1" w:rsidRDefault="00901478" w:rsidP="00C760C7">
            <w:pPr>
              <w:pStyle w:val="TAC"/>
              <w:rPr>
                <w:rFonts w:cs="Arial"/>
                <w:lang w:eastAsia="ja-JP"/>
              </w:rPr>
            </w:pPr>
            <w:r w:rsidRPr="00E062F1">
              <w:rPr>
                <w:lang w:eastAsia="zh-CN"/>
              </w:rPr>
              <w:t>0.3</w:t>
            </w:r>
          </w:p>
        </w:tc>
      </w:tr>
      <w:tr w:rsidR="00901478" w:rsidRPr="00E062F1" w14:paraId="1E448C0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C90EB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46635C" w14:textId="77777777" w:rsidR="00901478" w:rsidRPr="00E062F1" w:rsidRDefault="00901478" w:rsidP="00C760C7">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055EBB4F" w14:textId="77777777" w:rsidR="00901478" w:rsidRPr="00E062F1" w:rsidRDefault="00901478" w:rsidP="00C760C7">
            <w:pPr>
              <w:pStyle w:val="TAC"/>
              <w:rPr>
                <w:rFonts w:cs="Arial"/>
                <w:lang w:eastAsia="ja-JP"/>
              </w:rPr>
            </w:pPr>
            <w:r w:rsidRPr="00E062F1">
              <w:rPr>
                <w:lang w:eastAsia="zh-CN"/>
              </w:rPr>
              <w:t>0.8</w:t>
            </w:r>
          </w:p>
        </w:tc>
      </w:tr>
      <w:tr w:rsidR="00901478" w:rsidRPr="00E062F1" w14:paraId="5D70586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BDE46E" w14:textId="77777777" w:rsidR="00901478" w:rsidRPr="00E062F1" w:rsidRDefault="00901478" w:rsidP="00C760C7">
            <w:pPr>
              <w:pStyle w:val="TAC"/>
              <w:rPr>
                <w:rFonts w:cs="Arial"/>
              </w:rPr>
            </w:pPr>
            <w:r w:rsidRPr="00E062F1">
              <w:t>DC_28-41_n79</w:t>
            </w:r>
          </w:p>
        </w:tc>
        <w:tc>
          <w:tcPr>
            <w:tcW w:w="2952" w:type="dxa"/>
            <w:tcBorders>
              <w:top w:val="single" w:sz="4" w:space="0" w:color="auto"/>
              <w:left w:val="single" w:sz="4" w:space="0" w:color="auto"/>
              <w:bottom w:val="single" w:sz="4" w:space="0" w:color="auto"/>
              <w:right w:val="single" w:sz="4" w:space="0" w:color="auto"/>
            </w:tcBorders>
            <w:hideMark/>
          </w:tcPr>
          <w:p w14:paraId="7DF126A6" w14:textId="77777777" w:rsidR="00901478" w:rsidRPr="00E062F1" w:rsidRDefault="00901478" w:rsidP="00C760C7">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hideMark/>
          </w:tcPr>
          <w:p w14:paraId="2764B494" w14:textId="77777777" w:rsidR="00901478" w:rsidRPr="00E062F1" w:rsidRDefault="00901478" w:rsidP="00C760C7">
            <w:pPr>
              <w:pStyle w:val="TAC"/>
              <w:rPr>
                <w:rFonts w:cs="Arial"/>
                <w:lang w:eastAsia="ja-JP"/>
              </w:rPr>
            </w:pPr>
            <w:r w:rsidRPr="00E062F1">
              <w:rPr>
                <w:lang w:eastAsia="zh-CN"/>
              </w:rPr>
              <w:t>0.3</w:t>
            </w:r>
          </w:p>
        </w:tc>
      </w:tr>
      <w:tr w:rsidR="00901478" w:rsidRPr="00E062F1" w14:paraId="4C7026C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9FD0C1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C59490" w14:textId="77777777" w:rsidR="00901478" w:rsidRPr="00E062F1" w:rsidRDefault="00901478" w:rsidP="00C760C7">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hideMark/>
          </w:tcPr>
          <w:p w14:paraId="25E139B9" w14:textId="77777777" w:rsidR="00901478" w:rsidRPr="00E062F1" w:rsidRDefault="00901478" w:rsidP="00C760C7">
            <w:pPr>
              <w:pStyle w:val="TAC"/>
              <w:rPr>
                <w:rFonts w:cs="Arial"/>
                <w:lang w:eastAsia="ja-JP"/>
              </w:rPr>
            </w:pPr>
            <w:r w:rsidRPr="00E062F1">
              <w:rPr>
                <w:lang w:eastAsia="zh-CN"/>
              </w:rPr>
              <w:t>0.3</w:t>
            </w:r>
          </w:p>
        </w:tc>
      </w:tr>
      <w:tr w:rsidR="00901478" w:rsidRPr="00E062F1" w14:paraId="5D866CA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8C7F7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0252D7" w14:textId="77777777" w:rsidR="00901478" w:rsidRPr="00E062F1" w:rsidRDefault="00901478" w:rsidP="00C760C7">
            <w:pPr>
              <w:pStyle w:val="TAC"/>
              <w:rPr>
                <w:rFonts w:cs="Arial"/>
                <w:lang w:eastAsia="ja-JP"/>
              </w:rPr>
            </w:pPr>
            <w:r w:rsidRPr="00E062F1">
              <w:t>n79</w:t>
            </w:r>
          </w:p>
        </w:tc>
        <w:tc>
          <w:tcPr>
            <w:tcW w:w="2952" w:type="dxa"/>
            <w:tcBorders>
              <w:top w:val="single" w:sz="4" w:space="0" w:color="auto"/>
              <w:left w:val="single" w:sz="4" w:space="0" w:color="auto"/>
              <w:bottom w:val="single" w:sz="4" w:space="0" w:color="auto"/>
              <w:right w:val="single" w:sz="4" w:space="0" w:color="auto"/>
            </w:tcBorders>
            <w:hideMark/>
          </w:tcPr>
          <w:p w14:paraId="4630E9CE" w14:textId="77777777" w:rsidR="00901478" w:rsidRPr="00E062F1" w:rsidRDefault="00901478" w:rsidP="00C760C7">
            <w:pPr>
              <w:pStyle w:val="TAC"/>
              <w:rPr>
                <w:rFonts w:cs="Arial"/>
                <w:lang w:eastAsia="ja-JP"/>
              </w:rPr>
            </w:pPr>
            <w:r w:rsidRPr="00E062F1">
              <w:rPr>
                <w:lang w:eastAsia="zh-CN"/>
              </w:rPr>
              <w:t>0.8</w:t>
            </w:r>
          </w:p>
        </w:tc>
      </w:tr>
      <w:tr w:rsidR="00901478" w:rsidRPr="00E062F1" w14:paraId="7C7FA5B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036DA8" w14:textId="77777777" w:rsidR="00901478" w:rsidRPr="00E062F1" w:rsidRDefault="00901478" w:rsidP="00C760C7">
            <w:pPr>
              <w:pStyle w:val="TAC"/>
              <w:rPr>
                <w:rFonts w:cs="Arial"/>
                <w:szCs w:val="18"/>
              </w:rPr>
            </w:pPr>
            <w:r w:rsidRPr="00E062F1">
              <w:rPr>
                <w:rFonts w:cs="Arial"/>
                <w:szCs w:val="18"/>
              </w:rPr>
              <w:t>DC_28_n8</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3928CD6" w14:textId="77777777" w:rsidR="00901478" w:rsidRPr="00E062F1" w:rsidRDefault="00901478" w:rsidP="00C760C7">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831E089" w14:textId="77777777" w:rsidR="00901478" w:rsidRPr="00E062F1" w:rsidRDefault="00901478" w:rsidP="00C760C7">
            <w:pPr>
              <w:pStyle w:val="TAC"/>
              <w:rPr>
                <w:rFonts w:eastAsia="Malgun Gothic" w:cs="Arial"/>
                <w:lang w:eastAsia="ko-KR"/>
              </w:rPr>
            </w:pPr>
            <w:r w:rsidRPr="00E062F1">
              <w:rPr>
                <w:lang w:eastAsia="ja-JP"/>
              </w:rPr>
              <w:t>0.5</w:t>
            </w:r>
          </w:p>
        </w:tc>
      </w:tr>
      <w:tr w:rsidR="00901478" w:rsidRPr="00E062F1" w14:paraId="07DB019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805FF74" w14:textId="77777777" w:rsidR="00901478" w:rsidRPr="00E062F1" w:rsidRDefault="00901478"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925DD2F" w14:textId="77777777" w:rsidR="00901478" w:rsidRPr="00E062F1" w:rsidRDefault="00901478" w:rsidP="00C760C7">
            <w:pPr>
              <w:pStyle w:val="TAC"/>
              <w:rPr>
                <w:rFonts w:cs="Arial"/>
                <w:lang w:eastAsia="ja-JP"/>
              </w:rPr>
            </w:pPr>
            <w:r w:rsidRPr="00E062F1">
              <w:rPr>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2CA317F6" w14:textId="77777777" w:rsidR="00901478" w:rsidRPr="00E062F1" w:rsidRDefault="00901478" w:rsidP="00C760C7">
            <w:pPr>
              <w:pStyle w:val="TAC"/>
              <w:rPr>
                <w:rFonts w:eastAsia="Malgun Gothic" w:cs="Arial"/>
                <w:lang w:eastAsia="ko-KR"/>
              </w:rPr>
            </w:pPr>
            <w:r w:rsidRPr="00E062F1">
              <w:rPr>
                <w:lang w:eastAsia="ja-JP"/>
              </w:rPr>
              <w:t>0.6</w:t>
            </w:r>
          </w:p>
        </w:tc>
      </w:tr>
      <w:tr w:rsidR="00901478" w:rsidRPr="00E062F1" w14:paraId="48299AE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D829A2" w14:textId="77777777" w:rsidR="00901478" w:rsidRPr="00E062F1" w:rsidRDefault="00901478"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AC225C3" w14:textId="77777777" w:rsidR="00901478" w:rsidRPr="00E062F1" w:rsidRDefault="00901478" w:rsidP="00C760C7">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2F71B2" w14:textId="77777777" w:rsidR="00901478" w:rsidRPr="00E062F1" w:rsidRDefault="00901478" w:rsidP="00C760C7">
            <w:pPr>
              <w:pStyle w:val="TAC"/>
              <w:rPr>
                <w:rFonts w:eastAsia="Malgun Gothic" w:cs="Arial"/>
                <w:lang w:eastAsia="ko-KR"/>
              </w:rPr>
            </w:pPr>
            <w:r w:rsidRPr="00E062F1">
              <w:rPr>
                <w:lang w:eastAsia="ja-JP"/>
              </w:rPr>
              <w:t>0.3</w:t>
            </w:r>
          </w:p>
        </w:tc>
      </w:tr>
      <w:tr w:rsidR="00901478" w:rsidRPr="00E062F1" w14:paraId="1D71EB8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F2920BA" w14:textId="77777777" w:rsidR="00901478" w:rsidRPr="00E062F1" w:rsidRDefault="00901478" w:rsidP="00C760C7">
            <w:pPr>
              <w:pStyle w:val="TAC"/>
              <w:rPr>
                <w:rFonts w:cs="Arial"/>
                <w:szCs w:val="18"/>
              </w:rPr>
            </w:pPr>
            <w:r w:rsidRPr="00E062F1">
              <w:rPr>
                <w:rFonts w:cs="Arial"/>
                <w:szCs w:val="18"/>
              </w:rPr>
              <w:t>DC_28_n40</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67D98D55" w14:textId="77777777" w:rsidR="00901478" w:rsidRPr="00E062F1" w:rsidRDefault="00901478" w:rsidP="00C760C7">
            <w:pPr>
              <w:pStyle w:val="TAC"/>
              <w:rPr>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200FE932" w14:textId="77777777" w:rsidR="00901478" w:rsidRPr="00E062F1" w:rsidRDefault="00901478" w:rsidP="00C760C7">
            <w:pPr>
              <w:pStyle w:val="TAC"/>
              <w:rPr>
                <w:lang w:eastAsia="ja-JP"/>
              </w:rPr>
            </w:pPr>
            <w:r w:rsidRPr="00E062F1">
              <w:rPr>
                <w:lang w:eastAsia="ja-JP"/>
              </w:rPr>
              <w:t>0.5</w:t>
            </w:r>
          </w:p>
        </w:tc>
      </w:tr>
      <w:tr w:rsidR="00901478" w:rsidRPr="00E062F1" w14:paraId="376B3E8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36661F2B" w14:textId="77777777" w:rsidR="00901478" w:rsidRPr="00E062F1" w:rsidRDefault="00901478"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6C68F23" w14:textId="77777777" w:rsidR="00901478" w:rsidRPr="00E062F1" w:rsidRDefault="00901478" w:rsidP="00C760C7">
            <w:pPr>
              <w:pStyle w:val="TAC"/>
              <w:rPr>
                <w:lang w:eastAsia="ja-JP"/>
              </w:rPr>
            </w:pPr>
            <w:r w:rsidRPr="00E062F1">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A6DF561" w14:textId="77777777" w:rsidR="00901478" w:rsidRPr="00E062F1" w:rsidRDefault="00901478" w:rsidP="00C760C7">
            <w:pPr>
              <w:pStyle w:val="TAC"/>
              <w:rPr>
                <w:lang w:eastAsia="ja-JP"/>
              </w:rPr>
            </w:pPr>
            <w:r w:rsidRPr="00E062F1">
              <w:rPr>
                <w:lang w:eastAsia="ja-JP"/>
              </w:rPr>
              <w:t>0.3</w:t>
            </w:r>
            <w:r w:rsidRPr="008322E0">
              <w:rPr>
                <w:vertAlign w:val="superscript"/>
                <w:lang w:eastAsia="ja-JP"/>
              </w:rPr>
              <w:t>5</w:t>
            </w:r>
          </w:p>
        </w:tc>
      </w:tr>
      <w:tr w:rsidR="00901478" w:rsidRPr="00E062F1" w14:paraId="07FF932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4B05BB" w14:textId="77777777" w:rsidR="00901478" w:rsidRPr="00E062F1" w:rsidRDefault="00901478"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127A95A" w14:textId="77777777" w:rsidR="00901478" w:rsidRPr="00E062F1" w:rsidRDefault="00901478" w:rsidP="00C760C7">
            <w:pPr>
              <w:pStyle w:val="TAC"/>
              <w:rPr>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998DA68" w14:textId="77777777" w:rsidR="00901478" w:rsidRPr="00E062F1" w:rsidRDefault="00901478" w:rsidP="00C760C7">
            <w:pPr>
              <w:pStyle w:val="TAC"/>
              <w:rPr>
                <w:lang w:eastAsia="ja-JP"/>
              </w:rPr>
            </w:pPr>
            <w:r w:rsidRPr="00E062F1">
              <w:rPr>
                <w:lang w:eastAsia="ja-JP"/>
              </w:rPr>
              <w:t>0.8</w:t>
            </w:r>
            <w:r w:rsidRPr="00E062F1">
              <w:rPr>
                <w:vertAlign w:val="superscript"/>
                <w:lang w:eastAsia="ja-JP"/>
              </w:rPr>
              <w:t>5</w:t>
            </w:r>
          </w:p>
        </w:tc>
      </w:tr>
      <w:tr w:rsidR="00901478" w:rsidRPr="00E062F1" w14:paraId="6E2BDC4A"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BD5B64" w14:textId="77777777" w:rsidR="00901478" w:rsidRPr="00E062F1" w:rsidRDefault="00901478" w:rsidP="00C760C7">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656800D0" w14:textId="77777777" w:rsidR="00901478" w:rsidRPr="00E062F1" w:rsidRDefault="00901478" w:rsidP="00C760C7">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1F42492" w14:textId="77777777" w:rsidR="00901478" w:rsidRPr="00E062F1" w:rsidRDefault="00901478" w:rsidP="00C760C7">
            <w:pPr>
              <w:pStyle w:val="TAC"/>
              <w:rPr>
                <w:rFonts w:cs="Arial"/>
                <w:lang w:eastAsia="ja-JP"/>
              </w:rPr>
            </w:pPr>
            <w:r w:rsidRPr="00E062F1">
              <w:rPr>
                <w:lang w:eastAsia="ja-JP"/>
              </w:rPr>
              <w:t>0.5</w:t>
            </w:r>
          </w:p>
        </w:tc>
      </w:tr>
      <w:tr w:rsidR="00901478" w:rsidRPr="00E062F1" w14:paraId="27B1BC5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3AEE84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11230B" w14:textId="77777777" w:rsidR="00901478" w:rsidRPr="00E062F1" w:rsidRDefault="00901478" w:rsidP="00C760C7">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47A022A" w14:textId="77777777" w:rsidR="00901478" w:rsidRPr="00E062F1" w:rsidRDefault="00901478" w:rsidP="00C760C7">
            <w:pPr>
              <w:pStyle w:val="TAC"/>
              <w:rPr>
                <w:rFonts w:cs="Arial"/>
                <w:lang w:eastAsia="ja-JP"/>
              </w:rPr>
            </w:pPr>
            <w:r w:rsidRPr="00E062F1">
              <w:rPr>
                <w:lang w:eastAsia="ja-JP"/>
              </w:rPr>
              <w:t>0.8</w:t>
            </w:r>
          </w:p>
        </w:tc>
      </w:tr>
      <w:tr w:rsidR="00901478" w:rsidRPr="00E062F1" w14:paraId="5D6825E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92CFC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393F3C" w14:textId="77777777" w:rsidR="00901478" w:rsidRPr="00E062F1" w:rsidRDefault="00901478" w:rsidP="00C760C7">
            <w:pPr>
              <w:pStyle w:val="TAC"/>
              <w:rPr>
                <w:rFonts w:cs="Arial"/>
                <w:lang w:eastAsia="ja-JP"/>
              </w:rPr>
            </w:pPr>
            <w:r w:rsidRPr="00E062F1">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63BC102" w14:textId="77777777" w:rsidR="00901478" w:rsidRPr="00E062F1" w:rsidRDefault="00901478" w:rsidP="00C760C7">
            <w:pPr>
              <w:pStyle w:val="TAC"/>
              <w:rPr>
                <w:rFonts w:cs="Arial"/>
                <w:lang w:eastAsia="ja-JP"/>
              </w:rPr>
            </w:pPr>
            <w:r w:rsidRPr="00E062F1">
              <w:rPr>
                <w:lang w:eastAsia="ja-JP"/>
              </w:rPr>
              <w:t>0.8</w:t>
            </w:r>
          </w:p>
        </w:tc>
      </w:tr>
      <w:tr w:rsidR="00901478" w:rsidRPr="00E062F1" w14:paraId="677888D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82968F" w14:textId="77777777" w:rsidR="00901478" w:rsidRPr="00E062F1" w:rsidRDefault="00901478" w:rsidP="00C760C7">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FD6DA05" w14:textId="77777777" w:rsidR="00901478" w:rsidRPr="00E062F1" w:rsidRDefault="00901478" w:rsidP="00C760C7">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076C537" w14:textId="77777777" w:rsidR="00901478" w:rsidRPr="00E062F1" w:rsidRDefault="00901478" w:rsidP="00C760C7">
            <w:pPr>
              <w:pStyle w:val="TAC"/>
              <w:rPr>
                <w:rFonts w:cs="Arial"/>
                <w:lang w:eastAsia="ja-JP"/>
              </w:rPr>
            </w:pPr>
            <w:r w:rsidRPr="00E062F1">
              <w:rPr>
                <w:lang w:eastAsia="ja-JP"/>
              </w:rPr>
              <w:t>0.5</w:t>
            </w:r>
          </w:p>
        </w:tc>
      </w:tr>
      <w:tr w:rsidR="00901478" w:rsidRPr="00E062F1" w14:paraId="32D0AED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625E93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6F8FE8" w14:textId="77777777" w:rsidR="00901478" w:rsidRPr="00E062F1" w:rsidRDefault="00901478" w:rsidP="00C760C7">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DF09D56" w14:textId="77777777" w:rsidR="00901478" w:rsidRPr="00E062F1" w:rsidRDefault="00901478" w:rsidP="00C760C7">
            <w:pPr>
              <w:pStyle w:val="TAC"/>
              <w:rPr>
                <w:rFonts w:cs="Arial"/>
                <w:lang w:eastAsia="ja-JP"/>
              </w:rPr>
            </w:pPr>
            <w:r w:rsidRPr="00E062F1">
              <w:rPr>
                <w:lang w:eastAsia="ja-JP"/>
              </w:rPr>
              <w:t>0.8</w:t>
            </w:r>
          </w:p>
        </w:tc>
      </w:tr>
      <w:tr w:rsidR="00901478" w:rsidRPr="00E062F1" w14:paraId="5AD3AC7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D0CD6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645A43" w14:textId="77777777" w:rsidR="00901478" w:rsidRPr="00E062F1" w:rsidRDefault="00901478" w:rsidP="00C760C7">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E76327" w14:textId="77777777" w:rsidR="00901478" w:rsidRPr="00E062F1" w:rsidRDefault="00901478" w:rsidP="00C760C7">
            <w:pPr>
              <w:pStyle w:val="TAC"/>
              <w:rPr>
                <w:rFonts w:cs="Arial"/>
                <w:lang w:eastAsia="ja-JP"/>
              </w:rPr>
            </w:pPr>
            <w:r w:rsidRPr="00E062F1">
              <w:rPr>
                <w:lang w:eastAsia="ja-JP"/>
              </w:rPr>
              <w:t>0.8</w:t>
            </w:r>
          </w:p>
        </w:tc>
      </w:tr>
      <w:tr w:rsidR="00901478" w:rsidRPr="00E062F1" w14:paraId="7247CA4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8BBD74" w14:textId="77777777" w:rsidR="00901478" w:rsidRPr="00E062F1" w:rsidRDefault="00901478" w:rsidP="00C760C7">
            <w:pPr>
              <w:pStyle w:val="TAC"/>
              <w:rPr>
                <w:rFonts w:cs="Arial"/>
              </w:rPr>
            </w:pPr>
            <w:r w:rsidRPr="00E062F1">
              <w:rPr>
                <w:rFonts w:cs="Arial"/>
                <w:lang w:eastAsia="ja-JP"/>
              </w:rPr>
              <w:t>DC</w:t>
            </w:r>
            <w:r w:rsidRPr="00E062F1">
              <w:rPr>
                <w:rFonts w:cs="Arial"/>
              </w:rPr>
              <w:t>_</w:t>
            </w:r>
            <w:r w:rsidRPr="00E062F1">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5CEFC06A" w14:textId="77777777" w:rsidR="00901478" w:rsidRPr="00E062F1" w:rsidRDefault="00901478" w:rsidP="00C760C7">
            <w:pPr>
              <w:pStyle w:val="TAC"/>
              <w:rPr>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4B581F7" w14:textId="77777777" w:rsidR="00901478" w:rsidRPr="00E062F1" w:rsidRDefault="00901478" w:rsidP="00C760C7">
            <w:pPr>
              <w:pStyle w:val="TAC"/>
              <w:rPr>
                <w:lang w:eastAsia="ja-JP"/>
              </w:rPr>
            </w:pPr>
            <w:r w:rsidRPr="00E062F1">
              <w:rPr>
                <w:rFonts w:cs="Arial"/>
                <w:szCs w:val="18"/>
                <w:lang w:eastAsia="ja-JP"/>
              </w:rPr>
              <w:t>0.5</w:t>
            </w:r>
          </w:p>
        </w:tc>
      </w:tr>
      <w:tr w:rsidR="00901478" w:rsidRPr="00E062F1" w14:paraId="75B7C37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28E9A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97907F" w14:textId="77777777" w:rsidR="00901478" w:rsidRPr="00E062F1" w:rsidRDefault="00901478" w:rsidP="00C760C7">
            <w:pPr>
              <w:pStyle w:val="TAC"/>
              <w:rPr>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C8F04CB" w14:textId="77777777" w:rsidR="00901478" w:rsidRPr="00E062F1" w:rsidRDefault="00901478" w:rsidP="00C760C7">
            <w:pPr>
              <w:pStyle w:val="TAC"/>
              <w:rPr>
                <w:lang w:eastAsia="ja-JP"/>
              </w:rPr>
            </w:pPr>
            <w:r w:rsidRPr="00E062F1">
              <w:rPr>
                <w:rFonts w:cs="Arial"/>
                <w:szCs w:val="18"/>
                <w:lang w:eastAsia="ja-JP"/>
              </w:rPr>
              <w:t>0.8</w:t>
            </w:r>
          </w:p>
        </w:tc>
      </w:tr>
      <w:tr w:rsidR="00901478" w:rsidRPr="00E062F1" w14:paraId="7C3A0CA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D2F018" w14:textId="77777777" w:rsidR="00901478" w:rsidRPr="00E062F1" w:rsidRDefault="00901478" w:rsidP="00C760C7">
            <w:pPr>
              <w:pStyle w:val="TAC"/>
              <w:rPr>
                <w:rFonts w:cs="Arial"/>
              </w:rPr>
            </w:pPr>
            <w:r w:rsidRPr="00E062F1">
              <w:t>DC_</w:t>
            </w:r>
            <w:r w:rsidRPr="00E062F1">
              <w:rPr>
                <w:lang w:eastAsia="zh-CN"/>
              </w:rPr>
              <w:t>28</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8519B5E" w14:textId="77777777" w:rsidR="00901478" w:rsidRPr="00E062F1" w:rsidRDefault="00901478" w:rsidP="00C760C7">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DC22609" w14:textId="77777777" w:rsidR="00901478" w:rsidRPr="00E062F1" w:rsidRDefault="00901478" w:rsidP="00C760C7">
            <w:pPr>
              <w:pStyle w:val="TAC"/>
              <w:rPr>
                <w:rFonts w:cs="Arial"/>
                <w:lang w:eastAsia="ja-JP"/>
              </w:rPr>
            </w:pPr>
            <w:r w:rsidRPr="00E062F1">
              <w:rPr>
                <w:rFonts w:cs="Arial"/>
                <w:lang w:eastAsia="zh-CN"/>
              </w:rPr>
              <w:t>0.5</w:t>
            </w:r>
          </w:p>
        </w:tc>
      </w:tr>
      <w:tr w:rsidR="00901478" w:rsidRPr="00E062F1" w14:paraId="3063096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A040CE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70CB05" w14:textId="77777777" w:rsidR="00901478" w:rsidRPr="00E062F1" w:rsidRDefault="00901478" w:rsidP="00C760C7">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29605F" w14:textId="77777777" w:rsidR="00901478" w:rsidRPr="00E062F1" w:rsidRDefault="00901478" w:rsidP="00C760C7">
            <w:pPr>
              <w:pStyle w:val="TAC"/>
              <w:rPr>
                <w:rFonts w:cs="Arial"/>
                <w:lang w:eastAsia="ja-JP"/>
              </w:rPr>
            </w:pPr>
            <w:r w:rsidRPr="00E062F1">
              <w:rPr>
                <w:rFonts w:cs="Arial"/>
                <w:lang w:eastAsia="zh-CN"/>
              </w:rPr>
              <w:t>0.8</w:t>
            </w:r>
          </w:p>
        </w:tc>
      </w:tr>
      <w:tr w:rsidR="00901478" w:rsidRPr="00E062F1" w14:paraId="6E1353E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6BCB8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6B7BC4" w14:textId="77777777" w:rsidR="00901478" w:rsidRPr="00E062F1" w:rsidRDefault="00901478" w:rsidP="00C760C7">
            <w:pPr>
              <w:pStyle w:val="TAC"/>
              <w:rPr>
                <w:rFonts w:cs="Arial"/>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2277EEDD" w14:textId="77777777" w:rsidR="00901478" w:rsidRPr="00E062F1" w:rsidRDefault="00901478" w:rsidP="00C760C7">
            <w:pPr>
              <w:pStyle w:val="TAC"/>
              <w:rPr>
                <w:rFonts w:cs="Arial"/>
                <w:lang w:eastAsia="ja-JP"/>
              </w:rPr>
            </w:pPr>
            <w:r w:rsidRPr="00E062F1">
              <w:rPr>
                <w:rFonts w:cs="Arial"/>
                <w:lang w:eastAsia="zh-CN"/>
              </w:rPr>
              <w:t>0.5</w:t>
            </w:r>
          </w:p>
        </w:tc>
      </w:tr>
      <w:tr w:rsidR="00901478" w:rsidRPr="00E062F1" w14:paraId="139C838C" w14:textId="77777777" w:rsidTr="00C760C7">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686808F" w14:textId="77777777" w:rsidR="00901478" w:rsidRPr="00E062F1" w:rsidRDefault="00901478" w:rsidP="00C760C7">
            <w:pPr>
              <w:pStyle w:val="TAC"/>
              <w:rPr>
                <w:rFonts w:cs="Arial"/>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20FEDE45" w14:textId="77777777" w:rsidR="00901478" w:rsidRPr="00E062F1" w:rsidRDefault="00901478" w:rsidP="00C760C7">
            <w:pPr>
              <w:pStyle w:val="TAC"/>
              <w:rPr>
                <w:rFonts w:cs="Arial"/>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CA1BB54" w14:textId="77777777" w:rsidR="00901478" w:rsidRPr="00E062F1" w:rsidRDefault="00901478" w:rsidP="00C760C7">
            <w:pPr>
              <w:pStyle w:val="TAC"/>
              <w:rPr>
                <w:rFonts w:cs="Arial"/>
                <w:lang w:eastAsia="zh-CN"/>
              </w:rPr>
            </w:pPr>
            <w:r>
              <w:t>0.3</w:t>
            </w:r>
          </w:p>
        </w:tc>
      </w:tr>
      <w:tr w:rsidR="00901478" w:rsidRPr="00E062F1" w14:paraId="36507C5D" w14:textId="77777777" w:rsidTr="00C760C7">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66F596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C62342" w14:textId="77777777" w:rsidR="00901478" w:rsidRPr="00E062F1" w:rsidRDefault="00901478" w:rsidP="00C760C7">
            <w:pPr>
              <w:pStyle w:val="TAC"/>
              <w:rPr>
                <w:rFonts w:cs="Arial"/>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443563E" w14:textId="77777777" w:rsidR="00901478" w:rsidRPr="00E062F1" w:rsidRDefault="00901478" w:rsidP="00C760C7">
            <w:pPr>
              <w:pStyle w:val="TAC"/>
              <w:rPr>
                <w:rFonts w:cs="Arial"/>
                <w:lang w:eastAsia="zh-CN"/>
              </w:rPr>
            </w:pPr>
            <w:r>
              <w:t>0.5</w:t>
            </w:r>
          </w:p>
        </w:tc>
      </w:tr>
      <w:tr w:rsidR="00901478" w:rsidRPr="00E062F1" w14:paraId="7DABF4AA" w14:textId="77777777" w:rsidTr="00C760C7">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8BFCE95" w14:textId="77777777" w:rsidR="00901478" w:rsidRPr="00E062F1" w:rsidRDefault="00901478" w:rsidP="00C760C7">
            <w:pPr>
              <w:pStyle w:val="TAC"/>
              <w:rPr>
                <w:rFonts w:cs="Arial"/>
              </w:rPr>
            </w:pPr>
            <w:r>
              <w:t>DC_29-30-n66</w:t>
            </w:r>
          </w:p>
        </w:tc>
        <w:tc>
          <w:tcPr>
            <w:tcW w:w="2952" w:type="dxa"/>
            <w:tcBorders>
              <w:top w:val="single" w:sz="4" w:space="0" w:color="auto"/>
              <w:left w:val="single" w:sz="4" w:space="0" w:color="auto"/>
              <w:bottom w:val="single" w:sz="4" w:space="0" w:color="auto"/>
              <w:right w:val="single" w:sz="4" w:space="0" w:color="auto"/>
            </w:tcBorders>
            <w:vAlign w:val="center"/>
          </w:tcPr>
          <w:p w14:paraId="0164F8F5" w14:textId="77777777" w:rsidR="00901478" w:rsidRPr="00E062F1" w:rsidRDefault="00901478" w:rsidP="00C760C7">
            <w:pPr>
              <w:pStyle w:val="TAC"/>
              <w:rPr>
                <w:rFonts w:cs="Arial"/>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9AF85C7" w14:textId="77777777" w:rsidR="00901478" w:rsidRPr="00E062F1" w:rsidRDefault="00901478" w:rsidP="00C760C7">
            <w:pPr>
              <w:pStyle w:val="TAC"/>
              <w:rPr>
                <w:rFonts w:cs="Arial"/>
                <w:lang w:eastAsia="zh-CN"/>
              </w:rPr>
            </w:pPr>
            <w:r>
              <w:t>0.3</w:t>
            </w:r>
          </w:p>
        </w:tc>
      </w:tr>
      <w:tr w:rsidR="00901478" w:rsidRPr="00E062F1" w14:paraId="44834AB8" w14:textId="77777777" w:rsidTr="00C760C7">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8D60D2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C2E52F" w14:textId="77777777" w:rsidR="00901478" w:rsidRPr="00E062F1" w:rsidRDefault="00901478" w:rsidP="00C760C7">
            <w:pPr>
              <w:pStyle w:val="TAC"/>
              <w:rPr>
                <w:rFonts w:cs="Arial"/>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DDF2461" w14:textId="77777777" w:rsidR="00901478" w:rsidRPr="00E062F1" w:rsidRDefault="00901478" w:rsidP="00C760C7">
            <w:pPr>
              <w:pStyle w:val="TAC"/>
              <w:rPr>
                <w:rFonts w:cs="Arial"/>
                <w:lang w:eastAsia="zh-CN"/>
              </w:rPr>
            </w:pPr>
            <w:r>
              <w:t>0.5</w:t>
            </w:r>
          </w:p>
        </w:tc>
      </w:tr>
      <w:tr w:rsidR="00901478" w:rsidRPr="00E062F1" w14:paraId="5BE793C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D6587F" w14:textId="77777777" w:rsidR="00901478" w:rsidRPr="00E062F1" w:rsidRDefault="00901478" w:rsidP="00C760C7">
            <w:pPr>
              <w:pStyle w:val="TAC"/>
              <w:rPr>
                <w:rFonts w:cs="Arial"/>
                <w:lang w:eastAsia="ja-JP"/>
              </w:rPr>
            </w:pPr>
            <w:r w:rsidRPr="00E062F1">
              <w:rPr>
                <w:rFonts w:cs="Arial"/>
                <w:lang w:eastAsia="ja-JP"/>
              </w:rPr>
              <w:t>DC_29-66_n2</w:t>
            </w:r>
          </w:p>
          <w:p w14:paraId="690DF04D" w14:textId="77777777" w:rsidR="00901478" w:rsidRPr="00E062F1" w:rsidRDefault="00901478" w:rsidP="00C760C7">
            <w:pPr>
              <w:pStyle w:val="TAC"/>
              <w:rPr>
                <w:rFonts w:cs="Arial"/>
              </w:rPr>
            </w:pPr>
            <w:r w:rsidRPr="00E062F1">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56C8B707" w14:textId="77777777" w:rsidR="00901478" w:rsidRPr="00E062F1" w:rsidRDefault="00901478" w:rsidP="00C760C7">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D226773"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23F7905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1DDE0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DBF2CF" w14:textId="77777777" w:rsidR="00901478" w:rsidRPr="00E062F1" w:rsidRDefault="00901478" w:rsidP="00C760C7">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2FECC7D"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101130B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69CEB2" w14:textId="77777777" w:rsidR="00901478" w:rsidRPr="00E062F1" w:rsidRDefault="00901478" w:rsidP="00C760C7">
            <w:pPr>
              <w:pStyle w:val="TAC"/>
              <w:rPr>
                <w:rFonts w:cs="Arial"/>
              </w:rPr>
            </w:pPr>
            <w:r w:rsidRPr="00E062F1">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552B621F" w14:textId="77777777" w:rsidR="00901478" w:rsidRPr="00E062F1" w:rsidRDefault="00901478" w:rsidP="00C760C7">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C6028FB" w14:textId="77777777" w:rsidR="00901478" w:rsidRPr="00E062F1" w:rsidRDefault="00901478" w:rsidP="00C760C7">
            <w:pPr>
              <w:pStyle w:val="TAC"/>
              <w:rPr>
                <w:rFonts w:cs="Arial"/>
                <w:lang w:eastAsia="zh-CN"/>
              </w:rPr>
            </w:pPr>
            <w:r w:rsidRPr="00E062F1">
              <w:rPr>
                <w:rFonts w:cs="Arial"/>
              </w:rPr>
              <w:t>0.3</w:t>
            </w:r>
          </w:p>
        </w:tc>
      </w:tr>
      <w:tr w:rsidR="00901478" w:rsidRPr="00E062F1" w14:paraId="39BC127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E86254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5033D5" w14:textId="77777777" w:rsidR="00901478" w:rsidRPr="00E062F1" w:rsidRDefault="00901478" w:rsidP="00C760C7">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EE17115" w14:textId="77777777" w:rsidR="00901478" w:rsidRPr="00E062F1" w:rsidRDefault="00901478" w:rsidP="00C760C7">
            <w:pPr>
              <w:pStyle w:val="TAC"/>
              <w:rPr>
                <w:rFonts w:cs="Arial"/>
                <w:lang w:eastAsia="zh-CN"/>
              </w:rPr>
            </w:pPr>
            <w:r w:rsidRPr="00E062F1">
              <w:rPr>
                <w:rFonts w:cs="Arial"/>
              </w:rPr>
              <w:t>0.5</w:t>
            </w:r>
          </w:p>
        </w:tc>
      </w:tr>
      <w:tr w:rsidR="00901478" w:rsidRPr="00E062F1" w14:paraId="0924F21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1D1EE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380659" w14:textId="77777777" w:rsidR="00901478" w:rsidRPr="00E062F1" w:rsidRDefault="00901478" w:rsidP="00C760C7">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F584A3D" w14:textId="77777777" w:rsidR="00901478" w:rsidRPr="00E062F1" w:rsidRDefault="00901478" w:rsidP="00C760C7">
            <w:pPr>
              <w:pStyle w:val="TAC"/>
              <w:rPr>
                <w:rFonts w:cs="Arial"/>
                <w:lang w:eastAsia="zh-CN"/>
              </w:rPr>
            </w:pPr>
            <w:r w:rsidRPr="00E062F1">
              <w:rPr>
                <w:rFonts w:cs="Arial"/>
              </w:rPr>
              <w:t>0.5</w:t>
            </w:r>
          </w:p>
        </w:tc>
      </w:tr>
      <w:tr w:rsidR="00901478" w:rsidRPr="00E062F1" w14:paraId="2AF9EEA1" w14:textId="77777777" w:rsidTr="00C760C7">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966F281" w14:textId="77777777" w:rsidR="00901478" w:rsidRPr="00E062F1" w:rsidRDefault="00901478" w:rsidP="00C760C7">
            <w:pPr>
              <w:pStyle w:val="TAC"/>
              <w:rPr>
                <w:rFonts w:cs="Arial"/>
              </w:rPr>
            </w:pPr>
            <w:r>
              <w:t>DC_30-66-n66</w:t>
            </w:r>
          </w:p>
        </w:tc>
        <w:tc>
          <w:tcPr>
            <w:tcW w:w="2952" w:type="dxa"/>
            <w:tcBorders>
              <w:top w:val="single" w:sz="4" w:space="0" w:color="auto"/>
              <w:left w:val="single" w:sz="4" w:space="0" w:color="auto"/>
              <w:bottom w:val="single" w:sz="4" w:space="0" w:color="auto"/>
              <w:right w:val="single" w:sz="4" w:space="0" w:color="auto"/>
            </w:tcBorders>
            <w:vAlign w:val="center"/>
          </w:tcPr>
          <w:p w14:paraId="2D721C86" w14:textId="77777777" w:rsidR="00901478" w:rsidRPr="00E062F1" w:rsidRDefault="00901478" w:rsidP="00C760C7">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DBD1C78" w14:textId="77777777" w:rsidR="00901478" w:rsidRPr="00E062F1" w:rsidRDefault="00901478" w:rsidP="00C760C7">
            <w:pPr>
              <w:pStyle w:val="TAC"/>
              <w:rPr>
                <w:rFonts w:cs="Arial"/>
              </w:rPr>
            </w:pPr>
            <w:r>
              <w:t>0.3</w:t>
            </w:r>
          </w:p>
        </w:tc>
      </w:tr>
      <w:tr w:rsidR="00901478" w:rsidRPr="00E062F1" w14:paraId="1AAFF9B4" w14:textId="77777777" w:rsidTr="00C760C7">
        <w:trPr>
          <w:trHeight w:val="187"/>
          <w:jc w:val="center"/>
        </w:trPr>
        <w:tc>
          <w:tcPr>
            <w:tcW w:w="2221" w:type="dxa"/>
            <w:vMerge/>
            <w:tcBorders>
              <w:left w:val="single" w:sz="4" w:space="0" w:color="auto"/>
              <w:right w:val="single" w:sz="4" w:space="0" w:color="auto"/>
            </w:tcBorders>
            <w:shd w:val="clear" w:color="auto" w:fill="auto"/>
            <w:vAlign w:val="center"/>
          </w:tcPr>
          <w:p w14:paraId="5144517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4F5CD78" w14:textId="77777777" w:rsidR="00901478" w:rsidRPr="00E062F1" w:rsidRDefault="00901478" w:rsidP="00C760C7">
            <w:pPr>
              <w:pStyle w:val="TAC"/>
              <w:rPr>
                <w:rFonts w:cs="Arial"/>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4D857E0" w14:textId="77777777" w:rsidR="00901478" w:rsidRPr="00E062F1" w:rsidRDefault="00901478" w:rsidP="00C760C7">
            <w:pPr>
              <w:pStyle w:val="TAC"/>
              <w:rPr>
                <w:rFonts w:cs="Arial"/>
              </w:rPr>
            </w:pPr>
            <w:r>
              <w:t>0.5</w:t>
            </w:r>
          </w:p>
        </w:tc>
      </w:tr>
      <w:tr w:rsidR="00901478" w:rsidRPr="00E062F1" w14:paraId="7402C3B7" w14:textId="77777777" w:rsidTr="00C760C7">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C0B333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B9F552" w14:textId="77777777" w:rsidR="00901478" w:rsidRPr="00E062F1" w:rsidRDefault="00901478" w:rsidP="00C760C7">
            <w:pPr>
              <w:pStyle w:val="TAC"/>
              <w:rPr>
                <w:rFonts w:cs="Arial"/>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D0500F6" w14:textId="77777777" w:rsidR="00901478" w:rsidRPr="00E062F1" w:rsidRDefault="00901478" w:rsidP="00C760C7">
            <w:pPr>
              <w:pStyle w:val="TAC"/>
              <w:rPr>
                <w:rFonts w:cs="Arial"/>
              </w:rPr>
            </w:pPr>
            <w:r>
              <w:t>0.5</w:t>
            </w:r>
          </w:p>
        </w:tc>
      </w:tr>
      <w:tr w:rsidR="00901478" w:rsidRPr="00E062F1" w14:paraId="2F2DBCE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1B487B" w14:textId="77777777" w:rsidR="00901478" w:rsidRPr="00E062F1" w:rsidRDefault="00901478" w:rsidP="00C760C7">
            <w:pPr>
              <w:pStyle w:val="TAC"/>
              <w:rPr>
                <w:rFonts w:cs="Arial"/>
              </w:rPr>
            </w:pPr>
            <w:r w:rsidRPr="00E062F1">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16B85A0C" w14:textId="77777777" w:rsidR="00901478" w:rsidRPr="00E062F1" w:rsidRDefault="00901478" w:rsidP="00C760C7">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9633D26"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408FB6F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8B4216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71B367" w14:textId="77777777" w:rsidR="00901478" w:rsidRPr="00E062F1" w:rsidRDefault="00901478" w:rsidP="00C760C7">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1FC2122"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1D70A59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6C28F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6C7289" w14:textId="77777777" w:rsidR="00901478" w:rsidRPr="00E062F1" w:rsidRDefault="00901478" w:rsidP="00C760C7">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F72AD56"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1D680EA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58D7AAF" w14:textId="77777777" w:rsidR="00901478" w:rsidRPr="00E062F1" w:rsidRDefault="00901478" w:rsidP="00C760C7">
            <w:pPr>
              <w:pStyle w:val="TAC"/>
              <w:rPr>
                <w:rFonts w:cs="Arial"/>
              </w:rPr>
            </w:pPr>
            <w:r w:rsidRPr="00E062F1">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1FA84379" w14:textId="77777777" w:rsidR="00901478" w:rsidRPr="00E062F1" w:rsidRDefault="00901478" w:rsidP="00C760C7">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5313FC4"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720509A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3C061AD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13FA615" w14:textId="77777777" w:rsidR="00901478" w:rsidRPr="00E062F1" w:rsidRDefault="00901478" w:rsidP="00C760C7">
            <w:pPr>
              <w:pStyle w:val="TAC"/>
              <w:rPr>
                <w:rFonts w:cs="Arial"/>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1D34B86"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3E526B6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4F36E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FB59BF" w14:textId="77777777" w:rsidR="00901478" w:rsidRPr="00E062F1" w:rsidRDefault="00901478" w:rsidP="00C760C7">
            <w:pPr>
              <w:pStyle w:val="TAC"/>
              <w:rPr>
                <w:rFonts w:cs="Arial"/>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0AED5F2"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553743E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EFE526" w14:textId="77777777" w:rsidR="00901478" w:rsidRPr="00E062F1" w:rsidRDefault="00901478" w:rsidP="00C760C7">
            <w:pPr>
              <w:pStyle w:val="TAC"/>
              <w:rPr>
                <w:rFonts w:cs="Arial"/>
              </w:rPr>
            </w:pPr>
            <w:r w:rsidRPr="00E062F1">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6036D79E" w14:textId="77777777" w:rsidR="00901478" w:rsidRPr="00E062F1" w:rsidRDefault="00901478" w:rsidP="00C760C7">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32FAA922"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65BEFED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3605B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85E172" w14:textId="77777777" w:rsidR="00901478" w:rsidRPr="00E062F1" w:rsidRDefault="00901478" w:rsidP="00C760C7">
            <w:pPr>
              <w:pStyle w:val="TAC"/>
              <w:rPr>
                <w:rFonts w:cs="Arial"/>
              </w:rPr>
            </w:pPr>
            <w:r w:rsidRPr="00E062F1">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1626B373"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0130403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447E69" w14:textId="77777777" w:rsidR="00901478" w:rsidRPr="00E062F1" w:rsidRDefault="00901478" w:rsidP="00C760C7">
            <w:pPr>
              <w:pStyle w:val="TAC"/>
              <w:rPr>
                <w:rFonts w:cs="Arial"/>
              </w:rPr>
            </w:pPr>
            <w:r w:rsidRPr="00E062F1">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3DB27456" w14:textId="77777777" w:rsidR="00901478" w:rsidRPr="00E062F1" w:rsidRDefault="00901478" w:rsidP="00C760C7">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225DA31"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2E1185C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331BB96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A54D5A" w14:textId="77777777" w:rsidR="00901478" w:rsidRPr="00E062F1" w:rsidRDefault="00901478" w:rsidP="00C760C7">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5955CAF"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0C8E3C5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462C2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1A01CF" w14:textId="77777777" w:rsidR="00901478" w:rsidRPr="00E062F1" w:rsidRDefault="00901478" w:rsidP="00C760C7">
            <w:pPr>
              <w:pStyle w:val="TAC"/>
              <w:rPr>
                <w:rFonts w:cs="Arial"/>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7CC42A0D" w14:textId="77777777" w:rsidR="00901478" w:rsidRPr="00E062F1" w:rsidRDefault="00901478" w:rsidP="00C760C7">
            <w:pPr>
              <w:pStyle w:val="TAC"/>
              <w:rPr>
                <w:rFonts w:cs="Arial"/>
                <w:lang w:eastAsia="zh-CN"/>
              </w:rPr>
            </w:pPr>
            <w:r w:rsidRPr="00E062F1">
              <w:rPr>
                <w:rFonts w:eastAsia="Malgun Gothic" w:cs="Arial"/>
                <w:lang w:eastAsia="ko-KR"/>
              </w:rPr>
              <w:t>0.8</w:t>
            </w:r>
          </w:p>
        </w:tc>
      </w:tr>
      <w:tr w:rsidR="00901478" w:rsidRPr="00E062F1" w14:paraId="7AA4C93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ADCD1E" w14:textId="77777777" w:rsidR="00901478" w:rsidRPr="00E062F1" w:rsidRDefault="00901478" w:rsidP="00C760C7">
            <w:pPr>
              <w:pStyle w:val="TAC"/>
              <w:rPr>
                <w:rFonts w:cs="Arial"/>
              </w:rPr>
            </w:pPr>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1A2C6DF" w14:textId="77777777" w:rsidR="00901478" w:rsidRPr="00E062F1" w:rsidRDefault="00901478" w:rsidP="00C760C7">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CB44416" w14:textId="77777777" w:rsidR="00901478" w:rsidRPr="00E062F1" w:rsidRDefault="00901478" w:rsidP="00C760C7">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r w:rsidRPr="00E062F1">
              <w:rPr>
                <w:rFonts w:eastAsia="DengXian" w:cs="Arial"/>
                <w:bCs/>
                <w:szCs w:val="18"/>
                <w:vertAlign w:val="superscript"/>
                <w:lang w:eastAsia="zh-CN"/>
              </w:rPr>
              <w:t>3</w:t>
            </w:r>
            <w:r w:rsidRPr="00E062F1">
              <w:rPr>
                <w:rFonts w:eastAsia="DengXian" w:cs="Arial"/>
                <w:bCs/>
                <w:szCs w:val="18"/>
                <w:lang w:eastAsia="zh-CN"/>
              </w:rPr>
              <w:t>/08</w:t>
            </w:r>
            <w:r w:rsidRPr="00E062F1">
              <w:rPr>
                <w:rFonts w:eastAsia="DengXian" w:cs="Arial"/>
                <w:bCs/>
                <w:szCs w:val="18"/>
                <w:vertAlign w:val="superscript"/>
                <w:lang w:eastAsia="zh-CN"/>
              </w:rPr>
              <w:t>4</w:t>
            </w:r>
          </w:p>
        </w:tc>
      </w:tr>
      <w:tr w:rsidR="00901478" w:rsidRPr="00E062F1" w14:paraId="723414A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1EC76EC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3F10262" w14:textId="77777777" w:rsidR="00901478" w:rsidRPr="00E062F1" w:rsidRDefault="00901478" w:rsidP="00C760C7">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FF557BF" w14:textId="77777777" w:rsidR="00901478" w:rsidRPr="00E062F1" w:rsidRDefault="00901478" w:rsidP="00C760C7">
            <w:pPr>
              <w:pStyle w:val="TAC"/>
              <w:rPr>
                <w:rFonts w:cs="Arial"/>
                <w:lang w:eastAsia="zh-CN"/>
              </w:rPr>
            </w:pPr>
            <w:r w:rsidRPr="00E062F1">
              <w:rPr>
                <w:rFonts w:eastAsia="MS Mincho" w:cs="Arial"/>
                <w:bCs/>
                <w:szCs w:val="18"/>
              </w:rPr>
              <w:t>0.</w:t>
            </w:r>
            <w:r w:rsidRPr="00E062F1">
              <w:rPr>
                <w:rFonts w:eastAsia="DengXian" w:cs="Arial"/>
                <w:bCs/>
                <w:szCs w:val="18"/>
                <w:lang w:eastAsia="zh-CN"/>
              </w:rPr>
              <w:t>6</w:t>
            </w:r>
          </w:p>
        </w:tc>
      </w:tr>
      <w:tr w:rsidR="00901478" w:rsidRPr="00E062F1" w14:paraId="0D01344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0A05F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93BBC2" w14:textId="77777777" w:rsidR="00901478" w:rsidRPr="00E062F1" w:rsidRDefault="00901478" w:rsidP="00C760C7">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896D1F3" w14:textId="77777777" w:rsidR="00901478" w:rsidRPr="00E062F1" w:rsidRDefault="00901478" w:rsidP="00C760C7">
            <w:pPr>
              <w:pStyle w:val="TAC"/>
              <w:rPr>
                <w:rFonts w:cs="Arial"/>
                <w:lang w:eastAsia="zh-CN"/>
              </w:rPr>
            </w:pPr>
            <w:r w:rsidRPr="00E062F1">
              <w:rPr>
                <w:rFonts w:eastAsia="MS Mincho" w:cs="Arial"/>
                <w:bCs/>
                <w:szCs w:val="18"/>
              </w:rPr>
              <w:t>0.8</w:t>
            </w:r>
          </w:p>
        </w:tc>
      </w:tr>
      <w:tr w:rsidR="00901478" w:rsidRPr="00E062F1" w14:paraId="5233E6B1"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3ED825" w14:textId="77777777" w:rsidR="00901478" w:rsidRPr="00E062F1" w:rsidRDefault="00901478" w:rsidP="00C760C7">
            <w:pPr>
              <w:pStyle w:val="TAC"/>
              <w:rPr>
                <w:rFonts w:cs="Arial"/>
              </w:rPr>
            </w:pPr>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FF6A2D6" w14:textId="77777777" w:rsidR="00901478" w:rsidRPr="00E062F1" w:rsidRDefault="00901478" w:rsidP="00C760C7">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3D1C9B4" w14:textId="77777777" w:rsidR="00901478" w:rsidRPr="00E062F1" w:rsidRDefault="00901478" w:rsidP="00C760C7">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r w:rsidRPr="00E062F1">
              <w:rPr>
                <w:rFonts w:eastAsia="DengXian" w:cs="Arial"/>
                <w:bCs/>
                <w:szCs w:val="18"/>
                <w:vertAlign w:val="superscript"/>
                <w:lang w:eastAsia="zh-CN"/>
              </w:rPr>
              <w:t>3</w:t>
            </w:r>
            <w:r w:rsidRPr="00E062F1">
              <w:rPr>
                <w:rFonts w:eastAsia="DengXian" w:cs="Arial"/>
                <w:bCs/>
                <w:szCs w:val="18"/>
                <w:lang w:eastAsia="zh-CN"/>
              </w:rPr>
              <w:t>/08</w:t>
            </w:r>
            <w:r w:rsidRPr="00E062F1">
              <w:rPr>
                <w:rFonts w:eastAsia="DengXian" w:cs="Arial"/>
                <w:bCs/>
                <w:szCs w:val="18"/>
                <w:vertAlign w:val="superscript"/>
                <w:lang w:eastAsia="zh-CN"/>
              </w:rPr>
              <w:t>4</w:t>
            </w:r>
          </w:p>
        </w:tc>
      </w:tr>
      <w:tr w:rsidR="00901478" w:rsidRPr="00E062F1" w14:paraId="44C9F21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2C25E82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547B719" w14:textId="77777777" w:rsidR="00901478" w:rsidRPr="00E062F1" w:rsidRDefault="00901478" w:rsidP="00C760C7">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B4803E2" w14:textId="77777777" w:rsidR="00901478" w:rsidRPr="00E062F1" w:rsidRDefault="00901478" w:rsidP="00C760C7">
            <w:pPr>
              <w:pStyle w:val="TAC"/>
              <w:rPr>
                <w:rFonts w:cs="Arial"/>
                <w:lang w:eastAsia="zh-CN"/>
              </w:rPr>
            </w:pPr>
            <w:r w:rsidRPr="00E062F1">
              <w:rPr>
                <w:rFonts w:eastAsia="MS Mincho" w:cs="Arial"/>
                <w:bCs/>
                <w:szCs w:val="18"/>
              </w:rPr>
              <w:t>0.</w:t>
            </w:r>
            <w:r w:rsidRPr="00E062F1">
              <w:rPr>
                <w:rFonts w:eastAsia="DengXian" w:cs="Arial"/>
                <w:bCs/>
                <w:szCs w:val="18"/>
                <w:lang w:eastAsia="zh-CN"/>
              </w:rPr>
              <w:t>6</w:t>
            </w:r>
          </w:p>
        </w:tc>
      </w:tr>
      <w:tr w:rsidR="00901478" w:rsidRPr="00E062F1" w14:paraId="0EA3C89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58E89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7DEF3D0" w14:textId="77777777" w:rsidR="00901478" w:rsidRPr="00E062F1" w:rsidRDefault="00901478" w:rsidP="00C760C7">
            <w:pPr>
              <w:pStyle w:val="TAC"/>
              <w:rPr>
                <w:rFonts w:cs="Arial"/>
              </w:rPr>
            </w:pP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F3C7D68" w14:textId="77777777" w:rsidR="00901478" w:rsidRPr="00E062F1" w:rsidRDefault="00901478" w:rsidP="00C760C7">
            <w:pPr>
              <w:pStyle w:val="TAC"/>
              <w:rPr>
                <w:rFonts w:cs="Arial"/>
                <w:lang w:eastAsia="zh-CN"/>
              </w:rPr>
            </w:pPr>
            <w:r w:rsidRPr="00E062F1">
              <w:rPr>
                <w:rFonts w:eastAsia="MS Mincho" w:cs="Arial"/>
                <w:bCs/>
                <w:szCs w:val="18"/>
              </w:rPr>
              <w:t>0.8</w:t>
            </w:r>
          </w:p>
        </w:tc>
      </w:tr>
      <w:tr w:rsidR="00901478" w:rsidRPr="00E062F1" w14:paraId="412C188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52F91C" w14:textId="77777777" w:rsidR="00901478" w:rsidRPr="00E062F1" w:rsidRDefault="00901478" w:rsidP="00C760C7">
            <w:pPr>
              <w:pStyle w:val="TAC"/>
              <w:rPr>
                <w:rFonts w:cs="Arial"/>
              </w:rPr>
            </w:pPr>
            <w:r w:rsidRPr="00E062F1">
              <w:rPr>
                <w:rFonts w:eastAsia="MS Mincho" w:cs="Arial"/>
                <w:bCs/>
                <w:szCs w:val="18"/>
              </w:rPr>
              <w:t>DC_41_n28-n7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62B801C" w14:textId="77777777" w:rsidR="00901478" w:rsidRPr="00E062F1" w:rsidRDefault="00901478" w:rsidP="00C760C7">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DDEA350" w14:textId="77777777" w:rsidR="00901478" w:rsidRPr="00E062F1" w:rsidRDefault="00901478" w:rsidP="00C760C7">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901478" w:rsidRPr="00E062F1" w14:paraId="147B0FB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53B6563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516BEB9" w14:textId="77777777" w:rsidR="00901478" w:rsidRPr="00E062F1" w:rsidRDefault="00901478" w:rsidP="00C760C7">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49F75E8" w14:textId="77777777" w:rsidR="00901478" w:rsidRPr="00E062F1" w:rsidRDefault="00901478" w:rsidP="00C760C7">
            <w:pPr>
              <w:pStyle w:val="TAC"/>
              <w:rPr>
                <w:rFonts w:cs="Arial"/>
                <w:lang w:eastAsia="zh-CN"/>
              </w:rPr>
            </w:pPr>
            <w:r w:rsidRPr="00E062F1">
              <w:rPr>
                <w:rFonts w:eastAsia="MS Mincho" w:cs="Arial"/>
                <w:bCs/>
                <w:szCs w:val="18"/>
              </w:rPr>
              <w:t>0.</w:t>
            </w:r>
            <w:r w:rsidRPr="00E062F1">
              <w:rPr>
                <w:rFonts w:eastAsia="DengXian" w:cs="Arial"/>
                <w:bCs/>
                <w:szCs w:val="18"/>
                <w:lang w:eastAsia="zh-CN"/>
              </w:rPr>
              <w:t>5</w:t>
            </w:r>
          </w:p>
        </w:tc>
      </w:tr>
      <w:tr w:rsidR="00901478" w:rsidRPr="00E062F1" w14:paraId="6850E1F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15949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6F1A9BC" w14:textId="77777777" w:rsidR="00901478" w:rsidRPr="00E062F1" w:rsidRDefault="00901478" w:rsidP="00C760C7">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009856F" w14:textId="77777777" w:rsidR="00901478" w:rsidRPr="00E062F1" w:rsidRDefault="00901478" w:rsidP="00C760C7">
            <w:pPr>
              <w:pStyle w:val="TAC"/>
              <w:rPr>
                <w:rFonts w:cs="Arial"/>
                <w:lang w:eastAsia="zh-CN"/>
              </w:rPr>
            </w:pPr>
            <w:r w:rsidRPr="00E062F1">
              <w:rPr>
                <w:rFonts w:eastAsia="MS Mincho" w:cs="Arial"/>
                <w:bCs/>
                <w:szCs w:val="18"/>
              </w:rPr>
              <w:t>0.8</w:t>
            </w:r>
          </w:p>
        </w:tc>
      </w:tr>
      <w:tr w:rsidR="00901478" w:rsidRPr="00E062F1" w14:paraId="29C1AB9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FAB1FB" w14:textId="77777777" w:rsidR="00901478" w:rsidRPr="00E062F1" w:rsidRDefault="00901478" w:rsidP="00C760C7">
            <w:pPr>
              <w:pStyle w:val="TAC"/>
              <w:rPr>
                <w:rFonts w:cs="Arial"/>
              </w:rPr>
            </w:pPr>
            <w:r w:rsidRPr="00E062F1">
              <w:rPr>
                <w:rFonts w:eastAsia="MS Mincho" w:cs="Arial"/>
                <w:bCs/>
                <w:szCs w:val="18"/>
              </w:rPr>
              <w:t>DC_41_n28-n7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98AA275" w14:textId="77777777" w:rsidR="00901478" w:rsidRPr="00E062F1" w:rsidRDefault="00901478" w:rsidP="00C760C7">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68725CB" w14:textId="77777777" w:rsidR="00901478" w:rsidRPr="00E062F1" w:rsidRDefault="00901478" w:rsidP="00C760C7">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901478" w:rsidRPr="00E062F1" w14:paraId="76EA7CF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05DF813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6C6777" w14:textId="77777777" w:rsidR="00901478" w:rsidRPr="00E062F1" w:rsidRDefault="00901478" w:rsidP="00C760C7">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BCA31EF" w14:textId="77777777" w:rsidR="00901478" w:rsidRPr="00E062F1" w:rsidRDefault="00901478" w:rsidP="00C760C7">
            <w:pPr>
              <w:pStyle w:val="TAC"/>
              <w:rPr>
                <w:rFonts w:cs="Arial"/>
                <w:lang w:eastAsia="zh-CN"/>
              </w:rPr>
            </w:pPr>
            <w:r w:rsidRPr="00E062F1">
              <w:rPr>
                <w:rFonts w:eastAsia="MS Mincho" w:cs="Arial"/>
                <w:bCs/>
                <w:szCs w:val="18"/>
              </w:rPr>
              <w:t>0.</w:t>
            </w:r>
            <w:r w:rsidRPr="00E062F1">
              <w:rPr>
                <w:rFonts w:eastAsia="DengXian" w:cs="Arial"/>
                <w:bCs/>
                <w:szCs w:val="18"/>
                <w:lang w:eastAsia="zh-CN"/>
              </w:rPr>
              <w:t>5</w:t>
            </w:r>
          </w:p>
        </w:tc>
      </w:tr>
      <w:tr w:rsidR="00901478" w:rsidRPr="00E062F1" w14:paraId="0B078B9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C99D4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DA261A9" w14:textId="77777777" w:rsidR="00901478" w:rsidRPr="00E062F1" w:rsidRDefault="00901478" w:rsidP="00C760C7">
            <w:pPr>
              <w:pStyle w:val="TAC"/>
              <w:rPr>
                <w:rFonts w:cs="Arial"/>
              </w:rPr>
            </w:pP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9898030" w14:textId="77777777" w:rsidR="00901478" w:rsidRPr="00E062F1" w:rsidRDefault="00901478" w:rsidP="00C760C7">
            <w:pPr>
              <w:pStyle w:val="TAC"/>
              <w:rPr>
                <w:rFonts w:cs="Arial"/>
                <w:lang w:eastAsia="zh-CN"/>
              </w:rPr>
            </w:pPr>
            <w:r w:rsidRPr="00E062F1">
              <w:rPr>
                <w:rFonts w:eastAsia="MS Mincho" w:cs="Arial"/>
                <w:bCs/>
                <w:szCs w:val="18"/>
              </w:rPr>
              <w:t>0.8</w:t>
            </w:r>
          </w:p>
        </w:tc>
      </w:tr>
      <w:tr w:rsidR="00901478" w:rsidRPr="00E062F1" w14:paraId="7969F22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8273F3" w14:textId="77777777" w:rsidR="00901478" w:rsidRPr="00E062F1" w:rsidRDefault="00901478" w:rsidP="00C760C7">
            <w:pPr>
              <w:pStyle w:val="TAC"/>
              <w:rPr>
                <w:rFonts w:cs="Arial"/>
              </w:rPr>
            </w:pPr>
            <w:r w:rsidRPr="00E062F1">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16A6FA2F" w14:textId="77777777" w:rsidR="00901478" w:rsidRPr="00E062F1" w:rsidRDefault="00901478" w:rsidP="00C760C7">
            <w:pPr>
              <w:pStyle w:val="TAC"/>
              <w:rPr>
                <w:rFonts w:cs="Arial"/>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ED8ACCD"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7DFF8EE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707B155C"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CEF52F3" w14:textId="77777777" w:rsidR="00901478" w:rsidRPr="00E062F1" w:rsidRDefault="00901478" w:rsidP="00C760C7">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44DF6BD"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5405EDD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1ABA8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733300" w14:textId="77777777" w:rsidR="00901478" w:rsidRPr="00E062F1" w:rsidRDefault="00901478" w:rsidP="00C760C7">
            <w:pPr>
              <w:pStyle w:val="TAC"/>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A784BEF" w14:textId="77777777" w:rsidR="00901478" w:rsidRPr="00E062F1" w:rsidRDefault="00901478" w:rsidP="00C760C7">
            <w:pPr>
              <w:pStyle w:val="TAC"/>
              <w:rPr>
                <w:rFonts w:cs="Arial"/>
                <w:lang w:eastAsia="zh-CN"/>
              </w:rPr>
            </w:pPr>
            <w:r w:rsidRPr="00E062F1">
              <w:rPr>
                <w:rFonts w:cs="Arial"/>
                <w:lang w:eastAsia="zh-CN"/>
              </w:rPr>
              <w:t>0.8</w:t>
            </w:r>
          </w:p>
        </w:tc>
      </w:tr>
      <w:tr w:rsidR="00901478" w:rsidRPr="00E062F1" w14:paraId="079AAC3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82E931" w14:textId="77777777" w:rsidR="00901478" w:rsidRPr="00E062F1" w:rsidRDefault="00901478" w:rsidP="00C760C7">
            <w:pPr>
              <w:pStyle w:val="TAC"/>
              <w:rPr>
                <w:rFonts w:cs="Arial"/>
              </w:rPr>
            </w:pPr>
            <w:r w:rsidRPr="00E062F1">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7338AF3A" w14:textId="77777777" w:rsidR="00901478" w:rsidRPr="00E062F1" w:rsidRDefault="00901478" w:rsidP="00C760C7">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0A72747" w14:textId="77777777" w:rsidR="00901478" w:rsidRPr="00E062F1" w:rsidRDefault="00901478" w:rsidP="00C760C7">
            <w:pPr>
              <w:pStyle w:val="TAC"/>
              <w:rPr>
                <w:rFonts w:cs="Arial"/>
                <w:lang w:eastAsia="zh-CN"/>
              </w:rPr>
            </w:pPr>
            <w:r w:rsidRPr="00E062F1">
              <w:rPr>
                <w:rFonts w:cs="Arial"/>
                <w:lang w:eastAsia="ja-JP"/>
              </w:rPr>
              <w:t>0.5</w:t>
            </w:r>
          </w:p>
        </w:tc>
      </w:tr>
      <w:tr w:rsidR="00901478" w:rsidRPr="00E062F1" w14:paraId="62D98AA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3CE1A5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D468D3" w14:textId="77777777" w:rsidR="00901478" w:rsidRPr="00E062F1" w:rsidRDefault="00901478" w:rsidP="00C760C7">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3C62080" w14:textId="77777777" w:rsidR="00901478" w:rsidRPr="00E062F1" w:rsidRDefault="00901478" w:rsidP="00C760C7">
            <w:pPr>
              <w:pStyle w:val="TAC"/>
              <w:rPr>
                <w:rFonts w:cs="Arial"/>
                <w:lang w:eastAsia="zh-CN"/>
              </w:rPr>
            </w:pPr>
            <w:r w:rsidRPr="00E062F1">
              <w:rPr>
                <w:rFonts w:cs="Arial"/>
                <w:lang w:eastAsia="ja-JP"/>
              </w:rPr>
              <w:t>0.8</w:t>
            </w:r>
          </w:p>
        </w:tc>
      </w:tr>
      <w:tr w:rsidR="00901478" w:rsidRPr="00E062F1" w14:paraId="0454989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A9967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FF277A" w14:textId="77777777" w:rsidR="00901478" w:rsidRPr="00E062F1" w:rsidRDefault="00901478" w:rsidP="00C760C7">
            <w:pPr>
              <w:pStyle w:val="TAC"/>
              <w:rPr>
                <w:rFonts w:cs="Arial"/>
                <w:lang w:eastAsia="zh-CN"/>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99A6D02" w14:textId="77777777" w:rsidR="00901478" w:rsidRPr="00E062F1" w:rsidRDefault="00901478" w:rsidP="00C760C7">
            <w:pPr>
              <w:pStyle w:val="TAC"/>
              <w:rPr>
                <w:rFonts w:cs="Arial"/>
                <w:lang w:eastAsia="zh-CN"/>
              </w:rPr>
            </w:pPr>
            <w:r w:rsidRPr="00E062F1">
              <w:rPr>
                <w:rFonts w:cs="Arial"/>
                <w:lang w:eastAsia="ja-JP"/>
              </w:rPr>
              <w:t>0.8</w:t>
            </w:r>
          </w:p>
        </w:tc>
      </w:tr>
      <w:tr w:rsidR="00901478" w:rsidRPr="00E062F1" w14:paraId="1E82933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6F3299" w14:textId="77777777" w:rsidR="00901478" w:rsidRPr="00E062F1" w:rsidRDefault="00901478" w:rsidP="00C760C7">
            <w:pPr>
              <w:pStyle w:val="TAC"/>
              <w:rPr>
                <w:rFonts w:cs="Arial"/>
              </w:rPr>
            </w:pPr>
            <w:r w:rsidRPr="00E062F1">
              <w:rPr>
                <w:rFonts w:cs="Arial"/>
              </w:rPr>
              <w:t>DC_41-42_n7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0F4EB94" w14:textId="77777777" w:rsidR="00901478" w:rsidRPr="00E062F1" w:rsidRDefault="00901478" w:rsidP="00C760C7">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EFE57FF" w14:textId="77777777" w:rsidR="00901478" w:rsidRPr="00E062F1" w:rsidRDefault="00901478" w:rsidP="00C760C7">
            <w:pPr>
              <w:pStyle w:val="TAC"/>
              <w:rPr>
                <w:rFonts w:cs="Arial"/>
                <w:lang w:eastAsia="zh-CN"/>
              </w:rPr>
            </w:pPr>
            <w:r w:rsidRPr="00E062F1">
              <w:rPr>
                <w:rFonts w:cs="Arial"/>
                <w:lang w:eastAsia="ja-JP"/>
              </w:rPr>
              <w:t>0.5</w:t>
            </w:r>
          </w:p>
        </w:tc>
      </w:tr>
      <w:tr w:rsidR="00901478" w:rsidRPr="00E062F1" w14:paraId="54AFCFB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255E2E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EE3D18" w14:textId="77777777" w:rsidR="00901478" w:rsidRPr="00E062F1" w:rsidRDefault="00901478" w:rsidP="00C760C7">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5AA6349" w14:textId="77777777" w:rsidR="00901478" w:rsidRPr="00E062F1" w:rsidRDefault="00901478" w:rsidP="00C760C7">
            <w:pPr>
              <w:pStyle w:val="TAC"/>
              <w:rPr>
                <w:rFonts w:cs="Arial"/>
                <w:lang w:eastAsia="zh-CN"/>
              </w:rPr>
            </w:pPr>
            <w:r w:rsidRPr="00E062F1">
              <w:rPr>
                <w:rFonts w:cs="Arial"/>
                <w:lang w:eastAsia="ja-JP"/>
              </w:rPr>
              <w:t>0.8</w:t>
            </w:r>
          </w:p>
        </w:tc>
      </w:tr>
      <w:tr w:rsidR="00901478" w:rsidRPr="00E062F1" w14:paraId="6CC1958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7C19F4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07B51D" w14:textId="77777777" w:rsidR="00901478" w:rsidRPr="00E062F1" w:rsidRDefault="00901478" w:rsidP="00C760C7">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BC0966" w14:textId="77777777" w:rsidR="00901478" w:rsidRPr="00E062F1" w:rsidRDefault="00901478" w:rsidP="00C760C7">
            <w:pPr>
              <w:pStyle w:val="TAC"/>
              <w:rPr>
                <w:rFonts w:cs="Arial"/>
                <w:lang w:eastAsia="zh-CN"/>
              </w:rPr>
            </w:pPr>
            <w:r w:rsidRPr="00E062F1">
              <w:rPr>
                <w:rFonts w:cs="Arial"/>
                <w:lang w:eastAsia="ja-JP"/>
              </w:rPr>
              <w:t>0.8</w:t>
            </w:r>
          </w:p>
        </w:tc>
      </w:tr>
      <w:tr w:rsidR="00901478" w:rsidRPr="00E062F1" w14:paraId="550E0543"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9921F1A"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C0182A" w14:textId="77777777" w:rsidR="00901478" w:rsidRPr="00E062F1" w:rsidRDefault="00901478" w:rsidP="00C760C7">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6BD66E" w14:textId="77777777" w:rsidR="00901478" w:rsidRPr="00E062F1" w:rsidRDefault="00901478" w:rsidP="00C760C7">
            <w:pPr>
              <w:pStyle w:val="TAC"/>
              <w:rPr>
                <w:rFonts w:cs="Arial"/>
                <w:lang w:eastAsia="ja-JP"/>
              </w:rPr>
            </w:pPr>
            <w:r w:rsidRPr="00E062F1">
              <w:rPr>
                <w:rFonts w:cs="Arial"/>
                <w:lang w:eastAsia="ja-JP"/>
              </w:rPr>
              <w:t>0.5</w:t>
            </w:r>
          </w:p>
        </w:tc>
      </w:tr>
      <w:tr w:rsidR="00901478" w:rsidRPr="00E062F1" w14:paraId="4D06BE7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5ECCA3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817330B" w14:textId="77777777" w:rsidR="00901478" w:rsidRPr="00E062F1" w:rsidRDefault="00901478" w:rsidP="00C760C7">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D0DFF44" w14:textId="77777777" w:rsidR="00901478" w:rsidRPr="00E062F1" w:rsidRDefault="00901478" w:rsidP="00C760C7">
            <w:pPr>
              <w:pStyle w:val="TAC"/>
              <w:rPr>
                <w:rFonts w:cs="Arial"/>
                <w:lang w:eastAsia="ja-JP"/>
              </w:rPr>
            </w:pPr>
            <w:r w:rsidRPr="00E062F1">
              <w:rPr>
                <w:rFonts w:cs="Arial"/>
                <w:lang w:eastAsia="ja-JP"/>
              </w:rPr>
              <w:t>0.8</w:t>
            </w:r>
            <w:r w:rsidRPr="00E062F1">
              <w:rPr>
                <w:rFonts w:cs="Arial"/>
                <w:vertAlign w:val="superscript"/>
                <w:lang w:eastAsia="ja-JP"/>
              </w:rPr>
              <w:t>1</w:t>
            </w:r>
          </w:p>
        </w:tc>
      </w:tr>
      <w:tr w:rsidR="00901478" w:rsidRPr="00E062F1" w14:paraId="0EC55BC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6C62205" w14:textId="77777777" w:rsidR="00901478" w:rsidRPr="00E062F1" w:rsidRDefault="00901478" w:rsidP="00C760C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A13C92C"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196F07" w14:textId="77777777" w:rsidR="00901478" w:rsidRPr="00E062F1" w:rsidRDefault="00901478" w:rsidP="00C760C7">
            <w:pPr>
              <w:pStyle w:val="TAC"/>
              <w:rPr>
                <w:rFonts w:cs="Arial"/>
                <w:lang w:eastAsia="ja-JP"/>
              </w:rPr>
            </w:pPr>
            <w:r w:rsidRPr="00E062F1">
              <w:rPr>
                <w:rFonts w:cs="Arial"/>
                <w:lang w:eastAsia="ja-JP"/>
              </w:rPr>
              <w:t>1.3</w:t>
            </w:r>
            <w:r w:rsidRPr="00E062F1">
              <w:rPr>
                <w:rFonts w:cs="Arial"/>
                <w:vertAlign w:val="superscript"/>
                <w:lang w:eastAsia="ja-JP"/>
              </w:rPr>
              <w:t>2</w:t>
            </w:r>
          </w:p>
        </w:tc>
      </w:tr>
      <w:tr w:rsidR="00901478" w:rsidRPr="00E062F1" w14:paraId="7FA95C8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45E9B1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6F905F" w14:textId="77777777" w:rsidR="00901478" w:rsidRPr="00E062F1" w:rsidRDefault="00901478" w:rsidP="00C760C7">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F028B5D" w14:textId="77777777" w:rsidR="00901478" w:rsidRPr="00E062F1" w:rsidRDefault="00901478" w:rsidP="00C760C7">
            <w:pPr>
              <w:pStyle w:val="TAC"/>
              <w:rPr>
                <w:rFonts w:cs="Arial"/>
                <w:lang w:eastAsia="ja-JP"/>
              </w:rPr>
            </w:pPr>
            <w:r w:rsidRPr="00E062F1">
              <w:rPr>
                <w:rFonts w:cs="Arial"/>
                <w:lang w:eastAsia="zh-CN"/>
              </w:rPr>
              <w:t>0.3</w:t>
            </w:r>
          </w:p>
        </w:tc>
      </w:tr>
      <w:tr w:rsidR="00901478" w:rsidRPr="00E062F1" w14:paraId="3CE0C1A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50916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E6B96A" w14:textId="77777777" w:rsidR="00901478" w:rsidRPr="00E062F1" w:rsidRDefault="00901478" w:rsidP="00C760C7">
            <w:pPr>
              <w:pStyle w:val="TAC"/>
              <w:rPr>
                <w:rFonts w:cs="Arial"/>
                <w:lang w:eastAsia="zh-CN"/>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5E63FCA9"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A30E603"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70F5FD" w14:textId="77777777" w:rsidR="00901478" w:rsidRPr="00E062F1" w:rsidRDefault="00901478" w:rsidP="00C760C7">
            <w:pPr>
              <w:pStyle w:val="TAC"/>
              <w:rPr>
                <w:rFonts w:cs="Arial"/>
              </w:rPr>
            </w:pPr>
            <w:r w:rsidRPr="00E062F1">
              <w:t>DC_42_n28-n77</w:t>
            </w:r>
          </w:p>
        </w:tc>
        <w:tc>
          <w:tcPr>
            <w:tcW w:w="2952" w:type="dxa"/>
            <w:tcBorders>
              <w:top w:val="single" w:sz="4" w:space="0" w:color="auto"/>
              <w:left w:val="single" w:sz="4" w:space="0" w:color="auto"/>
              <w:bottom w:val="single" w:sz="4" w:space="0" w:color="auto"/>
              <w:right w:val="single" w:sz="4" w:space="0" w:color="auto"/>
            </w:tcBorders>
          </w:tcPr>
          <w:p w14:paraId="29999CBD" w14:textId="77777777" w:rsidR="00901478" w:rsidRPr="00E062F1" w:rsidRDefault="00901478" w:rsidP="00C760C7">
            <w:pPr>
              <w:pStyle w:val="TAC"/>
              <w:rPr>
                <w:rFonts w:cs="Arial"/>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tcPr>
          <w:p w14:paraId="051ED07C" w14:textId="77777777" w:rsidR="00901478" w:rsidRPr="00E062F1" w:rsidRDefault="00901478" w:rsidP="00C760C7">
            <w:pPr>
              <w:pStyle w:val="TAC"/>
              <w:rPr>
                <w:rFonts w:cs="Arial"/>
              </w:rPr>
            </w:pPr>
            <w:r w:rsidRPr="00E062F1">
              <w:t>0.5</w:t>
            </w:r>
          </w:p>
        </w:tc>
      </w:tr>
      <w:tr w:rsidR="00901478" w:rsidRPr="00E062F1" w14:paraId="262A6C8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10F4C71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85F068" w14:textId="77777777" w:rsidR="00901478" w:rsidRPr="00E062F1" w:rsidRDefault="00901478" w:rsidP="00C760C7">
            <w:pPr>
              <w:pStyle w:val="TAC"/>
              <w:rPr>
                <w:rFonts w:cs="Arial"/>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42648AB7" w14:textId="77777777" w:rsidR="00901478" w:rsidRPr="00E062F1" w:rsidRDefault="00901478" w:rsidP="00C760C7">
            <w:pPr>
              <w:pStyle w:val="TAC"/>
              <w:rPr>
                <w:rFonts w:cs="Arial"/>
              </w:rPr>
            </w:pPr>
            <w:r w:rsidRPr="00E062F1">
              <w:t>0.8</w:t>
            </w:r>
          </w:p>
        </w:tc>
      </w:tr>
      <w:tr w:rsidR="00901478" w:rsidRPr="00E062F1" w14:paraId="2F5B944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91DC3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ABA2923" w14:textId="77777777" w:rsidR="00901478" w:rsidRPr="00E062F1" w:rsidRDefault="00901478" w:rsidP="00C760C7">
            <w:pPr>
              <w:pStyle w:val="TAC"/>
              <w:rPr>
                <w:rFonts w:cs="Arial"/>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42C8E08F" w14:textId="77777777" w:rsidR="00901478" w:rsidRPr="00E062F1" w:rsidRDefault="00901478" w:rsidP="00C760C7">
            <w:pPr>
              <w:pStyle w:val="TAC"/>
              <w:rPr>
                <w:rFonts w:cs="Arial"/>
              </w:rPr>
            </w:pPr>
            <w:r w:rsidRPr="00E062F1">
              <w:t>0.8</w:t>
            </w:r>
          </w:p>
        </w:tc>
      </w:tr>
      <w:tr w:rsidR="00901478" w:rsidRPr="00E062F1" w14:paraId="3D8FD4A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5563AD" w14:textId="77777777" w:rsidR="00901478" w:rsidRPr="00E062F1" w:rsidRDefault="00901478" w:rsidP="00C760C7">
            <w:pPr>
              <w:pStyle w:val="TAC"/>
              <w:rPr>
                <w:rFonts w:cs="Arial"/>
              </w:rPr>
            </w:pPr>
            <w:r w:rsidRPr="00E062F1">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51DDE0E7" w14:textId="77777777" w:rsidR="00901478" w:rsidRPr="00E062F1" w:rsidRDefault="00901478" w:rsidP="00C760C7">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809DDD3" w14:textId="77777777" w:rsidR="00901478" w:rsidRPr="00E062F1" w:rsidRDefault="00901478" w:rsidP="00C760C7">
            <w:pPr>
              <w:pStyle w:val="TAC"/>
              <w:rPr>
                <w:rFonts w:cs="Arial"/>
                <w:lang w:eastAsia="zh-CN"/>
              </w:rPr>
            </w:pPr>
            <w:r w:rsidRPr="00E062F1">
              <w:rPr>
                <w:rFonts w:cs="Arial"/>
              </w:rPr>
              <w:t>0.3</w:t>
            </w:r>
          </w:p>
        </w:tc>
      </w:tr>
      <w:tr w:rsidR="00901478" w:rsidRPr="00E062F1" w14:paraId="1922570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DEAF5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F962D0" w14:textId="77777777" w:rsidR="00901478" w:rsidRPr="00E062F1" w:rsidRDefault="00901478" w:rsidP="00C760C7">
            <w:pPr>
              <w:pStyle w:val="TAC"/>
              <w:rPr>
                <w:rFonts w:cs="Arial"/>
                <w:lang w:eastAsia="fr-FR"/>
              </w:rPr>
            </w:pPr>
            <w:r w:rsidRPr="00E062F1">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850A6F9" w14:textId="77777777" w:rsidR="00901478" w:rsidRPr="00E062F1" w:rsidRDefault="00901478" w:rsidP="00C760C7">
            <w:pPr>
              <w:pStyle w:val="TAC"/>
              <w:rPr>
                <w:rFonts w:cs="Arial"/>
                <w:lang w:eastAsia="zh-CN"/>
              </w:rPr>
            </w:pPr>
            <w:r w:rsidRPr="00E062F1">
              <w:rPr>
                <w:rFonts w:cs="Arial"/>
              </w:rPr>
              <w:t>0.3</w:t>
            </w:r>
          </w:p>
        </w:tc>
      </w:tr>
      <w:tr w:rsidR="00901478" w:rsidRPr="00E062F1" w14:paraId="546990E9"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7186B3" w14:textId="77777777" w:rsidR="00901478" w:rsidRPr="00E062F1" w:rsidRDefault="00901478" w:rsidP="00C760C7">
            <w:pPr>
              <w:pStyle w:val="TAC"/>
              <w:rPr>
                <w:rFonts w:cs="Arial"/>
                <w:lang w:eastAsia="zh-CN"/>
              </w:rPr>
            </w:pPr>
            <w:r w:rsidRPr="00E062F1">
              <w:t>DC_46-66_n25</w:t>
            </w:r>
          </w:p>
        </w:tc>
        <w:tc>
          <w:tcPr>
            <w:tcW w:w="2952" w:type="dxa"/>
            <w:tcBorders>
              <w:top w:val="single" w:sz="4" w:space="0" w:color="auto"/>
              <w:left w:val="single" w:sz="4" w:space="0" w:color="auto"/>
              <w:bottom w:val="single" w:sz="4" w:space="0" w:color="auto"/>
              <w:right w:val="single" w:sz="4" w:space="0" w:color="auto"/>
            </w:tcBorders>
            <w:hideMark/>
          </w:tcPr>
          <w:p w14:paraId="7F497516" w14:textId="77777777" w:rsidR="00901478" w:rsidRPr="00E062F1" w:rsidRDefault="00901478" w:rsidP="00C760C7">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01DDB0E"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1788DDD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E918E7"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6D4317" w14:textId="77777777" w:rsidR="00901478" w:rsidRPr="00E062F1" w:rsidRDefault="00901478" w:rsidP="00C760C7">
            <w:pPr>
              <w:pStyle w:val="TAC"/>
              <w:rPr>
                <w:rFonts w:cs="Arial"/>
                <w:lang w:eastAsia="zh-CN"/>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2FB395DC" w14:textId="77777777" w:rsidR="00901478" w:rsidRPr="00E062F1" w:rsidRDefault="00901478" w:rsidP="00C760C7">
            <w:pPr>
              <w:pStyle w:val="TAC"/>
              <w:rPr>
                <w:rFonts w:cs="Arial"/>
                <w:lang w:eastAsia="zh-CN"/>
              </w:rPr>
            </w:pPr>
            <w:r w:rsidRPr="00E062F1">
              <w:rPr>
                <w:rFonts w:cs="Arial"/>
                <w:lang w:eastAsia="zh-CN"/>
              </w:rPr>
              <w:t>0.5</w:t>
            </w:r>
          </w:p>
        </w:tc>
      </w:tr>
      <w:tr w:rsidR="00901478" w:rsidRPr="00E062F1" w14:paraId="3969FCB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B3F897" w14:textId="77777777" w:rsidR="00901478" w:rsidRPr="00E062F1" w:rsidRDefault="00901478" w:rsidP="00C760C7">
            <w:pPr>
              <w:pStyle w:val="TAC"/>
              <w:rPr>
                <w:rFonts w:cs="Arial"/>
                <w:lang w:eastAsia="zh-CN"/>
              </w:rPr>
            </w:pPr>
            <w:r w:rsidRPr="00E062F1">
              <w:t>DC_48_(n)5</w:t>
            </w:r>
          </w:p>
        </w:tc>
        <w:tc>
          <w:tcPr>
            <w:tcW w:w="2952" w:type="dxa"/>
            <w:tcBorders>
              <w:top w:val="single" w:sz="4" w:space="0" w:color="auto"/>
              <w:left w:val="single" w:sz="4" w:space="0" w:color="auto"/>
              <w:bottom w:val="single" w:sz="4" w:space="0" w:color="auto"/>
              <w:right w:val="single" w:sz="4" w:space="0" w:color="auto"/>
            </w:tcBorders>
            <w:hideMark/>
          </w:tcPr>
          <w:p w14:paraId="2B54B77C" w14:textId="77777777" w:rsidR="00901478" w:rsidRPr="00E062F1" w:rsidRDefault="00901478" w:rsidP="00C760C7">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C0FE8FC"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54F1ADA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20FD091"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C12258" w14:textId="77777777" w:rsidR="00901478" w:rsidRPr="00E062F1" w:rsidRDefault="00901478" w:rsidP="00C760C7">
            <w:pPr>
              <w:pStyle w:val="TAC"/>
              <w:rPr>
                <w:rFonts w:cs="Arial"/>
                <w:lang w:eastAsia="fr-FR"/>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34F5160"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4E9514BB"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A0FC4C"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FBD4C2" w14:textId="77777777" w:rsidR="00901478" w:rsidRPr="00E062F1" w:rsidRDefault="00901478" w:rsidP="00C760C7">
            <w:pPr>
              <w:pStyle w:val="TAC"/>
              <w:rPr>
                <w:rFonts w:cs="Arial"/>
                <w:lang w:eastAsia="fr-FR"/>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01E1EEB" w14:textId="77777777" w:rsidR="00901478" w:rsidRPr="00E062F1" w:rsidRDefault="00901478" w:rsidP="00C760C7">
            <w:pPr>
              <w:pStyle w:val="TAC"/>
              <w:rPr>
                <w:rFonts w:cs="Arial"/>
                <w:lang w:eastAsia="zh-CN"/>
              </w:rPr>
            </w:pPr>
            <w:r w:rsidRPr="00E062F1">
              <w:rPr>
                <w:rFonts w:cs="Arial"/>
                <w:lang w:eastAsia="zh-CN"/>
              </w:rPr>
              <w:t>0.3</w:t>
            </w:r>
          </w:p>
        </w:tc>
      </w:tr>
      <w:tr w:rsidR="00901478" w:rsidRPr="00E062F1" w14:paraId="0000A36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493169" w14:textId="77777777" w:rsidR="00901478" w:rsidRPr="00E062F1" w:rsidRDefault="00901478" w:rsidP="00C760C7">
            <w:pPr>
              <w:pStyle w:val="TAC"/>
              <w:rPr>
                <w:rFonts w:cs="Arial"/>
                <w:lang w:eastAsia="zh-CN"/>
              </w:rPr>
            </w:pPr>
            <w:r w:rsidRPr="00E062F1">
              <w:t>DC_48_(n)12</w:t>
            </w:r>
          </w:p>
        </w:tc>
        <w:tc>
          <w:tcPr>
            <w:tcW w:w="2952" w:type="dxa"/>
            <w:tcBorders>
              <w:top w:val="single" w:sz="4" w:space="0" w:color="auto"/>
              <w:left w:val="single" w:sz="4" w:space="0" w:color="auto"/>
              <w:bottom w:val="single" w:sz="4" w:space="0" w:color="auto"/>
              <w:right w:val="single" w:sz="4" w:space="0" w:color="auto"/>
            </w:tcBorders>
            <w:hideMark/>
          </w:tcPr>
          <w:p w14:paraId="3AF95D11" w14:textId="77777777" w:rsidR="00901478" w:rsidRPr="00E062F1" w:rsidRDefault="00901478" w:rsidP="00C760C7">
            <w:pPr>
              <w:pStyle w:val="TAC"/>
              <w:rPr>
                <w:rFonts w:cs="Arial"/>
                <w:lang w:eastAsia="fr-FR"/>
              </w:rPr>
            </w:pPr>
            <w:r w:rsidRPr="00E062F1">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0B741970" w14:textId="77777777" w:rsidR="00901478" w:rsidRPr="00E062F1" w:rsidRDefault="00901478" w:rsidP="00C760C7">
            <w:pPr>
              <w:pStyle w:val="TAC"/>
              <w:rPr>
                <w:rFonts w:cs="Arial"/>
                <w:lang w:eastAsia="zh-CN"/>
              </w:rPr>
            </w:pPr>
            <w:r w:rsidRPr="00E062F1">
              <w:rPr>
                <w:rFonts w:cs="Arial"/>
              </w:rPr>
              <w:t>0.3</w:t>
            </w:r>
          </w:p>
        </w:tc>
      </w:tr>
      <w:tr w:rsidR="00901478" w:rsidRPr="00E062F1" w14:paraId="52300ED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3884A81"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9F0C49" w14:textId="77777777" w:rsidR="00901478" w:rsidRPr="00E062F1" w:rsidRDefault="00901478" w:rsidP="00C760C7">
            <w:pPr>
              <w:pStyle w:val="TAC"/>
              <w:rPr>
                <w:rFonts w:cs="Arial"/>
                <w:lang w:eastAsia="fr-FR"/>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6A7107C" w14:textId="77777777" w:rsidR="00901478" w:rsidRPr="00E062F1" w:rsidRDefault="00901478" w:rsidP="00C760C7">
            <w:pPr>
              <w:pStyle w:val="TAC"/>
              <w:rPr>
                <w:rFonts w:cs="Arial"/>
                <w:lang w:eastAsia="zh-CN"/>
              </w:rPr>
            </w:pPr>
            <w:r w:rsidRPr="00E062F1">
              <w:rPr>
                <w:rFonts w:cs="Arial"/>
              </w:rPr>
              <w:t>0.3</w:t>
            </w:r>
          </w:p>
        </w:tc>
      </w:tr>
      <w:tr w:rsidR="00901478" w:rsidRPr="00E062F1" w14:paraId="2029B78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B6CF0A"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316031" w14:textId="77777777" w:rsidR="00901478" w:rsidRPr="00E062F1" w:rsidRDefault="00901478" w:rsidP="00C760C7">
            <w:pPr>
              <w:pStyle w:val="TAC"/>
              <w:rPr>
                <w:rFonts w:cs="Arial"/>
                <w:lang w:eastAsia="fr-FR"/>
              </w:rPr>
            </w:pPr>
            <w:r w:rsidRPr="00E062F1">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5943FC0F" w14:textId="77777777" w:rsidR="00901478" w:rsidRPr="00E062F1" w:rsidRDefault="00901478" w:rsidP="00C760C7">
            <w:pPr>
              <w:pStyle w:val="TAC"/>
              <w:rPr>
                <w:rFonts w:cs="Arial"/>
                <w:lang w:eastAsia="zh-CN"/>
              </w:rPr>
            </w:pPr>
            <w:r w:rsidRPr="00E062F1">
              <w:rPr>
                <w:rFonts w:cs="Arial"/>
              </w:rPr>
              <w:t>0.3</w:t>
            </w:r>
          </w:p>
        </w:tc>
      </w:tr>
      <w:tr w:rsidR="00901478" w:rsidRPr="00E062F1" w14:paraId="2CC174C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715A20" w14:textId="77777777" w:rsidR="00901478" w:rsidRPr="00E062F1" w:rsidRDefault="00901478" w:rsidP="00C760C7">
            <w:pPr>
              <w:pStyle w:val="TAC"/>
              <w:rPr>
                <w:rFonts w:cs="Arial"/>
                <w:lang w:eastAsia="zh-CN"/>
              </w:rPr>
            </w:pPr>
            <w:r w:rsidRPr="00E062F1">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469B7968" w14:textId="77777777" w:rsidR="00901478" w:rsidRPr="00E062F1" w:rsidRDefault="00901478" w:rsidP="00C760C7">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58D6751" w14:textId="77777777" w:rsidR="00901478" w:rsidRPr="00E062F1" w:rsidRDefault="00901478" w:rsidP="00C760C7">
            <w:pPr>
              <w:pStyle w:val="TAC"/>
              <w:rPr>
                <w:rFonts w:cs="Arial"/>
                <w:lang w:eastAsia="zh-CN"/>
              </w:rPr>
            </w:pPr>
            <w:r w:rsidRPr="00E062F1">
              <w:rPr>
                <w:rFonts w:cs="Arial"/>
                <w:lang w:eastAsia="ja-JP"/>
              </w:rPr>
              <w:t>0.8</w:t>
            </w:r>
          </w:p>
        </w:tc>
      </w:tr>
      <w:tr w:rsidR="00901478" w:rsidRPr="00E062F1" w14:paraId="589A48D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4A9D4C8"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54B201" w14:textId="77777777" w:rsidR="00901478" w:rsidRPr="00E062F1" w:rsidRDefault="00901478" w:rsidP="00C760C7">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63DB6CB" w14:textId="77777777" w:rsidR="00901478" w:rsidRPr="00E062F1" w:rsidRDefault="00901478" w:rsidP="00C760C7">
            <w:pPr>
              <w:pStyle w:val="TAC"/>
              <w:rPr>
                <w:rFonts w:cs="Arial"/>
                <w:lang w:eastAsia="zh-CN"/>
              </w:rPr>
            </w:pPr>
            <w:r w:rsidRPr="00E062F1">
              <w:rPr>
                <w:rFonts w:cs="Arial"/>
                <w:lang w:eastAsia="ja-JP"/>
              </w:rPr>
              <w:t>0.6</w:t>
            </w:r>
          </w:p>
        </w:tc>
      </w:tr>
      <w:tr w:rsidR="00901478" w:rsidRPr="00E062F1" w14:paraId="23E49F6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E91156"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4AD0AE" w14:textId="77777777" w:rsidR="00901478" w:rsidRPr="00E062F1" w:rsidRDefault="00901478" w:rsidP="00C760C7">
            <w:pPr>
              <w:pStyle w:val="TAC"/>
              <w:rPr>
                <w:rFonts w:cs="Arial"/>
                <w:lang w:eastAsia="zh-CN"/>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2348525" w14:textId="77777777" w:rsidR="00901478" w:rsidRPr="00E062F1" w:rsidRDefault="00901478" w:rsidP="00C760C7">
            <w:pPr>
              <w:pStyle w:val="TAC"/>
              <w:rPr>
                <w:rFonts w:cs="Arial"/>
                <w:lang w:eastAsia="zh-CN"/>
              </w:rPr>
            </w:pPr>
            <w:r w:rsidRPr="00E062F1">
              <w:rPr>
                <w:rFonts w:cs="Arial"/>
                <w:lang w:eastAsia="ja-JP"/>
              </w:rPr>
              <w:t>0.3</w:t>
            </w:r>
          </w:p>
        </w:tc>
      </w:tr>
      <w:tr w:rsidR="00901478" w:rsidRPr="00E062F1" w14:paraId="3AC37FF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C50147" w14:textId="77777777" w:rsidR="00901478" w:rsidRPr="00E062F1" w:rsidRDefault="00901478" w:rsidP="00C760C7">
            <w:pPr>
              <w:pStyle w:val="TAC"/>
              <w:rPr>
                <w:rFonts w:cs="Arial"/>
                <w:lang w:eastAsia="zh-CN"/>
              </w:rPr>
            </w:pPr>
            <w:r w:rsidRPr="00E062F1">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64CEAAC0" w14:textId="77777777" w:rsidR="00901478" w:rsidRPr="00E062F1" w:rsidRDefault="00901478" w:rsidP="00C760C7">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7797D29" w14:textId="77777777" w:rsidR="00901478" w:rsidRPr="00E062F1" w:rsidRDefault="00901478" w:rsidP="00C760C7">
            <w:pPr>
              <w:pStyle w:val="TAC"/>
              <w:rPr>
                <w:rFonts w:cs="Arial"/>
                <w:lang w:eastAsia="zh-CN"/>
              </w:rPr>
            </w:pPr>
            <w:r w:rsidRPr="00E062F1">
              <w:rPr>
                <w:rFonts w:cs="Arial"/>
                <w:lang w:eastAsia="ja-JP"/>
              </w:rPr>
              <w:t>0.8</w:t>
            </w:r>
          </w:p>
        </w:tc>
      </w:tr>
      <w:tr w:rsidR="00901478" w:rsidRPr="00E062F1" w14:paraId="0B085F7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90FDF31"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F2662A" w14:textId="77777777" w:rsidR="00901478" w:rsidRPr="00E062F1" w:rsidRDefault="00901478" w:rsidP="00C760C7">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E4653C5" w14:textId="77777777" w:rsidR="00901478" w:rsidRPr="00E062F1" w:rsidRDefault="00901478" w:rsidP="00C760C7">
            <w:pPr>
              <w:pStyle w:val="TAC"/>
              <w:rPr>
                <w:rFonts w:cs="Arial"/>
                <w:lang w:eastAsia="zh-CN"/>
              </w:rPr>
            </w:pPr>
            <w:r w:rsidRPr="00E062F1">
              <w:rPr>
                <w:rFonts w:cs="Arial"/>
                <w:lang w:eastAsia="ja-JP"/>
              </w:rPr>
              <w:t>0.6</w:t>
            </w:r>
          </w:p>
        </w:tc>
      </w:tr>
      <w:tr w:rsidR="00901478" w:rsidRPr="00E062F1" w14:paraId="5AA869B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4258B4" w14:textId="77777777" w:rsidR="00901478" w:rsidRPr="00E062F1" w:rsidRDefault="00901478" w:rsidP="00C760C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51C563" w14:textId="77777777" w:rsidR="00901478" w:rsidRPr="00E062F1" w:rsidRDefault="00901478" w:rsidP="00C760C7">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B0E3232" w14:textId="77777777" w:rsidR="00901478" w:rsidRPr="00E062F1" w:rsidRDefault="00901478" w:rsidP="00C760C7">
            <w:pPr>
              <w:pStyle w:val="TAC"/>
              <w:rPr>
                <w:rFonts w:cs="Arial"/>
                <w:lang w:eastAsia="zh-CN"/>
              </w:rPr>
            </w:pPr>
            <w:r w:rsidRPr="00E062F1">
              <w:rPr>
                <w:rFonts w:cs="Arial"/>
                <w:lang w:eastAsia="ja-JP"/>
              </w:rPr>
              <w:t>0.3</w:t>
            </w:r>
          </w:p>
        </w:tc>
      </w:tr>
      <w:tr w:rsidR="00901478" w:rsidRPr="00E062F1" w14:paraId="654444F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ECDBF1" w14:textId="77777777" w:rsidR="00901478" w:rsidRPr="00E062F1" w:rsidRDefault="00901478" w:rsidP="00C760C7">
            <w:pPr>
              <w:pStyle w:val="TAC"/>
              <w:rPr>
                <w:rFonts w:cs="Arial"/>
                <w:lang w:eastAsia="ja-JP"/>
              </w:rPr>
            </w:pPr>
            <w:r w:rsidRPr="00E062F1">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5EBE5815" w14:textId="77777777" w:rsidR="00901478" w:rsidRPr="00E062F1" w:rsidRDefault="00901478" w:rsidP="00C760C7">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7460BEC" w14:textId="77777777" w:rsidR="00901478" w:rsidRPr="00E062F1" w:rsidRDefault="00901478" w:rsidP="00C760C7">
            <w:pPr>
              <w:pStyle w:val="TAC"/>
              <w:rPr>
                <w:rFonts w:cs="Arial"/>
                <w:lang w:eastAsia="ja-JP"/>
              </w:rPr>
            </w:pPr>
            <w:r w:rsidRPr="00E062F1">
              <w:rPr>
                <w:rFonts w:cs="Arial"/>
                <w:lang w:eastAsia="zh-CN"/>
              </w:rPr>
              <w:t>0.8</w:t>
            </w:r>
          </w:p>
        </w:tc>
      </w:tr>
      <w:tr w:rsidR="00901478" w:rsidRPr="00E062F1" w14:paraId="1B7B889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7165E3F"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2A584E" w14:textId="77777777" w:rsidR="00901478" w:rsidRPr="00E062F1" w:rsidRDefault="00901478" w:rsidP="00C760C7">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38A4B66" w14:textId="77777777" w:rsidR="00901478" w:rsidRPr="00E062F1" w:rsidRDefault="00901478" w:rsidP="00C760C7">
            <w:pPr>
              <w:pStyle w:val="TAC"/>
              <w:rPr>
                <w:rFonts w:cs="Arial"/>
                <w:lang w:eastAsia="ja-JP"/>
              </w:rPr>
            </w:pPr>
            <w:r w:rsidRPr="00E062F1">
              <w:rPr>
                <w:rFonts w:cs="Arial"/>
                <w:lang w:eastAsia="zh-CN"/>
              </w:rPr>
              <w:t>0.6</w:t>
            </w:r>
          </w:p>
        </w:tc>
      </w:tr>
      <w:tr w:rsidR="00901478" w:rsidRPr="00E062F1" w14:paraId="3452AEE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32AB97"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EDB14C" w14:textId="77777777" w:rsidR="00901478" w:rsidRPr="00E062F1" w:rsidRDefault="00901478" w:rsidP="00C760C7">
            <w:pPr>
              <w:pStyle w:val="TAC"/>
              <w:rPr>
                <w:rFonts w:cs="Arial"/>
                <w:lang w:eastAsia="ja-JP"/>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78B78ABF" w14:textId="77777777" w:rsidR="00901478" w:rsidRPr="00E062F1" w:rsidRDefault="00901478" w:rsidP="00C760C7">
            <w:pPr>
              <w:pStyle w:val="TAC"/>
              <w:rPr>
                <w:rFonts w:cs="Arial"/>
                <w:lang w:eastAsia="ja-JP"/>
              </w:rPr>
            </w:pPr>
            <w:r w:rsidRPr="00E062F1">
              <w:rPr>
                <w:rFonts w:cs="Arial"/>
                <w:lang w:eastAsia="zh-CN"/>
              </w:rPr>
              <w:t>0.3</w:t>
            </w:r>
          </w:p>
        </w:tc>
      </w:tr>
      <w:tr w:rsidR="00901478" w:rsidRPr="00E062F1" w14:paraId="5E4F418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0DCFE1" w14:textId="77777777" w:rsidR="00901478" w:rsidRPr="00E062F1" w:rsidRDefault="00901478" w:rsidP="00C760C7">
            <w:pPr>
              <w:pStyle w:val="TAC"/>
              <w:rPr>
                <w:rFonts w:cs="Arial"/>
              </w:rPr>
            </w:pPr>
            <w:r w:rsidRPr="00E062F1">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hideMark/>
          </w:tcPr>
          <w:p w14:paraId="23ECC867" w14:textId="77777777" w:rsidR="00901478" w:rsidRPr="00E062F1" w:rsidRDefault="00901478" w:rsidP="00C760C7">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DD0CCD7" w14:textId="77777777" w:rsidR="00901478" w:rsidRPr="00E062F1" w:rsidRDefault="00901478" w:rsidP="00C760C7">
            <w:pPr>
              <w:pStyle w:val="TAC"/>
              <w:rPr>
                <w:rFonts w:cs="Arial"/>
                <w:lang w:eastAsia="ja-JP"/>
              </w:rPr>
            </w:pPr>
            <w:r>
              <w:rPr>
                <w:rFonts w:cs="Arial"/>
                <w:lang w:eastAsia="ja-JP"/>
              </w:rPr>
              <w:t>0.3</w:t>
            </w:r>
          </w:p>
        </w:tc>
      </w:tr>
      <w:tr w:rsidR="00901478" w:rsidRPr="00E062F1" w14:paraId="23B0C29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90ACD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433F58" w14:textId="77777777" w:rsidR="00901478" w:rsidRPr="00E062F1" w:rsidRDefault="00901478" w:rsidP="00C760C7">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CE1F640" w14:textId="77777777" w:rsidR="00901478" w:rsidRPr="00E062F1" w:rsidRDefault="00901478" w:rsidP="00C760C7">
            <w:pPr>
              <w:pStyle w:val="TAC"/>
              <w:rPr>
                <w:rFonts w:cs="Arial"/>
                <w:lang w:eastAsia="ja-JP"/>
              </w:rPr>
            </w:pPr>
            <w:r w:rsidRPr="00E062F1">
              <w:rPr>
                <w:rFonts w:cs="Arial"/>
                <w:lang w:eastAsia="ja-JP"/>
              </w:rPr>
              <w:t>0.8</w:t>
            </w:r>
          </w:p>
        </w:tc>
      </w:tr>
      <w:tr w:rsidR="00901478" w:rsidRPr="00E062F1" w14:paraId="2A7322D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256CA0" w14:textId="77777777" w:rsidR="00901478" w:rsidRPr="00E062F1" w:rsidRDefault="00901478" w:rsidP="00C760C7">
            <w:pPr>
              <w:pStyle w:val="TAC"/>
              <w:rPr>
                <w:rFonts w:cs="Arial"/>
              </w:rPr>
            </w:pPr>
            <w:r w:rsidRPr="00E062F1">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69C50D30" w14:textId="77777777" w:rsidR="00901478" w:rsidRPr="00E062F1" w:rsidRDefault="00901478" w:rsidP="00C760C7">
            <w:pPr>
              <w:pStyle w:val="TAC"/>
              <w:rPr>
                <w:rFonts w:cs="Arial"/>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4797ED30" w14:textId="77777777" w:rsidR="00901478" w:rsidRPr="00E062F1" w:rsidRDefault="00901478" w:rsidP="00C760C7">
            <w:pPr>
              <w:pStyle w:val="TAC"/>
              <w:rPr>
                <w:rFonts w:cs="Arial"/>
                <w:szCs w:val="18"/>
                <w:lang w:eastAsia="ja-JP"/>
              </w:rPr>
            </w:pPr>
            <w:r w:rsidRPr="00E062F1">
              <w:rPr>
                <w:rFonts w:cs="Arial"/>
                <w:bCs/>
                <w:szCs w:val="18"/>
              </w:rPr>
              <w:t>0.6</w:t>
            </w:r>
          </w:p>
        </w:tc>
      </w:tr>
      <w:tr w:rsidR="00901478" w:rsidRPr="00E062F1" w14:paraId="725D81B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1E0CEBE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C397B2" w14:textId="77777777" w:rsidR="00901478" w:rsidRPr="00E062F1" w:rsidRDefault="00901478" w:rsidP="00C760C7">
            <w:pPr>
              <w:pStyle w:val="TAC"/>
              <w:rPr>
                <w:rFonts w:cs="Arial"/>
                <w:lang w:eastAsia="ja-JP"/>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A9F7523" w14:textId="77777777" w:rsidR="00901478" w:rsidRPr="00E062F1" w:rsidRDefault="00901478" w:rsidP="00C760C7">
            <w:pPr>
              <w:pStyle w:val="TAC"/>
              <w:rPr>
                <w:rFonts w:cs="Arial"/>
                <w:szCs w:val="18"/>
                <w:lang w:eastAsia="ja-JP"/>
              </w:rPr>
            </w:pPr>
            <w:r w:rsidRPr="00E062F1">
              <w:rPr>
                <w:rFonts w:cs="Arial"/>
                <w:bCs/>
                <w:szCs w:val="18"/>
              </w:rPr>
              <w:t>0.5</w:t>
            </w:r>
          </w:p>
        </w:tc>
      </w:tr>
      <w:tr w:rsidR="00901478" w:rsidRPr="00E062F1" w14:paraId="347B464A"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469763"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2A6A23" w14:textId="77777777" w:rsidR="00901478" w:rsidRPr="00E062F1" w:rsidRDefault="00901478" w:rsidP="00C760C7">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1368AE5" w14:textId="77777777" w:rsidR="00901478" w:rsidRPr="00E062F1" w:rsidRDefault="00901478" w:rsidP="00C760C7">
            <w:pPr>
              <w:pStyle w:val="TAC"/>
              <w:rPr>
                <w:rFonts w:cs="Arial"/>
                <w:szCs w:val="18"/>
                <w:lang w:eastAsia="ja-JP"/>
              </w:rPr>
            </w:pPr>
            <w:r w:rsidRPr="00E062F1">
              <w:rPr>
                <w:rFonts w:cs="Arial"/>
                <w:bCs/>
                <w:szCs w:val="18"/>
              </w:rPr>
              <w:t>0.8</w:t>
            </w:r>
          </w:p>
        </w:tc>
      </w:tr>
      <w:tr w:rsidR="00901478" w:rsidRPr="00E062F1" w14:paraId="257392F8"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444937" w14:textId="77777777" w:rsidR="00901478" w:rsidRPr="00E062F1" w:rsidRDefault="00901478" w:rsidP="00C760C7">
            <w:pPr>
              <w:pStyle w:val="TAC"/>
              <w:rPr>
                <w:rFonts w:cs="Arial"/>
              </w:rPr>
            </w:pPr>
            <w:r w:rsidRPr="00E062F1">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6EB9B5FE" w14:textId="77777777" w:rsidR="00901478" w:rsidRPr="00E062F1" w:rsidRDefault="00901478" w:rsidP="00C760C7">
            <w:pPr>
              <w:pStyle w:val="TAC"/>
              <w:rPr>
                <w:rFonts w:cs="Arial"/>
                <w:bCs/>
                <w:szCs w:val="18"/>
                <w:lang w:eastAsia="fr-FR"/>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587CA95" w14:textId="77777777" w:rsidR="00901478" w:rsidRPr="00E062F1" w:rsidRDefault="00901478" w:rsidP="00C760C7">
            <w:pPr>
              <w:pStyle w:val="TAC"/>
              <w:rPr>
                <w:rFonts w:cs="Arial"/>
                <w:bCs/>
                <w:szCs w:val="18"/>
              </w:rPr>
            </w:pPr>
            <w:r w:rsidRPr="00E062F1">
              <w:rPr>
                <w:rFonts w:cs="Arial"/>
                <w:lang w:eastAsia="zh-CN"/>
              </w:rPr>
              <w:t>0.8</w:t>
            </w:r>
          </w:p>
        </w:tc>
      </w:tr>
      <w:tr w:rsidR="00901478" w:rsidRPr="00E062F1" w14:paraId="76BB46E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DD9E99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E33A39" w14:textId="77777777" w:rsidR="00901478" w:rsidRPr="00E062F1" w:rsidRDefault="00901478" w:rsidP="00C760C7">
            <w:pPr>
              <w:pStyle w:val="TAC"/>
              <w:rPr>
                <w:rFonts w:cs="Arial"/>
                <w:bCs/>
                <w:szCs w:val="18"/>
              </w:rPr>
            </w:pPr>
            <w:r w:rsidRPr="00E062F1">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273D538E" w14:textId="77777777" w:rsidR="00901478" w:rsidRPr="00E062F1" w:rsidRDefault="00901478" w:rsidP="00C760C7">
            <w:pPr>
              <w:pStyle w:val="TAC"/>
              <w:rPr>
                <w:rFonts w:cs="Arial"/>
                <w:bCs/>
                <w:szCs w:val="18"/>
              </w:rPr>
            </w:pPr>
            <w:r w:rsidRPr="00E062F1">
              <w:rPr>
                <w:rFonts w:cs="Arial"/>
                <w:lang w:eastAsia="zh-CN"/>
              </w:rPr>
              <w:t>0.8</w:t>
            </w:r>
          </w:p>
        </w:tc>
      </w:tr>
      <w:tr w:rsidR="00901478" w:rsidRPr="00E062F1" w14:paraId="3D7A4B1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9CD1DC"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2B9DCA" w14:textId="77777777" w:rsidR="00901478" w:rsidRPr="00E062F1" w:rsidRDefault="00901478" w:rsidP="00C760C7">
            <w:pPr>
              <w:pStyle w:val="TAC"/>
              <w:rPr>
                <w:rFonts w:cs="Arial"/>
                <w:bCs/>
                <w:szCs w:val="18"/>
              </w:rPr>
            </w:pPr>
            <w:r w:rsidRPr="00E062F1">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0451496B" w14:textId="77777777" w:rsidR="00901478" w:rsidRPr="00E062F1" w:rsidRDefault="00901478" w:rsidP="00C760C7">
            <w:pPr>
              <w:pStyle w:val="TAC"/>
              <w:rPr>
                <w:rFonts w:cs="Arial"/>
                <w:bCs/>
                <w:szCs w:val="18"/>
              </w:rPr>
            </w:pPr>
            <w:r w:rsidRPr="00E062F1">
              <w:rPr>
                <w:rFonts w:cs="Arial"/>
                <w:lang w:eastAsia="zh-CN"/>
              </w:rPr>
              <w:t>0.5</w:t>
            </w:r>
          </w:p>
        </w:tc>
      </w:tr>
      <w:tr w:rsidR="00901478" w:rsidRPr="00E062F1" w14:paraId="0EBBD55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9F7432" w14:textId="77777777" w:rsidR="00901478" w:rsidRPr="00E062F1" w:rsidRDefault="00901478" w:rsidP="00C760C7">
            <w:pPr>
              <w:pStyle w:val="TAC"/>
              <w:rPr>
                <w:rFonts w:cs="Arial"/>
              </w:rPr>
            </w:pPr>
            <w:r w:rsidRPr="00E062F1">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5B39568A" w14:textId="77777777" w:rsidR="00901478" w:rsidRPr="00E062F1" w:rsidRDefault="00901478" w:rsidP="00C760C7">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1B9C4B3" w14:textId="77777777" w:rsidR="00901478" w:rsidRPr="00E062F1" w:rsidRDefault="00901478" w:rsidP="00C760C7">
            <w:pPr>
              <w:pStyle w:val="TAC"/>
              <w:rPr>
                <w:rFonts w:cs="Arial"/>
                <w:lang w:eastAsia="ja-JP"/>
              </w:rPr>
            </w:pPr>
            <w:r w:rsidRPr="00E062F1">
              <w:rPr>
                <w:rFonts w:cs="Arial"/>
                <w:szCs w:val="18"/>
                <w:lang w:eastAsia="ja-JP"/>
              </w:rPr>
              <w:t>0.5</w:t>
            </w:r>
          </w:p>
        </w:tc>
      </w:tr>
      <w:tr w:rsidR="00901478" w:rsidRPr="00E062F1" w14:paraId="1D2EA71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6F3CA3C"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A24E04" w14:textId="77777777" w:rsidR="00901478" w:rsidRPr="00E062F1" w:rsidRDefault="00901478" w:rsidP="00C760C7">
            <w:pPr>
              <w:pStyle w:val="TAC"/>
              <w:rPr>
                <w:rFonts w:cs="Arial"/>
                <w:lang w:eastAsia="ja-JP"/>
              </w:rPr>
            </w:pPr>
            <w:r w:rsidRPr="00E062F1">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2A97D0B6" w14:textId="77777777" w:rsidR="00901478" w:rsidRPr="00E062F1" w:rsidRDefault="00901478" w:rsidP="00C760C7">
            <w:pPr>
              <w:pStyle w:val="TAC"/>
              <w:rPr>
                <w:rFonts w:cs="Arial"/>
                <w:lang w:eastAsia="ja-JP"/>
              </w:rPr>
            </w:pPr>
            <w:r w:rsidRPr="00E062F1">
              <w:rPr>
                <w:rFonts w:cs="Arial"/>
                <w:szCs w:val="18"/>
                <w:lang w:eastAsia="ja-JP"/>
              </w:rPr>
              <w:t>0.5</w:t>
            </w:r>
          </w:p>
        </w:tc>
      </w:tr>
      <w:tr w:rsidR="00901478" w:rsidRPr="00E062F1" w14:paraId="1F3A435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1CDEAF0" w14:textId="77777777" w:rsidR="00901478" w:rsidRPr="00E062F1" w:rsidRDefault="00901478" w:rsidP="00C760C7">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3BAC623" w14:textId="77777777" w:rsidR="00901478" w:rsidRPr="00E062F1" w:rsidRDefault="00901478" w:rsidP="00C760C7">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F501B75" w14:textId="77777777" w:rsidR="00901478" w:rsidRPr="00E062F1" w:rsidRDefault="00901478" w:rsidP="00C760C7">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901478" w:rsidRPr="00E062F1" w14:paraId="567AE819"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35AF9B" w14:textId="77777777" w:rsidR="00901478" w:rsidRPr="00E062F1" w:rsidRDefault="00901478" w:rsidP="00C760C7">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3B9E88BA"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F022FC" w14:textId="77777777" w:rsidR="00901478" w:rsidRPr="00E062F1" w:rsidRDefault="00901478" w:rsidP="00C760C7">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901478" w:rsidRPr="00E062F1" w14:paraId="51F57C3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26FD05" w14:textId="77777777" w:rsidR="00901478" w:rsidRPr="00E062F1" w:rsidRDefault="00901478" w:rsidP="00C760C7">
            <w:pPr>
              <w:pStyle w:val="TAC"/>
              <w:rPr>
                <w:rFonts w:cs="Arial"/>
              </w:rPr>
            </w:pPr>
            <w:r w:rsidRPr="00E062F1">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26C57EE9" w14:textId="77777777" w:rsidR="00901478" w:rsidRPr="00E062F1" w:rsidRDefault="00901478" w:rsidP="00C760C7">
            <w:pPr>
              <w:pStyle w:val="TAC"/>
              <w:rPr>
                <w:rFonts w:cs="Arial"/>
                <w:lang w:eastAsia="ja-JP"/>
              </w:rPr>
            </w:pPr>
            <w:r w:rsidRPr="00E062F1">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01A27F2C" w14:textId="77777777" w:rsidR="00901478" w:rsidRPr="00E062F1" w:rsidRDefault="00901478" w:rsidP="00C760C7">
            <w:pPr>
              <w:pStyle w:val="TAC"/>
              <w:rPr>
                <w:rFonts w:cs="Arial"/>
                <w:szCs w:val="18"/>
                <w:lang w:eastAsia="ja-JP"/>
              </w:rPr>
            </w:pPr>
            <w:r w:rsidRPr="00E062F1">
              <w:rPr>
                <w:rFonts w:eastAsia="Malgun Gothic" w:cs="Arial"/>
                <w:szCs w:val="18"/>
                <w:lang w:eastAsia="ko-KR"/>
              </w:rPr>
              <w:t>0.5</w:t>
            </w:r>
          </w:p>
        </w:tc>
      </w:tr>
      <w:tr w:rsidR="00901478" w:rsidRPr="00E062F1" w14:paraId="0E950C34"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1AC5EB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BB8CDE" w14:textId="77777777" w:rsidR="00901478" w:rsidRPr="00E062F1" w:rsidRDefault="00901478" w:rsidP="00C760C7">
            <w:pPr>
              <w:pStyle w:val="TAC"/>
              <w:rPr>
                <w:rFonts w:cs="Arial"/>
                <w:lang w:eastAsia="ja-JP"/>
              </w:rPr>
            </w:pPr>
            <w:r w:rsidRPr="00E062F1">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2218056E" w14:textId="77777777" w:rsidR="00901478" w:rsidRPr="00E062F1" w:rsidRDefault="00901478" w:rsidP="00C760C7">
            <w:pPr>
              <w:pStyle w:val="TAC"/>
              <w:rPr>
                <w:rFonts w:cs="Arial"/>
                <w:szCs w:val="18"/>
                <w:lang w:eastAsia="ja-JP"/>
              </w:rPr>
            </w:pPr>
            <w:r w:rsidRPr="00E062F1">
              <w:rPr>
                <w:rFonts w:eastAsia="Malgun Gothic" w:cs="Arial"/>
                <w:szCs w:val="18"/>
                <w:lang w:eastAsia="ko-KR"/>
              </w:rPr>
              <w:t>0.5</w:t>
            </w:r>
          </w:p>
        </w:tc>
      </w:tr>
      <w:tr w:rsidR="00901478" w:rsidRPr="00E062F1" w14:paraId="51CACF24"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01E60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E385A5" w14:textId="77777777" w:rsidR="00901478" w:rsidRPr="00E062F1" w:rsidRDefault="00901478" w:rsidP="00C760C7">
            <w:pPr>
              <w:pStyle w:val="TAC"/>
              <w:rPr>
                <w:rFonts w:cs="Arial"/>
                <w:lang w:eastAsia="ja-JP"/>
              </w:rPr>
            </w:pPr>
            <w:r w:rsidRPr="00E062F1">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98AEDA0" w14:textId="77777777" w:rsidR="00901478" w:rsidRPr="00E062F1" w:rsidRDefault="00901478" w:rsidP="00C760C7">
            <w:pPr>
              <w:pStyle w:val="TAC"/>
              <w:rPr>
                <w:rFonts w:cs="Arial"/>
                <w:szCs w:val="18"/>
                <w:lang w:eastAsia="ja-JP"/>
              </w:rPr>
            </w:pPr>
            <w:r w:rsidRPr="00E062F1">
              <w:rPr>
                <w:rFonts w:eastAsia="Malgun Gothic" w:cs="Arial"/>
                <w:szCs w:val="18"/>
                <w:lang w:eastAsia="ko-KR"/>
              </w:rPr>
              <w:t>0.3</w:t>
            </w:r>
          </w:p>
        </w:tc>
      </w:tr>
      <w:tr w:rsidR="00901478" w:rsidRPr="00E062F1" w14:paraId="00AB305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7984DF" w14:textId="77777777" w:rsidR="00901478" w:rsidRPr="00E062F1" w:rsidRDefault="00901478" w:rsidP="00C760C7">
            <w:pPr>
              <w:pStyle w:val="TAC"/>
              <w:rPr>
                <w:rFonts w:cs="Arial"/>
              </w:rPr>
            </w:pPr>
            <w:r w:rsidRPr="00E062F1">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0CEB5554" w14:textId="77777777" w:rsidR="00901478" w:rsidRPr="00E062F1" w:rsidRDefault="00901478" w:rsidP="00C760C7">
            <w:pPr>
              <w:pStyle w:val="TAC"/>
              <w:rPr>
                <w:rFonts w:cs="Arial"/>
                <w:szCs w:val="18"/>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3B3523CD" w14:textId="77777777" w:rsidR="00901478" w:rsidRPr="00E062F1" w:rsidRDefault="00901478" w:rsidP="00C760C7">
            <w:pPr>
              <w:pStyle w:val="TAC"/>
              <w:rPr>
                <w:rFonts w:eastAsia="Malgun Gothic" w:cs="Arial"/>
                <w:szCs w:val="18"/>
                <w:lang w:eastAsia="ko-KR"/>
              </w:rPr>
            </w:pPr>
            <w:r w:rsidRPr="00E062F1">
              <w:rPr>
                <w:rFonts w:cs="Arial"/>
                <w:bCs/>
                <w:szCs w:val="18"/>
              </w:rPr>
              <w:t>0.6</w:t>
            </w:r>
          </w:p>
        </w:tc>
      </w:tr>
      <w:tr w:rsidR="00901478" w:rsidRPr="00E062F1" w14:paraId="4B29FF5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426B1ECD"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2896F19" w14:textId="77777777" w:rsidR="00901478" w:rsidRPr="00E062F1" w:rsidRDefault="00901478" w:rsidP="00C760C7">
            <w:pPr>
              <w:pStyle w:val="TAC"/>
              <w:rPr>
                <w:rFonts w:cs="Arial"/>
                <w:szCs w:val="18"/>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0D77E21C" w14:textId="77777777" w:rsidR="00901478" w:rsidRPr="00E062F1" w:rsidRDefault="00901478" w:rsidP="00C760C7">
            <w:pPr>
              <w:pStyle w:val="TAC"/>
              <w:rPr>
                <w:rFonts w:eastAsia="Malgun Gothic" w:cs="Arial"/>
                <w:szCs w:val="18"/>
                <w:lang w:eastAsia="ko-KR"/>
              </w:rPr>
            </w:pPr>
            <w:r w:rsidRPr="00E062F1">
              <w:rPr>
                <w:rFonts w:cs="Arial"/>
                <w:bCs/>
                <w:szCs w:val="18"/>
              </w:rPr>
              <w:t>0.5</w:t>
            </w:r>
          </w:p>
        </w:tc>
      </w:tr>
      <w:tr w:rsidR="00901478" w:rsidRPr="00E062F1" w14:paraId="20B671BF"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35D57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4C2CA6" w14:textId="77777777" w:rsidR="00901478" w:rsidRPr="00E062F1" w:rsidRDefault="00901478" w:rsidP="00C760C7">
            <w:pPr>
              <w:pStyle w:val="TAC"/>
              <w:rPr>
                <w:rFonts w:cs="Arial"/>
                <w:szCs w:val="18"/>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0E59A909" w14:textId="77777777" w:rsidR="00901478" w:rsidRPr="00E062F1" w:rsidRDefault="00901478" w:rsidP="00C760C7">
            <w:pPr>
              <w:pStyle w:val="TAC"/>
              <w:rPr>
                <w:rFonts w:eastAsia="Malgun Gothic" w:cs="Arial"/>
                <w:szCs w:val="18"/>
                <w:lang w:eastAsia="ko-KR"/>
              </w:rPr>
            </w:pPr>
            <w:r w:rsidRPr="00E062F1">
              <w:rPr>
                <w:rFonts w:cs="Arial"/>
                <w:bCs/>
                <w:szCs w:val="18"/>
              </w:rPr>
              <w:t>0.8</w:t>
            </w:r>
          </w:p>
        </w:tc>
      </w:tr>
      <w:tr w:rsidR="00901478" w:rsidRPr="00E062F1" w14:paraId="3C6B04A2"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367E10" w14:textId="77777777" w:rsidR="00901478" w:rsidRPr="00E062F1" w:rsidRDefault="00901478" w:rsidP="00C760C7">
            <w:pPr>
              <w:pStyle w:val="TAC"/>
              <w:rPr>
                <w:rFonts w:cs="Arial"/>
              </w:rPr>
            </w:pPr>
            <w:r w:rsidRPr="00E062F1">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4F8EDED7" w14:textId="77777777" w:rsidR="00901478" w:rsidRPr="00E062F1" w:rsidRDefault="00901478" w:rsidP="00C760C7">
            <w:pPr>
              <w:pStyle w:val="TAC"/>
              <w:rPr>
                <w:rFonts w:cs="Arial"/>
                <w:lang w:eastAsia="ja-JP"/>
              </w:rPr>
            </w:pPr>
            <w:r w:rsidRPr="00E062F1">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707AC55" w14:textId="77777777" w:rsidR="00901478" w:rsidRPr="00E062F1" w:rsidRDefault="00901478" w:rsidP="00C760C7">
            <w:pPr>
              <w:pStyle w:val="TAC"/>
              <w:rPr>
                <w:rFonts w:cs="Arial"/>
                <w:lang w:eastAsia="ja-JP"/>
              </w:rPr>
            </w:pPr>
            <w:r w:rsidRPr="00E062F1">
              <w:rPr>
                <w:rFonts w:cs="Arial"/>
                <w:szCs w:val="18"/>
                <w:lang w:eastAsia="zh-CN"/>
              </w:rPr>
              <w:t>0.5</w:t>
            </w:r>
          </w:p>
        </w:tc>
      </w:tr>
      <w:tr w:rsidR="00901478" w:rsidRPr="00E062F1" w14:paraId="1D2B556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709D86D4"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64A53E5" w14:textId="77777777" w:rsidR="00901478" w:rsidRPr="00E062F1" w:rsidRDefault="00901478" w:rsidP="00C760C7">
            <w:pPr>
              <w:pStyle w:val="TAC"/>
              <w:rPr>
                <w:rFonts w:cs="Arial"/>
                <w:lang w:eastAsia="ja-JP"/>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C817326" w14:textId="77777777" w:rsidR="00901478" w:rsidRPr="00E062F1" w:rsidRDefault="00901478" w:rsidP="00C760C7">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901478" w:rsidRPr="00E062F1" w14:paraId="73524B0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278B0D5" w14:textId="77777777" w:rsidR="00901478" w:rsidRPr="00E062F1" w:rsidRDefault="00901478" w:rsidP="00C760C7">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B248F62" w14:textId="77777777" w:rsidR="00901478" w:rsidRPr="00E062F1" w:rsidRDefault="00901478" w:rsidP="00C760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9D5854" w14:textId="77777777" w:rsidR="00901478" w:rsidRPr="00E062F1" w:rsidRDefault="00901478" w:rsidP="00C760C7">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901478" w:rsidRPr="00E062F1" w14:paraId="7E1596C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164F4C"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ECF025" w14:textId="77777777" w:rsidR="00901478" w:rsidRPr="00E062F1" w:rsidRDefault="00901478" w:rsidP="00C760C7">
            <w:pPr>
              <w:pStyle w:val="TAC"/>
              <w:rPr>
                <w:rFonts w:cs="Arial"/>
                <w:lang w:eastAsia="ja-JP"/>
              </w:rPr>
            </w:pPr>
            <w:r w:rsidRPr="00E062F1">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35C5BDF8" w14:textId="77777777" w:rsidR="00901478" w:rsidRPr="00E062F1" w:rsidRDefault="00901478" w:rsidP="00C760C7">
            <w:pPr>
              <w:pStyle w:val="TAC"/>
              <w:rPr>
                <w:rFonts w:cs="Arial"/>
                <w:lang w:eastAsia="ja-JP"/>
              </w:rPr>
            </w:pPr>
            <w:r w:rsidRPr="00E062F1">
              <w:rPr>
                <w:rFonts w:cs="Arial"/>
                <w:szCs w:val="18"/>
                <w:lang w:eastAsia="zh-CN"/>
              </w:rPr>
              <w:t>0.6</w:t>
            </w:r>
          </w:p>
        </w:tc>
      </w:tr>
      <w:tr w:rsidR="00901478" w:rsidRPr="00E062F1" w14:paraId="788E756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4544C7" w14:textId="77777777" w:rsidR="00901478" w:rsidRPr="00E062F1" w:rsidRDefault="00901478" w:rsidP="00C760C7">
            <w:pPr>
              <w:pStyle w:val="TAC"/>
              <w:rPr>
                <w:rFonts w:cs="Arial"/>
              </w:rPr>
            </w:pPr>
            <w:r w:rsidRPr="00E062F1">
              <w:rPr>
                <w:rFonts w:eastAsia="MS Mincho" w:cs="Arial"/>
                <w:bCs/>
                <w:szCs w:val="18"/>
              </w:rPr>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56C580B" w14:textId="77777777" w:rsidR="00901478" w:rsidRPr="00E062F1" w:rsidRDefault="00901478" w:rsidP="00C760C7">
            <w:pPr>
              <w:pStyle w:val="TAC"/>
              <w:rPr>
                <w:rFonts w:cs="Arial"/>
                <w:lang w:eastAsia="ja-JP"/>
              </w:rPr>
            </w:pPr>
            <w:r w:rsidRPr="00E062F1">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87A57FE" w14:textId="77777777" w:rsidR="00901478" w:rsidRPr="00E062F1" w:rsidRDefault="00901478" w:rsidP="00C760C7">
            <w:pPr>
              <w:pStyle w:val="TAC"/>
              <w:rPr>
                <w:rFonts w:cs="Arial"/>
                <w:lang w:eastAsia="ja-JP"/>
              </w:rPr>
            </w:pPr>
            <w:r w:rsidRPr="00E062F1">
              <w:rPr>
                <w:rFonts w:eastAsia="MS Mincho" w:cs="Arial"/>
                <w:bCs/>
                <w:szCs w:val="18"/>
              </w:rPr>
              <w:t>0.6</w:t>
            </w:r>
          </w:p>
        </w:tc>
      </w:tr>
      <w:tr w:rsidR="00901478" w:rsidRPr="00E062F1" w14:paraId="5E6CFAE2"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C39D65E"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E19C9B" w14:textId="77777777" w:rsidR="00901478" w:rsidRPr="00E062F1" w:rsidRDefault="00901478" w:rsidP="00C760C7">
            <w:pPr>
              <w:pStyle w:val="TAC"/>
              <w:rPr>
                <w:rFonts w:cs="Arial"/>
                <w:lang w:eastAsia="ja-JP"/>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741B295" w14:textId="77777777" w:rsidR="00901478" w:rsidRPr="00E062F1" w:rsidRDefault="00901478" w:rsidP="00C760C7">
            <w:pPr>
              <w:pStyle w:val="TAC"/>
              <w:rPr>
                <w:rFonts w:cs="Arial"/>
                <w:lang w:eastAsia="ja-JP"/>
              </w:rPr>
            </w:pPr>
            <w:r w:rsidRPr="00E062F1">
              <w:rPr>
                <w:rFonts w:eastAsia="MS Mincho" w:cs="Arial"/>
                <w:bCs/>
                <w:szCs w:val="18"/>
              </w:rPr>
              <w:t>0.6</w:t>
            </w:r>
          </w:p>
        </w:tc>
      </w:tr>
      <w:tr w:rsidR="00901478" w:rsidRPr="00E062F1" w14:paraId="4DDD721E"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E19A81"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F0F7A5" w14:textId="77777777" w:rsidR="00901478" w:rsidRPr="00E062F1" w:rsidRDefault="00901478" w:rsidP="00C760C7">
            <w:pPr>
              <w:pStyle w:val="TAC"/>
              <w:rPr>
                <w:rFonts w:cs="Arial"/>
                <w:lang w:eastAsia="ja-JP"/>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95931EF" w14:textId="77777777" w:rsidR="00901478" w:rsidRPr="00E062F1" w:rsidRDefault="00901478" w:rsidP="00C760C7">
            <w:pPr>
              <w:pStyle w:val="TAC"/>
              <w:rPr>
                <w:rFonts w:cs="Arial"/>
                <w:lang w:eastAsia="ja-JP"/>
              </w:rPr>
            </w:pPr>
            <w:r w:rsidRPr="00E062F1">
              <w:rPr>
                <w:rFonts w:eastAsia="MS Mincho" w:cs="Arial"/>
                <w:bCs/>
                <w:szCs w:val="18"/>
              </w:rPr>
              <w:t>0.8</w:t>
            </w:r>
          </w:p>
        </w:tc>
      </w:tr>
      <w:tr w:rsidR="00901478" w:rsidRPr="00E062F1" w14:paraId="1D0A252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6FD000" w14:textId="77777777" w:rsidR="00901478" w:rsidRPr="00E062F1" w:rsidRDefault="00901478" w:rsidP="00C760C7">
            <w:pPr>
              <w:pStyle w:val="TAC"/>
              <w:rPr>
                <w:rFonts w:cs="Arial"/>
              </w:rPr>
            </w:pPr>
            <w:r w:rsidRPr="00E062F1">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338B6771" w14:textId="77777777" w:rsidR="00901478" w:rsidRPr="00E062F1" w:rsidRDefault="00901478" w:rsidP="00C760C7">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60C32EB" w14:textId="77777777" w:rsidR="00901478" w:rsidRPr="00E062F1" w:rsidRDefault="00901478" w:rsidP="00C760C7">
            <w:pPr>
              <w:pStyle w:val="TAC"/>
              <w:rPr>
                <w:rFonts w:cs="Arial"/>
                <w:lang w:eastAsia="zh-CN"/>
              </w:rPr>
            </w:pPr>
            <w:r w:rsidRPr="00E062F1">
              <w:rPr>
                <w:rFonts w:cs="Arial"/>
                <w:lang w:eastAsia="ja-JP"/>
              </w:rPr>
              <w:t>0.3</w:t>
            </w:r>
          </w:p>
        </w:tc>
      </w:tr>
      <w:tr w:rsidR="00901478" w:rsidRPr="00E062F1" w14:paraId="688A094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9413E50"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004C6B" w14:textId="77777777" w:rsidR="00901478" w:rsidRPr="00E062F1" w:rsidRDefault="00901478" w:rsidP="00C760C7">
            <w:pPr>
              <w:pStyle w:val="TAC"/>
              <w:rPr>
                <w:rFonts w:cs="Arial"/>
                <w:lang w:eastAsia="zh-CN"/>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180780A" w14:textId="77777777" w:rsidR="00901478" w:rsidRPr="00E062F1" w:rsidRDefault="00901478" w:rsidP="00C760C7">
            <w:pPr>
              <w:pStyle w:val="TAC"/>
              <w:rPr>
                <w:rFonts w:cs="Arial"/>
                <w:lang w:eastAsia="zh-CN"/>
              </w:rPr>
            </w:pPr>
            <w:r w:rsidRPr="00E062F1">
              <w:rPr>
                <w:rFonts w:cs="Arial"/>
                <w:lang w:eastAsia="ja-JP"/>
              </w:rPr>
              <w:t>0.3</w:t>
            </w:r>
          </w:p>
        </w:tc>
      </w:tr>
      <w:tr w:rsidR="00901478" w:rsidRPr="00E062F1" w14:paraId="7BD1F90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93979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2AE2FB" w14:textId="77777777" w:rsidR="00901478" w:rsidRPr="00E062F1" w:rsidRDefault="00901478" w:rsidP="00C760C7">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F528555" w14:textId="77777777" w:rsidR="00901478" w:rsidRPr="00E062F1" w:rsidRDefault="00901478" w:rsidP="00C760C7">
            <w:pPr>
              <w:pStyle w:val="TAC"/>
              <w:rPr>
                <w:rFonts w:cs="Arial"/>
                <w:lang w:eastAsia="zh-CN"/>
              </w:rPr>
            </w:pPr>
            <w:r w:rsidRPr="00E062F1">
              <w:rPr>
                <w:rFonts w:cs="Arial"/>
                <w:lang w:eastAsia="ja-JP"/>
              </w:rPr>
              <w:t>0.3</w:t>
            </w:r>
          </w:p>
        </w:tc>
      </w:tr>
      <w:tr w:rsidR="00901478" w:rsidRPr="00E062F1" w14:paraId="2756440C"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4B51A4" w14:textId="77777777" w:rsidR="00901478" w:rsidRPr="00E062F1" w:rsidRDefault="00901478" w:rsidP="00C760C7">
            <w:pPr>
              <w:pStyle w:val="TAC"/>
              <w:rPr>
                <w:rFonts w:cs="Arial"/>
              </w:rPr>
            </w:pPr>
            <w:r w:rsidRPr="00E062F1">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0187E12A" w14:textId="77777777" w:rsidR="00901478" w:rsidRPr="00E062F1" w:rsidRDefault="00901478" w:rsidP="00C760C7">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4D5C0E7" w14:textId="77777777" w:rsidR="00901478" w:rsidRPr="00E062F1" w:rsidRDefault="00901478" w:rsidP="00C760C7">
            <w:pPr>
              <w:pStyle w:val="TAC"/>
              <w:rPr>
                <w:rFonts w:cs="Arial"/>
                <w:lang w:eastAsia="ja-JP"/>
              </w:rPr>
            </w:pPr>
            <w:r w:rsidRPr="00E062F1">
              <w:rPr>
                <w:rFonts w:cs="Arial"/>
                <w:lang w:eastAsia="zh-CN"/>
              </w:rPr>
              <w:t>0.5</w:t>
            </w:r>
          </w:p>
        </w:tc>
      </w:tr>
      <w:tr w:rsidR="00901478" w:rsidRPr="00E062F1" w14:paraId="2F0CC99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337D5567"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423079" w14:textId="77777777" w:rsidR="00901478" w:rsidRPr="00E062F1" w:rsidRDefault="00901478" w:rsidP="00C760C7">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84A8CEB" w14:textId="77777777" w:rsidR="00901478" w:rsidRPr="00E062F1" w:rsidRDefault="00901478" w:rsidP="00C760C7">
            <w:pPr>
              <w:pStyle w:val="TAC"/>
              <w:rPr>
                <w:rFonts w:cs="Arial"/>
                <w:lang w:eastAsia="ja-JP"/>
              </w:rPr>
            </w:pPr>
            <w:r w:rsidRPr="00E062F1">
              <w:rPr>
                <w:rFonts w:cs="Arial"/>
                <w:lang w:eastAsia="zh-CN"/>
              </w:rPr>
              <w:t>0.5</w:t>
            </w:r>
          </w:p>
        </w:tc>
      </w:tr>
      <w:tr w:rsidR="00901478" w:rsidRPr="00E062F1" w14:paraId="42A3158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9F9FB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BF3035" w14:textId="77777777" w:rsidR="00901478" w:rsidRPr="00E062F1" w:rsidRDefault="00901478" w:rsidP="00C760C7">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7A93D57" w14:textId="77777777" w:rsidR="00901478" w:rsidRPr="00E062F1" w:rsidRDefault="00901478" w:rsidP="00C760C7">
            <w:pPr>
              <w:pStyle w:val="TAC"/>
              <w:rPr>
                <w:rFonts w:cs="Arial"/>
                <w:lang w:eastAsia="ja-JP"/>
              </w:rPr>
            </w:pPr>
            <w:r w:rsidRPr="00E062F1">
              <w:rPr>
                <w:rFonts w:cs="Arial"/>
                <w:lang w:eastAsia="zh-CN"/>
              </w:rPr>
              <w:t>0.8</w:t>
            </w:r>
          </w:p>
        </w:tc>
      </w:tr>
      <w:tr w:rsidR="00901478" w:rsidRPr="00E062F1" w14:paraId="3AB9216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7D1371" w14:textId="77777777" w:rsidR="00901478" w:rsidRPr="00E062F1" w:rsidRDefault="00901478" w:rsidP="00C760C7">
            <w:pPr>
              <w:pStyle w:val="TAC"/>
              <w:rPr>
                <w:rFonts w:cs="Arial"/>
              </w:rPr>
            </w:pPr>
            <w:r w:rsidRPr="00E062F1">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2A5F8927" w14:textId="77777777" w:rsidR="00901478" w:rsidRPr="00E062F1" w:rsidRDefault="00901478" w:rsidP="00C760C7">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E1D725D" w14:textId="77777777" w:rsidR="00901478" w:rsidRPr="00E062F1" w:rsidRDefault="00901478" w:rsidP="00C760C7">
            <w:pPr>
              <w:pStyle w:val="TAC"/>
              <w:rPr>
                <w:rFonts w:cs="Arial"/>
                <w:lang w:eastAsia="ja-JP"/>
              </w:rPr>
            </w:pPr>
            <w:r w:rsidRPr="00E062F1">
              <w:rPr>
                <w:rFonts w:cs="Arial"/>
                <w:lang w:eastAsia="zh-CN"/>
              </w:rPr>
              <w:t>0.3</w:t>
            </w:r>
          </w:p>
        </w:tc>
      </w:tr>
      <w:tr w:rsidR="00901478" w:rsidRPr="00E062F1" w14:paraId="0EA6256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6B43D239"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E4B212" w14:textId="77777777" w:rsidR="00901478" w:rsidRPr="00E062F1" w:rsidRDefault="00901478" w:rsidP="00C760C7">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7901C9B" w14:textId="77777777" w:rsidR="00901478" w:rsidRPr="00E062F1" w:rsidRDefault="00901478" w:rsidP="00C760C7">
            <w:pPr>
              <w:pStyle w:val="TAC"/>
              <w:rPr>
                <w:rFonts w:cs="Arial"/>
                <w:lang w:eastAsia="ja-JP"/>
              </w:rPr>
            </w:pPr>
            <w:r w:rsidRPr="00E062F1">
              <w:rPr>
                <w:rFonts w:cs="Arial"/>
                <w:lang w:eastAsia="zh-CN"/>
              </w:rPr>
              <w:t>0.3</w:t>
            </w:r>
          </w:p>
        </w:tc>
      </w:tr>
      <w:tr w:rsidR="00901478" w:rsidRPr="00E062F1" w14:paraId="6351A0F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F591A6"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E14DBE" w14:textId="77777777" w:rsidR="00901478" w:rsidRPr="00E062F1" w:rsidRDefault="00901478" w:rsidP="00C760C7">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F7053F5" w14:textId="77777777" w:rsidR="00901478" w:rsidRPr="00E062F1" w:rsidRDefault="00901478" w:rsidP="00C760C7">
            <w:pPr>
              <w:pStyle w:val="TAC"/>
              <w:rPr>
                <w:rFonts w:cs="Arial"/>
                <w:lang w:eastAsia="ja-JP"/>
              </w:rPr>
            </w:pPr>
            <w:r w:rsidRPr="00E062F1">
              <w:rPr>
                <w:rFonts w:cs="Arial"/>
                <w:lang w:eastAsia="zh-CN"/>
              </w:rPr>
              <w:t>0.3</w:t>
            </w:r>
          </w:p>
        </w:tc>
      </w:tr>
      <w:tr w:rsidR="00901478" w:rsidRPr="00E062F1" w14:paraId="5862B67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99F296" w14:textId="77777777" w:rsidR="00901478" w:rsidRPr="00E062F1" w:rsidRDefault="00901478" w:rsidP="00C760C7">
            <w:pPr>
              <w:pStyle w:val="TAC"/>
              <w:rPr>
                <w:rFonts w:cs="Arial"/>
              </w:rPr>
            </w:pPr>
            <w:r w:rsidRPr="00E062F1">
              <w:rPr>
                <w:rFonts w:cs="Arial"/>
                <w:lang w:eastAsia="ja-JP"/>
              </w:rPr>
              <w:lastRenderedPageBreak/>
              <w:t>DC_66-71_n78</w:t>
            </w:r>
          </w:p>
        </w:tc>
        <w:tc>
          <w:tcPr>
            <w:tcW w:w="2952" w:type="dxa"/>
            <w:tcBorders>
              <w:top w:val="single" w:sz="4" w:space="0" w:color="auto"/>
              <w:left w:val="single" w:sz="4" w:space="0" w:color="auto"/>
              <w:bottom w:val="single" w:sz="4" w:space="0" w:color="auto"/>
              <w:right w:val="single" w:sz="4" w:space="0" w:color="auto"/>
            </w:tcBorders>
            <w:hideMark/>
          </w:tcPr>
          <w:p w14:paraId="25FC34D1" w14:textId="77777777" w:rsidR="00901478" w:rsidRPr="00E062F1" w:rsidRDefault="00901478" w:rsidP="00C760C7">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78304F9" w14:textId="77777777" w:rsidR="00901478" w:rsidRPr="00E062F1" w:rsidRDefault="00901478" w:rsidP="00C760C7">
            <w:pPr>
              <w:pStyle w:val="TAC"/>
              <w:rPr>
                <w:rFonts w:cs="Arial"/>
                <w:lang w:eastAsia="ja-JP"/>
              </w:rPr>
            </w:pPr>
            <w:r w:rsidRPr="00E062F1">
              <w:rPr>
                <w:rFonts w:cs="Arial"/>
                <w:lang w:eastAsia="zh-CN"/>
              </w:rPr>
              <w:t>0.6</w:t>
            </w:r>
          </w:p>
        </w:tc>
      </w:tr>
      <w:tr w:rsidR="00901478" w:rsidRPr="00E062F1" w14:paraId="62F7DAEE"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5E001182"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AC8D3B" w14:textId="77777777" w:rsidR="00901478" w:rsidRPr="00E062F1" w:rsidRDefault="00901478" w:rsidP="00C760C7">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DB2E494" w14:textId="77777777" w:rsidR="00901478" w:rsidRPr="00E062F1" w:rsidRDefault="00901478" w:rsidP="00C760C7">
            <w:pPr>
              <w:pStyle w:val="TAC"/>
              <w:rPr>
                <w:rFonts w:cs="Arial"/>
                <w:lang w:eastAsia="ja-JP"/>
              </w:rPr>
            </w:pPr>
            <w:r w:rsidRPr="00E062F1">
              <w:rPr>
                <w:rFonts w:cs="Arial"/>
                <w:lang w:eastAsia="zh-CN"/>
              </w:rPr>
              <w:t>0.6</w:t>
            </w:r>
          </w:p>
        </w:tc>
      </w:tr>
      <w:tr w:rsidR="00901478" w:rsidRPr="00E062F1" w14:paraId="334262E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96BC25"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BCAF90" w14:textId="77777777" w:rsidR="00901478" w:rsidRPr="00E062F1" w:rsidRDefault="00901478" w:rsidP="00C760C7">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A7CBCE" w14:textId="77777777" w:rsidR="00901478" w:rsidRPr="00E062F1" w:rsidRDefault="00901478" w:rsidP="00C760C7">
            <w:pPr>
              <w:pStyle w:val="TAC"/>
              <w:rPr>
                <w:rFonts w:cs="Arial"/>
                <w:lang w:eastAsia="ja-JP"/>
              </w:rPr>
            </w:pPr>
            <w:r w:rsidRPr="00E062F1">
              <w:rPr>
                <w:rFonts w:cs="Arial"/>
                <w:lang w:eastAsia="zh-CN"/>
              </w:rPr>
              <w:t>0.8</w:t>
            </w:r>
          </w:p>
        </w:tc>
      </w:tr>
      <w:tr w:rsidR="00901478" w:rsidRPr="00E062F1" w14:paraId="0FD594BB"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D9BD59" w14:textId="77777777" w:rsidR="00901478" w:rsidRPr="00E062F1" w:rsidRDefault="00901478" w:rsidP="00C760C7">
            <w:pPr>
              <w:pStyle w:val="TAC"/>
              <w:rPr>
                <w:rFonts w:cs="Arial"/>
              </w:rPr>
            </w:pPr>
            <w:r w:rsidRPr="00E062F1">
              <w:t>DC_</w:t>
            </w:r>
            <w:r w:rsidRPr="00E062F1">
              <w:rPr>
                <w:lang w:eastAsia="zh-CN"/>
              </w:rPr>
              <w:t>66</w:t>
            </w:r>
            <w:r w:rsidRPr="00E062F1">
              <w:t>_SUL_n78-n86</w:t>
            </w:r>
          </w:p>
        </w:tc>
        <w:tc>
          <w:tcPr>
            <w:tcW w:w="2952" w:type="dxa"/>
            <w:tcBorders>
              <w:top w:val="single" w:sz="4" w:space="0" w:color="auto"/>
              <w:left w:val="single" w:sz="4" w:space="0" w:color="auto"/>
              <w:bottom w:val="single" w:sz="4" w:space="0" w:color="auto"/>
              <w:right w:val="single" w:sz="4" w:space="0" w:color="auto"/>
            </w:tcBorders>
            <w:hideMark/>
          </w:tcPr>
          <w:p w14:paraId="0041A8FF" w14:textId="77777777" w:rsidR="00901478" w:rsidRPr="00E062F1" w:rsidRDefault="00901478" w:rsidP="00C760C7">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1FCF1CF" w14:textId="77777777" w:rsidR="00901478" w:rsidRPr="00E062F1" w:rsidRDefault="00901478" w:rsidP="00C760C7">
            <w:pPr>
              <w:pStyle w:val="TAC"/>
              <w:rPr>
                <w:rFonts w:cs="Arial"/>
                <w:lang w:eastAsia="ja-JP"/>
              </w:rPr>
            </w:pPr>
            <w:r w:rsidRPr="00E062F1">
              <w:rPr>
                <w:rFonts w:cs="Arial"/>
                <w:lang w:eastAsia="zh-CN"/>
              </w:rPr>
              <w:t>0.6</w:t>
            </w:r>
          </w:p>
        </w:tc>
      </w:tr>
      <w:tr w:rsidR="00901478" w:rsidRPr="00E062F1" w14:paraId="6AAE812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0FB77578"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224487" w14:textId="77777777" w:rsidR="00901478" w:rsidRPr="00E062F1" w:rsidRDefault="00901478" w:rsidP="00C760C7">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9ABB0E8" w14:textId="77777777" w:rsidR="00901478" w:rsidRPr="00E062F1" w:rsidRDefault="00901478" w:rsidP="00C760C7">
            <w:pPr>
              <w:pStyle w:val="TAC"/>
              <w:rPr>
                <w:rFonts w:cs="Arial"/>
                <w:lang w:eastAsia="ja-JP"/>
              </w:rPr>
            </w:pPr>
            <w:r w:rsidRPr="00E062F1">
              <w:rPr>
                <w:rFonts w:cs="Arial"/>
                <w:lang w:eastAsia="zh-CN"/>
              </w:rPr>
              <w:t>0.8</w:t>
            </w:r>
          </w:p>
        </w:tc>
      </w:tr>
      <w:tr w:rsidR="00901478" w:rsidRPr="00E062F1" w14:paraId="34B3442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9DC34F" w14:textId="77777777" w:rsidR="00901478" w:rsidRPr="00E062F1" w:rsidRDefault="00901478"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5A7722" w14:textId="77777777" w:rsidR="00901478" w:rsidRPr="00E062F1" w:rsidRDefault="00901478" w:rsidP="00C760C7">
            <w:pPr>
              <w:pStyle w:val="TAC"/>
              <w:rPr>
                <w:rFonts w:cs="Arial"/>
                <w:lang w:eastAsia="ja-JP"/>
              </w:rPr>
            </w:pPr>
            <w:r w:rsidRPr="00E062F1">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27990721" w14:textId="77777777" w:rsidR="00901478" w:rsidRPr="00E062F1" w:rsidRDefault="00901478" w:rsidP="00C760C7">
            <w:pPr>
              <w:pStyle w:val="TAC"/>
              <w:rPr>
                <w:rFonts w:cs="Arial"/>
                <w:lang w:eastAsia="ja-JP"/>
              </w:rPr>
            </w:pPr>
            <w:r w:rsidRPr="00E062F1">
              <w:rPr>
                <w:rFonts w:cs="Arial"/>
                <w:lang w:eastAsia="zh-CN"/>
              </w:rPr>
              <w:t>0.6</w:t>
            </w:r>
          </w:p>
        </w:tc>
      </w:tr>
      <w:tr w:rsidR="00901478" w:rsidRPr="00E062F1" w14:paraId="5CD7DC7D" w14:textId="77777777" w:rsidTr="00C760C7">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C4B14E3" w14:textId="77777777" w:rsidR="00901478" w:rsidRPr="00E062F1" w:rsidRDefault="00901478" w:rsidP="00C760C7">
            <w:pPr>
              <w:pStyle w:val="TAN"/>
            </w:pPr>
            <w:r w:rsidRPr="00E062F1">
              <w:t>NOTE 1:</w:t>
            </w:r>
            <w:r w:rsidRPr="00E062F1">
              <w:tab/>
              <w:t>The requirement is applied for UE transmitting on the frequency range of 2545 - 2690 MHz.</w:t>
            </w:r>
          </w:p>
          <w:p w14:paraId="476D3E8D" w14:textId="77777777" w:rsidR="00901478" w:rsidRPr="00E062F1" w:rsidRDefault="00901478" w:rsidP="00C760C7">
            <w:pPr>
              <w:pStyle w:val="TAN"/>
              <w:rPr>
                <w:lang w:eastAsia="fr-FR"/>
              </w:rPr>
            </w:pPr>
            <w:r w:rsidRPr="00E062F1">
              <w:t>NOTE 2:</w:t>
            </w:r>
            <w:r w:rsidRPr="00E062F1">
              <w:tab/>
              <w:t>The requirement is applied for UE transmitting on the frequency range of 2496 - 2545 MHz.</w:t>
            </w:r>
          </w:p>
          <w:p w14:paraId="45058B40" w14:textId="77777777" w:rsidR="00901478" w:rsidRPr="00E062F1" w:rsidRDefault="00901478" w:rsidP="00C760C7">
            <w:pPr>
              <w:pStyle w:val="TAN"/>
              <w:rPr>
                <w:rFonts w:cs="Arial"/>
                <w:szCs w:val="18"/>
              </w:rPr>
            </w:pPr>
            <w:r w:rsidRPr="00E062F1">
              <w:rPr>
                <w:rFonts w:cs="Arial"/>
                <w:szCs w:val="18"/>
              </w:rPr>
              <w:t>NOTE 3:</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r w:rsidRPr="00E062F1">
              <w:rPr>
                <w:rFonts w:cs="Arial"/>
                <w:szCs w:val="18"/>
              </w:rPr>
              <w:t>MHz.</w:t>
            </w:r>
          </w:p>
          <w:p w14:paraId="00BC02E6" w14:textId="77777777" w:rsidR="00901478" w:rsidRPr="00E062F1" w:rsidRDefault="00901478" w:rsidP="00C760C7">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47C7F391" w14:textId="77777777" w:rsidR="00901478" w:rsidRPr="00E062F1" w:rsidRDefault="00901478" w:rsidP="00C760C7">
            <w:pPr>
              <w:pStyle w:val="TAN"/>
            </w:pPr>
            <w:r w:rsidRPr="00E062F1">
              <w:rPr>
                <w:rFonts w:cs="Arial"/>
                <w:szCs w:val="18"/>
              </w:rPr>
              <w:t>NOTE 5:</w:t>
            </w:r>
            <w:r w:rsidRPr="00E062F1">
              <w:rPr>
                <w:rFonts w:cs="Arial"/>
                <w:lang w:eastAsia="ja-JP"/>
              </w:rPr>
              <w:tab/>
            </w:r>
            <w:r w:rsidRPr="00E062F1">
              <w:rPr>
                <w:rFonts w:cs="Arial"/>
                <w:szCs w:val="18"/>
              </w:rPr>
              <w:t>Only applicable for UE supporting inter-band carrier aggregation with uplink in one NR band and without simultaneous Rx/Tx.</w:t>
            </w:r>
          </w:p>
        </w:tc>
      </w:tr>
    </w:tbl>
    <w:p w14:paraId="60329268" w14:textId="77777777" w:rsidR="00901478" w:rsidRPr="00E062F1" w:rsidRDefault="00901478" w:rsidP="00901478">
      <w:pPr>
        <w:rPr>
          <w:noProof/>
        </w:rPr>
      </w:pPr>
    </w:p>
    <w:p w14:paraId="0F27884F" w14:textId="77777777" w:rsidR="00901478" w:rsidRPr="00E062F1" w:rsidRDefault="00901478" w:rsidP="00901478">
      <w:pPr>
        <w:pStyle w:val="6"/>
      </w:pPr>
      <w:bookmarkStart w:id="94" w:name="_Toc21351601"/>
      <w:bookmarkStart w:id="95" w:name="_Toc29807183"/>
      <w:bookmarkStart w:id="96" w:name="_Toc36648897"/>
      <w:bookmarkStart w:id="97" w:name="_Toc36651622"/>
      <w:bookmarkStart w:id="98" w:name="_Toc37256556"/>
      <w:bookmarkStart w:id="99" w:name="_Toc37256897"/>
      <w:bookmarkStart w:id="100" w:name="_Toc45890603"/>
      <w:bookmarkStart w:id="101" w:name="_Toc45891827"/>
      <w:bookmarkStart w:id="102" w:name="_Toc45892237"/>
      <w:bookmarkStart w:id="103" w:name="_Toc45892647"/>
      <w:bookmarkStart w:id="104" w:name="_Toc52353060"/>
      <w:bookmarkStart w:id="105" w:name="_Toc53174883"/>
      <w:bookmarkStart w:id="106" w:name="_Toc61376032"/>
      <w:bookmarkStart w:id="107" w:name="_Toc61376444"/>
      <w:bookmarkStart w:id="108" w:name="_Toc67938718"/>
      <w:r w:rsidRPr="00E062F1">
        <w:lastRenderedPageBreak/>
        <w:t>6.2B.4.2.3.3</w:t>
      </w:r>
      <w:r w:rsidRPr="00E062F1">
        <w:tab/>
        <w:t>ΔT</w:t>
      </w:r>
      <w:r w:rsidRPr="00E062F1">
        <w:rPr>
          <w:vertAlign w:val="subscript"/>
        </w:rPr>
        <w:t>IB,c</w:t>
      </w:r>
      <w:r w:rsidRPr="00E062F1">
        <w:t xml:space="preserve"> for EN-DC four bands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AA50115" w14:textId="77777777" w:rsidR="00901478" w:rsidRPr="00E062F1" w:rsidRDefault="00901478" w:rsidP="00901478">
      <w:pPr>
        <w:pStyle w:val="TH"/>
      </w:pPr>
      <w:r w:rsidRPr="00E062F1">
        <w:t>Table 6.2B.4.2.3.3-1: ΔT</w:t>
      </w:r>
      <w:r w:rsidRPr="00E062F1">
        <w:rPr>
          <w:vertAlign w:val="subscript"/>
        </w:rPr>
        <w:t>IB,c</w:t>
      </w:r>
      <w:r w:rsidRPr="00E062F1">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901478" w:rsidRPr="00E062F1" w14:paraId="47DBF4C2" w14:textId="77777777" w:rsidTr="00C760C7">
        <w:trPr>
          <w:trHeight w:val="187"/>
          <w:tblHeader/>
          <w:jc w:val="center"/>
        </w:trPr>
        <w:tc>
          <w:tcPr>
            <w:tcW w:w="2336" w:type="dxa"/>
            <w:tcBorders>
              <w:bottom w:val="single" w:sz="4" w:space="0" w:color="auto"/>
            </w:tcBorders>
          </w:tcPr>
          <w:p w14:paraId="27278049" w14:textId="77777777" w:rsidR="00901478" w:rsidRPr="00E062F1" w:rsidRDefault="00901478" w:rsidP="00C760C7">
            <w:pPr>
              <w:pStyle w:val="TAH"/>
            </w:pPr>
            <w:r w:rsidRPr="00E062F1">
              <w:lastRenderedPageBreak/>
              <w:t>Inter-band EN-DC configuration</w:t>
            </w:r>
          </w:p>
        </w:tc>
        <w:tc>
          <w:tcPr>
            <w:tcW w:w="2952" w:type="dxa"/>
          </w:tcPr>
          <w:p w14:paraId="31713B86" w14:textId="77777777" w:rsidR="00901478" w:rsidRPr="00E062F1" w:rsidRDefault="00901478" w:rsidP="00C760C7">
            <w:pPr>
              <w:pStyle w:val="TAH"/>
            </w:pPr>
            <w:r w:rsidRPr="00E062F1">
              <w:t>E-UTRA or NR Band</w:t>
            </w:r>
          </w:p>
        </w:tc>
        <w:tc>
          <w:tcPr>
            <w:tcW w:w="2952" w:type="dxa"/>
          </w:tcPr>
          <w:p w14:paraId="600556B3" w14:textId="77777777" w:rsidR="00901478" w:rsidRPr="00E062F1" w:rsidRDefault="00901478" w:rsidP="00C760C7">
            <w:pPr>
              <w:pStyle w:val="TAH"/>
            </w:pPr>
            <w:r w:rsidRPr="00E062F1">
              <w:t>ΔT</w:t>
            </w:r>
            <w:r w:rsidRPr="00E062F1">
              <w:rPr>
                <w:vertAlign w:val="subscript"/>
              </w:rPr>
              <w:t>IB,c</w:t>
            </w:r>
            <w:r w:rsidRPr="00E062F1">
              <w:t xml:space="preserve"> (dB)</w:t>
            </w:r>
          </w:p>
        </w:tc>
      </w:tr>
      <w:tr w:rsidR="00901478" w:rsidRPr="00677237" w14:paraId="4C0D6CA6" w14:textId="77777777" w:rsidTr="00C760C7">
        <w:trPr>
          <w:trHeight w:val="187"/>
          <w:jc w:val="center"/>
        </w:trPr>
        <w:tc>
          <w:tcPr>
            <w:tcW w:w="2336" w:type="dxa"/>
            <w:tcBorders>
              <w:bottom w:val="nil"/>
            </w:tcBorders>
            <w:shd w:val="clear" w:color="auto" w:fill="auto"/>
          </w:tcPr>
          <w:p w14:paraId="5C49873F" w14:textId="77777777" w:rsidR="00901478" w:rsidRPr="00677237" w:rsidRDefault="00901478" w:rsidP="00C760C7">
            <w:pPr>
              <w:pStyle w:val="TAC"/>
              <w:rPr>
                <w:lang w:eastAsia="zh-CN"/>
              </w:rPr>
            </w:pPr>
            <w:r w:rsidRPr="00677237">
              <w:rPr>
                <w:lang w:eastAsia="zh-CN"/>
              </w:rPr>
              <w:t>DC_1-3-5_n78</w:t>
            </w:r>
          </w:p>
        </w:tc>
        <w:tc>
          <w:tcPr>
            <w:tcW w:w="2952" w:type="dxa"/>
          </w:tcPr>
          <w:p w14:paraId="0BD674C0" w14:textId="77777777" w:rsidR="00901478" w:rsidRPr="00677237" w:rsidRDefault="00901478" w:rsidP="00C760C7">
            <w:pPr>
              <w:pStyle w:val="TAC"/>
              <w:rPr>
                <w:lang w:eastAsia="zh-CN"/>
              </w:rPr>
            </w:pPr>
            <w:r w:rsidRPr="00677237">
              <w:rPr>
                <w:lang w:eastAsia="ja-JP"/>
              </w:rPr>
              <w:t>1</w:t>
            </w:r>
          </w:p>
        </w:tc>
        <w:tc>
          <w:tcPr>
            <w:tcW w:w="2952" w:type="dxa"/>
          </w:tcPr>
          <w:p w14:paraId="3D499CB4" w14:textId="77777777" w:rsidR="00901478" w:rsidRPr="00677237" w:rsidRDefault="00901478" w:rsidP="00C760C7">
            <w:pPr>
              <w:pStyle w:val="TAC"/>
              <w:rPr>
                <w:lang w:eastAsia="zh-CN"/>
              </w:rPr>
            </w:pPr>
            <w:r w:rsidRPr="00677237">
              <w:rPr>
                <w:lang w:eastAsia="ja-JP"/>
              </w:rPr>
              <w:t>0.6</w:t>
            </w:r>
          </w:p>
        </w:tc>
      </w:tr>
      <w:tr w:rsidR="00901478" w:rsidRPr="00677237" w14:paraId="4699475B" w14:textId="77777777" w:rsidTr="00C760C7">
        <w:trPr>
          <w:trHeight w:val="187"/>
          <w:jc w:val="center"/>
        </w:trPr>
        <w:tc>
          <w:tcPr>
            <w:tcW w:w="2336" w:type="dxa"/>
            <w:tcBorders>
              <w:top w:val="nil"/>
              <w:bottom w:val="nil"/>
            </w:tcBorders>
            <w:shd w:val="clear" w:color="auto" w:fill="auto"/>
          </w:tcPr>
          <w:p w14:paraId="3A0DEC2E" w14:textId="77777777" w:rsidR="00901478" w:rsidRPr="00677237" w:rsidRDefault="00901478" w:rsidP="00C760C7">
            <w:pPr>
              <w:pStyle w:val="TAC"/>
              <w:rPr>
                <w:lang w:eastAsia="zh-CN"/>
              </w:rPr>
            </w:pPr>
          </w:p>
        </w:tc>
        <w:tc>
          <w:tcPr>
            <w:tcW w:w="2952" w:type="dxa"/>
          </w:tcPr>
          <w:p w14:paraId="432A6C50" w14:textId="77777777" w:rsidR="00901478" w:rsidRPr="00677237" w:rsidRDefault="00901478" w:rsidP="00C760C7">
            <w:pPr>
              <w:pStyle w:val="TAC"/>
              <w:rPr>
                <w:lang w:eastAsia="zh-CN"/>
              </w:rPr>
            </w:pPr>
            <w:r w:rsidRPr="00677237">
              <w:rPr>
                <w:lang w:eastAsia="zh-CN"/>
              </w:rPr>
              <w:t>3</w:t>
            </w:r>
          </w:p>
        </w:tc>
        <w:tc>
          <w:tcPr>
            <w:tcW w:w="2952" w:type="dxa"/>
          </w:tcPr>
          <w:p w14:paraId="4D8A1D77" w14:textId="77777777" w:rsidR="00901478" w:rsidRPr="00677237" w:rsidRDefault="00901478" w:rsidP="00C760C7">
            <w:pPr>
              <w:pStyle w:val="TAC"/>
              <w:rPr>
                <w:lang w:eastAsia="zh-CN"/>
              </w:rPr>
            </w:pPr>
            <w:r w:rsidRPr="00677237">
              <w:rPr>
                <w:lang w:eastAsia="ja-JP"/>
              </w:rPr>
              <w:t>0.6</w:t>
            </w:r>
          </w:p>
        </w:tc>
      </w:tr>
      <w:tr w:rsidR="00901478" w:rsidRPr="00677237" w14:paraId="6C65FE34" w14:textId="77777777" w:rsidTr="00C760C7">
        <w:trPr>
          <w:trHeight w:val="187"/>
          <w:jc w:val="center"/>
        </w:trPr>
        <w:tc>
          <w:tcPr>
            <w:tcW w:w="2336" w:type="dxa"/>
            <w:tcBorders>
              <w:top w:val="nil"/>
              <w:bottom w:val="nil"/>
            </w:tcBorders>
            <w:shd w:val="clear" w:color="auto" w:fill="auto"/>
          </w:tcPr>
          <w:p w14:paraId="015341D5" w14:textId="77777777" w:rsidR="00901478" w:rsidRPr="00677237" w:rsidRDefault="00901478" w:rsidP="00C760C7">
            <w:pPr>
              <w:pStyle w:val="TAC"/>
              <w:rPr>
                <w:lang w:eastAsia="zh-CN"/>
              </w:rPr>
            </w:pPr>
          </w:p>
        </w:tc>
        <w:tc>
          <w:tcPr>
            <w:tcW w:w="2952" w:type="dxa"/>
          </w:tcPr>
          <w:p w14:paraId="72113EB3" w14:textId="77777777" w:rsidR="00901478" w:rsidRPr="00677237" w:rsidRDefault="00901478" w:rsidP="00C760C7">
            <w:pPr>
              <w:pStyle w:val="TAC"/>
              <w:rPr>
                <w:lang w:eastAsia="zh-CN"/>
              </w:rPr>
            </w:pPr>
            <w:r w:rsidRPr="00677237">
              <w:rPr>
                <w:lang w:eastAsia="zh-CN"/>
              </w:rPr>
              <w:t>5</w:t>
            </w:r>
          </w:p>
        </w:tc>
        <w:tc>
          <w:tcPr>
            <w:tcW w:w="2952" w:type="dxa"/>
          </w:tcPr>
          <w:p w14:paraId="1A9F4D52" w14:textId="77777777" w:rsidR="00901478" w:rsidRPr="00677237" w:rsidRDefault="00901478" w:rsidP="00C760C7">
            <w:pPr>
              <w:pStyle w:val="TAC"/>
              <w:rPr>
                <w:lang w:eastAsia="zh-CN"/>
              </w:rPr>
            </w:pPr>
            <w:r w:rsidRPr="00677237">
              <w:rPr>
                <w:lang w:eastAsia="ja-JP"/>
              </w:rPr>
              <w:t>0.3</w:t>
            </w:r>
          </w:p>
        </w:tc>
      </w:tr>
      <w:tr w:rsidR="00901478" w:rsidRPr="00677237" w14:paraId="2EC0E57A" w14:textId="77777777" w:rsidTr="00C760C7">
        <w:trPr>
          <w:trHeight w:val="187"/>
          <w:jc w:val="center"/>
        </w:trPr>
        <w:tc>
          <w:tcPr>
            <w:tcW w:w="2336" w:type="dxa"/>
            <w:tcBorders>
              <w:top w:val="nil"/>
              <w:bottom w:val="single" w:sz="4" w:space="0" w:color="auto"/>
            </w:tcBorders>
            <w:shd w:val="clear" w:color="auto" w:fill="auto"/>
          </w:tcPr>
          <w:p w14:paraId="1FD612AB" w14:textId="77777777" w:rsidR="00901478" w:rsidRPr="00677237" w:rsidRDefault="00901478" w:rsidP="00C760C7">
            <w:pPr>
              <w:pStyle w:val="TAC"/>
              <w:rPr>
                <w:lang w:eastAsia="zh-CN"/>
              </w:rPr>
            </w:pPr>
          </w:p>
        </w:tc>
        <w:tc>
          <w:tcPr>
            <w:tcW w:w="2952" w:type="dxa"/>
          </w:tcPr>
          <w:p w14:paraId="7296F4AC" w14:textId="77777777" w:rsidR="00901478" w:rsidRPr="00677237" w:rsidRDefault="00901478" w:rsidP="00C760C7">
            <w:pPr>
              <w:pStyle w:val="TAC"/>
              <w:rPr>
                <w:lang w:eastAsia="zh-CN"/>
              </w:rPr>
            </w:pPr>
            <w:r w:rsidRPr="00677237">
              <w:rPr>
                <w:lang w:eastAsia="ja-JP"/>
              </w:rPr>
              <w:t>n7</w:t>
            </w:r>
            <w:r w:rsidRPr="00677237">
              <w:rPr>
                <w:lang w:eastAsia="zh-CN"/>
              </w:rPr>
              <w:t>8</w:t>
            </w:r>
          </w:p>
        </w:tc>
        <w:tc>
          <w:tcPr>
            <w:tcW w:w="2952" w:type="dxa"/>
          </w:tcPr>
          <w:p w14:paraId="2435606C" w14:textId="77777777" w:rsidR="00901478" w:rsidRPr="00677237" w:rsidRDefault="00901478" w:rsidP="00C760C7">
            <w:pPr>
              <w:pStyle w:val="TAC"/>
              <w:rPr>
                <w:lang w:eastAsia="zh-CN"/>
              </w:rPr>
            </w:pPr>
            <w:r w:rsidRPr="00677237">
              <w:rPr>
                <w:lang w:eastAsia="ja-JP"/>
              </w:rPr>
              <w:t>0.8</w:t>
            </w:r>
          </w:p>
        </w:tc>
      </w:tr>
      <w:tr w:rsidR="00901478" w:rsidRPr="00677237" w14:paraId="1F50DA80" w14:textId="77777777" w:rsidTr="00C760C7">
        <w:trPr>
          <w:trHeight w:val="187"/>
          <w:jc w:val="center"/>
        </w:trPr>
        <w:tc>
          <w:tcPr>
            <w:tcW w:w="2336" w:type="dxa"/>
            <w:tcBorders>
              <w:bottom w:val="nil"/>
            </w:tcBorders>
            <w:shd w:val="clear" w:color="auto" w:fill="auto"/>
          </w:tcPr>
          <w:p w14:paraId="393055C8" w14:textId="77777777" w:rsidR="00901478" w:rsidRPr="00677237" w:rsidRDefault="00901478" w:rsidP="00C760C7">
            <w:pPr>
              <w:pStyle w:val="TAC"/>
            </w:pPr>
            <w:r w:rsidRPr="00677237">
              <w:rPr>
                <w:lang w:eastAsia="zh-CN"/>
              </w:rPr>
              <w:t>DC_1-3-5_n79</w:t>
            </w:r>
          </w:p>
        </w:tc>
        <w:tc>
          <w:tcPr>
            <w:tcW w:w="2952" w:type="dxa"/>
          </w:tcPr>
          <w:p w14:paraId="0E57B90B" w14:textId="77777777" w:rsidR="00901478" w:rsidRPr="00677237" w:rsidRDefault="00901478" w:rsidP="00C760C7">
            <w:pPr>
              <w:pStyle w:val="TAC"/>
              <w:rPr>
                <w:lang w:eastAsia="zh-CN"/>
              </w:rPr>
            </w:pPr>
            <w:r w:rsidRPr="00677237">
              <w:rPr>
                <w:lang w:eastAsia="zh-CN"/>
              </w:rPr>
              <w:t>1</w:t>
            </w:r>
          </w:p>
        </w:tc>
        <w:tc>
          <w:tcPr>
            <w:tcW w:w="2952" w:type="dxa"/>
          </w:tcPr>
          <w:p w14:paraId="5662973D" w14:textId="77777777" w:rsidR="00901478" w:rsidRPr="00677237" w:rsidRDefault="00901478" w:rsidP="00C760C7">
            <w:pPr>
              <w:pStyle w:val="TAC"/>
              <w:rPr>
                <w:lang w:eastAsia="zh-CN"/>
              </w:rPr>
            </w:pPr>
            <w:r w:rsidRPr="00677237">
              <w:rPr>
                <w:lang w:eastAsia="zh-CN"/>
              </w:rPr>
              <w:t>0</w:t>
            </w:r>
            <w:r w:rsidRPr="00677237">
              <w:rPr>
                <w:lang w:eastAsia="ko-KR"/>
              </w:rPr>
              <w:t>.3</w:t>
            </w:r>
          </w:p>
        </w:tc>
      </w:tr>
      <w:tr w:rsidR="00901478" w:rsidRPr="00677237" w14:paraId="5D382AF2" w14:textId="77777777" w:rsidTr="00C760C7">
        <w:trPr>
          <w:trHeight w:val="187"/>
          <w:jc w:val="center"/>
        </w:trPr>
        <w:tc>
          <w:tcPr>
            <w:tcW w:w="2336" w:type="dxa"/>
            <w:tcBorders>
              <w:top w:val="nil"/>
              <w:bottom w:val="nil"/>
            </w:tcBorders>
            <w:shd w:val="clear" w:color="auto" w:fill="auto"/>
          </w:tcPr>
          <w:p w14:paraId="7BDB2415" w14:textId="77777777" w:rsidR="00901478" w:rsidRPr="00677237" w:rsidRDefault="00901478" w:rsidP="00C760C7">
            <w:pPr>
              <w:pStyle w:val="TAC"/>
            </w:pPr>
          </w:p>
        </w:tc>
        <w:tc>
          <w:tcPr>
            <w:tcW w:w="2952" w:type="dxa"/>
          </w:tcPr>
          <w:p w14:paraId="210433B0" w14:textId="77777777" w:rsidR="00901478" w:rsidRPr="00677237" w:rsidRDefault="00901478" w:rsidP="00C760C7">
            <w:pPr>
              <w:pStyle w:val="TAC"/>
              <w:rPr>
                <w:lang w:eastAsia="zh-CN"/>
              </w:rPr>
            </w:pPr>
            <w:r w:rsidRPr="00677237">
              <w:rPr>
                <w:lang w:eastAsia="zh-CN"/>
              </w:rPr>
              <w:t>3</w:t>
            </w:r>
          </w:p>
        </w:tc>
        <w:tc>
          <w:tcPr>
            <w:tcW w:w="2952" w:type="dxa"/>
          </w:tcPr>
          <w:p w14:paraId="393FBCBB" w14:textId="77777777" w:rsidR="00901478" w:rsidRPr="00677237" w:rsidRDefault="00901478" w:rsidP="00C760C7">
            <w:pPr>
              <w:pStyle w:val="TAC"/>
              <w:rPr>
                <w:lang w:eastAsia="zh-CN"/>
              </w:rPr>
            </w:pPr>
            <w:r w:rsidRPr="00677237">
              <w:rPr>
                <w:lang w:eastAsia="zh-CN"/>
              </w:rPr>
              <w:t>0</w:t>
            </w:r>
            <w:r w:rsidRPr="00677237">
              <w:rPr>
                <w:lang w:eastAsia="ko-KR"/>
              </w:rPr>
              <w:t>.3</w:t>
            </w:r>
          </w:p>
        </w:tc>
      </w:tr>
      <w:tr w:rsidR="00901478" w:rsidRPr="00677237" w14:paraId="77A37449" w14:textId="77777777" w:rsidTr="00C760C7">
        <w:trPr>
          <w:trHeight w:val="187"/>
          <w:jc w:val="center"/>
        </w:trPr>
        <w:tc>
          <w:tcPr>
            <w:tcW w:w="2336" w:type="dxa"/>
            <w:tcBorders>
              <w:top w:val="nil"/>
              <w:bottom w:val="single" w:sz="4" w:space="0" w:color="auto"/>
            </w:tcBorders>
            <w:shd w:val="clear" w:color="auto" w:fill="auto"/>
          </w:tcPr>
          <w:p w14:paraId="4ED47E06" w14:textId="77777777" w:rsidR="00901478" w:rsidRPr="00677237" w:rsidRDefault="00901478" w:rsidP="00C760C7">
            <w:pPr>
              <w:pStyle w:val="TAC"/>
            </w:pPr>
          </w:p>
        </w:tc>
        <w:tc>
          <w:tcPr>
            <w:tcW w:w="2952" w:type="dxa"/>
          </w:tcPr>
          <w:p w14:paraId="48F38C8A" w14:textId="77777777" w:rsidR="00901478" w:rsidRPr="00677237" w:rsidRDefault="00901478" w:rsidP="00C760C7">
            <w:pPr>
              <w:pStyle w:val="TAC"/>
              <w:rPr>
                <w:lang w:eastAsia="zh-CN"/>
              </w:rPr>
            </w:pPr>
            <w:r w:rsidRPr="00677237">
              <w:rPr>
                <w:lang w:eastAsia="zh-CN"/>
              </w:rPr>
              <w:t>5</w:t>
            </w:r>
          </w:p>
        </w:tc>
        <w:tc>
          <w:tcPr>
            <w:tcW w:w="2952" w:type="dxa"/>
          </w:tcPr>
          <w:p w14:paraId="4263543D" w14:textId="77777777" w:rsidR="00901478" w:rsidRPr="00677237" w:rsidRDefault="00901478" w:rsidP="00C760C7">
            <w:pPr>
              <w:pStyle w:val="TAC"/>
              <w:rPr>
                <w:lang w:eastAsia="zh-CN"/>
              </w:rPr>
            </w:pPr>
            <w:r w:rsidRPr="00677237">
              <w:rPr>
                <w:lang w:eastAsia="ko-KR"/>
              </w:rPr>
              <w:t>0.3</w:t>
            </w:r>
          </w:p>
        </w:tc>
      </w:tr>
      <w:tr w:rsidR="00901478" w:rsidRPr="00677237" w14:paraId="076BE611" w14:textId="77777777" w:rsidTr="00C760C7">
        <w:trPr>
          <w:trHeight w:val="187"/>
          <w:jc w:val="center"/>
        </w:trPr>
        <w:tc>
          <w:tcPr>
            <w:tcW w:w="2336" w:type="dxa"/>
            <w:tcBorders>
              <w:bottom w:val="nil"/>
            </w:tcBorders>
            <w:shd w:val="clear" w:color="auto" w:fill="auto"/>
          </w:tcPr>
          <w:p w14:paraId="54B10356" w14:textId="77777777" w:rsidR="00901478" w:rsidRPr="00677237" w:rsidRDefault="00901478" w:rsidP="00C760C7">
            <w:pPr>
              <w:pStyle w:val="TAC"/>
              <w:rPr>
                <w:lang w:eastAsia="zh-CN"/>
              </w:rPr>
            </w:pPr>
            <w:r w:rsidRPr="00677237">
              <w:rPr>
                <w:lang w:eastAsia="zh-CN"/>
              </w:rPr>
              <w:t>DC_1-3-7_n5</w:t>
            </w:r>
          </w:p>
        </w:tc>
        <w:tc>
          <w:tcPr>
            <w:tcW w:w="2952" w:type="dxa"/>
          </w:tcPr>
          <w:p w14:paraId="25D9ECF6" w14:textId="77777777" w:rsidR="00901478" w:rsidRPr="00677237" w:rsidRDefault="00901478" w:rsidP="00C760C7">
            <w:pPr>
              <w:pStyle w:val="TAC"/>
              <w:rPr>
                <w:lang w:eastAsia="zh-CN"/>
              </w:rPr>
            </w:pPr>
            <w:r w:rsidRPr="00677237">
              <w:rPr>
                <w:lang w:eastAsia="zh-CN"/>
              </w:rPr>
              <w:t>1</w:t>
            </w:r>
          </w:p>
        </w:tc>
        <w:tc>
          <w:tcPr>
            <w:tcW w:w="2952" w:type="dxa"/>
          </w:tcPr>
          <w:p w14:paraId="3464505E" w14:textId="77777777" w:rsidR="00901478" w:rsidRPr="00677237" w:rsidRDefault="00901478" w:rsidP="00C760C7">
            <w:pPr>
              <w:pStyle w:val="TAC"/>
              <w:rPr>
                <w:lang w:eastAsia="zh-CN"/>
              </w:rPr>
            </w:pPr>
            <w:r w:rsidRPr="00677237">
              <w:rPr>
                <w:lang w:eastAsia="ja-JP"/>
              </w:rPr>
              <w:t>0.6</w:t>
            </w:r>
          </w:p>
        </w:tc>
      </w:tr>
      <w:tr w:rsidR="00901478" w:rsidRPr="00677237" w14:paraId="643C0193" w14:textId="77777777" w:rsidTr="00C760C7">
        <w:trPr>
          <w:trHeight w:val="187"/>
          <w:jc w:val="center"/>
        </w:trPr>
        <w:tc>
          <w:tcPr>
            <w:tcW w:w="2336" w:type="dxa"/>
            <w:tcBorders>
              <w:top w:val="nil"/>
              <w:bottom w:val="nil"/>
            </w:tcBorders>
            <w:shd w:val="clear" w:color="auto" w:fill="auto"/>
          </w:tcPr>
          <w:p w14:paraId="5165CB54" w14:textId="77777777" w:rsidR="00901478" w:rsidRPr="00677237" w:rsidRDefault="00901478" w:rsidP="00C760C7">
            <w:pPr>
              <w:pStyle w:val="TAC"/>
              <w:rPr>
                <w:lang w:eastAsia="zh-CN"/>
              </w:rPr>
            </w:pPr>
          </w:p>
        </w:tc>
        <w:tc>
          <w:tcPr>
            <w:tcW w:w="2952" w:type="dxa"/>
          </w:tcPr>
          <w:p w14:paraId="49363559" w14:textId="77777777" w:rsidR="00901478" w:rsidRPr="00677237" w:rsidRDefault="00901478" w:rsidP="00C760C7">
            <w:pPr>
              <w:pStyle w:val="TAC"/>
              <w:rPr>
                <w:lang w:eastAsia="zh-CN"/>
              </w:rPr>
            </w:pPr>
            <w:r w:rsidRPr="00677237">
              <w:rPr>
                <w:lang w:eastAsia="zh-CN"/>
              </w:rPr>
              <w:t>3</w:t>
            </w:r>
          </w:p>
        </w:tc>
        <w:tc>
          <w:tcPr>
            <w:tcW w:w="2952" w:type="dxa"/>
          </w:tcPr>
          <w:p w14:paraId="3FA97D62" w14:textId="77777777" w:rsidR="00901478" w:rsidRPr="00677237" w:rsidRDefault="00901478" w:rsidP="00C760C7">
            <w:pPr>
              <w:pStyle w:val="TAC"/>
              <w:rPr>
                <w:lang w:eastAsia="zh-CN"/>
              </w:rPr>
            </w:pPr>
            <w:r w:rsidRPr="00677237">
              <w:rPr>
                <w:lang w:eastAsia="ja-JP"/>
              </w:rPr>
              <w:t>0.6</w:t>
            </w:r>
          </w:p>
        </w:tc>
      </w:tr>
      <w:tr w:rsidR="00901478" w:rsidRPr="00677237" w14:paraId="6D5D845B" w14:textId="77777777" w:rsidTr="00C760C7">
        <w:trPr>
          <w:trHeight w:val="187"/>
          <w:jc w:val="center"/>
        </w:trPr>
        <w:tc>
          <w:tcPr>
            <w:tcW w:w="2336" w:type="dxa"/>
            <w:tcBorders>
              <w:top w:val="nil"/>
              <w:bottom w:val="nil"/>
            </w:tcBorders>
            <w:shd w:val="clear" w:color="auto" w:fill="auto"/>
          </w:tcPr>
          <w:p w14:paraId="6D155099" w14:textId="77777777" w:rsidR="00901478" w:rsidRPr="00677237" w:rsidRDefault="00901478" w:rsidP="00C760C7">
            <w:pPr>
              <w:pStyle w:val="TAC"/>
              <w:rPr>
                <w:lang w:eastAsia="zh-CN"/>
              </w:rPr>
            </w:pPr>
          </w:p>
        </w:tc>
        <w:tc>
          <w:tcPr>
            <w:tcW w:w="2952" w:type="dxa"/>
          </w:tcPr>
          <w:p w14:paraId="65C1E282" w14:textId="77777777" w:rsidR="00901478" w:rsidRPr="00677237" w:rsidRDefault="00901478" w:rsidP="00C760C7">
            <w:pPr>
              <w:pStyle w:val="TAC"/>
              <w:rPr>
                <w:lang w:eastAsia="zh-CN"/>
              </w:rPr>
            </w:pPr>
            <w:r w:rsidRPr="00677237">
              <w:rPr>
                <w:lang w:eastAsia="zh-CN"/>
              </w:rPr>
              <w:t>7</w:t>
            </w:r>
          </w:p>
        </w:tc>
        <w:tc>
          <w:tcPr>
            <w:tcW w:w="2952" w:type="dxa"/>
          </w:tcPr>
          <w:p w14:paraId="5A1B88D7" w14:textId="77777777" w:rsidR="00901478" w:rsidRPr="00677237" w:rsidRDefault="00901478" w:rsidP="00C760C7">
            <w:pPr>
              <w:pStyle w:val="TAC"/>
              <w:rPr>
                <w:lang w:eastAsia="zh-CN"/>
              </w:rPr>
            </w:pPr>
            <w:r w:rsidRPr="00677237">
              <w:rPr>
                <w:lang w:eastAsia="ja-JP"/>
              </w:rPr>
              <w:t>0.6</w:t>
            </w:r>
          </w:p>
        </w:tc>
      </w:tr>
      <w:tr w:rsidR="00901478" w:rsidRPr="00677237" w14:paraId="74909572" w14:textId="77777777" w:rsidTr="00C760C7">
        <w:trPr>
          <w:trHeight w:val="187"/>
          <w:jc w:val="center"/>
        </w:trPr>
        <w:tc>
          <w:tcPr>
            <w:tcW w:w="2336" w:type="dxa"/>
            <w:tcBorders>
              <w:top w:val="nil"/>
              <w:bottom w:val="single" w:sz="4" w:space="0" w:color="auto"/>
            </w:tcBorders>
            <w:shd w:val="clear" w:color="auto" w:fill="auto"/>
          </w:tcPr>
          <w:p w14:paraId="37AB989C" w14:textId="77777777" w:rsidR="00901478" w:rsidRPr="00677237" w:rsidRDefault="00901478" w:rsidP="00C760C7">
            <w:pPr>
              <w:pStyle w:val="TAC"/>
              <w:rPr>
                <w:lang w:eastAsia="zh-CN"/>
              </w:rPr>
            </w:pPr>
          </w:p>
        </w:tc>
        <w:tc>
          <w:tcPr>
            <w:tcW w:w="2952" w:type="dxa"/>
          </w:tcPr>
          <w:p w14:paraId="4D0A74C2" w14:textId="77777777" w:rsidR="00901478" w:rsidRPr="00677237" w:rsidRDefault="00901478" w:rsidP="00C760C7">
            <w:pPr>
              <w:pStyle w:val="TAC"/>
              <w:rPr>
                <w:lang w:eastAsia="zh-CN"/>
              </w:rPr>
            </w:pPr>
            <w:r w:rsidRPr="00677237">
              <w:rPr>
                <w:lang w:eastAsia="zh-CN"/>
              </w:rPr>
              <w:t>n5</w:t>
            </w:r>
          </w:p>
        </w:tc>
        <w:tc>
          <w:tcPr>
            <w:tcW w:w="2952" w:type="dxa"/>
          </w:tcPr>
          <w:p w14:paraId="252E1962" w14:textId="77777777" w:rsidR="00901478" w:rsidRPr="00677237" w:rsidRDefault="00901478" w:rsidP="00C760C7">
            <w:pPr>
              <w:pStyle w:val="TAC"/>
              <w:rPr>
                <w:lang w:eastAsia="zh-CN"/>
              </w:rPr>
            </w:pPr>
            <w:r w:rsidRPr="00677237">
              <w:rPr>
                <w:lang w:eastAsia="ja-JP"/>
              </w:rPr>
              <w:t>0.3</w:t>
            </w:r>
          </w:p>
        </w:tc>
      </w:tr>
      <w:tr w:rsidR="00901478" w:rsidRPr="00677237" w14:paraId="59ECFF74" w14:textId="77777777" w:rsidTr="00C760C7">
        <w:trPr>
          <w:trHeight w:val="187"/>
          <w:jc w:val="center"/>
        </w:trPr>
        <w:tc>
          <w:tcPr>
            <w:tcW w:w="2336" w:type="dxa"/>
            <w:tcBorders>
              <w:bottom w:val="nil"/>
            </w:tcBorders>
            <w:shd w:val="clear" w:color="auto" w:fill="auto"/>
          </w:tcPr>
          <w:p w14:paraId="69C2363D" w14:textId="77777777" w:rsidR="00901478" w:rsidRPr="00677237" w:rsidRDefault="00901478" w:rsidP="00C760C7">
            <w:pPr>
              <w:pStyle w:val="TAC"/>
              <w:rPr>
                <w:lang w:eastAsia="zh-CN"/>
              </w:rPr>
            </w:pPr>
            <w:r w:rsidRPr="00677237">
              <w:rPr>
                <w:lang w:eastAsia="zh-CN"/>
              </w:rPr>
              <w:t>DC_1-3-7_n7</w:t>
            </w:r>
          </w:p>
        </w:tc>
        <w:tc>
          <w:tcPr>
            <w:tcW w:w="2952" w:type="dxa"/>
          </w:tcPr>
          <w:p w14:paraId="5AA7BDDE" w14:textId="77777777" w:rsidR="00901478" w:rsidRPr="00677237" w:rsidRDefault="00901478" w:rsidP="00C760C7">
            <w:pPr>
              <w:pStyle w:val="TAC"/>
              <w:rPr>
                <w:lang w:eastAsia="zh-TW"/>
              </w:rPr>
            </w:pPr>
            <w:r w:rsidRPr="00677237">
              <w:rPr>
                <w:lang w:eastAsia="zh-CN"/>
              </w:rPr>
              <w:t>1</w:t>
            </w:r>
          </w:p>
        </w:tc>
        <w:tc>
          <w:tcPr>
            <w:tcW w:w="2952" w:type="dxa"/>
          </w:tcPr>
          <w:p w14:paraId="702BC337" w14:textId="77777777" w:rsidR="00901478" w:rsidRPr="00677237" w:rsidRDefault="00901478" w:rsidP="00C760C7">
            <w:pPr>
              <w:pStyle w:val="TAC"/>
              <w:rPr>
                <w:rFonts w:eastAsia="Malgun Gothic"/>
                <w:lang w:eastAsia="ko-KR"/>
              </w:rPr>
            </w:pPr>
            <w:r w:rsidRPr="00677237">
              <w:rPr>
                <w:lang w:eastAsia="ja-JP"/>
              </w:rPr>
              <w:t>0.6</w:t>
            </w:r>
          </w:p>
        </w:tc>
      </w:tr>
      <w:tr w:rsidR="00901478" w:rsidRPr="00677237" w14:paraId="14E0DA44" w14:textId="77777777" w:rsidTr="00C760C7">
        <w:trPr>
          <w:trHeight w:val="187"/>
          <w:jc w:val="center"/>
        </w:trPr>
        <w:tc>
          <w:tcPr>
            <w:tcW w:w="2336" w:type="dxa"/>
            <w:tcBorders>
              <w:top w:val="nil"/>
              <w:bottom w:val="nil"/>
            </w:tcBorders>
            <w:shd w:val="clear" w:color="auto" w:fill="auto"/>
          </w:tcPr>
          <w:p w14:paraId="7410E353" w14:textId="77777777" w:rsidR="00901478" w:rsidRPr="00677237" w:rsidRDefault="00901478" w:rsidP="00C760C7">
            <w:pPr>
              <w:pStyle w:val="TAC"/>
              <w:rPr>
                <w:lang w:eastAsia="zh-CN"/>
              </w:rPr>
            </w:pPr>
          </w:p>
        </w:tc>
        <w:tc>
          <w:tcPr>
            <w:tcW w:w="2952" w:type="dxa"/>
          </w:tcPr>
          <w:p w14:paraId="46EDCD5B" w14:textId="77777777" w:rsidR="00901478" w:rsidRPr="00677237" w:rsidRDefault="00901478" w:rsidP="00C760C7">
            <w:pPr>
              <w:pStyle w:val="TAC"/>
              <w:rPr>
                <w:lang w:eastAsia="zh-TW"/>
              </w:rPr>
            </w:pPr>
            <w:r w:rsidRPr="00677237">
              <w:rPr>
                <w:lang w:eastAsia="zh-CN"/>
              </w:rPr>
              <w:t>3</w:t>
            </w:r>
          </w:p>
        </w:tc>
        <w:tc>
          <w:tcPr>
            <w:tcW w:w="2952" w:type="dxa"/>
          </w:tcPr>
          <w:p w14:paraId="2BEBEC9C" w14:textId="77777777" w:rsidR="00901478" w:rsidRPr="00677237" w:rsidRDefault="00901478" w:rsidP="00C760C7">
            <w:pPr>
              <w:pStyle w:val="TAC"/>
              <w:rPr>
                <w:rFonts w:eastAsia="Malgun Gothic"/>
                <w:lang w:eastAsia="ko-KR"/>
              </w:rPr>
            </w:pPr>
            <w:r w:rsidRPr="00677237">
              <w:rPr>
                <w:lang w:eastAsia="ja-JP"/>
              </w:rPr>
              <w:t>0.6</w:t>
            </w:r>
          </w:p>
        </w:tc>
      </w:tr>
      <w:tr w:rsidR="00901478" w:rsidRPr="00677237" w14:paraId="462F1A89" w14:textId="77777777" w:rsidTr="00C760C7">
        <w:trPr>
          <w:trHeight w:val="187"/>
          <w:jc w:val="center"/>
        </w:trPr>
        <w:tc>
          <w:tcPr>
            <w:tcW w:w="2336" w:type="dxa"/>
            <w:tcBorders>
              <w:top w:val="nil"/>
              <w:bottom w:val="nil"/>
            </w:tcBorders>
            <w:shd w:val="clear" w:color="auto" w:fill="auto"/>
          </w:tcPr>
          <w:p w14:paraId="11222205" w14:textId="77777777" w:rsidR="00901478" w:rsidRPr="00677237" w:rsidRDefault="00901478" w:rsidP="00C760C7">
            <w:pPr>
              <w:pStyle w:val="TAC"/>
              <w:rPr>
                <w:lang w:eastAsia="zh-CN"/>
              </w:rPr>
            </w:pPr>
          </w:p>
        </w:tc>
        <w:tc>
          <w:tcPr>
            <w:tcW w:w="2952" w:type="dxa"/>
          </w:tcPr>
          <w:p w14:paraId="657FDFF3" w14:textId="77777777" w:rsidR="00901478" w:rsidRPr="00677237" w:rsidRDefault="00901478" w:rsidP="00C760C7">
            <w:pPr>
              <w:pStyle w:val="TAC"/>
              <w:rPr>
                <w:lang w:eastAsia="zh-TW"/>
              </w:rPr>
            </w:pPr>
            <w:r w:rsidRPr="00677237">
              <w:rPr>
                <w:lang w:eastAsia="zh-CN"/>
              </w:rPr>
              <w:t>7</w:t>
            </w:r>
          </w:p>
        </w:tc>
        <w:tc>
          <w:tcPr>
            <w:tcW w:w="2952" w:type="dxa"/>
          </w:tcPr>
          <w:p w14:paraId="75BF47B6" w14:textId="77777777" w:rsidR="00901478" w:rsidRPr="00677237" w:rsidRDefault="00901478" w:rsidP="00C760C7">
            <w:pPr>
              <w:pStyle w:val="TAC"/>
              <w:rPr>
                <w:rFonts w:eastAsia="Malgun Gothic"/>
                <w:lang w:eastAsia="ko-KR"/>
              </w:rPr>
            </w:pPr>
            <w:r w:rsidRPr="00677237">
              <w:rPr>
                <w:lang w:eastAsia="ja-JP"/>
              </w:rPr>
              <w:t>0.6</w:t>
            </w:r>
          </w:p>
        </w:tc>
      </w:tr>
      <w:tr w:rsidR="00901478" w:rsidRPr="00677237" w14:paraId="15D98B70" w14:textId="77777777" w:rsidTr="00C760C7">
        <w:trPr>
          <w:trHeight w:val="187"/>
          <w:jc w:val="center"/>
        </w:trPr>
        <w:tc>
          <w:tcPr>
            <w:tcW w:w="2336" w:type="dxa"/>
            <w:tcBorders>
              <w:top w:val="nil"/>
              <w:bottom w:val="single" w:sz="4" w:space="0" w:color="auto"/>
            </w:tcBorders>
            <w:shd w:val="clear" w:color="auto" w:fill="auto"/>
          </w:tcPr>
          <w:p w14:paraId="1819D8B5" w14:textId="77777777" w:rsidR="00901478" w:rsidRPr="00677237" w:rsidRDefault="00901478" w:rsidP="00C760C7">
            <w:pPr>
              <w:pStyle w:val="TAC"/>
              <w:rPr>
                <w:lang w:eastAsia="zh-CN"/>
              </w:rPr>
            </w:pPr>
          </w:p>
        </w:tc>
        <w:tc>
          <w:tcPr>
            <w:tcW w:w="2952" w:type="dxa"/>
          </w:tcPr>
          <w:p w14:paraId="329B508D" w14:textId="77777777" w:rsidR="00901478" w:rsidRPr="00677237" w:rsidRDefault="00901478" w:rsidP="00C760C7">
            <w:pPr>
              <w:pStyle w:val="TAC"/>
              <w:rPr>
                <w:lang w:eastAsia="zh-TW"/>
              </w:rPr>
            </w:pPr>
            <w:r w:rsidRPr="00677237">
              <w:rPr>
                <w:lang w:eastAsia="zh-CN"/>
              </w:rPr>
              <w:t>n7</w:t>
            </w:r>
          </w:p>
        </w:tc>
        <w:tc>
          <w:tcPr>
            <w:tcW w:w="2952" w:type="dxa"/>
          </w:tcPr>
          <w:p w14:paraId="0B6DFEED" w14:textId="77777777" w:rsidR="00901478" w:rsidRPr="00677237" w:rsidRDefault="00901478" w:rsidP="00C760C7">
            <w:pPr>
              <w:pStyle w:val="TAC"/>
              <w:rPr>
                <w:rFonts w:eastAsia="Malgun Gothic"/>
                <w:lang w:eastAsia="ko-KR"/>
              </w:rPr>
            </w:pPr>
            <w:r w:rsidRPr="00677237">
              <w:rPr>
                <w:lang w:eastAsia="ja-JP"/>
              </w:rPr>
              <w:t>0.6</w:t>
            </w:r>
          </w:p>
        </w:tc>
      </w:tr>
      <w:tr w:rsidR="00901478" w:rsidRPr="00677237" w14:paraId="06859BFA" w14:textId="77777777" w:rsidTr="00C760C7">
        <w:trPr>
          <w:trHeight w:val="187"/>
          <w:jc w:val="center"/>
        </w:trPr>
        <w:tc>
          <w:tcPr>
            <w:tcW w:w="2336" w:type="dxa"/>
            <w:tcBorders>
              <w:bottom w:val="nil"/>
            </w:tcBorders>
            <w:shd w:val="clear" w:color="auto" w:fill="auto"/>
          </w:tcPr>
          <w:p w14:paraId="55C70A26" w14:textId="77777777" w:rsidR="00901478" w:rsidRPr="00677237" w:rsidRDefault="00901478" w:rsidP="00C760C7">
            <w:pPr>
              <w:pStyle w:val="TAC"/>
              <w:rPr>
                <w:lang w:eastAsia="zh-CN"/>
              </w:rPr>
            </w:pPr>
            <w:r w:rsidRPr="00677237">
              <w:t>DC_1-3-7_n8</w:t>
            </w:r>
          </w:p>
        </w:tc>
        <w:tc>
          <w:tcPr>
            <w:tcW w:w="2952" w:type="dxa"/>
          </w:tcPr>
          <w:p w14:paraId="4FDD3210" w14:textId="77777777" w:rsidR="00901478" w:rsidRPr="00677237" w:rsidRDefault="00901478" w:rsidP="00C760C7">
            <w:pPr>
              <w:pStyle w:val="TAC"/>
              <w:rPr>
                <w:lang w:eastAsia="zh-CN"/>
              </w:rPr>
            </w:pPr>
            <w:r w:rsidRPr="00677237">
              <w:rPr>
                <w:rFonts w:hint="eastAsia"/>
                <w:lang w:eastAsia="zh-CN"/>
              </w:rPr>
              <w:t>1</w:t>
            </w:r>
          </w:p>
        </w:tc>
        <w:tc>
          <w:tcPr>
            <w:tcW w:w="2952" w:type="dxa"/>
          </w:tcPr>
          <w:p w14:paraId="73D67CFB" w14:textId="77777777" w:rsidR="00901478" w:rsidRPr="00677237" w:rsidRDefault="00901478" w:rsidP="00C760C7">
            <w:pPr>
              <w:pStyle w:val="TAC"/>
              <w:rPr>
                <w:lang w:eastAsia="ja-JP"/>
              </w:rPr>
            </w:pPr>
            <w:r w:rsidRPr="00677237">
              <w:rPr>
                <w:rFonts w:hint="eastAsia"/>
                <w:lang w:eastAsia="zh-CN"/>
              </w:rPr>
              <w:t>0</w:t>
            </w:r>
            <w:r w:rsidRPr="00677237">
              <w:rPr>
                <w:lang w:eastAsia="zh-CN"/>
              </w:rPr>
              <w:t>.6</w:t>
            </w:r>
          </w:p>
        </w:tc>
      </w:tr>
      <w:tr w:rsidR="00901478" w:rsidRPr="00677237" w14:paraId="3E03D679" w14:textId="77777777" w:rsidTr="00C760C7">
        <w:trPr>
          <w:trHeight w:val="187"/>
          <w:jc w:val="center"/>
        </w:trPr>
        <w:tc>
          <w:tcPr>
            <w:tcW w:w="2336" w:type="dxa"/>
            <w:tcBorders>
              <w:top w:val="nil"/>
              <w:bottom w:val="nil"/>
            </w:tcBorders>
            <w:shd w:val="clear" w:color="auto" w:fill="auto"/>
          </w:tcPr>
          <w:p w14:paraId="4EBD83C9" w14:textId="77777777" w:rsidR="00901478" w:rsidRPr="00677237" w:rsidRDefault="00901478" w:rsidP="00C760C7">
            <w:pPr>
              <w:pStyle w:val="TAC"/>
              <w:rPr>
                <w:lang w:eastAsia="zh-CN"/>
              </w:rPr>
            </w:pPr>
          </w:p>
        </w:tc>
        <w:tc>
          <w:tcPr>
            <w:tcW w:w="2952" w:type="dxa"/>
          </w:tcPr>
          <w:p w14:paraId="5775982D" w14:textId="77777777" w:rsidR="00901478" w:rsidRPr="00677237" w:rsidRDefault="00901478" w:rsidP="00C760C7">
            <w:pPr>
              <w:pStyle w:val="TAC"/>
              <w:rPr>
                <w:lang w:eastAsia="zh-CN"/>
              </w:rPr>
            </w:pPr>
            <w:r w:rsidRPr="00677237">
              <w:rPr>
                <w:lang w:eastAsia="zh-CN"/>
              </w:rPr>
              <w:t>3</w:t>
            </w:r>
          </w:p>
        </w:tc>
        <w:tc>
          <w:tcPr>
            <w:tcW w:w="2952" w:type="dxa"/>
          </w:tcPr>
          <w:p w14:paraId="555BCE3D" w14:textId="77777777" w:rsidR="00901478" w:rsidRPr="00677237" w:rsidRDefault="00901478" w:rsidP="00C760C7">
            <w:pPr>
              <w:pStyle w:val="TAC"/>
              <w:rPr>
                <w:lang w:eastAsia="ja-JP"/>
              </w:rPr>
            </w:pPr>
            <w:r w:rsidRPr="00677237">
              <w:rPr>
                <w:rFonts w:hint="eastAsia"/>
                <w:lang w:eastAsia="zh-CN"/>
              </w:rPr>
              <w:t>0.6</w:t>
            </w:r>
          </w:p>
        </w:tc>
      </w:tr>
      <w:tr w:rsidR="00901478" w:rsidRPr="00677237" w14:paraId="267C25E0" w14:textId="77777777" w:rsidTr="00C760C7">
        <w:trPr>
          <w:trHeight w:val="187"/>
          <w:jc w:val="center"/>
        </w:trPr>
        <w:tc>
          <w:tcPr>
            <w:tcW w:w="2336" w:type="dxa"/>
            <w:tcBorders>
              <w:top w:val="nil"/>
              <w:bottom w:val="nil"/>
            </w:tcBorders>
            <w:shd w:val="clear" w:color="auto" w:fill="auto"/>
          </w:tcPr>
          <w:p w14:paraId="3447B168" w14:textId="77777777" w:rsidR="00901478" w:rsidRPr="00677237" w:rsidRDefault="00901478" w:rsidP="00C760C7">
            <w:pPr>
              <w:pStyle w:val="TAC"/>
              <w:rPr>
                <w:lang w:eastAsia="zh-CN"/>
              </w:rPr>
            </w:pPr>
          </w:p>
        </w:tc>
        <w:tc>
          <w:tcPr>
            <w:tcW w:w="2952" w:type="dxa"/>
          </w:tcPr>
          <w:p w14:paraId="3D6DA744" w14:textId="77777777" w:rsidR="00901478" w:rsidRPr="00677237" w:rsidRDefault="00901478" w:rsidP="00C760C7">
            <w:pPr>
              <w:pStyle w:val="TAC"/>
              <w:rPr>
                <w:lang w:eastAsia="zh-CN"/>
              </w:rPr>
            </w:pPr>
            <w:r w:rsidRPr="00677237">
              <w:rPr>
                <w:lang w:eastAsia="zh-CN"/>
              </w:rPr>
              <w:t>7</w:t>
            </w:r>
          </w:p>
        </w:tc>
        <w:tc>
          <w:tcPr>
            <w:tcW w:w="2952" w:type="dxa"/>
          </w:tcPr>
          <w:p w14:paraId="32B6B64B" w14:textId="77777777" w:rsidR="00901478" w:rsidRPr="00677237" w:rsidRDefault="00901478" w:rsidP="00C760C7">
            <w:pPr>
              <w:pStyle w:val="TAC"/>
              <w:rPr>
                <w:lang w:eastAsia="ja-JP"/>
              </w:rPr>
            </w:pPr>
            <w:r w:rsidRPr="00677237">
              <w:rPr>
                <w:rFonts w:hint="eastAsia"/>
                <w:lang w:eastAsia="zh-CN"/>
              </w:rPr>
              <w:t>0.</w:t>
            </w:r>
            <w:r w:rsidRPr="00677237">
              <w:rPr>
                <w:lang w:eastAsia="zh-CN"/>
              </w:rPr>
              <w:t>6</w:t>
            </w:r>
          </w:p>
        </w:tc>
      </w:tr>
      <w:tr w:rsidR="00901478" w:rsidRPr="00677237" w14:paraId="014CB7C2" w14:textId="77777777" w:rsidTr="00C760C7">
        <w:trPr>
          <w:trHeight w:val="187"/>
          <w:jc w:val="center"/>
        </w:trPr>
        <w:tc>
          <w:tcPr>
            <w:tcW w:w="2336" w:type="dxa"/>
            <w:tcBorders>
              <w:top w:val="nil"/>
              <w:bottom w:val="single" w:sz="4" w:space="0" w:color="auto"/>
            </w:tcBorders>
            <w:shd w:val="clear" w:color="auto" w:fill="auto"/>
          </w:tcPr>
          <w:p w14:paraId="03C5D8EC" w14:textId="77777777" w:rsidR="00901478" w:rsidRPr="00677237" w:rsidRDefault="00901478" w:rsidP="00C760C7">
            <w:pPr>
              <w:pStyle w:val="TAC"/>
              <w:rPr>
                <w:lang w:eastAsia="zh-CN"/>
              </w:rPr>
            </w:pPr>
          </w:p>
        </w:tc>
        <w:tc>
          <w:tcPr>
            <w:tcW w:w="2952" w:type="dxa"/>
          </w:tcPr>
          <w:p w14:paraId="581F8157" w14:textId="77777777" w:rsidR="00901478" w:rsidRPr="00677237" w:rsidRDefault="00901478" w:rsidP="00C760C7">
            <w:pPr>
              <w:pStyle w:val="TAC"/>
              <w:rPr>
                <w:lang w:eastAsia="zh-CN"/>
              </w:rPr>
            </w:pPr>
            <w:r w:rsidRPr="00677237">
              <w:rPr>
                <w:rFonts w:hint="eastAsia"/>
                <w:lang w:eastAsia="zh-CN"/>
              </w:rPr>
              <w:t>n</w:t>
            </w:r>
            <w:r w:rsidRPr="00677237">
              <w:rPr>
                <w:lang w:eastAsia="zh-CN"/>
              </w:rPr>
              <w:t>8</w:t>
            </w:r>
          </w:p>
        </w:tc>
        <w:tc>
          <w:tcPr>
            <w:tcW w:w="2952" w:type="dxa"/>
          </w:tcPr>
          <w:p w14:paraId="4BB1DBDE" w14:textId="77777777" w:rsidR="00901478" w:rsidRPr="00677237" w:rsidRDefault="00901478" w:rsidP="00C760C7">
            <w:pPr>
              <w:pStyle w:val="TAC"/>
              <w:rPr>
                <w:lang w:eastAsia="ja-JP"/>
              </w:rPr>
            </w:pPr>
            <w:r w:rsidRPr="00677237">
              <w:rPr>
                <w:rFonts w:hint="eastAsia"/>
                <w:lang w:eastAsia="zh-CN"/>
              </w:rPr>
              <w:t>0.</w:t>
            </w:r>
            <w:r w:rsidRPr="00677237">
              <w:rPr>
                <w:lang w:eastAsia="zh-CN"/>
              </w:rPr>
              <w:t>3</w:t>
            </w:r>
          </w:p>
        </w:tc>
      </w:tr>
      <w:tr w:rsidR="00901478" w:rsidRPr="00677237" w14:paraId="3DA92A63" w14:textId="77777777" w:rsidTr="00C760C7">
        <w:trPr>
          <w:trHeight w:val="187"/>
          <w:jc w:val="center"/>
        </w:trPr>
        <w:tc>
          <w:tcPr>
            <w:tcW w:w="2336" w:type="dxa"/>
            <w:tcBorders>
              <w:bottom w:val="nil"/>
            </w:tcBorders>
            <w:shd w:val="clear" w:color="auto" w:fill="auto"/>
          </w:tcPr>
          <w:p w14:paraId="7732345C" w14:textId="77777777" w:rsidR="00901478" w:rsidRPr="00677237" w:rsidRDefault="00901478" w:rsidP="00C760C7">
            <w:pPr>
              <w:pStyle w:val="TAC"/>
              <w:rPr>
                <w:lang w:eastAsia="zh-CN"/>
              </w:rPr>
            </w:pPr>
            <w:r w:rsidRPr="00677237">
              <w:rPr>
                <w:lang w:eastAsia="zh-CN"/>
              </w:rPr>
              <w:t>DC_1-3-7_n28</w:t>
            </w:r>
          </w:p>
        </w:tc>
        <w:tc>
          <w:tcPr>
            <w:tcW w:w="2952" w:type="dxa"/>
          </w:tcPr>
          <w:p w14:paraId="5C0FB80A" w14:textId="77777777" w:rsidR="00901478" w:rsidRPr="00677237" w:rsidRDefault="00901478" w:rsidP="00C760C7">
            <w:pPr>
              <w:pStyle w:val="TAC"/>
              <w:rPr>
                <w:lang w:eastAsia="zh-CN"/>
              </w:rPr>
            </w:pPr>
            <w:r w:rsidRPr="00677237">
              <w:rPr>
                <w:lang w:eastAsia="zh-TW"/>
              </w:rPr>
              <w:t>1</w:t>
            </w:r>
          </w:p>
        </w:tc>
        <w:tc>
          <w:tcPr>
            <w:tcW w:w="2952" w:type="dxa"/>
          </w:tcPr>
          <w:p w14:paraId="62143E5C" w14:textId="77777777" w:rsidR="00901478" w:rsidRPr="00677237" w:rsidRDefault="00901478" w:rsidP="00C760C7">
            <w:pPr>
              <w:pStyle w:val="TAC"/>
              <w:rPr>
                <w:lang w:eastAsia="zh-CN"/>
              </w:rPr>
            </w:pPr>
            <w:r w:rsidRPr="00677237">
              <w:rPr>
                <w:rFonts w:eastAsia="Malgun Gothic"/>
                <w:lang w:eastAsia="ko-KR"/>
              </w:rPr>
              <w:t>0.6</w:t>
            </w:r>
          </w:p>
        </w:tc>
      </w:tr>
      <w:tr w:rsidR="00901478" w:rsidRPr="00677237" w14:paraId="7C5591EE" w14:textId="77777777" w:rsidTr="00C760C7">
        <w:trPr>
          <w:trHeight w:val="187"/>
          <w:jc w:val="center"/>
        </w:trPr>
        <w:tc>
          <w:tcPr>
            <w:tcW w:w="2336" w:type="dxa"/>
            <w:tcBorders>
              <w:top w:val="nil"/>
              <w:bottom w:val="nil"/>
            </w:tcBorders>
            <w:shd w:val="clear" w:color="auto" w:fill="auto"/>
          </w:tcPr>
          <w:p w14:paraId="1DCBDF13" w14:textId="77777777" w:rsidR="00901478" w:rsidRPr="00677237" w:rsidRDefault="00901478" w:rsidP="00C760C7">
            <w:pPr>
              <w:pStyle w:val="TAC"/>
              <w:rPr>
                <w:lang w:eastAsia="zh-CN"/>
              </w:rPr>
            </w:pPr>
          </w:p>
        </w:tc>
        <w:tc>
          <w:tcPr>
            <w:tcW w:w="2952" w:type="dxa"/>
          </w:tcPr>
          <w:p w14:paraId="31399DD7" w14:textId="77777777" w:rsidR="00901478" w:rsidRPr="00677237" w:rsidRDefault="00901478" w:rsidP="00C760C7">
            <w:pPr>
              <w:pStyle w:val="TAC"/>
              <w:rPr>
                <w:lang w:eastAsia="zh-CN"/>
              </w:rPr>
            </w:pPr>
            <w:r w:rsidRPr="00677237">
              <w:rPr>
                <w:lang w:eastAsia="zh-TW"/>
              </w:rPr>
              <w:t>3</w:t>
            </w:r>
          </w:p>
        </w:tc>
        <w:tc>
          <w:tcPr>
            <w:tcW w:w="2952" w:type="dxa"/>
          </w:tcPr>
          <w:p w14:paraId="0A6914F4" w14:textId="77777777" w:rsidR="00901478" w:rsidRPr="00677237" w:rsidRDefault="00901478" w:rsidP="00C760C7">
            <w:pPr>
              <w:pStyle w:val="TAC"/>
              <w:rPr>
                <w:lang w:eastAsia="zh-CN"/>
              </w:rPr>
            </w:pPr>
            <w:r w:rsidRPr="00677237">
              <w:rPr>
                <w:rFonts w:eastAsia="Malgun Gothic"/>
                <w:lang w:eastAsia="ko-KR"/>
              </w:rPr>
              <w:t>0.6</w:t>
            </w:r>
          </w:p>
        </w:tc>
      </w:tr>
      <w:tr w:rsidR="00901478" w:rsidRPr="00677237" w14:paraId="4144004A" w14:textId="77777777" w:rsidTr="00C760C7">
        <w:trPr>
          <w:trHeight w:val="187"/>
          <w:jc w:val="center"/>
        </w:trPr>
        <w:tc>
          <w:tcPr>
            <w:tcW w:w="2336" w:type="dxa"/>
            <w:tcBorders>
              <w:top w:val="nil"/>
              <w:bottom w:val="nil"/>
            </w:tcBorders>
            <w:shd w:val="clear" w:color="auto" w:fill="auto"/>
          </w:tcPr>
          <w:p w14:paraId="79CC47A0" w14:textId="77777777" w:rsidR="00901478" w:rsidRPr="00677237" w:rsidRDefault="00901478" w:rsidP="00C760C7">
            <w:pPr>
              <w:pStyle w:val="TAC"/>
              <w:rPr>
                <w:lang w:eastAsia="zh-CN"/>
              </w:rPr>
            </w:pPr>
          </w:p>
        </w:tc>
        <w:tc>
          <w:tcPr>
            <w:tcW w:w="2952" w:type="dxa"/>
          </w:tcPr>
          <w:p w14:paraId="2CE4C22F" w14:textId="77777777" w:rsidR="00901478" w:rsidRPr="00677237" w:rsidRDefault="00901478" w:rsidP="00C760C7">
            <w:pPr>
              <w:pStyle w:val="TAC"/>
              <w:rPr>
                <w:lang w:eastAsia="zh-CN"/>
              </w:rPr>
            </w:pPr>
            <w:r w:rsidRPr="00677237">
              <w:rPr>
                <w:lang w:eastAsia="zh-TW"/>
              </w:rPr>
              <w:t>7</w:t>
            </w:r>
          </w:p>
        </w:tc>
        <w:tc>
          <w:tcPr>
            <w:tcW w:w="2952" w:type="dxa"/>
          </w:tcPr>
          <w:p w14:paraId="5EFA3EB1" w14:textId="77777777" w:rsidR="00901478" w:rsidRPr="00677237" w:rsidRDefault="00901478" w:rsidP="00C760C7">
            <w:pPr>
              <w:pStyle w:val="TAC"/>
              <w:rPr>
                <w:lang w:eastAsia="zh-CN"/>
              </w:rPr>
            </w:pPr>
            <w:r w:rsidRPr="00677237">
              <w:rPr>
                <w:rFonts w:eastAsia="Malgun Gothic"/>
                <w:lang w:eastAsia="ko-KR"/>
              </w:rPr>
              <w:t>0.6</w:t>
            </w:r>
          </w:p>
        </w:tc>
      </w:tr>
      <w:tr w:rsidR="00901478" w:rsidRPr="00677237" w14:paraId="7A2149F1" w14:textId="77777777" w:rsidTr="00C760C7">
        <w:trPr>
          <w:trHeight w:val="187"/>
          <w:jc w:val="center"/>
        </w:trPr>
        <w:tc>
          <w:tcPr>
            <w:tcW w:w="2336" w:type="dxa"/>
            <w:tcBorders>
              <w:top w:val="nil"/>
              <w:bottom w:val="single" w:sz="4" w:space="0" w:color="auto"/>
            </w:tcBorders>
            <w:shd w:val="clear" w:color="auto" w:fill="auto"/>
          </w:tcPr>
          <w:p w14:paraId="68CBF79D" w14:textId="77777777" w:rsidR="00901478" w:rsidRPr="00677237" w:rsidRDefault="00901478" w:rsidP="00C760C7">
            <w:pPr>
              <w:pStyle w:val="TAC"/>
              <w:rPr>
                <w:lang w:eastAsia="zh-CN"/>
              </w:rPr>
            </w:pPr>
          </w:p>
        </w:tc>
        <w:tc>
          <w:tcPr>
            <w:tcW w:w="2952" w:type="dxa"/>
          </w:tcPr>
          <w:p w14:paraId="73E72EFA" w14:textId="77777777" w:rsidR="00901478" w:rsidRPr="00677237" w:rsidRDefault="00901478" w:rsidP="00C760C7">
            <w:pPr>
              <w:pStyle w:val="TAC"/>
              <w:rPr>
                <w:lang w:eastAsia="zh-CN"/>
              </w:rPr>
            </w:pPr>
            <w:r w:rsidRPr="00677237">
              <w:rPr>
                <w:lang w:eastAsia="ja-JP"/>
              </w:rPr>
              <w:t>n</w:t>
            </w:r>
            <w:r w:rsidRPr="00677237">
              <w:rPr>
                <w:lang w:eastAsia="zh-TW"/>
              </w:rPr>
              <w:t>28</w:t>
            </w:r>
          </w:p>
        </w:tc>
        <w:tc>
          <w:tcPr>
            <w:tcW w:w="2952" w:type="dxa"/>
          </w:tcPr>
          <w:p w14:paraId="07023113" w14:textId="77777777" w:rsidR="00901478" w:rsidRPr="00677237" w:rsidRDefault="00901478" w:rsidP="00C760C7">
            <w:pPr>
              <w:pStyle w:val="TAC"/>
              <w:rPr>
                <w:lang w:eastAsia="zh-CN"/>
              </w:rPr>
            </w:pPr>
            <w:r w:rsidRPr="00677237">
              <w:rPr>
                <w:rFonts w:eastAsia="Malgun Gothic"/>
                <w:lang w:eastAsia="ko-KR"/>
              </w:rPr>
              <w:t>0.6</w:t>
            </w:r>
          </w:p>
        </w:tc>
      </w:tr>
      <w:tr w:rsidR="00901478" w:rsidRPr="00677237" w14:paraId="5FB6FFE0" w14:textId="77777777" w:rsidTr="00C760C7">
        <w:trPr>
          <w:trHeight w:val="187"/>
          <w:jc w:val="center"/>
        </w:trPr>
        <w:tc>
          <w:tcPr>
            <w:tcW w:w="2336" w:type="dxa"/>
            <w:tcBorders>
              <w:bottom w:val="nil"/>
            </w:tcBorders>
            <w:shd w:val="clear" w:color="auto" w:fill="auto"/>
          </w:tcPr>
          <w:p w14:paraId="6A1E8A8D" w14:textId="77777777" w:rsidR="00901478" w:rsidRPr="00677237" w:rsidRDefault="00901478" w:rsidP="00C760C7">
            <w:pPr>
              <w:pStyle w:val="TAC"/>
              <w:rPr>
                <w:lang w:eastAsia="zh-CN"/>
              </w:rPr>
            </w:pPr>
            <w:r w:rsidRPr="00677237">
              <w:rPr>
                <w:rFonts w:eastAsia="Malgun Gothic"/>
                <w:lang w:val="fi-FI" w:eastAsia="ko-KR"/>
              </w:rPr>
              <w:t>DC_1-3-7_n40</w:t>
            </w:r>
          </w:p>
        </w:tc>
        <w:tc>
          <w:tcPr>
            <w:tcW w:w="2952" w:type="dxa"/>
          </w:tcPr>
          <w:p w14:paraId="30B6218F" w14:textId="77777777" w:rsidR="00901478" w:rsidRPr="00677237" w:rsidRDefault="00901478" w:rsidP="00C760C7">
            <w:pPr>
              <w:pStyle w:val="TAC"/>
              <w:rPr>
                <w:lang w:eastAsia="ja-JP"/>
              </w:rPr>
            </w:pPr>
            <w:r w:rsidRPr="00677237">
              <w:rPr>
                <w:lang w:eastAsia="fi-FI"/>
              </w:rPr>
              <w:t>1</w:t>
            </w:r>
          </w:p>
        </w:tc>
        <w:tc>
          <w:tcPr>
            <w:tcW w:w="2952" w:type="dxa"/>
          </w:tcPr>
          <w:p w14:paraId="563238B9" w14:textId="77777777" w:rsidR="00901478" w:rsidRPr="00677237" w:rsidRDefault="00901478" w:rsidP="00C760C7">
            <w:pPr>
              <w:pStyle w:val="TAC"/>
              <w:rPr>
                <w:rFonts w:eastAsia="Malgun Gothic"/>
                <w:lang w:eastAsia="ko-KR"/>
              </w:rPr>
            </w:pPr>
            <w:r w:rsidRPr="00677237">
              <w:t>0.6</w:t>
            </w:r>
          </w:p>
        </w:tc>
      </w:tr>
      <w:tr w:rsidR="00901478" w:rsidRPr="00677237" w14:paraId="1765E814" w14:textId="77777777" w:rsidTr="00C760C7">
        <w:trPr>
          <w:trHeight w:val="187"/>
          <w:jc w:val="center"/>
        </w:trPr>
        <w:tc>
          <w:tcPr>
            <w:tcW w:w="2336" w:type="dxa"/>
            <w:tcBorders>
              <w:top w:val="nil"/>
              <w:bottom w:val="nil"/>
            </w:tcBorders>
            <w:shd w:val="clear" w:color="auto" w:fill="auto"/>
          </w:tcPr>
          <w:p w14:paraId="0A831915" w14:textId="77777777" w:rsidR="00901478" w:rsidRPr="00677237" w:rsidRDefault="00901478" w:rsidP="00C760C7">
            <w:pPr>
              <w:pStyle w:val="TAC"/>
              <w:rPr>
                <w:lang w:eastAsia="zh-CN"/>
              </w:rPr>
            </w:pPr>
          </w:p>
        </w:tc>
        <w:tc>
          <w:tcPr>
            <w:tcW w:w="2952" w:type="dxa"/>
          </w:tcPr>
          <w:p w14:paraId="6265F2E6" w14:textId="77777777" w:rsidR="00901478" w:rsidRPr="00677237" w:rsidRDefault="00901478" w:rsidP="00C760C7">
            <w:pPr>
              <w:pStyle w:val="TAC"/>
              <w:rPr>
                <w:lang w:eastAsia="ja-JP"/>
              </w:rPr>
            </w:pPr>
            <w:r w:rsidRPr="00677237">
              <w:rPr>
                <w:lang w:eastAsia="fi-FI"/>
              </w:rPr>
              <w:t>3</w:t>
            </w:r>
          </w:p>
        </w:tc>
        <w:tc>
          <w:tcPr>
            <w:tcW w:w="2952" w:type="dxa"/>
          </w:tcPr>
          <w:p w14:paraId="7C244B33" w14:textId="77777777" w:rsidR="00901478" w:rsidRPr="00677237" w:rsidRDefault="00901478" w:rsidP="00C760C7">
            <w:pPr>
              <w:pStyle w:val="TAC"/>
              <w:rPr>
                <w:rFonts w:eastAsia="Malgun Gothic"/>
                <w:lang w:eastAsia="ko-KR"/>
              </w:rPr>
            </w:pPr>
            <w:r w:rsidRPr="00677237">
              <w:t>0.6</w:t>
            </w:r>
          </w:p>
        </w:tc>
      </w:tr>
      <w:tr w:rsidR="00901478" w:rsidRPr="00677237" w14:paraId="19C0930C" w14:textId="77777777" w:rsidTr="00C760C7">
        <w:trPr>
          <w:trHeight w:val="187"/>
          <w:jc w:val="center"/>
        </w:trPr>
        <w:tc>
          <w:tcPr>
            <w:tcW w:w="2336" w:type="dxa"/>
            <w:tcBorders>
              <w:top w:val="nil"/>
              <w:bottom w:val="nil"/>
            </w:tcBorders>
            <w:shd w:val="clear" w:color="auto" w:fill="auto"/>
          </w:tcPr>
          <w:p w14:paraId="3B85072E" w14:textId="77777777" w:rsidR="00901478" w:rsidRPr="00677237" w:rsidRDefault="00901478" w:rsidP="00C760C7">
            <w:pPr>
              <w:pStyle w:val="TAC"/>
              <w:rPr>
                <w:lang w:eastAsia="zh-CN"/>
              </w:rPr>
            </w:pPr>
          </w:p>
        </w:tc>
        <w:tc>
          <w:tcPr>
            <w:tcW w:w="2952" w:type="dxa"/>
          </w:tcPr>
          <w:p w14:paraId="79714739" w14:textId="77777777" w:rsidR="00901478" w:rsidRPr="00677237" w:rsidRDefault="00901478" w:rsidP="00C760C7">
            <w:pPr>
              <w:pStyle w:val="TAC"/>
              <w:rPr>
                <w:lang w:eastAsia="ja-JP"/>
              </w:rPr>
            </w:pPr>
            <w:r w:rsidRPr="00677237">
              <w:rPr>
                <w:lang w:eastAsia="fi-FI"/>
              </w:rPr>
              <w:t>7</w:t>
            </w:r>
          </w:p>
        </w:tc>
        <w:tc>
          <w:tcPr>
            <w:tcW w:w="2952" w:type="dxa"/>
          </w:tcPr>
          <w:p w14:paraId="09C65BE8" w14:textId="77777777" w:rsidR="00901478" w:rsidRPr="00677237" w:rsidRDefault="00901478" w:rsidP="00C760C7">
            <w:pPr>
              <w:pStyle w:val="TAC"/>
              <w:rPr>
                <w:rFonts w:eastAsia="Malgun Gothic"/>
                <w:lang w:eastAsia="ko-KR"/>
              </w:rPr>
            </w:pPr>
            <w:r w:rsidRPr="00677237">
              <w:t>0.8</w:t>
            </w:r>
          </w:p>
        </w:tc>
      </w:tr>
      <w:tr w:rsidR="00901478" w:rsidRPr="00677237" w14:paraId="45045999" w14:textId="77777777" w:rsidTr="00C760C7">
        <w:trPr>
          <w:trHeight w:val="187"/>
          <w:jc w:val="center"/>
        </w:trPr>
        <w:tc>
          <w:tcPr>
            <w:tcW w:w="2336" w:type="dxa"/>
            <w:tcBorders>
              <w:top w:val="nil"/>
              <w:bottom w:val="single" w:sz="4" w:space="0" w:color="auto"/>
            </w:tcBorders>
            <w:shd w:val="clear" w:color="auto" w:fill="auto"/>
          </w:tcPr>
          <w:p w14:paraId="0BD5FCF1" w14:textId="77777777" w:rsidR="00901478" w:rsidRPr="00677237" w:rsidRDefault="00901478" w:rsidP="00C760C7">
            <w:pPr>
              <w:pStyle w:val="TAC"/>
              <w:rPr>
                <w:lang w:eastAsia="zh-CN"/>
              </w:rPr>
            </w:pPr>
          </w:p>
        </w:tc>
        <w:tc>
          <w:tcPr>
            <w:tcW w:w="2952" w:type="dxa"/>
          </w:tcPr>
          <w:p w14:paraId="2B556B44" w14:textId="77777777" w:rsidR="00901478" w:rsidRPr="00677237" w:rsidRDefault="00901478" w:rsidP="00C760C7">
            <w:pPr>
              <w:pStyle w:val="TAC"/>
              <w:rPr>
                <w:lang w:eastAsia="ja-JP"/>
              </w:rPr>
            </w:pPr>
            <w:r w:rsidRPr="00677237">
              <w:rPr>
                <w:lang w:eastAsia="fi-FI"/>
              </w:rPr>
              <w:t>n40</w:t>
            </w:r>
          </w:p>
        </w:tc>
        <w:tc>
          <w:tcPr>
            <w:tcW w:w="2952" w:type="dxa"/>
          </w:tcPr>
          <w:p w14:paraId="0700CEA6" w14:textId="77777777" w:rsidR="00901478" w:rsidRPr="00677237" w:rsidRDefault="00901478" w:rsidP="00C760C7">
            <w:pPr>
              <w:pStyle w:val="TAC"/>
              <w:rPr>
                <w:rFonts w:eastAsia="Malgun Gothic"/>
                <w:lang w:eastAsia="ko-KR"/>
              </w:rPr>
            </w:pPr>
            <w:r w:rsidRPr="00677237">
              <w:t>0.9</w:t>
            </w:r>
          </w:p>
        </w:tc>
      </w:tr>
      <w:tr w:rsidR="00901478" w:rsidRPr="00677237" w14:paraId="7A99BB69" w14:textId="77777777" w:rsidTr="00C760C7">
        <w:trPr>
          <w:trHeight w:val="187"/>
          <w:jc w:val="center"/>
        </w:trPr>
        <w:tc>
          <w:tcPr>
            <w:tcW w:w="2336" w:type="dxa"/>
            <w:tcBorders>
              <w:bottom w:val="nil"/>
            </w:tcBorders>
            <w:shd w:val="clear" w:color="auto" w:fill="auto"/>
          </w:tcPr>
          <w:p w14:paraId="52EE0B43" w14:textId="77777777" w:rsidR="00901478" w:rsidRPr="00677237" w:rsidRDefault="00901478" w:rsidP="00C760C7">
            <w:pPr>
              <w:pStyle w:val="TAC"/>
              <w:rPr>
                <w:lang w:eastAsia="zh-CN"/>
              </w:rPr>
            </w:pPr>
            <w:r w:rsidRPr="00677237">
              <w:rPr>
                <w:lang w:eastAsia="zh-CN"/>
              </w:rPr>
              <w:t>DC_1-3-7_n78</w:t>
            </w:r>
          </w:p>
          <w:p w14:paraId="1132EA86" w14:textId="77777777" w:rsidR="00901478" w:rsidRPr="00677237" w:rsidRDefault="00901478" w:rsidP="00C760C7">
            <w:pPr>
              <w:pStyle w:val="TAC"/>
              <w:rPr>
                <w:lang w:eastAsia="zh-CN"/>
              </w:rPr>
            </w:pPr>
            <w:r w:rsidRPr="00677237">
              <w:rPr>
                <w:lang w:eastAsia="zh-CN"/>
              </w:rPr>
              <w:t>DC_1-3-7-7_n78</w:t>
            </w:r>
          </w:p>
          <w:p w14:paraId="695BE0B5" w14:textId="77777777" w:rsidR="00901478" w:rsidRPr="00677237" w:rsidRDefault="00901478" w:rsidP="00C760C7">
            <w:pPr>
              <w:pStyle w:val="TAC"/>
            </w:pPr>
            <w:r w:rsidRPr="00677237">
              <w:rPr>
                <w:lang w:eastAsia="zh-CN"/>
              </w:rPr>
              <w:t>DC_1-3_n7-n78</w:t>
            </w:r>
          </w:p>
        </w:tc>
        <w:tc>
          <w:tcPr>
            <w:tcW w:w="2952" w:type="dxa"/>
          </w:tcPr>
          <w:p w14:paraId="04C86B48" w14:textId="77777777" w:rsidR="00901478" w:rsidRPr="00677237" w:rsidRDefault="00901478" w:rsidP="00C760C7">
            <w:pPr>
              <w:pStyle w:val="TAC"/>
              <w:rPr>
                <w:lang w:eastAsia="zh-CN"/>
              </w:rPr>
            </w:pPr>
            <w:r w:rsidRPr="00677237">
              <w:rPr>
                <w:lang w:eastAsia="zh-CN"/>
              </w:rPr>
              <w:t>1</w:t>
            </w:r>
          </w:p>
        </w:tc>
        <w:tc>
          <w:tcPr>
            <w:tcW w:w="2952" w:type="dxa"/>
          </w:tcPr>
          <w:p w14:paraId="17C84F5F" w14:textId="77777777" w:rsidR="00901478" w:rsidRPr="00677237" w:rsidRDefault="00901478" w:rsidP="00C760C7">
            <w:pPr>
              <w:pStyle w:val="TAC"/>
              <w:rPr>
                <w:lang w:eastAsia="zh-CN"/>
              </w:rPr>
            </w:pPr>
            <w:r w:rsidRPr="00677237">
              <w:rPr>
                <w:lang w:eastAsia="zh-CN"/>
              </w:rPr>
              <w:t>0.7</w:t>
            </w:r>
          </w:p>
        </w:tc>
      </w:tr>
      <w:tr w:rsidR="00901478" w:rsidRPr="00677237" w14:paraId="0F4B4C7D" w14:textId="77777777" w:rsidTr="00C760C7">
        <w:trPr>
          <w:trHeight w:val="187"/>
          <w:jc w:val="center"/>
        </w:trPr>
        <w:tc>
          <w:tcPr>
            <w:tcW w:w="2336" w:type="dxa"/>
            <w:tcBorders>
              <w:top w:val="nil"/>
              <w:bottom w:val="nil"/>
            </w:tcBorders>
            <w:shd w:val="clear" w:color="auto" w:fill="auto"/>
          </w:tcPr>
          <w:p w14:paraId="76B7AB6B" w14:textId="77777777" w:rsidR="00901478" w:rsidRPr="00677237" w:rsidRDefault="00901478" w:rsidP="00C760C7">
            <w:pPr>
              <w:pStyle w:val="TAC"/>
            </w:pPr>
          </w:p>
        </w:tc>
        <w:tc>
          <w:tcPr>
            <w:tcW w:w="2952" w:type="dxa"/>
          </w:tcPr>
          <w:p w14:paraId="7F3826DF" w14:textId="77777777" w:rsidR="00901478" w:rsidRPr="00677237" w:rsidRDefault="00901478" w:rsidP="00C760C7">
            <w:pPr>
              <w:pStyle w:val="TAC"/>
              <w:rPr>
                <w:lang w:eastAsia="zh-CN"/>
              </w:rPr>
            </w:pPr>
            <w:r w:rsidRPr="00677237">
              <w:rPr>
                <w:lang w:eastAsia="zh-CN"/>
              </w:rPr>
              <w:t>3</w:t>
            </w:r>
          </w:p>
        </w:tc>
        <w:tc>
          <w:tcPr>
            <w:tcW w:w="2952" w:type="dxa"/>
          </w:tcPr>
          <w:p w14:paraId="283834B8" w14:textId="77777777" w:rsidR="00901478" w:rsidRPr="00677237" w:rsidRDefault="00901478" w:rsidP="00C760C7">
            <w:pPr>
              <w:pStyle w:val="TAC"/>
              <w:rPr>
                <w:lang w:eastAsia="zh-CN"/>
              </w:rPr>
            </w:pPr>
            <w:r w:rsidRPr="00677237">
              <w:rPr>
                <w:lang w:eastAsia="zh-CN"/>
              </w:rPr>
              <w:t>0.7</w:t>
            </w:r>
          </w:p>
        </w:tc>
      </w:tr>
      <w:tr w:rsidR="00901478" w:rsidRPr="00677237" w14:paraId="4C7879E8" w14:textId="77777777" w:rsidTr="00C760C7">
        <w:trPr>
          <w:trHeight w:val="187"/>
          <w:jc w:val="center"/>
        </w:trPr>
        <w:tc>
          <w:tcPr>
            <w:tcW w:w="2336" w:type="dxa"/>
            <w:tcBorders>
              <w:top w:val="nil"/>
              <w:bottom w:val="nil"/>
            </w:tcBorders>
            <w:shd w:val="clear" w:color="auto" w:fill="auto"/>
          </w:tcPr>
          <w:p w14:paraId="56C2227D" w14:textId="77777777" w:rsidR="00901478" w:rsidRPr="00677237" w:rsidRDefault="00901478" w:rsidP="00C760C7">
            <w:pPr>
              <w:pStyle w:val="TAC"/>
            </w:pPr>
          </w:p>
        </w:tc>
        <w:tc>
          <w:tcPr>
            <w:tcW w:w="2952" w:type="dxa"/>
          </w:tcPr>
          <w:p w14:paraId="70B1EF65" w14:textId="77777777" w:rsidR="00901478" w:rsidRPr="00677237" w:rsidRDefault="00901478" w:rsidP="00C760C7">
            <w:pPr>
              <w:pStyle w:val="TAC"/>
              <w:rPr>
                <w:lang w:eastAsia="zh-CN"/>
              </w:rPr>
            </w:pPr>
            <w:r w:rsidRPr="00677237">
              <w:rPr>
                <w:lang w:eastAsia="zh-CN"/>
              </w:rPr>
              <w:t>7 or n7</w:t>
            </w:r>
          </w:p>
        </w:tc>
        <w:tc>
          <w:tcPr>
            <w:tcW w:w="2952" w:type="dxa"/>
          </w:tcPr>
          <w:p w14:paraId="7539FBA9" w14:textId="77777777" w:rsidR="00901478" w:rsidRPr="00677237" w:rsidRDefault="00901478" w:rsidP="00C760C7">
            <w:pPr>
              <w:pStyle w:val="TAC"/>
              <w:rPr>
                <w:lang w:eastAsia="zh-CN"/>
              </w:rPr>
            </w:pPr>
            <w:r w:rsidRPr="00677237">
              <w:rPr>
                <w:lang w:eastAsia="zh-CN"/>
              </w:rPr>
              <w:t>0.7</w:t>
            </w:r>
          </w:p>
        </w:tc>
      </w:tr>
      <w:tr w:rsidR="00901478" w:rsidRPr="00677237" w14:paraId="054D3603" w14:textId="77777777" w:rsidTr="00C760C7">
        <w:trPr>
          <w:trHeight w:val="187"/>
          <w:jc w:val="center"/>
        </w:trPr>
        <w:tc>
          <w:tcPr>
            <w:tcW w:w="2336" w:type="dxa"/>
            <w:tcBorders>
              <w:top w:val="nil"/>
              <w:bottom w:val="single" w:sz="4" w:space="0" w:color="auto"/>
            </w:tcBorders>
            <w:shd w:val="clear" w:color="auto" w:fill="auto"/>
          </w:tcPr>
          <w:p w14:paraId="44E98855" w14:textId="77777777" w:rsidR="00901478" w:rsidRPr="00677237" w:rsidRDefault="00901478" w:rsidP="00C760C7">
            <w:pPr>
              <w:pStyle w:val="TAC"/>
            </w:pPr>
          </w:p>
        </w:tc>
        <w:tc>
          <w:tcPr>
            <w:tcW w:w="2952" w:type="dxa"/>
          </w:tcPr>
          <w:p w14:paraId="4E1FF08E" w14:textId="77777777" w:rsidR="00901478" w:rsidRPr="00677237" w:rsidRDefault="00901478" w:rsidP="00C760C7">
            <w:pPr>
              <w:pStyle w:val="TAC"/>
              <w:rPr>
                <w:lang w:eastAsia="zh-CN"/>
              </w:rPr>
            </w:pPr>
            <w:r w:rsidRPr="00677237">
              <w:rPr>
                <w:lang w:eastAsia="zh-CN"/>
              </w:rPr>
              <w:t>n78</w:t>
            </w:r>
          </w:p>
        </w:tc>
        <w:tc>
          <w:tcPr>
            <w:tcW w:w="2952" w:type="dxa"/>
          </w:tcPr>
          <w:p w14:paraId="3A5C62F5" w14:textId="77777777" w:rsidR="00901478" w:rsidRPr="00677237" w:rsidRDefault="00901478" w:rsidP="00C760C7">
            <w:pPr>
              <w:pStyle w:val="TAC"/>
              <w:rPr>
                <w:lang w:eastAsia="zh-CN"/>
              </w:rPr>
            </w:pPr>
            <w:r w:rsidRPr="00677237">
              <w:rPr>
                <w:lang w:eastAsia="zh-CN"/>
              </w:rPr>
              <w:t>0.8</w:t>
            </w:r>
          </w:p>
        </w:tc>
      </w:tr>
      <w:tr w:rsidR="00901478" w:rsidRPr="00677237" w14:paraId="63344AC3" w14:textId="77777777" w:rsidTr="00C760C7">
        <w:trPr>
          <w:trHeight w:val="187"/>
          <w:jc w:val="center"/>
        </w:trPr>
        <w:tc>
          <w:tcPr>
            <w:tcW w:w="2336" w:type="dxa"/>
            <w:tcBorders>
              <w:bottom w:val="nil"/>
            </w:tcBorders>
            <w:shd w:val="clear" w:color="auto" w:fill="auto"/>
          </w:tcPr>
          <w:p w14:paraId="7E1DBEDE" w14:textId="77777777" w:rsidR="00901478" w:rsidRPr="00677237" w:rsidRDefault="00901478" w:rsidP="00C760C7">
            <w:pPr>
              <w:pStyle w:val="TAC"/>
              <w:rPr>
                <w:lang w:eastAsia="zh-CN"/>
              </w:rPr>
            </w:pPr>
            <w:r w:rsidRPr="00677237">
              <w:rPr>
                <w:lang w:eastAsia="zh-CN"/>
              </w:rPr>
              <w:t>DC_1-3-8_n28</w:t>
            </w:r>
          </w:p>
        </w:tc>
        <w:tc>
          <w:tcPr>
            <w:tcW w:w="2952" w:type="dxa"/>
          </w:tcPr>
          <w:p w14:paraId="56304A2D" w14:textId="77777777" w:rsidR="00901478" w:rsidRPr="00677237" w:rsidRDefault="00901478" w:rsidP="00C760C7">
            <w:pPr>
              <w:pStyle w:val="TAC"/>
              <w:rPr>
                <w:lang w:eastAsia="zh-CN"/>
              </w:rPr>
            </w:pPr>
            <w:r w:rsidRPr="00677237">
              <w:rPr>
                <w:lang w:eastAsia="zh-CN"/>
              </w:rPr>
              <w:t>1</w:t>
            </w:r>
          </w:p>
        </w:tc>
        <w:tc>
          <w:tcPr>
            <w:tcW w:w="2952" w:type="dxa"/>
          </w:tcPr>
          <w:p w14:paraId="159A802F" w14:textId="77777777" w:rsidR="00901478" w:rsidRPr="00677237" w:rsidRDefault="00901478" w:rsidP="00C760C7">
            <w:pPr>
              <w:pStyle w:val="TAC"/>
              <w:rPr>
                <w:lang w:eastAsia="zh-CN"/>
              </w:rPr>
            </w:pPr>
            <w:r w:rsidRPr="00677237">
              <w:rPr>
                <w:lang w:eastAsia="zh-CN"/>
              </w:rPr>
              <w:t>0.3</w:t>
            </w:r>
          </w:p>
        </w:tc>
      </w:tr>
      <w:tr w:rsidR="00901478" w:rsidRPr="00677237" w14:paraId="2BAF3C09" w14:textId="77777777" w:rsidTr="00C760C7">
        <w:trPr>
          <w:trHeight w:val="187"/>
          <w:jc w:val="center"/>
        </w:trPr>
        <w:tc>
          <w:tcPr>
            <w:tcW w:w="2336" w:type="dxa"/>
            <w:tcBorders>
              <w:top w:val="nil"/>
              <w:bottom w:val="nil"/>
            </w:tcBorders>
            <w:shd w:val="clear" w:color="auto" w:fill="auto"/>
          </w:tcPr>
          <w:p w14:paraId="682503D0" w14:textId="77777777" w:rsidR="00901478" w:rsidRPr="00677237" w:rsidRDefault="00901478" w:rsidP="00C760C7">
            <w:pPr>
              <w:pStyle w:val="TAC"/>
              <w:rPr>
                <w:lang w:eastAsia="zh-CN"/>
              </w:rPr>
            </w:pPr>
          </w:p>
        </w:tc>
        <w:tc>
          <w:tcPr>
            <w:tcW w:w="2952" w:type="dxa"/>
          </w:tcPr>
          <w:p w14:paraId="6F102EC2" w14:textId="77777777" w:rsidR="00901478" w:rsidRPr="00677237" w:rsidRDefault="00901478" w:rsidP="00C760C7">
            <w:pPr>
              <w:pStyle w:val="TAC"/>
              <w:rPr>
                <w:lang w:eastAsia="zh-CN"/>
              </w:rPr>
            </w:pPr>
            <w:r w:rsidRPr="00677237">
              <w:rPr>
                <w:lang w:eastAsia="zh-CN"/>
              </w:rPr>
              <w:t>3</w:t>
            </w:r>
          </w:p>
        </w:tc>
        <w:tc>
          <w:tcPr>
            <w:tcW w:w="2952" w:type="dxa"/>
          </w:tcPr>
          <w:p w14:paraId="5ADEAD67" w14:textId="77777777" w:rsidR="00901478" w:rsidRPr="00677237" w:rsidRDefault="00901478" w:rsidP="00C760C7">
            <w:pPr>
              <w:pStyle w:val="TAC"/>
              <w:rPr>
                <w:lang w:eastAsia="zh-CN"/>
              </w:rPr>
            </w:pPr>
            <w:r w:rsidRPr="00677237">
              <w:rPr>
                <w:lang w:eastAsia="zh-CN"/>
              </w:rPr>
              <w:t>0.3</w:t>
            </w:r>
          </w:p>
        </w:tc>
      </w:tr>
      <w:tr w:rsidR="00901478" w:rsidRPr="00677237" w14:paraId="427C1B76" w14:textId="77777777" w:rsidTr="00C760C7">
        <w:trPr>
          <w:trHeight w:val="187"/>
          <w:jc w:val="center"/>
        </w:trPr>
        <w:tc>
          <w:tcPr>
            <w:tcW w:w="2336" w:type="dxa"/>
            <w:tcBorders>
              <w:top w:val="nil"/>
              <w:bottom w:val="nil"/>
            </w:tcBorders>
            <w:shd w:val="clear" w:color="auto" w:fill="auto"/>
          </w:tcPr>
          <w:p w14:paraId="7C9EE328" w14:textId="77777777" w:rsidR="00901478" w:rsidRPr="00677237" w:rsidRDefault="00901478" w:rsidP="00C760C7">
            <w:pPr>
              <w:pStyle w:val="TAC"/>
              <w:rPr>
                <w:lang w:eastAsia="zh-CN"/>
              </w:rPr>
            </w:pPr>
          </w:p>
        </w:tc>
        <w:tc>
          <w:tcPr>
            <w:tcW w:w="2952" w:type="dxa"/>
          </w:tcPr>
          <w:p w14:paraId="767D7714" w14:textId="77777777" w:rsidR="00901478" w:rsidRPr="00677237" w:rsidRDefault="00901478" w:rsidP="00C760C7">
            <w:pPr>
              <w:pStyle w:val="TAC"/>
              <w:rPr>
                <w:lang w:eastAsia="zh-CN"/>
              </w:rPr>
            </w:pPr>
            <w:r w:rsidRPr="00677237">
              <w:rPr>
                <w:lang w:eastAsia="zh-CN"/>
              </w:rPr>
              <w:t>8</w:t>
            </w:r>
          </w:p>
        </w:tc>
        <w:tc>
          <w:tcPr>
            <w:tcW w:w="2952" w:type="dxa"/>
          </w:tcPr>
          <w:p w14:paraId="464E3CB7" w14:textId="77777777" w:rsidR="00901478" w:rsidRPr="00677237" w:rsidRDefault="00901478" w:rsidP="00C760C7">
            <w:pPr>
              <w:pStyle w:val="TAC"/>
              <w:rPr>
                <w:lang w:eastAsia="zh-CN"/>
              </w:rPr>
            </w:pPr>
            <w:r w:rsidRPr="00677237">
              <w:rPr>
                <w:lang w:eastAsia="zh-CN"/>
              </w:rPr>
              <w:t>0.6</w:t>
            </w:r>
          </w:p>
        </w:tc>
      </w:tr>
      <w:tr w:rsidR="00901478" w:rsidRPr="00677237" w14:paraId="1EE4E4D0" w14:textId="77777777" w:rsidTr="00C760C7">
        <w:trPr>
          <w:trHeight w:val="187"/>
          <w:jc w:val="center"/>
        </w:trPr>
        <w:tc>
          <w:tcPr>
            <w:tcW w:w="2336" w:type="dxa"/>
            <w:tcBorders>
              <w:top w:val="nil"/>
              <w:bottom w:val="single" w:sz="4" w:space="0" w:color="auto"/>
            </w:tcBorders>
            <w:shd w:val="clear" w:color="auto" w:fill="auto"/>
          </w:tcPr>
          <w:p w14:paraId="2E3655AF" w14:textId="77777777" w:rsidR="00901478" w:rsidRPr="00677237" w:rsidRDefault="00901478" w:rsidP="00C760C7">
            <w:pPr>
              <w:pStyle w:val="TAC"/>
              <w:rPr>
                <w:lang w:eastAsia="zh-CN"/>
              </w:rPr>
            </w:pPr>
          </w:p>
        </w:tc>
        <w:tc>
          <w:tcPr>
            <w:tcW w:w="2952" w:type="dxa"/>
          </w:tcPr>
          <w:p w14:paraId="7581EFEA" w14:textId="77777777" w:rsidR="00901478" w:rsidRPr="00677237" w:rsidRDefault="00901478" w:rsidP="00C760C7">
            <w:pPr>
              <w:pStyle w:val="TAC"/>
              <w:rPr>
                <w:lang w:eastAsia="zh-CN"/>
              </w:rPr>
            </w:pPr>
            <w:r w:rsidRPr="00677237">
              <w:rPr>
                <w:lang w:eastAsia="zh-CN"/>
              </w:rPr>
              <w:t>n28</w:t>
            </w:r>
          </w:p>
        </w:tc>
        <w:tc>
          <w:tcPr>
            <w:tcW w:w="2952" w:type="dxa"/>
          </w:tcPr>
          <w:p w14:paraId="14DDDFF1" w14:textId="77777777" w:rsidR="00901478" w:rsidRPr="00677237" w:rsidRDefault="00901478" w:rsidP="00C760C7">
            <w:pPr>
              <w:pStyle w:val="TAC"/>
              <w:rPr>
                <w:lang w:eastAsia="zh-CN"/>
              </w:rPr>
            </w:pPr>
            <w:r w:rsidRPr="00677237">
              <w:rPr>
                <w:lang w:eastAsia="zh-CN"/>
              </w:rPr>
              <w:t>0.6</w:t>
            </w:r>
          </w:p>
        </w:tc>
      </w:tr>
      <w:tr w:rsidR="00901478" w:rsidRPr="00677237" w14:paraId="6390AC11" w14:textId="77777777" w:rsidTr="00C760C7">
        <w:trPr>
          <w:trHeight w:val="187"/>
          <w:jc w:val="center"/>
        </w:trPr>
        <w:tc>
          <w:tcPr>
            <w:tcW w:w="2336" w:type="dxa"/>
            <w:tcBorders>
              <w:bottom w:val="nil"/>
            </w:tcBorders>
            <w:shd w:val="clear" w:color="auto" w:fill="auto"/>
          </w:tcPr>
          <w:p w14:paraId="4E2AC53F" w14:textId="77777777" w:rsidR="00901478" w:rsidRPr="00677237" w:rsidRDefault="00901478" w:rsidP="00C760C7">
            <w:pPr>
              <w:pStyle w:val="TAC"/>
            </w:pPr>
            <w:r w:rsidRPr="00677237">
              <w:rPr>
                <w:lang w:eastAsia="zh-CN"/>
              </w:rPr>
              <w:t>DC_1-3-8_n77</w:t>
            </w:r>
          </w:p>
        </w:tc>
        <w:tc>
          <w:tcPr>
            <w:tcW w:w="2952" w:type="dxa"/>
          </w:tcPr>
          <w:p w14:paraId="59DDD8E1" w14:textId="77777777" w:rsidR="00901478" w:rsidRPr="00677237" w:rsidRDefault="00901478" w:rsidP="00C760C7">
            <w:pPr>
              <w:pStyle w:val="TAC"/>
              <w:rPr>
                <w:lang w:eastAsia="zh-CN"/>
              </w:rPr>
            </w:pPr>
            <w:r w:rsidRPr="00677237">
              <w:rPr>
                <w:lang w:eastAsia="zh-CN"/>
              </w:rPr>
              <w:t>1</w:t>
            </w:r>
          </w:p>
        </w:tc>
        <w:tc>
          <w:tcPr>
            <w:tcW w:w="2952" w:type="dxa"/>
          </w:tcPr>
          <w:p w14:paraId="2ED60528" w14:textId="77777777" w:rsidR="00901478" w:rsidRPr="00677237" w:rsidRDefault="00901478" w:rsidP="00C760C7">
            <w:pPr>
              <w:pStyle w:val="TAC"/>
              <w:rPr>
                <w:lang w:eastAsia="zh-CN"/>
              </w:rPr>
            </w:pPr>
            <w:r w:rsidRPr="00677237">
              <w:rPr>
                <w:lang w:eastAsia="zh-CN"/>
              </w:rPr>
              <w:t>0.6</w:t>
            </w:r>
          </w:p>
        </w:tc>
      </w:tr>
      <w:tr w:rsidR="00901478" w:rsidRPr="00677237" w14:paraId="4F92178A" w14:textId="77777777" w:rsidTr="00C760C7">
        <w:trPr>
          <w:trHeight w:val="187"/>
          <w:jc w:val="center"/>
        </w:trPr>
        <w:tc>
          <w:tcPr>
            <w:tcW w:w="2336" w:type="dxa"/>
            <w:tcBorders>
              <w:top w:val="nil"/>
              <w:bottom w:val="nil"/>
            </w:tcBorders>
            <w:shd w:val="clear" w:color="auto" w:fill="auto"/>
          </w:tcPr>
          <w:p w14:paraId="4025EE87" w14:textId="77777777" w:rsidR="00901478" w:rsidRPr="00677237" w:rsidRDefault="00901478" w:rsidP="00C760C7">
            <w:pPr>
              <w:pStyle w:val="TAC"/>
            </w:pPr>
          </w:p>
        </w:tc>
        <w:tc>
          <w:tcPr>
            <w:tcW w:w="2952" w:type="dxa"/>
          </w:tcPr>
          <w:p w14:paraId="0A3C8F88" w14:textId="77777777" w:rsidR="00901478" w:rsidRPr="00677237" w:rsidRDefault="00901478" w:rsidP="00C760C7">
            <w:pPr>
              <w:pStyle w:val="TAC"/>
              <w:rPr>
                <w:lang w:eastAsia="zh-CN"/>
              </w:rPr>
            </w:pPr>
            <w:r w:rsidRPr="00677237">
              <w:rPr>
                <w:lang w:eastAsia="zh-CN"/>
              </w:rPr>
              <w:t>3</w:t>
            </w:r>
          </w:p>
        </w:tc>
        <w:tc>
          <w:tcPr>
            <w:tcW w:w="2952" w:type="dxa"/>
          </w:tcPr>
          <w:p w14:paraId="505B09C1" w14:textId="77777777" w:rsidR="00901478" w:rsidRPr="00677237" w:rsidRDefault="00901478" w:rsidP="00C760C7">
            <w:pPr>
              <w:pStyle w:val="TAC"/>
              <w:rPr>
                <w:lang w:eastAsia="zh-CN"/>
              </w:rPr>
            </w:pPr>
            <w:r w:rsidRPr="00677237">
              <w:rPr>
                <w:lang w:eastAsia="zh-CN"/>
              </w:rPr>
              <w:t>0.6</w:t>
            </w:r>
          </w:p>
        </w:tc>
      </w:tr>
      <w:tr w:rsidR="00901478" w:rsidRPr="00677237" w14:paraId="6B04C1E4" w14:textId="77777777" w:rsidTr="00C760C7">
        <w:trPr>
          <w:trHeight w:val="187"/>
          <w:jc w:val="center"/>
        </w:trPr>
        <w:tc>
          <w:tcPr>
            <w:tcW w:w="2336" w:type="dxa"/>
            <w:tcBorders>
              <w:top w:val="nil"/>
              <w:bottom w:val="nil"/>
            </w:tcBorders>
            <w:shd w:val="clear" w:color="auto" w:fill="auto"/>
          </w:tcPr>
          <w:p w14:paraId="329DEE96" w14:textId="77777777" w:rsidR="00901478" w:rsidRPr="00677237" w:rsidRDefault="00901478" w:rsidP="00C760C7">
            <w:pPr>
              <w:pStyle w:val="TAC"/>
            </w:pPr>
          </w:p>
        </w:tc>
        <w:tc>
          <w:tcPr>
            <w:tcW w:w="2952" w:type="dxa"/>
          </w:tcPr>
          <w:p w14:paraId="6FD6C815" w14:textId="77777777" w:rsidR="00901478" w:rsidRPr="00677237" w:rsidRDefault="00901478" w:rsidP="00C760C7">
            <w:pPr>
              <w:pStyle w:val="TAC"/>
              <w:rPr>
                <w:lang w:eastAsia="zh-CN"/>
              </w:rPr>
            </w:pPr>
            <w:r w:rsidRPr="00677237">
              <w:rPr>
                <w:lang w:eastAsia="zh-CN"/>
              </w:rPr>
              <w:t>8</w:t>
            </w:r>
          </w:p>
        </w:tc>
        <w:tc>
          <w:tcPr>
            <w:tcW w:w="2952" w:type="dxa"/>
          </w:tcPr>
          <w:p w14:paraId="1DC6B46F" w14:textId="77777777" w:rsidR="00901478" w:rsidRPr="00677237" w:rsidRDefault="00901478" w:rsidP="00C760C7">
            <w:pPr>
              <w:pStyle w:val="TAC"/>
              <w:rPr>
                <w:lang w:eastAsia="zh-CN"/>
              </w:rPr>
            </w:pPr>
            <w:r w:rsidRPr="00677237">
              <w:rPr>
                <w:lang w:eastAsia="zh-CN"/>
              </w:rPr>
              <w:t>0.6</w:t>
            </w:r>
          </w:p>
        </w:tc>
      </w:tr>
      <w:tr w:rsidR="00901478" w:rsidRPr="00677237" w14:paraId="667929B2" w14:textId="77777777" w:rsidTr="00C760C7">
        <w:trPr>
          <w:trHeight w:val="187"/>
          <w:jc w:val="center"/>
        </w:trPr>
        <w:tc>
          <w:tcPr>
            <w:tcW w:w="2336" w:type="dxa"/>
            <w:tcBorders>
              <w:top w:val="nil"/>
              <w:bottom w:val="single" w:sz="4" w:space="0" w:color="auto"/>
            </w:tcBorders>
            <w:shd w:val="clear" w:color="auto" w:fill="auto"/>
          </w:tcPr>
          <w:p w14:paraId="308F312E" w14:textId="77777777" w:rsidR="00901478" w:rsidRPr="00677237" w:rsidRDefault="00901478" w:rsidP="00C760C7">
            <w:pPr>
              <w:pStyle w:val="TAC"/>
            </w:pPr>
          </w:p>
        </w:tc>
        <w:tc>
          <w:tcPr>
            <w:tcW w:w="2952" w:type="dxa"/>
          </w:tcPr>
          <w:p w14:paraId="005E742D" w14:textId="77777777" w:rsidR="00901478" w:rsidRPr="00677237" w:rsidRDefault="00901478" w:rsidP="00C760C7">
            <w:pPr>
              <w:pStyle w:val="TAC"/>
              <w:rPr>
                <w:lang w:eastAsia="zh-CN"/>
              </w:rPr>
            </w:pPr>
            <w:r w:rsidRPr="00677237">
              <w:rPr>
                <w:lang w:eastAsia="zh-CN"/>
              </w:rPr>
              <w:t>n77</w:t>
            </w:r>
          </w:p>
        </w:tc>
        <w:tc>
          <w:tcPr>
            <w:tcW w:w="2952" w:type="dxa"/>
          </w:tcPr>
          <w:p w14:paraId="429B9A3F" w14:textId="77777777" w:rsidR="00901478" w:rsidRPr="00677237" w:rsidRDefault="00901478" w:rsidP="00C760C7">
            <w:pPr>
              <w:pStyle w:val="TAC"/>
              <w:rPr>
                <w:lang w:eastAsia="zh-CN"/>
              </w:rPr>
            </w:pPr>
            <w:r w:rsidRPr="00677237">
              <w:rPr>
                <w:lang w:eastAsia="zh-CN"/>
              </w:rPr>
              <w:t>0.8</w:t>
            </w:r>
          </w:p>
        </w:tc>
      </w:tr>
      <w:tr w:rsidR="00901478" w:rsidRPr="00677237" w14:paraId="5AA42FC1" w14:textId="77777777" w:rsidTr="00C760C7">
        <w:trPr>
          <w:trHeight w:val="187"/>
          <w:jc w:val="center"/>
        </w:trPr>
        <w:tc>
          <w:tcPr>
            <w:tcW w:w="2336" w:type="dxa"/>
            <w:tcBorders>
              <w:bottom w:val="nil"/>
            </w:tcBorders>
            <w:shd w:val="clear" w:color="auto" w:fill="auto"/>
          </w:tcPr>
          <w:p w14:paraId="51416C7A" w14:textId="77777777" w:rsidR="00901478" w:rsidRPr="00677237" w:rsidRDefault="00901478" w:rsidP="00C760C7">
            <w:pPr>
              <w:pStyle w:val="TAC"/>
            </w:pPr>
            <w:r w:rsidRPr="00677237">
              <w:rPr>
                <w:lang w:eastAsia="zh-CN"/>
              </w:rPr>
              <w:t>DC_1-3-8_n78</w:t>
            </w:r>
          </w:p>
        </w:tc>
        <w:tc>
          <w:tcPr>
            <w:tcW w:w="2952" w:type="dxa"/>
          </w:tcPr>
          <w:p w14:paraId="55EB63DA" w14:textId="77777777" w:rsidR="00901478" w:rsidRPr="00677237" w:rsidRDefault="00901478" w:rsidP="00C760C7">
            <w:pPr>
              <w:pStyle w:val="TAC"/>
              <w:rPr>
                <w:lang w:eastAsia="zh-CN"/>
              </w:rPr>
            </w:pPr>
            <w:r w:rsidRPr="00677237">
              <w:rPr>
                <w:lang w:eastAsia="zh-CN"/>
              </w:rPr>
              <w:t>1</w:t>
            </w:r>
          </w:p>
        </w:tc>
        <w:tc>
          <w:tcPr>
            <w:tcW w:w="2952" w:type="dxa"/>
          </w:tcPr>
          <w:p w14:paraId="426292BD" w14:textId="77777777" w:rsidR="00901478" w:rsidRPr="00677237" w:rsidRDefault="00901478" w:rsidP="00C760C7">
            <w:pPr>
              <w:pStyle w:val="TAC"/>
              <w:rPr>
                <w:lang w:eastAsia="zh-CN"/>
              </w:rPr>
            </w:pPr>
            <w:r w:rsidRPr="00677237">
              <w:rPr>
                <w:lang w:eastAsia="zh-CN"/>
              </w:rPr>
              <w:t>0.6</w:t>
            </w:r>
          </w:p>
        </w:tc>
      </w:tr>
      <w:tr w:rsidR="00901478" w:rsidRPr="00677237" w14:paraId="6DC695FC" w14:textId="77777777" w:rsidTr="00C760C7">
        <w:trPr>
          <w:trHeight w:val="187"/>
          <w:jc w:val="center"/>
        </w:trPr>
        <w:tc>
          <w:tcPr>
            <w:tcW w:w="2336" w:type="dxa"/>
            <w:tcBorders>
              <w:top w:val="nil"/>
              <w:bottom w:val="nil"/>
            </w:tcBorders>
            <w:shd w:val="clear" w:color="auto" w:fill="auto"/>
          </w:tcPr>
          <w:p w14:paraId="67C8E9CF" w14:textId="77777777" w:rsidR="00901478" w:rsidRPr="00677237" w:rsidRDefault="00901478" w:rsidP="00C760C7">
            <w:pPr>
              <w:pStyle w:val="TAC"/>
            </w:pPr>
          </w:p>
        </w:tc>
        <w:tc>
          <w:tcPr>
            <w:tcW w:w="2952" w:type="dxa"/>
          </w:tcPr>
          <w:p w14:paraId="21BE9D37" w14:textId="77777777" w:rsidR="00901478" w:rsidRPr="00677237" w:rsidRDefault="00901478" w:rsidP="00C760C7">
            <w:pPr>
              <w:pStyle w:val="TAC"/>
              <w:rPr>
                <w:lang w:eastAsia="zh-CN"/>
              </w:rPr>
            </w:pPr>
            <w:r w:rsidRPr="00677237">
              <w:rPr>
                <w:lang w:eastAsia="zh-CN"/>
              </w:rPr>
              <w:t>3</w:t>
            </w:r>
          </w:p>
        </w:tc>
        <w:tc>
          <w:tcPr>
            <w:tcW w:w="2952" w:type="dxa"/>
          </w:tcPr>
          <w:p w14:paraId="28A219DA" w14:textId="77777777" w:rsidR="00901478" w:rsidRPr="00677237" w:rsidRDefault="00901478" w:rsidP="00C760C7">
            <w:pPr>
              <w:pStyle w:val="TAC"/>
              <w:rPr>
                <w:lang w:eastAsia="zh-CN"/>
              </w:rPr>
            </w:pPr>
            <w:r w:rsidRPr="00677237">
              <w:rPr>
                <w:lang w:eastAsia="zh-CN"/>
              </w:rPr>
              <w:t>0.6</w:t>
            </w:r>
          </w:p>
        </w:tc>
      </w:tr>
      <w:tr w:rsidR="00901478" w:rsidRPr="00677237" w14:paraId="5F272110" w14:textId="77777777" w:rsidTr="00C760C7">
        <w:trPr>
          <w:trHeight w:val="187"/>
          <w:jc w:val="center"/>
        </w:trPr>
        <w:tc>
          <w:tcPr>
            <w:tcW w:w="2336" w:type="dxa"/>
            <w:tcBorders>
              <w:top w:val="nil"/>
              <w:bottom w:val="nil"/>
            </w:tcBorders>
            <w:shd w:val="clear" w:color="auto" w:fill="auto"/>
          </w:tcPr>
          <w:p w14:paraId="7674E3EC" w14:textId="77777777" w:rsidR="00901478" w:rsidRPr="00677237" w:rsidRDefault="00901478" w:rsidP="00C760C7">
            <w:pPr>
              <w:pStyle w:val="TAC"/>
            </w:pPr>
          </w:p>
        </w:tc>
        <w:tc>
          <w:tcPr>
            <w:tcW w:w="2952" w:type="dxa"/>
          </w:tcPr>
          <w:p w14:paraId="7D58CCD7" w14:textId="77777777" w:rsidR="00901478" w:rsidRPr="00677237" w:rsidRDefault="00901478" w:rsidP="00C760C7">
            <w:pPr>
              <w:pStyle w:val="TAC"/>
              <w:rPr>
                <w:lang w:eastAsia="zh-CN"/>
              </w:rPr>
            </w:pPr>
            <w:r w:rsidRPr="00677237">
              <w:rPr>
                <w:lang w:eastAsia="zh-CN"/>
              </w:rPr>
              <w:t>8</w:t>
            </w:r>
          </w:p>
        </w:tc>
        <w:tc>
          <w:tcPr>
            <w:tcW w:w="2952" w:type="dxa"/>
          </w:tcPr>
          <w:p w14:paraId="52B75AE7" w14:textId="77777777" w:rsidR="00901478" w:rsidRPr="00677237" w:rsidRDefault="00901478" w:rsidP="00C760C7">
            <w:pPr>
              <w:pStyle w:val="TAC"/>
              <w:rPr>
                <w:lang w:eastAsia="zh-CN"/>
              </w:rPr>
            </w:pPr>
            <w:r w:rsidRPr="00677237">
              <w:rPr>
                <w:lang w:eastAsia="zh-CN"/>
              </w:rPr>
              <w:t>0.6</w:t>
            </w:r>
          </w:p>
        </w:tc>
      </w:tr>
      <w:tr w:rsidR="00901478" w:rsidRPr="00677237" w14:paraId="597BBD39" w14:textId="77777777" w:rsidTr="00C760C7">
        <w:trPr>
          <w:trHeight w:val="187"/>
          <w:jc w:val="center"/>
        </w:trPr>
        <w:tc>
          <w:tcPr>
            <w:tcW w:w="2336" w:type="dxa"/>
            <w:tcBorders>
              <w:top w:val="nil"/>
              <w:bottom w:val="single" w:sz="4" w:space="0" w:color="auto"/>
            </w:tcBorders>
            <w:shd w:val="clear" w:color="auto" w:fill="auto"/>
          </w:tcPr>
          <w:p w14:paraId="7B2C5826" w14:textId="77777777" w:rsidR="00901478" w:rsidRPr="00677237" w:rsidRDefault="00901478" w:rsidP="00C760C7">
            <w:pPr>
              <w:pStyle w:val="TAC"/>
            </w:pPr>
          </w:p>
        </w:tc>
        <w:tc>
          <w:tcPr>
            <w:tcW w:w="2952" w:type="dxa"/>
          </w:tcPr>
          <w:p w14:paraId="6F3E94E0" w14:textId="77777777" w:rsidR="00901478" w:rsidRPr="00677237" w:rsidRDefault="00901478" w:rsidP="00C760C7">
            <w:pPr>
              <w:pStyle w:val="TAC"/>
              <w:rPr>
                <w:lang w:eastAsia="zh-CN"/>
              </w:rPr>
            </w:pPr>
            <w:r w:rsidRPr="00677237">
              <w:rPr>
                <w:lang w:eastAsia="zh-CN"/>
              </w:rPr>
              <w:t>n78</w:t>
            </w:r>
          </w:p>
        </w:tc>
        <w:tc>
          <w:tcPr>
            <w:tcW w:w="2952" w:type="dxa"/>
          </w:tcPr>
          <w:p w14:paraId="4EE244F1" w14:textId="77777777" w:rsidR="00901478" w:rsidRPr="00677237" w:rsidRDefault="00901478" w:rsidP="00C760C7">
            <w:pPr>
              <w:pStyle w:val="TAC"/>
              <w:rPr>
                <w:lang w:eastAsia="zh-CN"/>
              </w:rPr>
            </w:pPr>
            <w:r w:rsidRPr="00677237">
              <w:rPr>
                <w:lang w:eastAsia="zh-CN"/>
              </w:rPr>
              <w:t>0.8</w:t>
            </w:r>
          </w:p>
        </w:tc>
      </w:tr>
      <w:tr w:rsidR="00901478" w:rsidRPr="00677237" w14:paraId="184B9108" w14:textId="77777777" w:rsidTr="00C760C7">
        <w:trPr>
          <w:trHeight w:val="187"/>
          <w:jc w:val="center"/>
        </w:trPr>
        <w:tc>
          <w:tcPr>
            <w:tcW w:w="2336" w:type="dxa"/>
            <w:tcBorders>
              <w:bottom w:val="nil"/>
            </w:tcBorders>
            <w:shd w:val="clear" w:color="auto" w:fill="auto"/>
          </w:tcPr>
          <w:p w14:paraId="7B170E38" w14:textId="77777777" w:rsidR="00901478" w:rsidRPr="00677237" w:rsidRDefault="00901478" w:rsidP="00C760C7">
            <w:pPr>
              <w:pStyle w:val="TAC"/>
            </w:pPr>
            <w:r w:rsidRPr="00677237">
              <w:rPr>
                <w:lang w:eastAsia="zh-CN"/>
              </w:rPr>
              <w:t>DC_1-3-8_n79</w:t>
            </w:r>
          </w:p>
        </w:tc>
        <w:tc>
          <w:tcPr>
            <w:tcW w:w="2952" w:type="dxa"/>
          </w:tcPr>
          <w:p w14:paraId="3E89645E" w14:textId="77777777" w:rsidR="00901478" w:rsidRPr="00677237" w:rsidRDefault="00901478" w:rsidP="00C760C7">
            <w:pPr>
              <w:pStyle w:val="TAC"/>
              <w:rPr>
                <w:lang w:eastAsia="zh-CN"/>
              </w:rPr>
            </w:pPr>
            <w:r w:rsidRPr="00677237">
              <w:rPr>
                <w:lang w:eastAsia="zh-CN"/>
              </w:rPr>
              <w:t>1</w:t>
            </w:r>
          </w:p>
        </w:tc>
        <w:tc>
          <w:tcPr>
            <w:tcW w:w="2952" w:type="dxa"/>
          </w:tcPr>
          <w:p w14:paraId="37DC44E3" w14:textId="77777777" w:rsidR="00901478" w:rsidRPr="00677237" w:rsidRDefault="00901478" w:rsidP="00C760C7">
            <w:pPr>
              <w:pStyle w:val="TAC"/>
              <w:rPr>
                <w:lang w:eastAsia="zh-CN"/>
              </w:rPr>
            </w:pPr>
            <w:r w:rsidRPr="00677237">
              <w:rPr>
                <w:lang w:eastAsia="zh-CN"/>
              </w:rPr>
              <w:t>0.3</w:t>
            </w:r>
          </w:p>
        </w:tc>
      </w:tr>
      <w:tr w:rsidR="00901478" w:rsidRPr="00677237" w14:paraId="2DF5D51B" w14:textId="77777777" w:rsidTr="00C760C7">
        <w:trPr>
          <w:trHeight w:val="187"/>
          <w:jc w:val="center"/>
        </w:trPr>
        <w:tc>
          <w:tcPr>
            <w:tcW w:w="2336" w:type="dxa"/>
            <w:tcBorders>
              <w:top w:val="nil"/>
              <w:bottom w:val="nil"/>
            </w:tcBorders>
            <w:shd w:val="clear" w:color="auto" w:fill="auto"/>
          </w:tcPr>
          <w:p w14:paraId="2607AE35" w14:textId="77777777" w:rsidR="00901478" w:rsidRPr="00677237" w:rsidRDefault="00901478" w:rsidP="00C760C7">
            <w:pPr>
              <w:pStyle w:val="TAC"/>
            </w:pPr>
          </w:p>
        </w:tc>
        <w:tc>
          <w:tcPr>
            <w:tcW w:w="2952" w:type="dxa"/>
          </w:tcPr>
          <w:p w14:paraId="0FB2F9FA" w14:textId="77777777" w:rsidR="00901478" w:rsidRPr="00677237" w:rsidRDefault="00901478" w:rsidP="00C760C7">
            <w:pPr>
              <w:pStyle w:val="TAC"/>
              <w:rPr>
                <w:lang w:eastAsia="zh-CN"/>
              </w:rPr>
            </w:pPr>
            <w:r w:rsidRPr="00677237">
              <w:rPr>
                <w:lang w:eastAsia="zh-CN"/>
              </w:rPr>
              <w:t>3</w:t>
            </w:r>
          </w:p>
        </w:tc>
        <w:tc>
          <w:tcPr>
            <w:tcW w:w="2952" w:type="dxa"/>
          </w:tcPr>
          <w:p w14:paraId="602CB3AD" w14:textId="77777777" w:rsidR="00901478" w:rsidRPr="00677237" w:rsidRDefault="00901478" w:rsidP="00C760C7">
            <w:pPr>
              <w:pStyle w:val="TAC"/>
              <w:rPr>
                <w:lang w:eastAsia="zh-CN"/>
              </w:rPr>
            </w:pPr>
            <w:r w:rsidRPr="00677237">
              <w:rPr>
                <w:lang w:eastAsia="zh-CN"/>
              </w:rPr>
              <w:t>0.3</w:t>
            </w:r>
          </w:p>
        </w:tc>
      </w:tr>
      <w:tr w:rsidR="00901478" w:rsidRPr="00677237" w14:paraId="29F654FE" w14:textId="77777777" w:rsidTr="00C760C7">
        <w:trPr>
          <w:trHeight w:val="187"/>
          <w:jc w:val="center"/>
        </w:trPr>
        <w:tc>
          <w:tcPr>
            <w:tcW w:w="2336" w:type="dxa"/>
            <w:tcBorders>
              <w:top w:val="nil"/>
              <w:bottom w:val="single" w:sz="4" w:space="0" w:color="auto"/>
            </w:tcBorders>
            <w:shd w:val="clear" w:color="auto" w:fill="auto"/>
          </w:tcPr>
          <w:p w14:paraId="4AFD3DCE" w14:textId="77777777" w:rsidR="00901478" w:rsidRPr="00677237" w:rsidRDefault="00901478" w:rsidP="00C760C7">
            <w:pPr>
              <w:pStyle w:val="TAC"/>
            </w:pPr>
          </w:p>
        </w:tc>
        <w:tc>
          <w:tcPr>
            <w:tcW w:w="2952" w:type="dxa"/>
          </w:tcPr>
          <w:p w14:paraId="7038EF3C" w14:textId="77777777" w:rsidR="00901478" w:rsidRPr="00677237" w:rsidRDefault="00901478" w:rsidP="00C760C7">
            <w:pPr>
              <w:pStyle w:val="TAC"/>
              <w:rPr>
                <w:lang w:eastAsia="zh-CN"/>
              </w:rPr>
            </w:pPr>
            <w:r w:rsidRPr="00677237">
              <w:rPr>
                <w:lang w:eastAsia="zh-CN"/>
              </w:rPr>
              <w:t>8</w:t>
            </w:r>
          </w:p>
        </w:tc>
        <w:tc>
          <w:tcPr>
            <w:tcW w:w="2952" w:type="dxa"/>
          </w:tcPr>
          <w:p w14:paraId="533EC41C" w14:textId="77777777" w:rsidR="00901478" w:rsidRPr="00677237" w:rsidRDefault="00901478" w:rsidP="00C760C7">
            <w:pPr>
              <w:pStyle w:val="TAC"/>
              <w:rPr>
                <w:lang w:eastAsia="zh-CN"/>
              </w:rPr>
            </w:pPr>
            <w:r w:rsidRPr="00677237">
              <w:rPr>
                <w:lang w:eastAsia="zh-CN"/>
              </w:rPr>
              <w:t>0.3</w:t>
            </w:r>
          </w:p>
        </w:tc>
      </w:tr>
      <w:tr w:rsidR="00901478" w:rsidRPr="00677237" w14:paraId="7FEB5576" w14:textId="77777777" w:rsidTr="00C760C7">
        <w:trPr>
          <w:trHeight w:val="187"/>
          <w:jc w:val="center"/>
        </w:trPr>
        <w:tc>
          <w:tcPr>
            <w:tcW w:w="2336" w:type="dxa"/>
            <w:tcBorders>
              <w:bottom w:val="nil"/>
            </w:tcBorders>
            <w:shd w:val="clear" w:color="auto" w:fill="auto"/>
          </w:tcPr>
          <w:p w14:paraId="6A27608C" w14:textId="77777777" w:rsidR="00901478" w:rsidRPr="00677237" w:rsidRDefault="00901478" w:rsidP="00C760C7">
            <w:pPr>
              <w:pStyle w:val="TAC"/>
            </w:pPr>
            <w:r w:rsidRPr="00677237">
              <w:rPr>
                <w:lang w:eastAsia="zh-CN"/>
              </w:rPr>
              <w:t>DC_1-3-28_n5</w:t>
            </w:r>
          </w:p>
        </w:tc>
        <w:tc>
          <w:tcPr>
            <w:tcW w:w="2952" w:type="dxa"/>
          </w:tcPr>
          <w:p w14:paraId="03AFD79E" w14:textId="77777777" w:rsidR="00901478" w:rsidRPr="00677237" w:rsidRDefault="00901478" w:rsidP="00C760C7">
            <w:pPr>
              <w:pStyle w:val="TAC"/>
              <w:rPr>
                <w:lang w:eastAsia="zh-CN"/>
              </w:rPr>
            </w:pPr>
            <w:r w:rsidRPr="00677237">
              <w:rPr>
                <w:lang w:eastAsia="zh-CN"/>
              </w:rPr>
              <w:t>1</w:t>
            </w:r>
          </w:p>
        </w:tc>
        <w:tc>
          <w:tcPr>
            <w:tcW w:w="2952" w:type="dxa"/>
          </w:tcPr>
          <w:p w14:paraId="0BEF8C70" w14:textId="77777777" w:rsidR="00901478" w:rsidRPr="00677237" w:rsidRDefault="00901478" w:rsidP="00C760C7">
            <w:pPr>
              <w:pStyle w:val="TAC"/>
              <w:rPr>
                <w:lang w:eastAsia="zh-CN"/>
              </w:rPr>
            </w:pPr>
            <w:r w:rsidRPr="00677237">
              <w:rPr>
                <w:lang w:eastAsia="ja-JP"/>
              </w:rPr>
              <w:t>0.3</w:t>
            </w:r>
          </w:p>
        </w:tc>
      </w:tr>
      <w:tr w:rsidR="00901478" w:rsidRPr="00677237" w14:paraId="381ED07D" w14:textId="77777777" w:rsidTr="00C760C7">
        <w:trPr>
          <w:trHeight w:val="187"/>
          <w:jc w:val="center"/>
        </w:trPr>
        <w:tc>
          <w:tcPr>
            <w:tcW w:w="2336" w:type="dxa"/>
            <w:tcBorders>
              <w:top w:val="nil"/>
              <w:bottom w:val="nil"/>
            </w:tcBorders>
            <w:shd w:val="clear" w:color="auto" w:fill="auto"/>
          </w:tcPr>
          <w:p w14:paraId="023A9997" w14:textId="77777777" w:rsidR="00901478" w:rsidRPr="00677237" w:rsidRDefault="00901478" w:rsidP="00C760C7">
            <w:pPr>
              <w:pStyle w:val="TAC"/>
            </w:pPr>
          </w:p>
        </w:tc>
        <w:tc>
          <w:tcPr>
            <w:tcW w:w="2952" w:type="dxa"/>
          </w:tcPr>
          <w:p w14:paraId="1D22E3F0" w14:textId="77777777" w:rsidR="00901478" w:rsidRPr="00677237" w:rsidRDefault="00901478" w:rsidP="00C760C7">
            <w:pPr>
              <w:pStyle w:val="TAC"/>
              <w:rPr>
                <w:lang w:eastAsia="zh-CN"/>
              </w:rPr>
            </w:pPr>
            <w:r w:rsidRPr="00677237">
              <w:rPr>
                <w:lang w:eastAsia="zh-CN"/>
              </w:rPr>
              <w:t>3</w:t>
            </w:r>
          </w:p>
        </w:tc>
        <w:tc>
          <w:tcPr>
            <w:tcW w:w="2952" w:type="dxa"/>
          </w:tcPr>
          <w:p w14:paraId="5E8F3CDD" w14:textId="77777777" w:rsidR="00901478" w:rsidRPr="00677237" w:rsidRDefault="00901478" w:rsidP="00C760C7">
            <w:pPr>
              <w:pStyle w:val="TAC"/>
              <w:rPr>
                <w:lang w:eastAsia="zh-CN"/>
              </w:rPr>
            </w:pPr>
            <w:r w:rsidRPr="00677237">
              <w:rPr>
                <w:lang w:eastAsia="ja-JP"/>
              </w:rPr>
              <w:t>0.3</w:t>
            </w:r>
          </w:p>
        </w:tc>
      </w:tr>
      <w:tr w:rsidR="00901478" w:rsidRPr="00677237" w14:paraId="2C061CB5" w14:textId="77777777" w:rsidTr="00C760C7">
        <w:trPr>
          <w:trHeight w:val="187"/>
          <w:jc w:val="center"/>
        </w:trPr>
        <w:tc>
          <w:tcPr>
            <w:tcW w:w="2336" w:type="dxa"/>
            <w:tcBorders>
              <w:top w:val="nil"/>
              <w:bottom w:val="nil"/>
            </w:tcBorders>
            <w:shd w:val="clear" w:color="auto" w:fill="auto"/>
          </w:tcPr>
          <w:p w14:paraId="11311BF6" w14:textId="77777777" w:rsidR="00901478" w:rsidRPr="00677237" w:rsidRDefault="00901478" w:rsidP="00C760C7">
            <w:pPr>
              <w:pStyle w:val="TAC"/>
            </w:pPr>
          </w:p>
        </w:tc>
        <w:tc>
          <w:tcPr>
            <w:tcW w:w="2952" w:type="dxa"/>
          </w:tcPr>
          <w:p w14:paraId="240A69F6" w14:textId="77777777" w:rsidR="00901478" w:rsidRPr="00677237" w:rsidRDefault="00901478" w:rsidP="00C760C7">
            <w:pPr>
              <w:pStyle w:val="TAC"/>
              <w:rPr>
                <w:lang w:eastAsia="zh-CN"/>
              </w:rPr>
            </w:pPr>
            <w:r w:rsidRPr="00677237">
              <w:rPr>
                <w:lang w:eastAsia="zh-CN"/>
              </w:rPr>
              <w:t>28</w:t>
            </w:r>
          </w:p>
        </w:tc>
        <w:tc>
          <w:tcPr>
            <w:tcW w:w="2952" w:type="dxa"/>
          </w:tcPr>
          <w:p w14:paraId="3E8FC1AF" w14:textId="77777777" w:rsidR="00901478" w:rsidRPr="00677237" w:rsidRDefault="00901478" w:rsidP="00C760C7">
            <w:pPr>
              <w:pStyle w:val="TAC"/>
              <w:rPr>
                <w:lang w:eastAsia="zh-CN"/>
              </w:rPr>
            </w:pPr>
            <w:r w:rsidRPr="00677237">
              <w:rPr>
                <w:lang w:eastAsia="ja-JP"/>
              </w:rPr>
              <w:t>0.6</w:t>
            </w:r>
          </w:p>
        </w:tc>
      </w:tr>
      <w:tr w:rsidR="00901478" w:rsidRPr="00677237" w14:paraId="71DF44A7" w14:textId="77777777" w:rsidTr="00C760C7">
        <w:trPr>
          <w:trHeight w:val="187"/>
          <w:jc w:val="center"/>
        </w:trPr>
        <w:tc>
          <w:tcPr>
            <w:tcW w:w="2336" w:type="dxa"/>
            <w:tcBorders>
              <w:top w:val="nil"/>
              <w:bottom w:val="single" w:sz="4" w:space="0" w:color="auto"/>
            </w:tcBorders>
            <w:shd w:val="clear" w:color="auto" w:fill="auto"/>
          </w:tcPr>
          <w:p w14:paraId="01882632" w14:textId="77777777" w:rsidR="00901478" w:rsidRPr="00677237" w:rsidRDefault="00901478" w:rsidP="00C760C7">
            <w:pPr>
              <w:pStyle w:val="TAC"/>
            </w:pPr>
          </w:p>
        </w:tc>
        <w:tc>
          <w:tcPr>
            <w:tcW w:w="2952" w:type="dxa"/>
          </w:tcPr>
          <w:p w14:paraId="5F2E08DB" w14:textId="77777777" w:rsidR="00901478" w:rsidRPr="00677237" w:rsidRDefault="00901478" w:rsidP="00C760C7">
            <w:pPr>
              <w:pStyle w:val="TAC"/>
              <w:rPr>
                <w:lang w:eastAsia="zh-CN"/>
              </w:rPr>
            </w:pPr>
            <w:r w:rsidRPr="00677237">
              <w:rPr>
                <w:lang w:eastAsia="zh-CN"/>
              </w:rPr>
              <w:t>n5</w:t>
            </w:r>
          </w:p>
        </w:tc>
        <w:tc>
          <w:tcPr>
            <w:tcW w:w="2952" w:type="dxa"/>
          </w:tcPr>
          <w:p w14:paraId="04169859" w14:textId="77777777" w:rsidR="00901478" w:rsidRPr="00677237" w:rsidRDefault="00901478" w:rsidP="00C760C7">
            <w:pPr>
              <w:pStyle w:val="TAC"/>
              <w:rPr>
                <w:lang w:eastAsia="zh-CN"/>
              </w:rPr>
            </w:pPr>
            <w:r w:rsidRPr="00677237">
              <w:rPr>
                <w:lang w:eastAsia="ja-JP"/>
              </w:rPr>
              <w:t>0.6</w:t>
            </w:r>
          </w:p>
        </w:tc>
      </w:tr>
      <w:tr w:rsidR="00901478" w:rsidRPr="00677237" w14:paraId="705349B7" w14:textId="77777777" w:rsidTr="00C760C7">
        <w:trPr>
          <w:trHeight w:val="187"/>
          <w:jc w:val="center"/>
        </w:trPr>
        <w:tc>
          <w:tcPr>
            <w:tcW w:w="2336" w:type="dxa"/>
            <w:tcBorders>
              <w:bottom w:val="nil"/>
            </w:tcBorders>
            <w:shd w:val="clear" w:color="auto" w:fill="auto"/>
          </w:tcPr>
          <w:p w14:paraId="1D59AEF6" w14:textId="77777777" w:rsidR="00901478" w:rsidRPr="00677237" w:rsidRDefault="00901478" w:rsidP="00C760C7">
            <w:pPr>
              <w:pStyle w:val="TAC"/>
            </w:pPr>
            <w:r w:rsidRPr="00677237">
              <w:rPr>
                <w:lang w:eastAsia="zh-CN"/>
              </w:rPr>
              <w:t>DC_1-3-28_n7</w:t>
            </w:r>
          </w:p>
        </w:tc>
        <w:tc>
          <w:tcPr>
            <w:tcW w:w="2952" w:type="dxa"/>
          </w:tcPr>
          <w:p w14:paraId="1499C340" w14:textId="77777777" w:rsidR="00901478" w:rsidRPr="00677237" w:rsidRDefault="00901478" w:rsidP="00C760C7">
            <w:pPr>
              <w:pStyle w:val="TAC"/>
              <w:rPr>
                <w:lang w:eastAsia="zh-CN"/>
              </w:rPr>
            </w:pPr>
            <w:r w:rsidRPr="00677237">
              <w:rPr>
                <w:lang w:eastAsia="zh-CN"/>
              </w:rPr>
              <w:t>1</w:t>
            </w:r>
          </w:p>
        </w:tc>
        <w:tc>
          <w:tcPr>
            <w:tcW w:w="2952" w:type="dxa"/>
          </w:tcPr>
          <w:p w14:paraId="69E42459" w14:textId="77777777" w:rsidR="00901478" w:rsidRPr="00677237" w:rsidRDefault="00901478" w:rsidP="00C760C7">
            <w:pPr>
              <w:pStyle w:val="TAC"/>
              <w:rPr>
                <w:lang w:eastAsia="ja-JP"/>
              </w:rPr>
            </w:pPr>
            <w:r w:rsidRPr="00677237">
              <w:rPr>
                <w:lang w:eastAsia="ja-JP"/>
              </w:rPr>
              <w:t>0.6</w:t>
            </w:r>
          </w:p>
        </w:tc>
      </w:tr>
      <w:tr w:rsidR="00901478" w:rsidRPr="00677237" w14:paraId="7ABAEBEC" w14:textId="77777777" w:rsidTr="00C760C7">
        <w:trPr>
          <w:trHeight w:val="187"/>
          <w:jc w:val="center"/>
        </w:trPr>
        <w:tc>
          <w:tcPr>
            <w:tcW w:w="2336" w:type="dxa"/>
            <w:tcBorders>
              <w:top w:val="nil"/>
              <w:bottom w:val="nil"/>
            </w:tcBorders>
            <w:shd w:val="clear" w:color="auto" w:fill="auto"/>
          </w:tcPr>
          <w:p w14:paraId="463FD416" w14:textId="77777777" w:rsidR="00901478" w:rsidRPr="00677237" w:rsidRDefault="00901478" w:rsidP="00C760C7">
            <w:pPr>
              <w:pStyle w:val="TAC"/>
            </w:pPr>
          </w:p>
        </w:tc>
        <w:tc>
          <w:tcPr>
            <w:tcW w:w="2952" w:type="dxa"/>
          </w:tcPr>
          <w:p w14:paraId="19B82B55" w14:textId="77777777" w:rsidR="00901478" w:rsidRPr="00677237" w:rsidRDefault="00901478" w:rsidP="00C760C7">
            <w:pPr>
              <w:pStyle w:val="TAC"/>
              <w:rPr>
                <w:lang w:eastAsia="zh-CN"/>
              </w:rPr>
            </w:pPr>
            <w:r w:rsidRPr="00677237">
              <w:rPr>
                <w:lang w:eastAsia="zh-CN"/>
              </w:rPr>
              <w:t>3</w:t>
            </w:r>
          </w:p>
        </w:tc>
        <w:tc>
          <w:tcPr>
            <w:tcW w:w="2952" w:type="dxa"/>
          </w:tcPr>
          <w:p w14:paraId="49631F77" w14:textId="77777777" w:rsidR="00901478" w:rsidRPr="00677237" w:rsidRDefault="00901478" w:rsidP="00C760C7">
            <w:pPr>
              <w:pStyle w:val="TAC"/>
              <w:rPr>
                <w:lang w:eastAsia="ja-JP"/>
              </w:rPr>
            </w:pPr>
            <w:r w:rsidRPr="00677237">
              <w:rPr>
                <w:lang w:eastAsia="ja-JP"/>
              </w:rPr>
              <w:t>0.6</w:t>
            </w:r>
          </w:p>
        </w:tc>
      </w:tr>
      <w:tr w:rsidR="00901478" w:rsidRPr="00677237" w14:paraId="66171101" w14:textId="77777777" w:rsidTr="00C760C7">
        <w:trPr>
          <w:trHeight w:val="187"/>
          <w:jc w:val="center"/>
        </w:trPr>
        <w:tc>
          <w:tcPr>
            <w:tcW w:w="2336" w:type="dxa"/>
            <w:tcBorders>
              <w:top w:val="nil"/>
              <w:bottom w:val="nil"/>
            </w:tcBorders>
            <w:shd w:val="clear" w:color="auto" w:fill="auto"/>
          </w:tcPr>
          <w:p w14:paraId="6FF9B8D0" w14:textId="77777777" w:rsidR="00901478" w:rsidRPr="00677237" w:rsidRDefault="00901478" w:rsidP="00C760C7">
            <w:pPr>
              <w:pStyle w:val="TAC"/>
            </w:pPr>
          </w:p>
        </w:tc>
        <w:tc>
          <w:tcPr>
            <w:tcW w:w="2952" w:type="dxa"/>
          </w:tcPr>
          <w:p w14:paraId="5A33FBF9" w14:textId="77777777" w:rsidR="00901478" w:rsidRPr="00677237" w:rsidRDefault="00901478" w:rsidP="00C760C7">
            <w:pPr>
              <w:pStyle w:val="TAC"/>
              <w:rPr>
                <w:lang w:eastAsia="zh-CN"/>
              </w:rPr>
            </w:pPr>
            <w:r w:rsidRPr="00677237">
              <w:rPr>
                <w:lang w:eastAsia="zh-CN"/>
              </w:rPr>
              <w:t>28</w:t>
            </w:r>
          </w:p>
        </w:tc>
        <w:tc>
          <w:tcPr>
            <w:tcW w:w="2952" w:type="dxa"/>
          </w:tcPr>
          <w:p w14:paraId="17565567" w14:textId="77777777" w:rsidR="00901478" w:rsidRPr="00677237" w:rsidRDefault="00901478" w:rsidP="00C760C7">
            <w:pPr>
              <w:pStyle w:val="TAC"/>
              <w:rPr>
                <w:lang w:eastAsia="ja-JP"/>
              </w:rPr>
            </w:pPr>
            <w:r w:rsidRPr="00677237">
              <w:rPr>
                <w:lang w:eastAsia="ja-JP"/>
              </w:rPr>
              <w:t>0.6</w:t>
            </w:r>
          </w:p>
        </w:tc>
      </w:tr>
      <w:tr w:rsidR="00901478" w:rsidRPr="00677237" w14:paraId="2AC2D93B" w14:textId="77777777" w:rsidTr="00C760C7">
        <w:trPr>
          <w:trHeight w:val="187"/>
          <w:jc w:val="center"/>
        </w:trPr>
        <w:tc>
          <w:tcPr>
            <w:tcW w:w="2336" w:type="dxa"/>
            <w:tcBorders>
              <w:top w:val="nil"/>
              <w:bottom w:val="single" w:sz="4" w:space="0" w:color="auto"/>
            </w:tcBorders>
            <w:shd w:val="clear" w:color="auto" w:fill="auto"/>
          </w:tcPr>
          <w:p w14:paraId="1DF4433C" w14:textId="77777777" w:rsidR="00901478" w:rsidRPr="00677237" w:rsidRDefault="00901478" w:rsidP="00C760C7">
            <w:pPr>
              <w:pStyle w:val="TAC"/>
            </w:pPr>
          </w:p>
        </w:tc>
        <w:tc>
          <w:tcPr>
            <w:tcW w:w="2952" w:type="dxa"/>
          </w:tcPr>
          <w:p w14:paraId="3EC40F8B" w14:textId="77777777" w:rsidR="00901478" w:rsidRPr="00677237" w:rsidRDefault="00901478" w:rsidP="00C760C7">
            <w:pPr>
              <w:pStyle w:val="TAC"/>
              <w:rPr>
                <w:lang w:eastAsia="zh-CN"/>
              </w:rPr>
            </w:pPr>
            <w:r w:rsidRPr="00677237">
              <w:rPr>
                <w:lang w:eastAsia="zh-CN"/>
              </w:rPr>
              <w:t>n7</w:t>
            </w:r>
          </w:p>
        </w:tc>
        <w:tc>
          <w:tcPr>
            <w:tcW w:w="2952" w:type="dxa"/>
          </w:tcPr>
          <w:p w14:paraId="02950A90" w14:textId="77777777" w:rsidR="00901478" w:rsidRPr="00677237" w:rsidRDefault="00901478" w:rsidP="00C760C7">
            <w:pPr>
              <w:pStyle w:val="TAC"/>
              <w:rPr>
                <w:lang w:eastAsia="ja-JP"/>
              </w:rPr>
            </w:pPr>
            <w:r w:rsidRPr="00677237">
              <w:rPr>
                <w:lang w:eastAsia="ja-JP"/>
              </w:rPr>
              <w:t>0.6</w:t>
            </w:r>
          </w:p>
        </w:tc>
      </w:tr>
      <w:tr w:rsidR="00901478" w:rsidRPr="00677237" w14:paraId="095C82A7" w14:textId="77777777" w:rsidTr="00C760C7">
        <w:trPr>
          <w:trHeight w:val="187"/>
          <w:jc w:val="center"/>
        </w:trPr>
        <w:tc>
          <w:tcPr>
            <w:tcW w:w="2336" w:type="dxa"/>
            <w:tcBorders>
              <w:bottom w:val="nil"/>
            </w:tcBorders>
            <w:shd w:val="clear" w:color="auto" w:fill="auto"/>
          </w:tcPr>
          <w:p w14:paraId="101478A4" w14:textId="77777777" w:rsidR="00901478" w:rsidRPr="00677237" w:rsidRDefault="00901478" w:rsidP="00C760C7">
            <w:pPr>
              <w:pStyle w:val="TAC"/>
            </w:pPr>
            <w:r w:rsidRPr="00677237">
              <w:rPr>
                <w:noProof/>
                <w:lang w:eastAsia="zh-CN"/>
              </w:rPr>
              <w:t>DC_</w:t>
            </w:r>
            <w:r w:rsidRPr="00677237">
              <w:rPr>
                <w:lang w:eastAsia="ja-JP"/>
              </w:rPr>
              <w:t>1-3-28_n40</w:t>
            </w:r>
          </w:p>
        </w:tc>
        <w:tc>
          <w:tcPr>
            <w:tcW w:w="2952" w:type="dxa"/>
          </w:tcPr>
          <w:p w14:paraId="7C64EBA3" w14:textId="77777777" w:rsidR="00901478" w:rsidRPr="00677237" w:rsidRDefault="00901478" w:rsidP="00C760C7">
            <w:pPr>
              <w:pStyle w:val="TAC"/>
              <w:rPr>
                <w:lang w:eastAsia="zh-CN"/>
              </w:rPr>
            </w:pPr>
            <w:r w:rsidRPr="00677237">
              <w:rPr>
                <w:lang w:eastAsia="zh-CN"/>
              </w:rPr>
              <w:t>1</w:t>
            </w:r>
          </w:p>
        </w:tc>
        <w:tc>
          <w:tcPr>
            <w:tcW w:w="2952" w:type="dxa"/>
          </w:tcPr>
          <w:p w14:paraId="46B0D808" w14:textId="77777777" w:rsidR="00901478" w:rsidRPr="00677237" w:rsidRDefault="00901478" w:rsidP="00C760C7">
            <w:pPr>
              <w:pStyle w:val="TAC"/>
              <w:rPr>
                <w:lang w:eastAsia="ja-JP"/>
              </w:rPr>
            </w:pPr>
            <w:r w:rsidRPr="00677237">
              <w:t>0.5</w:t>
            </w:r>
          </w:p>
        </w:tc>
      </w:tr>
      <w:tr w:rsidR="00901478" w:rsidRPr="00677237" w14:paraId="240DF94D" w14:textId="77777777" w:rsidTr="00C760C7">
        <w:trPr>
          <w:trHeight w:val="187"/>
          <w:jc w:val="center"/>
        </w:trPr>
        <w:tc>
          <w:tcPr>
            <w:tcW w:w="2336" w:type="dxa"/>
            <w:tcBorders>
              <w:top w:val="nil"/>
              <w:bottom w:val="nil"/>
            </w:tcBorders>
            <w:shd w:val="clear" w:color="auto" w:fill="auto"/>
          </w:tcPr>
          <w:p w14:paraId="3D0CE8AE" w14:textId="77777777" w:rsidR="00901478" w:rsidRPr="00677237" w:rsidRDefault="00901478" w:rsidP="00C760C7">
            <w:pPr>
              <w:pStyle w:val="TAC"/>
            </w:pPr>
          </w:p>
        </w:tc>
        <w:tc>
          <w:tcPr>
            <w:tcW w:w="2952" w:type="dxa"/>
          </w:tcPr>
          <w:p w14:paraId="334734E7" w14:textId="77777777" w:rsidR="00901478" w:rsidRPr="00677237" w:rsidRDefault="00901478" w:rsidP="00C760C7">
            <w:pPr>
              <w:pStyle w:val="TAC"/>
              <w:rPr>
                <w:lang w:eastAsia="zh-CN"/>
              </w:rPr>
            </w:pPr>
            <w:r w:rsidRPr="00677237">
              <w:rPr>
                <w:lang w:eastAsia="zh-CN"/>
              </w:rPr>
              <w:t>3</w:t>
            </w:r>
          </w:p>
        </w:tc>
        <w:tc>
          <w:tcPr>
            <w:tcW w:w="2952" w:type="dxa"/>
          </w:tcPr>
          <w:p w14:paraId="4DC545A7" w14:textId="77777777" w:rsidR="00901478" w:rsidRPr="00677237" w:rsidRDefault="00901478" w:rsidP="00C760C7">
            <w:pPr>
              <w:pStyle w:val="TAC"/>
              <w:rPr>
                <w:lang w:eastAsia="ja-JP"/>
              </w:rPr>
            </w:pPr>
            <w:r w:rsidRPr="00677237">
              <w:rPr>
                <w:lang w:eastAsia="zh-CN"/>
              </w:rPr>
              <w:t>0.5</w:t>
            </w:r>
          </w:p>
        </w:tc>
      </w:tr>
      <w:tr w:rsidR="00901478" w:rsidRPr="00677237" w14:paraId="7E794634" w14:textId="77777777" w:rsidTr="00C760C7">
        <w:trPr>
          <w:trHeight w:val="187"/>
          <w:jc w:val="center"/>
        </w:trPr>
        <w:tc>
          <w:tcPr>
            <w:tcW w:w="2336" w:type="dxa"/>
            <w:tcBorders>
              <w:top w:val="nil"/>
              <w:bottom w:val="nil"/>
            </w:tcBorders>
            <w:shd w:val="clear" w:color="auto" w:fill="auto"/>
          </w:tcPr>
          <w:p w14:paraId="4721CC73" w14:textId="77777777" w:rsidR="00901478" w:rsidRPr="00677237" w:rsidRDefault="00901478" w:rsidP="00C760C7">
            <w:pPr>
              <w:pStyle w:val="TAC"/>
            </w:pPr>
          </w:p>
        </w:tc>
        <w:tc>
          <w:tcPr>
            <w:tcW w:w="2952" w:type="dxa"/>
          </w:tcPr>
          <w:p w14:paraId="76AD2A92" w14:textId="77777777" w:rsidR="00901478" w:rsidRPr="00677237" w:rsidRDefault="00901478" w:rsidP="00C760C7">
            <w:pPr>
              <w:pStyle w:val="TAC"/>
              <w:rPr>
                <w:lang w:eastAsia="zh-CN"/>
              </w:rPr>
            </w:pPr>
            <w:r w:rsidRPr="00677237">
              <w:rPr>
                <w:lang w:eastAsia="zh-CN"/>
              </w:rPr>
              <w:t>28</w:t>
            </w:r>
          </w:p>
        </w:tc>
        <w:tc>
          <w:tcPr>
            <w:tcW w:w="2952" w:type="dxa"/>
          </w:tcPr>
          <w:p w14:paraId="6C471839" w14:textId="77777777" w:rsidR="00901478" w:rsidRPr="00677237" w:rsidRDefault="00901478" w:rsidP="00C760C7">
            <w:pPr>
              <w:pStyle w:val="TAC"/>
              <w:rPr>
                <w:lang w:eastAsia="ja-JP"/>
              </w:rPr>
            </w:pPr>
            <w:r w:rsidRPr="00677237">
              <w:t>0.6</w:t>
            </w:r>
          </w:p>
        </w:tc>
      </w:tr>
      <w:tr w:rsidR="00901478" w:rsidRPr="00677237" w14:paraId="6A176C3F" w14:textId="77777777" w:rsidTr="00C760C7">
        <w:trPr>
          <w:trHeight w:val="187"/>
          <w:jc w:val="center"/>
        </w:trPr>
        <w:tc>
          <w:tcPr>
            <w:tcW w:w="2336" w:type="dxa"/>
            <w:tcBorders>
              <w:top w:val="nil"/>
              <w:bottom w:val="single" w:sz="4" w:space="0" w:color="auto"/>
            </w:tcBorders>
            <w:shd w:val="clear" w:color="auto" w:fill="auto"/>
          </w:tcPr>
          <w:p w14:paraId="0D8730B4" w14:textId="77777777" w:rsidR="00901478" w:rsidRPr="00677237" w:rsidRDefault="00901478" w:rsidP="00C760C7">
            <w:pPr>
              <w:pStyle w:val="TAC"/>
            </w:pPr>
          </w:p>
        </w:tc>
        <w:tc>
          <w:tcPr>
            <w:tcW w:w="2952" w:type="dxa"/>
          </w:tcPr>
          <w:p w14:paraId="16642DF4" w14:textId="77777777" w:rsidR="00901478" w:rsidRPr="00677237" w:rsidRDefault="00901478" w:rsidP="00C760C7">
            <w:pPr>
              <w:pStyle w:val="TAC"/>
              <w:rPr>
                <w:lang w:eastAsia="zh-CN"/>
              </w:rPr>
            </w:pPr>
            <w:r w:rsidRPr="00677237">
              <w:rPr>
                <w:lang w:eastAsia="zh-CN"/>
              </w:rPr>
              <w:t>n40</w:t>
            </w:r>
          </w:p>
        </w:tc>
        <w:tc>
          <w:tcPr>
            <w:tcW w:w="2952" w:type="dxa"/>
          </w:tcPr>
          <w:p w14:paraId="1C43A4D6" w14:textId="77777777" w:rsidR="00901478" w:rsidRPr="00677237" w:rsidRDefault="00901478" w:rsidP="00C760C7">
            <w:pPr>
              <w:pStyle w:val="TAC"/>
              <w:rPr>
                <w:lang w:eastAsia="ja-JP"/>
              </w:rPr>
            </w:pPr>
            <w:r w:rsidRPr="00677237">
              <w:t>0.5</w:t>
            </w:r>
          </w:p>
        </w:tc>
      </w:tr>
      <w:tr w:rsidR="00901478" w:rsidRPr="00677237" w14:paraId="38DF5D4B" w14:textId="77777777" w:rsidTr="00C760C7">
        <w:trPr>
          <w:trHeight w:val="187"/>
          <w:jc w:val="center"/>
        </w:trPr>
        <w:tc>
          <w:tcPr>
            <w:tcW w:w="2336" w:type="dxa"/>
            <w:tcBorders>
              <w:bottom w:val="nil"/>
            </w:tcBorders>
            <w:shd w:val="clear" w:color="auto" w:fill="auto"/>
          </w:tcPr>
          <w:p w14:paraId="1FA0AA2B" w14:textId="77777777" w:rsidR="00901478" w:rsidRPr="00677237" w:rsidRDefault="00901478" w:rsidP="00C760C7">
            <w:pPr>
              <w:pStyle w:val="TAC"/>
            </w:pPr>
            <w:bookmarkStart w:id="109" w:name="_Hlk5538413"/>
            <w:r w:rsidRPr="00677237">
              <w:t>DC_</w:t>
            </w:r>
            <w:r w:rsidRPr="00677237">
              <w:rPr>
                <w:lang w:eastAsia="ja-JP"/>
              </w:rPr>
              <w:t>1-3-18_n77</w:t>
            </w:r>
          </w:p>
        </w:tc>
        <w:tc>
          <w:tcPr>
            <w:tcW w:w="2952" w:type="dxa"/>
          </w:tcPr>
          <w:p w14:paraId="71AD0211" w14:textId="77777777" w:rsidR="00901478" w:rsidRPr="00677237" w:rsidRDefault="00901478" w:rsidP="00C760C7">
            <w:pPr>
              <w:pStyle w:val="TAC"/>
              <w:rPr>
                <w:lang w:eastAsia="ja-JP"/>
              </w:rPr>
            </w:pPr>
            <w:r w:rsidRPr="00677237">
              <w:rPr>
                <w:lang w:eastAsia="ja-JP"/>
              </w:rPr>
              <w:t>1</w:t>
            </w:r>
          </w:p>
        </w:tc>
        <w:tc>
          <w:tcPr>
            <w:tcW w:w="2952" w:type="dxa"/>
          </w:tcPr>
          <w:p w14:paraId="15354D33" w14:textId="77777777" w:rsidR="00901478" w:rsidRPr="00677237" w:rsidRDefault="00901478" w:rsidP="00C760C7">
            <w:pPr>
              <w:pStyle w:val="TAC"/>
            </w:pPr>
            <w:r w:rsidRPr="00677237">
              <w:rPr>
                <w:lang w:eastAsia="zh-CN"/>
              </w:rPr>
              <w:t>0.6</w:t>
            </w:r>
          </w:p>
        </w:tc>
      </w:tr>
      <w:tr w:rsidR="00901478" w:rsidRPr="00677237" w14:paraId="5FE9AFF9" w14:textId="77777777" w:rsidTr="00C760C7">
        <w:trPr>
          <w:trHeight w:val="187"/>
          <w:jc w:val="center"/>
        </w:trPr>
        <w:tc>
          <w:tcPr>
            <w:tcW w:w="2336" w:type="dxa"/>
            <w:tcBorders>
              <w:top w:val="nil"/>
              <w:bottom w:val="nil"/>
            </w:tcBorders>
            <w:shd w:val="clear" w:color="auto" w:fill="auto"/>
          </w:tcPr>
          <w:p w14:paraId="6C0ACFD3" w14:textId="77777777" w:rsidR="00901478" w:rsidRPr="00677237" w:rsidRDefault="00901478" w:rsidP="00C760C7">
            <w:pPr>
              <w:pStyle w:val="TAC"/>
            </w:pPr>
          </w:p>
        </w:tc>
        <w:tc>
          <w:tcPr>
            <w:tcW w:w="2952" w:type="dxa"/>
          </w:tcPr>
          <w:p w14:paraId="75D3B9BA" w14:textId="77777777" w:rsidR="00901478" w:rsidRPr="00677237" w:rsidRDefault="00901478" w:rsidP="00C760C7">
            <w:pPr>
              <w:pStyle w:val="TAC"/>
              <w:rPr>
                <w:lang w:eastAsia="ja-JP"/>
              </w:rPr>
            </w:pPr>
            <w:r w:rsidRPr="00677237">
              <w:rPr>
                <w:lang w:eastAsia="ja-JP"/>
              </w:rPr>
              <w:t>3</w:t>
            </w:r>
          </w:p>
        </w:tc>
        <w:tc>
          <w:tcPr>
            <w:tcW w:w="2952" w:type="dxa"/>
          </w:tcPr>
          <w:p w14:paraId="5688F9F2" w14:textId="77777777" w:rsidR="00901478" w:rsidRPr="00677237" w:rsidRDefault="00901478" w:rsidP="00C760C7">
            <w:pPr>
              <w:pStyle w:val="TAC"/>
              <w:rPr>
                <w:rFonts w:eastAsia="MS Mincho"/>
                <w:lang w:eastAsia="ja-JP"/>
              </w:rPr>
            </w:pPr>
            <w:r w:rsidRPr="00677237">
              <w:rPr>
                <w:lang w:eastAsia="zh-CN"/>
              </w:rPr>
              <w:t>0.6</w:t>
            </w:r>
          </w:p>
        </w:tc>
      </w:tr>
      <w:tr w:rsidR="00901478" w:rsidRPr="00677237" w14:paraId="51B8DF2C" w14:textId="77777777" w:rsidTr="00C760C7">
        <w:trPr>
          <w:trHeight w:val="187"/>
          <w:jc w:val="center"/>
        </w:trPr>
        <w:tc>
          <w:tcPr>
            <w:tcW w:w="2336" w:type="dxa"/>
            <w:tcBorders>
              <w:top w:val="nil"/>
              <w:bottom w:val="nil"/>
            </w:tcBorders>
            <w:shd w:val="clear" w:color="auto" w:fill="auto"/>
          </w:tcPr>
          <w:p w14:paraId="2310D55A" w14:textId="77777777" w:rsidR="00901478" w:rsidRPr="00677237" w:rsidRDefault="00901478" w:rsidP="00C760C7">
            <w:pPr>
              <w:pStyle w:val="TAC"/>
            </w:pPr>
          </w:p>
        </w:tc>
        <w:tc>
          <w:tcPr>
            <w:tcW w:w="2952" w:type="dxa"/>
          </w:tcPr>
          <w:p w14:paraId="57D594C4" w14:textId="77777777" w:rsidR="00901478" w:rsidRPr="00677237" w:rsidRDefault="00901478" w:rsidP="00C760C7">
            <w:pPr>
              <w:pStyle w:val="TAC"/>
              <w:rPr>
                <w:lang w:eastAsia="ja-JP"/>
              </w:rPr>
            </w:pPr>
            <w:r w:rsidRPr="00677237">
              <w:rPr>
                <w:lang w:eastAsia="ja-JP"/>
              </w:rPr>
              <w:t>18</w:t>
            </w:r>
          </w:p>
        </w:tc>
        <w:tc>
          <w:tcPr>
            <w:tcW w:w="2952" w:type="dxa"/>
          </w:tcPr>
          <w:p w14:paraId="37B91073" w14:textId="77777777" w:rsidR="00901478" w:rsidRPr="00677237" w:rsidRDefault="00901478" w:rsidP="00C760C7">
            <w:pPr>
              <w:pStyle w:val="TAC"/>
              <w:rPr>
                <w:rFonts w:eastAsia="MS Mincho"/>
                <w:lang w:eastAsia="ja-JP"/>
              </w:rPr>
            </w:pPr>
            <w:r w:rsidRPr="00677237">
              <w:rPr>
                <w:lang w:eastAsia="zh-CN"/>
              </w:rPr>
              <w:t>0.3</w:t>
            </w:r>
          </w:p>
        </w:tc>
      </w:tr>
      <w:tr w:rsidR="00901478" w:rsidRPr="00677237" w14:paraId="5561FCF5" w14:textId="77777777" w:rsidTr="00C760C7">
        <w:trPr>
          <w:trHeight w:val="187"/>
          <w:jc w:val="center"/>
        </w:trPr>
        <w:tc>
          <w:tcPr>
            <w:tcW w:w="2336" w:type="dxa"/>
            <w:tcBorders>
              <w:top w:val="nil"/>
              <w:bottom w:val="single" w:sz="4" w:space="0" w:color="auto"/>
            </w:tcBorders>
            <w:shd w:val="clear" w:color="auto" w:fill="auto"/>
          </w:tcPr>
          <w:p w14:paraId="3C567B31" w14:textId="77777777" w:rsidR="00901478" w:rsidRPr="00677237" w:rsidRDefault="00901478" w:rsidP="00C760C7">
            <w:pPr>
              <w:pStyle w:val="TAC"/>
            </w:pPr>
          </w:p>
        </w:tc>
        <w:tc>
          <w:tcPr>
            <w:tcW w:w="2952" w:type="dxa"/>
          </w:tcPr>
          <w:p w14:paraId="5CC0E954" w14:textId="77777777" w:rsidR="00901478" w:rsidRPr="00677237" w:rsidRDefault="00901478" w:rsidP="00C760C7">
            <w:pPr>
              <w:pStyle w:val="TAC"/>
              <w:rPr>
                <w:lang w:eastAsia="ja-JP"/>
              </w:rPr>
            </w:pPr>
            <w:r w:rsidRPr="00677237">
              <w:rPr>
                <w:lang w:eastAsia="ja-JP"/>
              </w:rPr>
              <w:t>n77</w:t>
            </w:r>
          </w:p>
        </w:tc>
        <w:tc>
          <w:tcPr>
            <w:tcW w:w="2952" w:type="dxa"/>
          </w:tcPr>
          <w:p w14:paraId="6FC4363F" w14:textId="77777777" w:rsidR="00901478" w:rsidRPr="00677237" w:rsidRDefault="00901478" w:rsidP="00C760C7">
            <w:pPr>
              <w:pStyle w:val="TAC"/>
            </w:pPr>
            <w:r w:rsidRPr="00677237">
              <w:rPr>
                <w:lang w:eastAsia="zh-CN"/>
              </w:rPr>
              <w:t>0.8</w:t>
            </w:r>
          </w:p>
        </w:tc>
      </w:tr>
      <w:tr w:rsidR="00901478" w:rsidRPr="00677237" w14:paraId="1F159A62" w14:textId="77777777" w:rsidTr="00C760C7">
        <w:trPr>
          <w:trHeight w:val="187"/>
          <w:jc w:val="center"/>
        </w:trPr>
        <w:tc>
          <w:tcPr>
            <w:tcW w:w="2336" w:type="dxa"/>
            <w:tcBorders>
              <w:bottom w:val="nil"/>
            </w:tcBorders>
            <w:shd w:val="clear" w:color="auto" w:fill="auto"/>
          </w:tcPr>
          <w:p w14:paraId="2B321667" w14:textId="77777777" w:rsidR="00901478" w:rsidRPr="00677237" w:rsidRDefault="00901478" w:rsidP="00C760C7">
            <w:pPr>
              <w:pStyle w:val="TAC"/>
            </w:pPr>
            <w:r w:rsidRPr="00677237">
              <w:t>DC_</w:t>
            </w:r>
            <w:r w:rsidRPr="00677237">
              <w:rPr>
                <w:lang w:eastAsia="ja-JP"/>
              </w:rPr>
              <w:t>1-3-18_n78</w:t>
            </w:r>
          </w:p>
        </w:tc>
        <w:tc>
          <w:tcPr>
            <w:tcW w:w="2952" w:type="dxa"/>
          </w:tcPr>
          <w:p w14:paraId="3B922743" w14:textId="77777777" w:rsidR="00901478" w:rsidRPr="00677237" w:rsidRDefault="00901478" w:rsidP="00C760C7">
            <w:pPr>
              <w:pStyle w:val="TAC"/>
              <w:rPr>
                <w:lang w:eastAsia="ja-JP"/>
              </w:rPr>
            </w:pPr>
            <w:r w:rsidRPr="00677237">
              <w:rPr>
                <w:lang w:eastAsia="ja-JP"/>
              </w:rPr>
              <w:t>1</w:t>
            </w:r>
          </w:p>
        </w:tc>
        <w:tc>
          <w:tcPr>
            <w:tcW w:w="2952" w:type="dxa"/>
          </w:tcPr>
          <w:p w14:paraId="70F917DE" w14:textId="77777777" w:rsidR="00901478" w:rsidRPr="00677237" w:rsidRDefault="00901478" w:rsidP="00C760C7">
            <w:pPr>
              <w:pStyle w:val="TAC"/>
            </w:pPr>
            <w:r w:rsidRPr="00677237">
              <w:rPr>
                <w:lang w:eastAsia="zh-CN"/>
              </w:rPr>
              <w:t>0.6</w:t>
            </w:r>
          </w:p>
        </w:tc>
      </w:tr>
      <w:tr w:rsidR="00901478" w:rsidRPr="00677237" w14:paraId="2F47BC25" w14:textId="77777777" w:rsidTr="00C760C7">
        <w:trPr>
          <w:trHeight w:val="187"/>
          <w:jc w:val="center"/>
        </w:trPr>
        <w:tc>
          <w:tcPr>
            <w:tcW w:w="2336" w:type="dxa"/>
            <w:tcBorders>
              <w:top w:val="nil"/>
              <w:bottom w:val="nil"/>
            </w:tcBorders>
            <w:shd w:val="clear" w:color="auto" w:fill="auto"/>
          </w:tcPr>
          <w:p w14:paraId="1AD06976" w14:textId="77777777" w:rsidR="00901478" w:rsidRPr="00677237" w:rsidRDefault="00901478" w:rsidP="00C760C7">
            <w:pPr>
              <w:pStyle w:val="TAC"/>
            </w:pPr>
          </w:p>
        </w:tc>
        <w:tc>
          <w:tcPr>
            <w:tcW w:w="2952" w:type="dxa"/>
          </w:tcPr>
          <w:p w14:paraId="486A8EC3" w14:textId="77777777" w:rsidR="00901478" w:rsidRPr="00677237" w:rsidRDefault="00901478" w:rsidP="00C760C7">
            <w:pPr>
              <w:pStyle w:val="TAC"/>
              <w:rPr>
                <w:lang w:eastAsia="ja-JP"/>
              </w:rPr>
            </w:pPr>
            <w:r w:rsidRPr="00677237">
              <w:rPr>
                <w:lang w:eastAsia="ja-JP"/>
              </w:rPr>
              <w:t>3</w:t>
            </w:r>
          </w:p>
        </w:tc>
        <w:tc>
          <w:tcPr>
            <w:tcW w:w="2952" w:type="dxa"/>
          </w:tcPr>
          <w:p w14:paraId="3AF39FD7" w14:textId="77777777" w:rsidR="00901478" w:rsidRPr="00677237" w:rsidRDefault="00901478" w:rsidP="00C760C7">
            <w:pPr>
              <w:pStyle w:val="TAC"/>
              <w:rPr>
                <w:rFonts w:eastAsia="MS Mincho"/>
                <w:lang w:eastAsia="ja-JP"/>
              </w:rPr>
            </w:pPr>
            <w:r w:rsidRPr="00677237">
              <w:rPr>
                <w:lang w:eastAsia="zh-CN"/>
              </w:rPr>
              <w:t>0.6</w:t>
            </w:r>
          </w:p>
        </w:tc>
      </w:tr>
      <w:tr w:rsidR="00901478" w:rsidRPr="00677237" w14:paraId="55F5CEE0" w14:textId="77777777" w:rsidTr="00C760C7">
        <w:trPr>
          <w:trHeight w:val="187"/>
          <w:jc w:val="center"/>
        </w:trPr>
        <w:tc>
          <w:tcPr>
            <w:tcW w:w="2336" w:type="dxa"/>
            <w:tcBorders>
              <w:top w:val="nil"/>
              <w:bottom w:val="nil"/>
            </w:tcBorders>
            <w:shd w:val="clear" w:color="auto" w:fill="auto"/>
          </w:tcPr>
          <w:p w14:paraId="6E09A464" w14:textId="77777777" w:rsidR="00901478" w:rsidRPr="00677237" w:rsidRDefault="00901478" w:rsidP="00C760C7">
            <w:pPr>
              <w:pStyle w:val="TAC"/>
            </w:pPr>
          </w:p>
        </w:tc>
        <w:tc>
          <w:tcPr>
            <w:tcW w:w="2952" w:type="dxa"/>
          </w:tcPr>
          <w:p w14:paraId="02F47F14" w14:textId="77777777" w:rsidR="00901478" w:rsidRPr="00677237" w:rsidRDefault="00901478" w:rsidP="00C760C7">
            <w:pPr>
              <w:pStyle w:val="TAC"/>
              <w:rPr>
                <w:lang w:eastAsia="ja-JP"/>
              </w:rPr>
            </w:pPr>
            <w:r w:rsidRPr="00677237">
              <w:rPr>
                <w:lang w:eastAsia="ja-JP"/>
              </w:rPr>
              <w:t>18</w:t>
            </w:r>
          </w:p>
        </w:tc>
        <w:tc>
          <w:tcPr>
            <w:tcW w:w="2952" w:type="dxa"/>
          </w:tcPr>
          <w:p w14:paraId="78BBC15C" w14:textId="77777777" w:rsidR="00901478" w:rsidRPr="00677237" w:rsidRDefault="00901478" w:rsidP="00C760C7">
            <w:pPr>
              <w:pStyle w:val="TAC"/>
              <w:rPr>
                <w:rFonts w:eastAsia="MS Mincho"/>
                <w:lang w:eastAsia="ja-JP"/>
              </w:rPr>
            </w:pPr>
            <w:r w:rsidRPr="00677237">
              <w:rPr>
                <w:lang w:eastAsia="zh-CN"/>
              </w:rPr>
              <w:t>0.3</w:t>
            </w:r>
          </w:p>
        </w:tc>
      </w:tr>
      <w:tr w:rsidR="00901478" w:rsidRPr="00677237" w14:paraId="2485C5CE" w14:textId="77777777" w:rsidTr="00C760C7">
        <w:trPr>
          <w:trHeight w:val="187"/>
          <w:jc w:val="center"/>
        </w:trPr>
        <w:tc>
          <w:tcPr>
            <w:tcW w:w="2336" w:type="dxa"/>
            <w:tcBorders>
              <w:top w:val="nil"/>
              <w:bottom w:val="single" w:sz="4" w:space="0" w:color="auto"/>
            </w:tcBorders>
            <w:shd w:val="clear" w:color="auto" w:fill="auto"/>
          </w:tcPr>
          <w:p w14:paraId="520E39DF" w14:textId="77777777" w:rsidR="00901478" w:rsidRPr="00677237" w:rsidRDefault="00901478" w:rsidP="00C760C7">
            <w:pPr>
              <w:pStyle w:val="TAC"/>
            </w:pPr>
          </w:p>
        </w:tc>
        <w:tc>
          <w:tcPr>
            <w:tcW w:w="2952" w:type="dxa"/>
          </w:tcPr>
          <w:p w14:paraId="06CEF954" w14:textId="77777777" w:rsidR="00901478" w:rsidRPr="00677237" w:rsidRDefault="00901478" w:rsidP="00C760C7">
            <w:pPr>
              <w:pStyle w:val="TAC"/>
              <w:rPr>
                <w:lang w:eastAsia="ja-JP"/>
              </w:rPr>
            </w:pPr>
            <w:r w:rsidRPr="00677237">
              <w:rPr>
                <w:lang w:eastAsia="ja-JP"/>
              </w:rPr>
              <w:t>n78</w:t>
            </w:r>
          </w:p>
        </w:tc>
        <w:tc>
          <w:tcPr>
            <w:tcW w:w="2952" w:type="dxa"/>
          </w:tcPr>
          <w:p w14:paraId="4D3FD2C6" w14:textId="77777777" w:rsidR="00901478" w:rsidRPr="00677237" w:rsidRDefault="00901478" w:rsidP="00C760C7">
            <w:pPr>
              <w:pStyle w:val="TAC"/>
            </w:pPr>
            <w:r w:rsidRPr="00677237">
              <w:rPr>
                <w:lang w:eastAsia="zh-CN"/>
              </w:rPr>
              <w:t>0.8</w:t>
            </w:r>
          </w:p>
        </w:tc>
      </w:tr>
      <w:tr w:rsidR="00901478" w:rsidRPr="00677237" w14:paraId="29BB4D75" w14:textId="77777777" w:rsidTr="00C760C7">
        <w:trPr>
          <w:trHeight w:val="187"/>
          <w:jc w:val="center"/>
        </w:trPr>
        <w:tc>
          <w:tcPr>
            <w:tcW w:w="2336" w:type="dxa"/>
            <w:tcBorders>
              <w:bottom w:val="nil"/>
            </w:tcBorders>
            <w:shd w:val="clear" w:color="auto" w:fill="auto"/>
          </w:tcPr>
          <w:p w14:paraId="3B023B70" w14:textId="77777777" w:rsidR="00901478" w:rsidRPr="00677237" w:rsidRDefault="00901478" w:rsidP="00C760C7">
            <w:pPr>
              <w:pStyle w:val="TAC"/>
            </w:pPr>
            <w:r w:rsidRPr="00677237">
              <w:t>DC_</w:t>
            </w:r>
            <w:r w:rsidRPr="00677237">
              <w:rPr>
                <w:lang w:eastAsia="ja-JP"/>
              </w:rPr>
              <w:t>1-3-18_n79</w:t>
            </w:r>
          </w:p>
        </w:tc>
        <w:tc>
          <w:tcPr>
            <w:tcW w:w="2952" w:type="dxa"/>
          </w:tcPr>
          <w:p w14:paraId="5FAF1C17" w14:textId="77777777" w:rsidR="00901478" w:rsidRPr="00677237" w:rsidRDefault="00901478" w:rsidP="00C760C7">
            <w:pPr>
              <w:pStyle w:val="TAC"/>
              <w:rPr>
                <w:lang w:eastAsia="ja-JP"/>
              </w:rPr>
            </w:pPr>
            <w:r w:rsidRPr="00677237">
              <w:rPr>
                <w:lang w:eastAsia="zh-CN"/>
              </w:rPr>
              <w:t>1</w:t>
            </w:r>
          </w:p>
        </w:tc>
        <w:tc>
          <w:tcPr>
            <w:tcW w:w="2952" w:type="dxa"/>
          </w:tcPr>
          <w:p w14:paraId="5BD5877A" w14:textId="77777777" w:rsidR="00901478" w:rsidRPr="00677237" w:rsidRDefault="00901478" w:rsidP="00C760C7">
            <w:pPr>
              <w:pStyle w:val="TAC"/>
            </w:pPr>
            <w:r w:rsidRPr="00677237">
              <w:rPr>
                <w:lang w:eastAsia="zh-CN"/>
              </w:rPr>
              <w:t>0.3</w:t>
            </w:r>
          </w:p>
        </w:tc>
      </w:tr>
      <w:tr w:rsidR="00901478" w:rsidRPr="00677237" w14:paraId="3BBA4448" w14:textId="77777777" w:rsidTr="00C760C7">
        <w:trPr>
          <w:trHeight w:val="187"/>
          <w:jc w:val="center"/>
        </w:trPr>
        <w:tc>
          <w:tcPr>
            <w:tcW w:w="2336" w:type="dxa"/>
            <w:tcBorders>
              <w:top w:val="nil"/>
              <w:bottom w:val="nil"/>
            </w:tcBorders>
            <w:shd w:val="clear" w:color="auto" w:fill="auto"/>
          </w:tcPr>
          <w:p w14:paraId="119737D5" w14:textId="77777777" w:rsidR="00901478" w:rsidRPr="00677237" w:rsidRDefault="00901478" w:rsidP="00C760C7">
            <w:pPr>
              <w:pStyle w:val="TAC"/>
            </w:pPr>
          </w:p>
        </w:tc>
        <w:tc>
          <w:tcPr>
            <w:tcW w:w="2952" w:type="dxa"/>
          </w:tcPr>
          <w:p w14:paraId="71458DF0" w14:textId="77777777" w:rsidR="00901478" w:rsidRPr="00677237" w:rsidRDefault="00901478" w:rsidP="00C760C7">
            <w:pPr>
              <w:pStyle w:val="TAC"/>
              <w:rPr>
                <w:lang w:eastAsia="ja-JP"/>
              </w:rPr>
            </w:pPr>
            <w:r w:rsidRPr="00677237">
              <w:rPr>
                <w:lang w:eastAsia="zh-CN"/>
              </w:rPr>
              <w:t>3</w:t>
            </w:r>
          </w:p>
        </w:tc>
        <w:tc>
          <w:tcPr>
            <w:tcW w:w="2952" w:type="dxa"/>
          </w:tcPr>
          <w:p w14:paraId="14632CCC" w14:textId="77777777" w:rsidR="00901478" w:rsidRPr="00677237" w:rsidRDefault="00901478" w:rsidP="00C760C7">
            <w:pPr>
              <w:pStyle w:val="TAC"/>
              <w:rPr>
                <w:rFonts w:eastAsia="MS Mincho"/>
                <w:lang w:eastAsia="ja-JP"/>
              </w:rPr>
            </w:pPr>
            <w:r w:rsidRPr="00677237">
              <w:rPr>
                <w:lang w:eastAsia="zh-CN"/>
              </w:rPr>
              <w:t>0.3</w:t>
            </w:r>
          </w:p>
        </w:tc>
      </w:tr>
      <w:tr w:rsidR="00901478" w:rsidRPr="00677237" w14:paraId="50285D50" w14:textId="77777777" w:rsidTr="00C760C7">
        <w:trPr>
          <w:trHeight w:val="187"/>
          <w:jc w:val="center"/>
        </w:trPr>
        <w:tc>
          <w:tcPr>
            <w:tcW w:w="2336" w:type="dxa"/>
            <w:tcBorders>
              <w:top w:val="nil"/>
              <w:bottom w:val="single" w:sz="4" w:space="0" w:color="auto"/>
            </w:tcBorders>
            <w:shd w:val="clear" w:color="auto" w:fill="auto"/>
          </w:tcPr>
          <w:p w14:paraId="73DA6481" w14:textId="77777777" w:rsidR="00901478" w:rsidRPr="00677237" w:rsidRDefault="00901478" w:rsidP="00C760C7">
            <w:pPr>
              <w:pStyle w:val="TAC"/>
            </w:pPr>
          </w:p>
        </w:tc>
        <w:tc>
          <w:tcPr>
            <w:tcW w:w="2952" w:type="dxa"/>
          </w:tcPr>
          <w:p w14:paraId="1C4EADB7" w14:textId="77777777" w:rsidR="00901478" w:rsidRPr="00677237" w:rsidRDefault="00901478" w:rsidP="00C760C7">
            <w:pPr>
              <w:pStyle w:val="TAC"/>
              <w:rPr>
                <w:lang w:eastAsia="ja-JP"/>
              </w:rPr>
            </w:pPr>
            <w:r w:rsidRPr="00677237">
              <w:rPr>
                <w:lang w:eastAsia="zh-CN"/>
              </w:rPr>
              <w:t>18</w:t>
            </w:r>
          </w:p>
        </w:tc>
        <w:tc>
          <w:tcPr>
            <w:tcW w:w="2952" w:type="dxa"/>
          </w:tcPr>
          <w:p w14:paraId="116AFAE8" w14:textId="77777777" w:rsidR="00901478" w:rsidRPr="00677237" w:rsidRDefault="00901478" w:rsidP="00C760C7">
            <w:pPr>
              <w:pStyle w:val="TAC"/>
              <w:rPr>
                <w:rFonts w:eastAsia="MS Mincho"/>
                <w:lang w:eastAsia="ja-JP"/>
              </w:rPr>
            </w:pPr>
            <w:r w:rsidRPr="00677237">
              <w:rPr>
                <w:lang w:eastAsia="zh-CN"/>
              </w:rPr>
              <w:t>0.3</w:t>
            </w:r>
          </w:p>
        </w:tc>
      </w:tr>
      <w:bookmarkEnd w:id="109"/>
      <w:tr w:rsidR="00901478" w:rsidRPr="00677237" w14:paraId="52212763" w14:textId="77777777" w:rsidTr="00C760C7">
        <w:trPr>
          <w:trHeight w:val="187"/>
          <w:jc w:val="center"/>
        </w:trPr>
        <w:tc>
          <w:tcPr>
            <w:tcW w:w="2336" w:type="dxa"/>
            <w:tcBorders>
              <w:bottom w:val="nil"/>
            </w:tcBorders>
            <w:shd w:val="clear" w:color="auto" w:fill="auto"/>
          </w:tcPr>
          <w:p w14:paraId="3790A765" w14:textId="77777777" w:rsidR="00901478" w:rsidRPr="00677237" w:rsidRDefault="00901478" w:rsidP="00C760C7">
            <w:pPr>
              <w:pStyle w:val="TAC"/>
            </w:pPr>
            <w:r w:rsidRPr="00677237">
              <w:t>DC_</w:t>
            </w:r>
            <w:r w:rsidRPr="00677237">
              <w:rPr>
                <w:lang w:eastAsia="ja-JP"/>
              </w:rPr>
              <w:t>1-3-19_n78</w:t>
            </w:r>
          </w:p>
        </w:tc>
        <w:tc>
          <w:tcPr>
            <w:tcW w:w="2952" w:type="dxa"/>
          </w:tcPr>
          <w:p w14:paraId="4372A5A8" w14:textId="77777777" w:rsidR="00901478" w:rsidRPr="00677237" w:rsidRDefault="00901478" w:rsidP="00C760C7">
            <w:pPr>
              <w:pStyle w:val="TAC"/>
              <w:rPr>
                <w:lang w:eastAsia="ja-JP"/>
              </w:rPr>
            </w:pPr>
            <w:r w:rsidRPr="00677237">
              <w:rPr>
                <w:lang w:eastAsia="ja-JP"/>
              </w:rPr>
              <w:t>1</w:t>
            </w:r>
          </w:p>
        </w:tc>
        <w:tc>
          <w:tcPr>
            <w:tcW w:w="2952" w:type="dxa"/>
          </w:tcPr>
          <w:p w14:paraId="204A0150" w14:textId="77777777" w:rsidR="00901478" w:rsidRPr="00677237" w:rsidRDefault="00901478" w:rsidP="00C760C7">
            <w:pPr>
              <w:pStyle w:val="TAC"/>
            </w:pPr>
            <w:r w:rsidRPr="00677237">
              <w:rPr>
                <w:lang w:eastAsia="ja-JP"/>
              </w:rPr>
              <w:t>0.6</w:t>
            </w:r>
          </w:p>
        </w:tc>
      </w:tr>
      <w:tr w:rsidR="00901478" w:rsidRPr="00677237" w14:paraId="4EC520AA" w14:textId="77777777" w:rsidTr="00C760C7">
        <w:trPr>
          <w:trHeight w:val="187"/>
          <w:jc w:val="center"/>
        </w:trPr>
        <w:tc>
          <w:tcPr>
            <w:tcW w:w="2336" w:type="dxa"/>
            <w:tcBorders>
              <w:top w:val="nil"/>
              <w:bottom w:val="nil"/>
            </w:tcBorders>
            <w:shd w:val="clear" w:color="auto" w:fill="auto"/>
          </w:tcPr>
          <w:p w14:paraId="5CF0EC30" w14:textId="77777777" w:rsidR="00901478" w:rsidRPr="00677237" w:rsidRDefault="00901478" w:rsidP="00C760C7">
            <w:pPr>
              <w:pStyle w:val="TAC"/>
            </w:pPr>
          </w:p>
        </w:tc>
        <w:tc>
          <w:tcPr>
            <w:tcW w:w="2952" w:type="dxa"/>
          </w:tcPr>
          <w:p w14:paraId="21A1C482" w14:textId="77777777" w:rsidR="00901478" w:rsidRPr="00677237" w:rsidRDefault="00901478" w:rsidP="00C760C7">
            <w:pPr>
              <w:pStyle w:val="TAC"/>
              <w:rPr>
                <w:lang w:eastAsia="ja-JP"/>
              </w:rPr>
            </w:pPr>
            <w:r w:rsidRPr="00677237">
              <w:rPr>
                <w:lang w:eastAsia="ja-JP"/>
              </w:rPr>
              <w:t>3</w:t>
            </w:r>
          </w:p>
        </w:tc>
        <w:tc>
          <w:tcPr>
            <w:tcW w:w="2952" w:type="dxa"/>
          </w:tcPr>
          <w:p w14:paraId="55FC6540" w14:textId="77777777" w:rsidR="00901478" w:rsidRPr="00677237" w:rsidRDefault="00901478" w:rsidP="00C760C7">
            <w:pPr>
              <w:pStyle w:val="TAC"/>
              <w:rPr>
                <w:rFonts w:eastAsia="MS Mincho"/>
                <w:lang w:eastAsia="ja-JP"/>
              </w:rPr>
            </w:pPr>
            <w:r w:rsidRPr="00677237">
              <w:rPr>
                <w:lang w:eastAsia="ja-JP"/>
              </w:rPr>
              <w:t>0.6</w:t>
            </w:r>
          </w:p>
        </w:tc>
      </w:tr>
      <w:tr w:rsidR="00901478" w:rsidRPr="00677237" w14:paraId="38722848" w14:textId="77777777" w:rsidTr="00C760C7">
        <w:trPr>
          <w:trHeight w:val="187"/>
          <w:jc w:val="center"/>
        </w:trPr>
        <w:tc>
          <w:tcPr>
            <w:tcW w:w="2336" w:type="dxa"/>
            <w:tcBorders>
              <w:top w:val="nil"/>
              <w:bottom w:val="nil"/>
            </w:tcBorders>
            <w:shd w:val="clear" w:color="auto" w:fill="auto"/>
          </w:tcPr>
          <w:p w14:paraId="7B83007B" w14:textId="77777777" w:rsidR="00901478" w:rsidRPr="00677237" w:rsidRDefault="00901478" w:rsidP="00C760C7">
            <w:pPr>
              <w:pStyle w:val="TAC"/>
            </w:pPr>
          </w:p>
        </w:tc>
        <w:tc>
          <w:tcPr>
            <w:tcW w:w="2952" w:type="dxa"/>
          </w:tcPr>
          <w:p w14:paraId="6BB67002" w14:textId="77777777" w:rsidR="00901478" w:rsidRPr="00677237" w:rsidRDefault="00901478" w:rsidP="00C760C7">
            <w:pPr>
              <w:pStyle w:val="TAC"/>
              <w:rPr>
                <w:lang w:eastAsia="ja-JP"/>
              </w:rPr>
            </w:pPr>
            <w:r w:rsidRPr="00677237">
              <w:rPr>
                <w:lang w:eastAsia="ja-JP"/>
              </w:rPr>
              <w:t>19</w:t>
            </w:r>
          </w:p>
        </w:tc>
        <w:tc>
          <w:tcPr>
            <w:tcW w:w="2952" w:type="dxa"/>
          </w:tcPr>
          <w:p w14:paraId="50F3EA59"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384FEBEA" w14:textId="77777777" w:rsidTr="00C760C7">
        <w:trPr>
          <w:trHeight w:val="187"/>
          <w:jc w:val="center"/>
        </w:trPr>
        <w:tc>
          <w:tcPr>
            <w:tcW w:w="2336" w:type="dxa"/>
            <w:tcBorders>
              <w:top w:val="nil"/>
              <w:bottom w:val="single" w:sz="4" w:space="0" w:color="auto"/>
            </w:tcBorders>
            <w:shd w:val="clear" w:color="auto" w:fill="auto"/>
          </w:tcPr>
          <w:p w14:paraId="0E8024BB" w14:textId="77777777" w:rsidR="00901478" w:rsidRPr="00677237" w:rsidRDefault="00901478" w:rsidP="00C760C7">
            <w:pPr>
              <w:pStyle w:val="TAC"/>
            </w:pPr>
          </w:p>
        </w:tc>
        <w:tc>
          <w:tcPr>
            <w:tcW w:w="2952" w:type="dxa"/>
          </w:tcPr>
          <w:p w14:paraId="650DD3DA" w14:textId="77777777" w:rsidR="00901478" w:rsidRPr="00677237" w:rsidRDefault="00901478" w:rsidP="00C760C7">
            <w:pPr>
              <w:pStyle w:val="TAC"/>
              <w:rPr>
                <w:lang w:eastAsia="ja-JP"/>
              </w:rPr>
            </w:pPr>
            <w:r w:rsidRPr="00677237">
              <w:rPr>
                <w:lang w:eastAsia="ja-JP"/>
              </w:rPr>
              <w:t>n78</w:t>
            </w:r>
          </w:p>
        </w:tc>
        <w:tc>
          <w:tcPr>
            <w:tcW w:w="2952" w:type="dxa"/>
          </w:tcPr>
          <w:p w14:paraId="5E853BB1" w14:textId="77777777" w:rsidR="00901478" w:rsidRPr="00677237" w:rsidRDefault="00901478" w:rsidP="00C760C7">
            <w:pPr>
              <w:pStyle w:val="TAC"/>
            </w:pPr>
            <w:r w:rsidRPr="00677237">
              <w:rPr>
                <w:lang w:eastAsia="ja-JP"/>
              </w:rPr>
              <w:t>0.8</w:t>
            </w:r>
          </w:p>
        </w:tc>
      </w:tr>
      <w:tr w:rsidR="00901478" w:rsidRPr="00677237" w14:paraId="7D99D4A6" w14:textId="77777777" w:rsidTr="00C760C7">
        <w:trPr>
          <w:trHeight w:val="187"/>
          <w:jc w:val="center"/>
        </w:trPr>
        <w:tc>
          <w:tcPr>
            <w:tcW w:w="2336" w:type="dxa"/>
            <w:tcBorders>
              <w:bottom w:val="nil"/>
            </w:tcBorders>
            <w:shd w:val="clear" w:color="auto" w:fill="auto"/>
          </w:tcPr>
          <w:p w14:paraId="6D1A3816" w14:textId="77777777" w:rsidR="00901478" w:rsidRPr="00677237" w:rsidRDefault="00901478" w:rsidP="00C760C7">
            <w:pPr>
              <w:pStyle w:val="TAC"/>
            </w:pPr>
            <w:r w:rsidRPr="00677237">
              <w:t>DC_</w:t>
            </w:r>
            <w:r w:rsidRPr="00677237">
              <w:rPr>
                <w:lang w:eastAsia="ja-JP"/>
              </w:rPr>
              <w:t>1-3-19_n79</w:t>
            </w:r>
          </w:p>
        </w:tc>
        <w:tc>
          <w:tcPr>
            <w:tcW w:w="2952" w:type="dxa"/>
          </w:tcPr>
          <w:p w14:paraId="21E69A28" w14:textId="77777777" w:rsidR="00901478" w:rsidRPr="00677237" w:rsidRDefault="00901478" w:rsidP="00C760C7">
            <w:pPr>
              <w:pStyle w:val="TAC"/>
              <w:rPr>
                <w:lang w:eastAsia="ja-JP"/>
              </w:rPr>
            </w:pPr>
            <w:r w:rsidRPr="00677237">
              <w:rPr>
                <w:lang w:eastAsia="ja-JP"/>
              </w:rPr>
              <w:t>1</w:t>
            </w:r>
          </w:p>
        </w:tc>
        <w:tc>
          <w:tcPr>
            <w:tcW w:w="2952" w:type="dxa"/>
          </w:tcPr>
          <w:p w14:paraId="26B4B53E" w14:textId="77777777" w:rsidR="00901478" w:rsidRPr="00677237" w:rsidRDefault="00901478" w:rsidP="00C760C7">
            <w:pPr>
              <w:pStyle w:val="TAC"/>
            </w:pPr>
            <w:r w:rsidRPr="00677237">
              <w:rPr>
                <w:lang w:eastAsia="ja-JP"/>
              </w:rPr>
              <w:t>0.3</w:t>
            </w:r>
          </w:p>
        </w:tc>
      </w:tr>
      <w:tr w:rsidR="00901478" w:rsidRPr="00677237" w14:paraId="508BC961" w14:textId="77777777" w:rsidTr="00C760C7">
        <w:trPr>
          <w:trHeight w:val="187"/>
          <w:jc w:val="center"/>
        </w:trPr>
        <w:tc>
          <w:tcPr>
            <w:tcW w:w="2336" w:type="dxa"/>
            <w:tcBorders>
              <w:top w:val="nil"/>
              <w:bottom w:val="nil"/>
            </w:tcBorders>
            <w:shd w:val="clear" w:color="auto" w:fill="auto"/>
          </w:tcPr>
          <w:p w14:paraId="117FEF4D" w14:textId="77777777" w:rsidR="00901478" w:rsidRPr="00677237" w:rsidRDefault="00901478" w:rsidP="00C760C7">
            <w:pPr>
              <w:pStyle w:val="TAC"/>
            </w:pPr>
          </w:p>
        </w:tc>
        <w:tc>
          <w:tcPr>
            <w:tcW w:w="2952" w:type="dxa"/>
          </w:tcPr>
          <w:p w14:paraId="740C0E59" w14:textId="77777777" w:rsidR="00901478" w:rsidRPr="00677237" w:rsidRDefault="00901478" w:rsidP="00C760C7">
            <w:pPr>
              <w:pStyle w:val="TAC"/>
              <w:rPr>
                <w:lang w:eastAsia="ja-JP"/>
              </w:rPr>
            </w:pPr>
            <w:r w:rsidRPr="00677237">
              <w:rPr>
                <w:lang w:eastAsia="ja-JP"/>
              </w:rPr>
              <w:t>3</w:t>
            </w:r>
          </w:p>
        </w:tc>
        <w:tc>
          <w:tcPr>
            <w:tcW w:w="2952" w:type="dxa"/>
          </w:tcPr>
          <w:p w14:paraId="0D8F6113"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1519BDE4" w14:textId="77777777" w:rsidTr="00C760C7">
        <w:trPr>
          <w:trHeight w:val="187"/>
          <w:jc w:val="center"/>
        </w:trPr>
        <w:tc>
          <w:tcPr>
            <w:tcW w:w="2336" w:type="dxa"/>
            <w:tcBorders>
              <w:top w:val="nil"/>
              <w:bottom w:val="single" w:sz="4" w:space="0" w:color="auto"/>
            </w:tcBorders>
            <w:shd w:val="clear" w:color="auto" w:fill="auto"/>
          </w:tcPr>
          <w:p w14:paraId="1DB95FEA" w14:textId="77777777" w:rsidR="00901478" w:rsidRPr="00677237" w:rsidRDefault="00901478" w:rsidP="00C760C7">
            <w:pPr>
              <w:pStyle w:val="TAC"/>
            </w:pPr>
          </w:p>
        </w:tc>
        <w:tc>
          <w:tcPr>
            <w:tcW w:w="2952" w:type="dxa"/>
          </w:tcPr>
          <w:p w14:paraId="6BA14708" w14:textId="77777777" w:rsidR="00901478" w:rsidRPr="00677237" w:rsidRDefault="00901478" w:rsidP="00C760C7">
            <w:pPr>
              <w:pStyle w:val="TAC"/>
              <w:rPr>
                <w:lang w:eastAsia="ja-JP"/>
              </w:rPr>
            </w:pPr>
            <w:r w:rsidRPr="00677237">
              <w:rPr>
                <w:lang w:eastAsia="ja-JP"/>
              </w:rPr>
              <w:t>19</w:t>
            </w:r>
          </w:p>
        </w:tc>
        <w:tc>
          <w:tcPr>
            <w:tcW w:w="2952" w:type="dxa"/>
          </w:tcPr>
          <w:p w14:paraId="252EF27F"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4997426E" w14:textId="77777777" w:rsidTr="00C760C7">
        <w:trPr>
          <w:trHeight w:val="187"/>
          <w:jc w:val="center"/>
        </w:trPr>
        <w:tc>
          <w:tcPr>
            <w:tcW w:w="2336" w:type="dxa"/>
            <w:tcBorders>
              <w:bottom w:val="nil"/>
            </w:tcBorders>
            <w:shd w:val="clear" w:color="auto" w:fill="auto"/>
          </w:tcPr>
          <w:p w14:paraId="17969FCF" w14:textId="77777777" w:rsidR="00901478" w:rsidRPr="00677237" w:rsidRDefault="00901478" w:rsidP="00C760C7">
            <w:pPr>
              <w:pStyle w:val="TAC"/>
            </w:pPr>
            <w:r w:rsidRPr="00677237">
              <w:t>DC_1-3-20_n8</w:t>
            </w:r>
          </w:p>
        </w:tc>
        <w:tc>
          <w:tcPr>
            <w:tcW w:w="2952" w:type="dxa"/>
          </w:tcPr>
          <w:p w14:paraId="087D82B9" w14:textId="77777777" w:rsidR="00901478" w:rsidRPr="00677237" w:rsidRDefault="00901478" w:rsidP="00C760C7">
            <w:pPr>
              <w:pStyle w:val="TAC"/>
              <w:rPr>
                <w:lang w:eastAsia="ja-JP"/>
              </w:rPr>
            </w:pPr>
            <w:r w:rsidRPr="00677237">
              <w:rPr>
                <w:rFonts w:hint="eastAsia"/>
                <w:lang w:eastAsia="zh-CN"/>
              </w:rPr>
              <w:t>1</w:t>
            </w:r>
          </w:p>
        </w:tc>
        <w:tc>
          <w:tcPr>
            <w:tcW w:w="2952" w:type="dxa"/>
          </w:tcPr>
          <w:p w14:paraId="520CA15D" w14:textId="77777777" w:rsidR="00901478" w:rsidRPr="00677237" w:rsidRDefault="00901478" w:rsidP="00C760C7">
            <w:pPr>
              <w:pStyle w:val="TAC"/>
              <w:rPr>
                <w:lang w:eastAsia="ja-JP"/>
              </w:rPr>
            </w:pPr>
            <w:r w:rsidRPr="00677237">
              <w:rPr>
                <w:rFonts w:hint="eastAsia"/>
                <w:lang w:eastAsia="zh-CN"/>
              </w:rPr>
              <w:t>0</w:t>
            </w:r>
            <w:r w:rsidRPr="00677237">
              <w:rPr>
                <w:lang w:eastAsia="zh-CN"/>
              </w:rPr>
              <w:t>.6</w:t>
            </w:r>
          </w:p>
        </w:tc>
      </w:tr>
      <w:tr w:rsidR="00901478" w:rsidRPr="00677237" w14:paraId="43103AA9" w14:textId="77777777" w:rsidTr="00C760C7">
        <w:trPr>
          <w:trHeight w:val="187"/>
          <w:jc w:val="center"/>
        </w:trPr>
        <w:tc>
          <w:tcPr>
            <w:tcW w:w="2336" w:type="dxa"/>
            <w:tcBorders>
              <w:top w:val="nil"/>
              <w:bottom w:val="nil"/>
            </w:tcBorders>
            <w:shd w:val="clear" w:color="auto" w:fill="auto"/>
          </w:tcPr>
          <w:p w14:paraId="4ADC410A" w14:textId="77777777" w:rsidR="00901478" w:rsidRPr="00677237" w:rsidRDefault="00901478" w:rsidP="00C760C7">
            <w:pPr>
              <w:pStyle w:val="TAC"/>
            </w:pPr>
          </w:p>
        </w:tc>
        <w:tc>
          <w:tcPr>
            <w:tcW w:w="2952" w:type="dxa"/>
          </w:tcPr>
          <w:p w14:paraId="7EB7F69E" w14:textId="77777777" w:rsidR="00901478" w:rsidRPr="00677237" w:rsidRDefault="00901478" w:rsidP="00C760C7">
            <w:pPr>
              <w:pStyle w:val="TAC"/>
              <w:rPr>
                <w:lang w:eastAsia="ja-JP"/>
              </w:rPr>
            </w:pPr>
            <w:r w:rsidRPr="00677237">
              <w:rPr>
                <w:lang w:eastAsia="zh-CN"/>
              </w:rPr>
              <w:t>3</w:t>
            </w:r>
          </w:p>
        </w:tc>
        <w:tc>
          <w:tcPr>
            <w:tcW w:w="2952" w:type="dxa"/>
          </w:tcPr>
          <w:p w14:paraId="727D115E" w14:textId="77777777" w:rsidR="00901478" w:rsidRPr="00677237" w:rsidRDefault="00901478" w:rsidP="00C760C7">
            <w:pPr>
              <w:pStyle w:val="TAC"/>
              <w:rPr>
                <w:lang w:eastAsia="ja-JP"/>
              </w:rPr>
            </w:pPr>
            <w:r w:rsidRPr="00677237">
              <w:rPr>
                <w:rFonts w:hint="eastAsia"/>
                <w:lang w:eastAsia="zh-CN"/>
              </w:rPr>
              <w:t>0.6</w:t>
            </w:r>
          </w:p>
        </w:tc>
      </w:tr>
      <w:tr w:rsidR="00901478" w:rsidRPr="00677237" w14:paraId="765F3A92" w14:textId="77777777" w:rsidTr="00C760C7">
        <w:trPr>
          <w:trHeight w:val="187"/>
          <w:jc w:val="center"/>
        </w:trPr>
        <w:tc>
          <w:tcPr>
            <w:tcW w:w="2336" w:type="dxa"/>
            <w:tcBorders>
              <w:top w:val="nil"/>
              <w:bottom w:val="nil"/>
            </w:tcBorders>
            <w:shd w:val="clear" w:color="auto" w:fill="auto"/>
          </w:tcPr>
          <w:p w14:paraId="60A73471" w14:textId="77777777" w:rsidR="00901478" w:rsidRPr="00677237" w:rsidRDefault="00901478" w:rsidP="00C760C7">
            <w:pPr>
              <w:pStyle w:val="TAC"/>
            </w:pPr>
          </w:p>
        </w:tc>
        <w:tc>
          <w:tcPr>
            <w:tcW w:w="2952" w:type="dxa"/>
          </w:tcPr>
          <w:p w14:paraId="0993C518" w14:textId="77777777" w:rsidR="00901478" w:rsidRPr="00677237" w:rsidRDefault="00901478" w:rsidP="00C760C7">
            <w:pPr>
              <w:pStyle w:val="TAC"/>
              <w:rPr>
                <w:lang w:eastAsia="ja-JP"/>
              </w:rPr>
            </w:pPr>
            <w:r w:rsidRPr="00677237">
              <w:rPr>
                <w:lang w:eastAsia="zh-CN"/>
              </w:rPr>
              <w:t>20</w:t>
            </w:r>
          </w:p>
        </w:tc>
        <w:tc>
          <w:tcPr>
            <w:tcW w:w="2952" w:type="dxa"/>
          </w:tcPr>
          <w:p w14:paraId="04FCEEBB" w14:textId="77777777" w:rsidR="00901478" w:rsidRPr="00677237" w:rsidRDefault="00901478" w:rsidP="00C760C7">
            <w:pPr>
              <w:pStyle w:val="TAC"/>
              <w:rPr>
                <w:lang w:eastAsia="ja-JP"/>
              </w:rPr>
            </w:pPr>
            <w:r w:rsidRPr="00677237">
              <w:rPr>
                <w:rFonts w:hint="eastAsia"/>
                <w:lang w:eastAsia="zh-CN"/>
              </w:rPr>
              <w:t>0.</w:t>
            </w:r>
            <w:r w:rsidRPr="00677237">
              <w:rPr>
                <w:lang w:eastAsia="zh-CN"/>
              </w:rPr>
              <w:t>6</w:t>
            </w:r>
          </w:p>
        </w:tc>
      </w:tr>
      <w:tr w:rsidR="00901478" w:rsidRPr="00677237" w14:paraId="53A1064A" w14:textId="77777777" w:rsidTr="00C760C7">
        <w:trPr>
          <w:trHeight w:val="187"/>
          <w:jc w:val="center"/>
        </w:trPr>
        <w:tc>
          <w:tcPr>
            <w:tcW w:w="2336" w:type="dxa"/>
            <w:tcBorders>
              <w:top w:val="nil"/>
              <w:bottom w:val="single" w:sz="4" w:space="0" w:color="auto"/>
            </w:tcBorders>
            <w:shd w:val="clear" w:color="auto" w:fill="auto"/>
          </w:tcPr>
          <w:p w14:paraId="3E56ED8C" w14:textId="77777777" w:rsidR="00901478" w:rsidRPr="00677237" w:rsidRDefault="00901478" w:rsidP="00C760C7">
            <w:pPr>
              <w:pStyle w:val="TAC"/>
            </w:pPr>
          </w:p>
        </w:tc>
        <w:tc>
          <w:tcPr>
            <w:tcW w:w="2952" w:type="dxa"/>
          </w:tcPr>
          <w:p w14:paraId="27E3ED1A" w14:textId="77777777" w:rsidR="00901478" w:rsidRPr="00677237" w:rsidRDefault="00901478" w:rsidP="00C760C7">
            <w:pPr>
              <w:pStyle w:val="TAC"/>
              <w:rPr>
                <w:lang w:eastAsia="ja-JP"/>
              </w:rPr>
            </w:pPr>
            <w:r w:rsidRPr="00677237">
              <w:rPr>
                <w:rFonts w:hint="eastAsia"/>
                <w:lang w:eastAsia="zh-CN"/>
              </w:rPr>
              <w:t>n</w:t>
            </w:r>
            <w:r w:rsidRPr="00677237">
              <w:rPr>
                <w:lang w:eastAsia="zh-CN"/>
              </w:rPr>
              <w:t>8</w:t>
            </w:r>
          </w:p>
        </w:tc>
        <w:tc>
          <w:tcPr>
            <w:tcW w:w="2952" w:type="dxa"/>
          </w:tcPr>
          <w:p w14:paraId="6E0BBEBB" w14:textId="77777777" w:rsidR="00901478" w:rsidRPr="00677237" w:rsidRDefault="00901478" w:rsidP="00C760C7">
            <w:pPr>
              <w:pStyle w:val="TAC"/>
              <w:rPr>
                <w:lang w:eastAsia="ja-JP"/>
              </w:rPr>
            </w:pPr>
            <w:r w:rsidRPr="00677237">
              <w:rPr>
                <w:rFonts w:hint="eastAsia"/>
                <w:lang w:eastAsia="zh-CN"/>
              </w:rPr>
              <w:t>0.</w:t>
            </w:r>
            <w:r w:rsidRPr="00677237">
              <w:rPr>
                <w:lang w:eastAsia="zh-CN"/>
              </w:rPr>
              <w:t>6</w:t>
            </w:r>
          </w:p>
        </w:tc>
      </w:tr>
      <w:tr w:rsidR="00901478" w:rsidRPr="00677237" w14:paraId="0EDBFDB2" w14:textId="77777777" w:rsidTr="00C760C7">
        <w:trPr>
          <w:trHeight w:val="187"/>
          <w:jc w:val="center"/>
        </w:trPr>
        <w:tc>
          <w:tcPr>
            <w:tcW w:w="2336" w:type="dxa"/>
            <w:tcBorders>
              <w:bottom w:val="nil"/>
            </w:tcBorders>
            <w:shd w:val="clear" w:color="auto" w:fill="auto"/>
          </w:tcPr>
          <w:p w14:paraId="637B368C" w14:textId="77777777" w:rsidR="00901478" w:rsidRPr="00677237" w:rsidRDefault="00901478" w:rsidP="00C760C7">
            <w:pPr>
              <w:pStyle w:val="TAC"/>
              <w:rPr>
                <w:rFonts w:eastAsia="MS Mincho"/>
                <w:lang w:eastAsia="ja-JP"/>
              </w:rPr>
            </w:pPr>
            <w:r w:rsidRPr="00677237">
              <w:rPr>
                <w:rFonts w:eastAsia="MS Mincho"/>
                <w:lang w:eastAsia="ja-JP"/>
              </w:rPr>
              <w:t>DC_1-3-20_n28</w:t>
            </w:r>
          </w:p>
        </w:tc>
        <w:tc>
          <w:tcPr>
            <w:tcW w:w="2952" w:type="dxa"/>
          </w:tcPr>
          <w:p w14:paraId="08E887C2" w14:textId="77777777" w:rsidR="00901478" w:rsidRPr="00677237" w:rsidRDefault="00901478" w:rsidP="00C760C7">
            <w:pPr>
              <w:pStyle w:val="TAC"/>
              <w:rPr>
                <w:rFonts w:eastAsia="MS Mincho"/>
                <w:lang w:eastAsia="ja-JP"/>
              </w:rPr>
            </w:pPr>
            <w:r w:rsidRPr="00677237">
              <w:rPr>
                <w:lang w:eastAsia="zh-TW"/>
              </w:rPr>
              <w:t>1</w:t>
            </w:r>
          </w:p>
        </w:tc>
        <w:tc>
          <w:tcPr>
            <w:tcW w:w="2952" w:type="dxa"/>
          </w:tcPr>
          <w:p w14:paraId="5BACCA5B" w14:textId="77777777" w:rsidR="00901478" w:rsidRPr="00677237" w:rsidRDefault="00901478" w:rsidP="00C760C7">
            <w:pPr>
              <w:pStyle w:val="TAC"/>
              <w:rPr>
                <w:rFonts w:eastAsia="MS Mincho"/>
                <w:lang w:eastAsia="ja-JP"/>
              </w:rPr>
            </w:pPr>
            <w:r w:rsidRPr="00677237">
              <w:rPr>
                <w:rFonts w:eastAsia="Malgun Gothic"/>
                <w:lang w:eastAsia="ko-KR"/>
              </w:rPr>
              <w:t>0.3</w:t>
            </w:r>
          </w:p>
        </w:tc>
      </w:tr>
      <w:tr w:rsidR="00901478" w:rsidRPr="00677237" w14:paraId="3C7D9721" w14:textId="77777777" w:rsidTr="00C760C7">
        <w:trPr>
          <w:trHeight w:val="187"/>
          <w:jc w:val="center"/>
        </w:trPr>
        <w:tc>
          <w:tcPr>
            <w:tcW w:w="2336" w:type="dxa"/>
            <w:tcBorders>
              <w:top w:val="nil"/>
              <w:bottom w:val="nil"/>
            </w:tcBorders>
            <w:shd w:val="clear" w:color="auto" w:fill="auto"/>
          </w:tcPr>
          <w:p w14:paraId="28A05A13" w14:textId="77777777" w:rsidR="00901478" w:rsidRPr="00677237" w:rsidRDefault="00901478" w:rsidP="00C760C7">
            <w:pPr>
              <w:pStyle w:val="TAC"/>
              <w:rPr>
                <w:rFonts w:eastAsia="MS Mincho"/>
                <w:lang w:eastAsia="ja-JP"/>
              </w:rPr>
            </w:pPr>
          </w:p>
        </w:tc>
        <w:tc>
          <w:tcPr>
            <w:tcW w:w="2952" w:type="dxa"/>
          </w:tcPr>
          <w:p w14:paraId="2AAC5E86" w14:textId="77777777" w:rsidR="00901478" w:rsidRPr="00677237" w:rsidRDefault="00901478" w:rsidP="00C760C7">
            <w:pPr>
              <w:pStyle w:val="TAC"/>
              <w:rPr>
                <w:rFonts w:eastAsia="MS Mincho"/>
                <w:lang w:eastAsia="ja-JP"/>
              </w:rPr>
            </w:pPr>
            <w:r w:rsidRPr="00677237">
              <w:rPr>
                <w:lang w:eastAsia="zh-TW"/>
              </w:rPr>
              <w:t>3</w:t>
            </w:r>
          </w:p>
        </w:tc>
        <w:tc>
          <w:tcPr>
            <w:tcW w:w="2952" w:type="dxa"/>
          </w:tcPr>
          <w:p w14:paraId="31B3096E" w14:textId="77777777" w:rsidR="00901478" w:rsidRPr="00677237" w:rsidRDefault="00901478" w:rsidP="00C760C7">
            <w:pPr>
              <w:pStyle w:val="TAC"/>
              <w:rPr>
                <w:rFonts w:eastAsia="MS Mincho"/>
                <w:lang w:eastAsia="ja-JP"/>
              </w:rPr>
            </w:pPr>
            <w:r w:rsidRPr="00677237">
              <w:rPr>
                <w:rFonts w:eastAsia="Malgun Gothic"/>
                <w:lang w:eastAsia="ko-KR"/>
              </w:rPr>
              <w:t>0.3</w:t>
            </w:r>
          </w:p>
        </w:tc>
      </w:tr>
      <w:tr w:rsidR="00901478" w:rsidRPr="00677237" w14:paraId="3F7EF20E" w14:textId="77777777" w:rsidTr="00C760C7">
        <w:trPr>
          <w:trHeight w:val="187"/>
          <w:jc w:val="center"/>
        </w:trPr>
        <w:tc>
          <w:tcPr>
            <w:tcW w:w="2336" w:type="dxa"/>
            <w:tcBorders>
              <w:top w:val="nil"/>
              <w:bottom w:val="nil"/>
            </w:tcBorders>
            <w:shd w:val="clear" w:color="auto" w:fill="auto"/>
          </w:tcPr>
          <w:p w14:paraId="391BA27B" w14:textId="77777777" w:rsidR="00901478" w:rsidRPr="00677237" w:rsidRDefault="00901478" w:rsidP="00C760C7">
            <w:pPr>
              <w:pStyle w:val="TAC"/>
              <w:rPr>
                <w:rFonts w:eastAsia="MS Mincho"/>
                <w:lang w:eastAsia="ja-JP"/>
              </w:rPr>
            </w:pPr>
          </w:p>
        </w:tc>
        <w:tc>
          <w:tcPr>
            <w:tcW w:w="2952" w:type="dxa"/>
          </w:tcPr>
          <w:p w14:paraId="74352C2F" w14:textId="77777777" w:rsidR="00901478" w:rsidRPr="00677237" w:rsidRDefault="00901478" w:rsidP="00C760C7">
            <w:pPr>
              <w:pStyle w:val="TAC"/>
              <w:rPr>
                <w:rFonts w:eastAsia="MS Mincho"/>
                <w:lang w:eastAsia="ja-JP"/>
              </w:rPr>
            </w:pPr>
            <w:r w:rsidRPr="00677237">
              <w:rPr>
                <w:lang w:eastAsia="zh-TW"/>
              </w:rPr>
              <w:t>20</w:t>
            </w:r>
          </w:p>
        </w:tc>
        <w:tc>
          <w:tcPr>
            <w:tcW w:w="2952" w:type="dxa"/>
          </w:tcPr>
          <w:p w14:paraId="36ED0FAB" w14:textId="77777777" w:rsidR="00901478" w:rsidRPr="00677237" w:rsidRDefault="00901478" w:rsidP="00C760C7">
            <w:pPr>
              <w:pStyle w:val="TAC"/>
              <w:rPr>
                <w:rFonts w:eastAsia="MS Mincho"/>
                <w:lang w:eastAsia="ja-JP"/>
              </w:rPr>
            </w:pPr>
            <w:r w:rsidRPr="00677237">
              <w:rPr>
                <w:rFonts w:eastAsia="Malgun Gothic"/>
                <w:lang w:eastAsia="ko-KR"/>
              </w:rPr>
              <w:t>0.6</w:t>
            </w:r>
          </w:p>
        </w:tc>
      </w:tr>
      <w:tr w:rsidR="00901478" w:rsidRPr="00677237" w14:paraId="74C3F29F" w14:textId="77777777" w:rsidTr="00C760C7">
        <w:trPr>
          <w:trHeight w:val="187"/>
          <w:jc w:val="center"/>
        </w:trPr>
        <w:tc>
          <w:tcPr>
            <w:tcW w:w="2336" w:type="dxa"/>
            <w:tcBorders>
              <w:top w:val="nil"/>
              <w:bottom w:val="single" w:sz="4" w:space="0" w:color="auto"/>
            </w:tcBorders>
            <w:shd w:val="clear" w:color="auto" w:fill="auto"/>
          </w:tcPr>
          <w:p w14:paraId="0418E240" w14:textId="77777777" w:rsidR="00901478" w:rsidRPr="00677237" w:rsidRDefault="00901478" w:rsidP="00C760C7">
            <w:pPr>
              <w:pStyle w:val="TAC"/>
              <w:rPr>
                <w:rFonts w:eastAsia="MS Mincho"/>
                <w:lang w:eastAsia="ja-JP"/>
              </w:rPr>
            </w:pPr>
          </w:p>
        </w:tc>
        <w:tc>
          <w:tcPr>
            <w:tcW w:w="2952" w:type="dxa"/>
          </w:tcPr>
          <w:p w14:paraId="49AC5896" w14:textId="77777777" w:rsidR="00901478" w:rsidRPr="00677237" w:rsidRDefault="00901478" w:rsidP="00C760C7">
            <w:pPr>
              <w:pStyle w:val="TAC"/>
              <w:rPr>
                <w:rFonts w:eastAsia="MS Mincho"/>
                <w:lang w:eastAsia="ja-JP"/>
              </w:rPr>
            </w:pPr>
            <w:r w:rsidRPr="00677237">
              <w:rPr>
                <w:lang w:eastAsia="ja-JP"/>
              </w:rPr>
              <w:t>n</w:t>
            </w:r>
            <w:r w:rsidRPr="00677237">
              <w:rPr>
                <w:lang w:eastAsia="zh-TW"/>
              </w:rPr>
              <w:t>28</w:t>
            </w:r>
          </w:p>
        </w:tc>
        <w:tc>
          <w:tcPr>
            <w:tcW w:w="2952" w:type="dxa"/>
          </w:tcPr>
          <w:p w14:paraId="73CF5A31" w14:textId="77777777" w:rsidR="00901478" w:rsidRPr="00677237" w:rsidRDefault="00901478" w:rsidP="00C760C7">
            <w:pPr>
              <w:pStyle w:val="TAC"/>
              <w:rPr>
                <w:rFonts w:eastAsia="MS Mincho"/>
                <w:lang w:eastAsia="ja-JP"/>
              </w:rPr>
            </w:pPr>
            <w:r w:rsidRPr="00677237">
              <w:rPr>
                <w:rFonts w:eastAsia="Malgun Gothic"/>
                <w:lang w:eastAsia="ko-KR"/>
              </w:rPr>
              <w:t>0.6</w:t>
            </w:r>
          </w:p>
        </w:tc>
      </w:tr>
      <w:tr w:rsidR="00901478" w:rsidRPr="00677237" w14:paraId="0A931F7C" w14:textId="77777777" w:rsidTr="00C760C7">
        <w:trPr>
          <w:trHeight w:val="187"/>
          <w:jc w:val="center"/>
        </w:trPr>
        <w:tc>
          <w:tcPr>
            <w:tcW w:w="2336" w:type="dxa"/>
            <w:tcBorders>
              <w:bottom w:val="nil"/>
            </w:tcBorders>
            <w:shd w:val="clear" w:color="auto" w:fill="auto"/>
          </w:tcPr>
          <w:p w14:paraId="1C3FC276" w14:textId="77777777" w:rsidR="00901478" w:rsidRPr="00677237" w:rsidRDefault="00901478" w:rsidP="00C760C7">
            <w:pPr>
              <w:pStyle w:val="TAC"/>
              <w:rPr>
                <w:rFonts w:eastAsia="MS Mincho"/>
                <w:lang w:eastAsia="ja-JP"/>
              </w:rPr>
            </w:pPr>
            <w:r w:rsidRPr="00677237">
              <w:t>DC_</w:t>
            </w:r>
            <w:r w:rsidRPr="00677237">
              <w:rPr>
                <w:lang w:eastAsia="ja-JP"/>
              </w:rPr>
              <w:t>1-3</w:t>
            </w:r>
            <w:r w:rsidRPr="00677237">
              <w:t>-</w:t>
            </w:r>
            <w:r w:rsidRPr="00677237">
              <w:rPr>
                <w:lang w:eastAsia="zh-CN"/>
              </w:rPr>
              <w:t>20</w:t>
            </w:r>
            <w:r w:rsidRPr="00677237">
              <w:rPr>
                <w:lang w:eastAsia="ja-JP"/>
              </w:rPr>
              <w:t>_n</w:t>
            </w:r>
            <w:r w:rsidRPr="00677237">
              <w:rPr>
                <w:lang w:eastAsia="zh-CN"/>
              </w:rPr>
              <w:t>38</w:t>
            </w:r>
          </w:p>
        </w:tc>
        <w:tc>
          <w:tcPr>
            <w:tcW w:w="2952" w:type="dxa"/>
          </w:tcPr>
          <w:p w14:paraId="5513F6B7" w14:textId="77777777" w:rsidR="00901478" w:rsidRPr="00677237" w:rsidRDefault="00901478" w:rsidP="00C760C7">
            <w:pPr>
              <w:pStyle w:val="TAC"/>
              <w:rPr>
                <w:lang w:eastAsia="ja-JP"/>
              </w:rPr>
            </w:pPr>
            <w:r w:rsidRPr="00677237">
              <w:rPr>
                <w:lang w:eastAsia="zh-CN"/>
              </w:rPr>
              <w:t>1</w:t>
            </w:r>
          </w:p>
        </w:tc>
        <w:tc>
          <w:tcPr>
            <w:tcW w:w="2952" w:type="dxa"/>
          </w:tcPr>
          <w:p w14:paraId="79ECC01D" w14:textId="77777777" w:rsidR="00901478" w:rsidRPr="00677237" w:rsidRDefault="00901478" w:rsidP="00C760C7">
            <w:pPr>
              <w:pStyle w:val="TAC"/>
              <w:rPr>
                <w:rFonts w:eastAsia="Malgun Gothic"/>
                <w:lang w:eastAsia="ko-KR"/>
              </w:rPr>
            </w:pPr>
            <w:r w:rsidRPr="00677237">
              <w:rPr>
                <w:lang w:eastAsia="zh-CN"/>
              </w:rPr>
              <w:t>0.5</w:t>
            </w:r>
          </w:p>
        </w:tc>
      </w:tr>
      <w:tr w:rsidR="00901478" w:rsidRPr="00677237" w14:paraId="77579368" w14:textId="77777777" w:rsidTr="00C760C7">
        <w:trPr>
          <w:trHeight w:val="187"/>
          <w:jc w:val="center"/>
        </w:trPr>
        <w:tc>
          <w:tcPr>
            <w:tcW w:w="2336" w:type="dxa"/>
            <w:tcBorders>
              <w:top w:val="nil"/>
              <w:bottom w:val="nil"/>
            </w:tcBorders>
            <w:shd w:val="clear" w:color="auto" w:fill="auto"/>
          </w:tcPr>
          <w:p w14:paraId="492B90C4" w14:textId="77777777" w:rsidR="00901478" w:rsidRPr="00677237" w:rsidRDefault="00901478" w:rsidP="00C760C7">
            <w:pPr>
              <w:pStyle w:val="TAC"/>
              <w:rPr>
                <w:rFonts w:eastAsia="MS Mincho"/>
                <w:lang w:eastAsia="ja-JP"/>
              </w:rPr>
            </w:pPr>
          </w:p>
        </w:tc>
        <w:tc>
          <w:tcPr>
            <w:tcW w:w="2952" w:type="dxa"/>
          </w:tcPr>
          <w:p w14:paraId="275D9C4D" w14:textId="77777777" w:rsidR="00901478" w:rsidRPr="00677237" w:rsidRDefault="00901478" w:rsidP="00C760C7">
            <w:pPr>
              <w:pStyle w:val="TAC"/>
              <w:rPr>
                <w:lang w:eastAsia="ja-JP"/>
              </w:rPr>
            </w:pPr>
            <w:r w:rsidRPr="00677237">
              <w:rPr>
                <w:lang w:eastAsia="zh-CN"/>
              </w:rPr>
              <w:t>3</w:t>
            </w:r>
          </w:p>
        </w:tc>
        <w:tc>
          <w:tcPr>
            <w:tcW w:w="2952" w:type="dxa"/>
          </w:tcPr>
          <w:p w14:paraId="4D41FB6E" w14:textId="77777777" w:rsidR="00901478" w:rsidRPr="00677237" w:rsidRDefault="00901478" w:rsidP="00C760C7">
            <w:pPr>
              <w:pStyle w:val="TAC"/>
              <w:rPr>
                <w:rFonts w:eastAsia="Malgun Gothic"/>
                <w:lang w:eastAsia="ko-KR"/>
              </w:rPr>
            </w:pPr>
            <w:r w:rsidRPr="00677237">
              <w:rPr>
                <w:lang w:eastAsia="zh-CN"/>
              </w:rPr>
              <w:t>0.5</w:t>
            </w:r>
          </w:p>
        </w:tc>
      </w:tr>
      <w:tr w:rsidR="00901478" w:rsidRPr="00677237" w14:paraId="78238BC6" w14:textId="77777777" w:rsidTr="00C760C7">
        <w:trPr>
          <w:trHeight w:val="187"/>
          <w:jc w:val="center"/>
        </w:trPr>
        <w:tc>
          <w:tcPr>
            <w:tcW w:w="2336" w:type="dxa"/>
            <w:tcBorders>
              <w:top w:val="nil"/>
              <w:bottom w:val="nil"/>
            </w:tcBorders>
            <w:shd w:val="clear" w:color="auto" w:fill="auto"/>
          </w:tcPr>
          <w:p w14:paraId="75BF04EC" w14:textId="77777777" w:rsidR="00901478" w:rsidRPr="00677237" w:rsidRDefault="00901478" w:rsidP="00C760C7">
            <w:pPr>
              <w:pStyle w:val="TAC"/>
              <w:rPr>
                <w:rFonts w:eastAsia="MS Mincho"/>
                <w:lang w:eastAsia="ja-JP"/>
              </w:rPr>
            </w:pPr>
          </w:p>
        </w:tc>
        <w:tc>
          <w:tcPr>
            <w:tcW w:w="2952" w:type="dxa"/>
          </w:tcPr>
          <w:p w14:paraId="3C2CD396" w14:textId="77777777" w:rsidR="00901478" w:rsidRPr="00677237" w:rsidRDefault="00901478" w:rsidP="00C760C7">
            <w:pPr>
              <w:pStyle w:val="TAC"/>
              <w:rPr>
                <w:lang w:eastAsia="ja-JP"/>
              </w:rPr>
            </w:pPr>
            <w:r w:rsidRPr="00677237">
              <w:rPr>
                <w:lang w:eastAsia="zh-CN"/>
              </w:rPr>
              <w:t>20</w:t>
            </w:r>
          </w:p>
        </w:tc>
        <w:tc>
          <w:tcPr>
            <w:tcW w:w="2952" w:type="dxa"/>
          </w:tcPr>
          <w:p w14:paraId="1EBDF317" w14:textId="77777777" w:rsidR="00901478" w:rsidRPr="00677237" w:rsidRDefault="00901478" w:rsidP="00C760C7">
            <w:pPr>
              <w:pStyle w:val="TAC"/>
              <w:rPr>
                <w:rFonts w:eastAsia="Malgun Gothic"/>
                <w:lang w:eastAsia="ko-KR"/>
              </w:rPr>
            </w:pPr>
            <w:r w:rsidRPr="00677237">
              <w:rPr>
                <w:lang w:eastAsia="zh-CN"/>
              </w:rPr>
              <w:t>0.5</w:t>
            </w:r>
          </w:p>
        </w:tc>
      </w:tr>
      <w:tr w:rsidR="00901478" w:rsidRPr="00677237" w14:paraId="12EBB8E2" w14:textId="77777777" w:rsidTr="00C760C7">
        <w:trPr>
          <w:trHeight w:val="187"/>
          <w:jc w:val="center"/>
        </w:trPr>
        <w:tc>
          <w:tcPr>
            <w:tcW w:w="2336" w:type="dxa"/>
            <w:tcBorders>
              <w:top w:val="nil"/>
              <w:bottom w:val="single" w:sz="4" w:space="0" w:color="auto"/>
            </w:tcBorders>
            <w:shd w:val="clear" w:color="auto" w:fill="auto"/>
          </w:tcPr>
          <w:p w14:paraId="06B623A5" w14:textId="77777777" w:rsidR="00901478" w:rsidRPr="00677237" w:rsidRDefault="00901478" w:rsidP="00C760C7">
            <w:pPr>
              <w:pStyle w:val="TAC"/>
              <w:rPr>
                <w:rFonts w:eastAsia="MS Mincho"/>
                <w:lang w:eastAsia="ja-JP"/>
              </w:rPr>
            </w:pPr>
          </w:p>
        </w:tc>
        <w:tc>
          <w:tcPr>
            <w:tcW w:w="2952" w:type="dxa"/>
          </w:tcPr>
          <w:p w14:paraId="14821609" w14:textId="77777777" w:rsidR="00901478" w:rsidRPr="00677237" w:rsidRDefault="00901478" w:rsidP="00C760C7">
            <w:pPr>
              <w:pStyle w:val="TAC"/>
              <w:rPr>
                <w:lang w:eastAsia="ja-JP"/>
              </w:rPr>
            </w:pPr>
            <w:r w:rsidRPr="00677237">
              <w:rPr>
                <w:lang w:eastAsia="zh-CN"/>
              </w:rPr>
              <w:t>n38</w:t>
            </w:r>
          </w:p>
        </w:tc>
        <w:tc>
          <w:tcPr>
            <w:tcW w:w="2952" w:type="dxa"/>
          </w:tcPr>
          <w:p w14:paraId="5D94075F" w14:textId="77777777" w:rsidR="00901478" w:rsidRPr="00677237" w:rsidRDefault="00901478" w:rsidP="00C760C7">
            <w:pPr>
              <w:pStyle w:val="TAC"/>
              <w:rPr>
                <w:rFonts w:eastAsia="Malgun Gothic"/>
                <w:lang w:eastAsia="ko-KR"/>
              </w:rPr>
            </w:pPr>
            <w:r w:rsidRPr="00677237">
              <w:rPr>
                <w:lang w:eastAsia="zh-CN"/>
              </w:rPr>
              <w:t>0.5</w:t>
            </w:r>
          </w:p>
        </w:tc>
      </w:tr>
      <w:tr w:rsidR="00901478" w:rsidRPr="00677237" w14:paraId="4A2948E9" w14:textId="77777777" w:rsidTr="00C760C7">
        <w:trPr>
          <w:trHeight w:val="187"/>
          <w:jc w:val="center"/>
        </w:trPr>
        <w:tc>
          <w:tcPr>
            <w:tcW w:w="2336" w:type="dxa"/>
            <w:tcBorders>
              <w:bottom w:val="nil"/>
            </w:tcBorders>
            <w:shd w:val="clear" w:color="auto" w:fill="auto"/>
          </w:tcPr>
          <w:p w14:paraId="782062C1" w14:textId="77777777" w:rsidR="00901478" w:rsidRPr="00677237" w:rsidRDefault="00901478" w:rsidP="00C760C7">
            <w:pPr>
              <w:pStyle w:val="TAC"/>
              <w:rPr>
                <w:rFonts w:eastAsia="MS Mincho"/>
                <w:lang w:eastAsia="ja-JP"/>
              </w:rPr>
            </w:pPr>
            <w:r w:rsidRPr="00677237">
              <w:t>DC_</w:t>
            </w:r>
            <w:r w:rsidRPr="00677237">
              <w:rPr>
                <w:rFonts w:hint="eastAsia"/>
                <w:lang w:eastAsia="ja-JP"/>
              </w:rPr>
              <w:t>1-</w:t>
            </w:r>
            <w:r w:rsidRPr="00677237">
              <w:rPr>
                <w:lang w:eastAsia="ja-JP"/>
              </w:rPr>
              <w:t>3</w:t>
            </w:r>
            <w:r w:rsidRPr="00677237">
              <w:t>-</w:t>
            </w:r>
            <w:r w:rsidRPr="00677237">
              <w:rPr>
                <w:rFonts w:hint="eastAsia"/>
                <w:lang w:val="en-US" w:eastAsia="zh-CN"/>
              </w:rPr>
              <w:t>20</w:t>
            </w:r>
            <w:r w:rsidRPr="00677237">
              <w:rPr>
                <w:lang w:eastAsia="ja-JP"/>
              </w:rPr>
              <w:t>_n</w:t>
            </w:r>
            <w:r w:rsidRPr="00677237">
              <w:rPr>
                <w:rFonts w:hint="eastAsia"/>
                <w:lang w:val="en-US" w:eastAsia="zh-CN"/>
              </w:rPr>
              <w:t>41</w:t>
            </w:r>
          </w:p>
        </w:tc>
        <w:tc>
          <w:tcPr>
            <w:tcW w:w="2952" w:type="dxa"/>
          </w:tcPr>
          <w:p w14:paraId="0D799036" w14:textId="77777777" w:rsidR="00901478" w:rsidRPr="00677237" w:rsidRDefault="00901478" w:rsidP="00C760C7">
            <w:pPr>
              <w:pStyle w:val="TAC"/>
              <w:rPr>
                <w:lang w:eastAsia="zh-CN"/>
              </w:rPr>
            </w:pPr>
            <w:r w:rsidRPr="00677237">
              <w:rPr>
                <w:rFonts w:hint="eastAsia"/>
                <w:lang w:eastAsia="zh-CN"/>
              </w:rPr>
              <w:t>1</w:t>
            </w:r>
          </w:p>
        </w:tc>
        <w:tc>
          <w:tcPr>
            <w:tcW w:w="2952" w:type="dxa"/>
          </w:tcPr>
          <w:p w14:paraId="0B9E121B" w14:textId="77777777" w:rsidR="00901478" w:rsidRPr="00677237" w:rsidRDefault="00901478" w:rsidP="00C760C7">
            <w:pPr>
              <w:pStyle w:val="TAC"/>
              <w:rPr>
                <w:lang w:eastAsia="zh-CN"/>
              </w:rPr>
            </w:pPr>
            <w:r w:rsidRPr="00677237">
              <w:rPr>
                <w:lang w:eastAsia="zh-CN"/>
              </w:rPr>
              <w:t>0.</w:t>
            </w:r>
            <w:r w:rsidRPr="00677237">
              <w:rPr>
                <w:rFonts w:hint="eastAsia"/>
                <w:lang w:val="en-US" w:eastAsia="zh-CN"/>
              </w:rPr>
              <w:t>5</w:t>
            </w:r>
          </w:p>
        </w:tc>
      </w:tr>
      <w:tr w:rsidR="00901478" w:rsidRPr="00677237" w14:paraId="4D014D86" w14:textId="77777777" w:rsidTr="00C760C7">
        <w:trPr>
          <w:trHeight w:val="187"/>
          <w:jc w:val="center"/>
        </w:trPr>
        <w:tc>
          <w:tcPr>
            <w:tcW w:w="2336" w:type="dxa"/>
            <w:tcBorders>
              <w:top w:val="nil"/>
              <w:bottom w:val="nil"/>
            </w:tcBorders>
            <w:shd w:val="clear" w:color="auto" w:fill="auto"/>
          </w:tcPr>
          <w:p w14:paraId="2CDEE7D7" w14:textId="77777777" w:rsidR="00901478" w:rsidRPr="00677237" w:rsidRDefault="00901478" w:rsidP="00C760C7">
            <w:pPr>
              <w:pStyle w:val="TAC"/>
              <w:rPr>
                <w:rFonts w:eastAsia="MS Mincho"/>
                <w:lang w:eastAsia="ja-JP"/>
              </w:rPr>
            </w:pPr>
          </w:p>
        </w:tc>
        <w:tc>
          <w:tcPr>
            <w:tcW w:w="2952" w:type="dxa"/>
          </w:tcPr>
          <w:p w14:paraId="7E70EABC" w14:textId="77777777" w:rsidR="00901478" w:rsidRPr="00677237" w:rsidRDefault="00901478" w:rsidP="00C760C7">
            <w:pPr>
              <w:pStyle w:val="TAC"/>
              <w:rPr>
                <w:lang w:eastAsia="zh-CN"/>
              </w:rPr>
            </w:pPr>
            <w:r w:rsidRPr="00677237">
              <w:rPr>
                <w:lang w:eastAsia="zh-CN"/>
              </w:rPr>
              <w:t>3</w:t>
            </w:r>
          </w:p>
        </w:tc>
        <w:tc>
          <w:tcPr>
            <w:tcW w:w="2952" w:type="dxa"/>
          </w:tcPr>
          <w:p w14:paraId="4CEA2103" w14:textId="77777777" w:rsidR="00901478" w:rsidRPr="00677237" w:rsidRDefault="00901478" w:rsidP="00C760C7">
            <w:pPr>
              <w:pStyle w:val="TAC"/>
              <w:rPr>
                <w:lang w:eastAsia="zh-CN"/>
              </w:rPr>
            </w:pPr>
            <w:r w:rsidRPr="00677237">
              <w:rPr>
                <w:lang w:eastAsia="zh-CN"/>
              </w:rPr>
              <w:t>0.</w:t>
            </w:r>
            <w:r w:rsidRPr="00677237">
              <w:rPr>
                <w:rFonts w:hint="eastAsia"/>
                <w:lang w:val="en-US" w:eastAsia="zh-CN"/>
              </w:rPr>
              <w:t>5</w:t>
            </w:r>
          </w:p>
        </w:tc>
      </w:tr>
      <w:tr w:rsidR="00901478" w:rsidRPr="00677237" w14:paraId="4608CDB7" w14:textId="77777777" w:rsidTr="00C760C7">
        <w:trPr>
          <w:trHeight w:val="187"/>
          <w:jc w:val="center"/>
        </w:trPr>
        <w:tc>
          <w:tcPr>
            <w:tcW w:w="2336" w:type="dxa"/>
            <w:tcBorders>
              <w:top w:val="nil"/>
              <w:bottom w:val="nil"/>
            </w:tcBorders>
            <w:shd w:val="clear" w:color="auto" w:fill="auto"/>
          </w:tcPr>
          <w:p w14:paraId="4607FAED" w14:textId="77777777" w:rsidR="00901478" w:rsidRPr="00677237" w:rsidRDefault="00901478" w:rsidP="00C760C7">
            <w:pPr>
              <w:pStyle w:val="TAC"/>
              <w:rPr>
                <w:rFonts w:eastAsia="MS Mincho"/>
                <w:lang w:eastAsia="ja-JP"/>
              </w:rPr>
            </w:pPr>
          </w:p>
        </w:tc>
        <w:tc>
          <w:tcPr>
            <w:tcW w:w="2952" w:type="dxa"/>
            <w:tcBorders>
              <w:bottom w:val="single" w:sz="4" w:space="0" w:color="auto"/>
            </w:tcBorders>
          </w:tcPr>
          <w:p w14:paraId="3B32297E" w14:textId="77777777" w:rsidR="00901478" w:rsidRPr="00677237" w:rsidRDefault="00901478" w:rsidP="00C760C7">
            <w:pPr>
              <w:pStyle w:val="TAC"/>
              <w:rPr>
                <w:lang w:eastAsia="zh-CN"/>
              </w:rPr>
            </w:pPr>
            <w:r w:rsidRPr="00677237">
              <w:rPr>
                <w:rFonts w:hint="eastAsia"/>
                <w:lang w:val="en-US" w:eastAsia="zh-CN"/>
              </w:rPr>
              <w:t>20</w:t>
            </w:r>
          </w:p>
        </w:tc>
        <w:tc>
          <w:tcPr>
            <w:tcW w:w="2952" w:type="dxa"/>
          </w:tcPr>
          <w:p w14:paraId="0E6EA6FC" w14:textId="77777777" w:rsidR="00901478" w:rsidRPr="00677237" w:rsidRDefault="00901478" w:rsidP="00C760C7">
            <w:pPr>
              <w:pStyle w:val="TAC"/>
              <w:rPr>
                <w:lang w:eastAsia="zh-CN"/>
              </w:rPr>
            </w:pPr>
            <w:r w:rsidRPr="00677237">
              <w:rPr>
                <w:lang w:eastAsia="zh-CN"/>
              </w:rPr>
              <w:t>0.3</w:t>
            </w:r>
          </w:p>
        </w:tc>
      </w:tr>
      <w:tr w:rsidR="00901478" w:rsidRPr="00677237" w14:paraId="09642967" w14:textId="77777777" w:rsidTr="00C760C7">
        <w:trPr>
          <w:trHeight w:val="187"/>
          <w:jc w:val="center"/>
        </w:trPr>
        <w:tc>
          <w:tcPr>
            <w:tcW w:w="2336" w:type="dxa"/>
            <w:tcBorders>
              <w:top w:val="nil"/>
              <w:bottom w:val="nil"/>
            </w:tcBorders>
            <w:shd w:val="clear" w:color="auto" w:fill="auto"/>
          </w:tcPr>
          <w:p w14:paraId="5AC8B9D9" w14:textId="77777777" w:rsidR="00901478" w:rsidRPr="00677237" w:rsidRDefault="00901478" w:rsidP="00C760C7">
            <w:pPr>
              <w:pStyle w:val="TAC"/>
              <w:rPr>
                <w:rFonts w:eastAsia="MS Mincho"/>
                <w:lang w:eastAsia="ja-JP"/>
              </w:rPr>
            </w:pPr>
          </w:p>
        </w:tc>
        <w:tc>
          <w:tcPr>
            <w:tcW w:w="2952" w:type="dxa"/>
            <w:tcBorders>
              <w:bottom w:val="nil"/>
            </w:tcBorders>
            <w:shd w:val="clear" w:color="auto" w:fill="auto"/>
          </w:tcPr>
          <w:p w14:paraId="618EA7E6" w14:textId="77777777" w:rsidR="00901478" w:rsidRPr="00677237" w:rsidRDefault="00901478" w:rsidP="00C760C7">
            <w:pPr>
              <w:pStyle w:val="TAC"/>
              <w:rPr>
                <w:lang w:eastAsia="zh-CN"/>
              </w:rPr>
            </w:pPr>
            <w:r w:rsidRPr="00677237">
              <w:rPr>
                <w:rFonts w:hint="eastAsia"/>
                <w:lang w:eastAsia="zh-CN"/>
              </w:rPr>
              <w:t>n</w:t>
            </w:r>
            <w:r w:rsidRPr="00677237">
              <w:rPr>
                <w:rFonts w:hint="eastAsia"/>
                <w:lang w:val="en-US" w:eastAsia="zh-CN"/>
              </w:rPr>
              <w:t>41</w:t>
            </w:r>
          </w:p>
        </w:tc>
        <w:tc>
          <w:tcPr>
            <w:tcW w:w="2952" w:type="dxa"/>
          </w:tcPr>
          <w:p w14:paraId="38CC1C3D" w14:textId="77777777" w:rsidR="00901478" w:rsidRPr="00677237" w:rsidRDefault="00901478" w:rsidP="00C760C7">
            <w:pPr>
              <w:pStyle w:val="TAC"/>
              <w:rPr>
                <w:lang w:eastAsia="zh-CN"/>
              </w:rPr>
            </w:pPr>
            <w:r w:rsidRPr="00677237">
              <w:rPr>
                <w:lang w:eastAsia="zh-CN"/>
              </w:rPr>
              <w:t>0.</w:t>
            </w:r>
            <w:r w:rsidRPr="00677237">
              <w:rPr>
                <w:lang w:val="en-US" w:eastAsia="zh-CN"/>
              </w:rPr>
              <w:t>8</w:t>
            </w:r>
            <w:r w:rsidRPr="00677237">
              <w:rPr>
                <w:vertAlign w:val="superscript"/>
                <w:lang w:val="en-US" w:eastAsia="zh-CN"/>
              </w:rPr>
              <w:t>1</w:t>
            </w:r>
          </w:p>
        </w:tc>
      </w:tr>
      <w:tr w:rsidR="00901478" w:rsidRPr="00677237" w14:paraId="22F9DDBF" w14:textId="77777777" w:rsidTr="00C760C7">
        <w:trPr>
          <w:trHeight w:val="187"/>
          <w:jc w:val="center"/>
        </w:trPr>
        <w:tc>
          <w:tcPr>
            <w:tcW w:w="2336" w:type="dxa"/>
            <w:tcBorders>
              <w:top w:val="nil"/>
              <w:bottom w:val="single" w:sz="4" w:space="0" w:color="auto"/>
            </w:tcBorders>
            <w:shd w:val="clear" w:color="auto" w:fill="auto"/>
          </w:tcPr>
          <w:p w14:paraId="629514B4" w14:textId="77777777" w:rsidR="00901478" w:rsidRPr="00677237" w:rsidRDefault="00901478" w:rsidP="00C760C7">
            <w:pPr>
              <w:pStyle w:val="TAC"/>
              <w:rPr>
                <w:rFonts w:eastAsia="MS Mincho"/>
                <w:lang w:eastAsia="ja-JP"/>
              </w:rPr>
            </w:pPr>
          </w:p>
        </w:tc>
        <w:tc>
          <w:tcPr>
            <w:tcW w:w="2952" w:type="dxa"/>
            <w:tcBorders>
              <w:top w:val="nil"/>
            </w:tcBorders>
            <w:shd w:val="clear" w:color="auto" w:fill="auto"/>
          </w:tcPr>
          <w:p w14:paraId="0C4837C1" w14:textId="77777777" w:rsidR="00901478" w:rsidRPr="00677237" w:rsidRDefault="00901478" w:rsidP="00C760C7">
            <w:pPr>
              <w:pStyle w:val="TAC"/>
              <w:rPr>
                <w:lang w:eastAsia="zh-CN"/>
              </w:rPr>
            </w:pPr>
          </w:p>
        </w:tc>
        <w:tc>
          <w:tcPr>
            <w:tcW w:w="2952" w:type="dxa"/>
          </w:tcPr>
          <w:p w14:paraId="498F8BFA" w14:textId="77777777" w:rsidR="00901478" w:rsidRPr="00677237" w:rsidRDefault="00901478" w:rsidP="00C760C7">
            <w:pPr>
              <w:pStyle w:val="TAC"/>
              <w:rPr>
                <w:lang w:eastAsia="zh-CN"/>
              </w:rPr>
            </w:pPr>
            <w:r w:rsidRPr="00677237">
              <w:rPr>
                <w:lang w:eastAsia="zh-CN"/>
              </w:rPr>
              <w:t>1.3</w:t>
            </w:r>
            <w:r w:rsidRPr="00677237">
              <w:rPr>
                <w:vertAlign w:val="superscript"/>
                <w:lang w:eastAsia="zh-CN"/>
              </w:rPr>
              <w:t>2</w:t>
            </w:r>
          </w:p>
        </w:tc>
      </w:tr>
      <w:tr w:rsidR="00901478" w:rsidRPr="00677237" w14:paraId="3092000B" w14:textId="77777777" w:rsidTr="00C760C7">
        <w:trPr>
          <w:trHeight w:val="187"/>
          <w:jc w:val="center"/>
        </w:trPr>
        <w:tc>
          <w:tcPr>
            <w:tcW w:w="2336" w:type="dxa"/>
            <w:tcBorders>
              <w:bottom w:val="nil"/>
            </w:tcBorders>
            <w:shd w:val="clear" w:color="auto" w:fill="auto"/>
          </w:tcPr>
          <w:p w14:paraId="66BCBFC0" w14:textId="77777777" w:rsidR="00901478" w:rsidRPr="00677237" w:rsidRDefault="00901478" w:rsidP="00C760C7">
            <w:pPr>
              <w:pStyle w:val="TAC"/>
            </w:pPr>
            <w:r w:rsidRPr="00677237">
              <w:rPr>
                <w:rFonts w:eastAsia="MS Mincho"/>
                <w:lang w:eastAsia="ja-JP"/>
              </w:rPr>
              <w:t>DC_1-3-20_n78</w:t>
            </w:r>
          </w:p>
        </w:tc>
        <w:tc>
          <w:tcPr>
            <w:tcW w:w="2952" w:type="dxa"/>
          </w:tcPr>
          <w:p w14:paraId="72152102" w14:textId="77777777" w:rsidR="00901478" w:rsidRPr="00677237" w:rsidRDefault="00901478" w:rsidP="00C760C7">
            <w:pPr>
              <w:pStyle w:val="TAC"/>
              <w:rPr>
                <w:lang w:eastAsia="ja-JP"/>
              </w:rPr>
            </w:pPr>
            <w:r w:rsidRPr="00677237">
              <w:rPr>
                <w:rFonts w:eastAsia="MS Mincho"/>
                <w:lang w:eastAsia="ja-JP"/>
              </w:rPr>
              <w:t>1</w:t>
            </w:r>
          </w:p>
        </w:tc>
        <w:tc>
          <w:tcPr>
            <w:tcW w:w="2952" w:type="dxa"/>
          </w:tcPr>
          <w:p w14:paraId="2FA03806" w14:textId="77777777" w:rsidR="00901478" w:rsidRPr="00677237" w:rsidRDefault="00901478" w:rsidP="00C760C7">
            <w:pPr>
              <w:pStyle w:val="TAC"/>
            </w:pPr>
            <w:r w:rsidRPr="00677237">
              <w:rPr>
                <w:rFonts w:eastAsia="MS Mincho"/>
                <w:lang w:eastAsia="ja-JP"/>
              </w:rPr>
              <w:t>0.6</w:t>
            </w:r>
          </w:p>
        </w:tc>
      </w:tr>
      <w:tr w:rsidR="00901478" w:rsidRPr="00677237" w14:paraId="41599793" w14:textId="77777777" w:rsidTr="00C760C7">
        <w:trPr>
          <w:trHeight w:val="187"/>
          <w:jc w:val="center"/>
        </w:trPr>
        <w:tc>
          <w:tcPr>
            <w:tcW w:w="2336" w:type="dxa"/>
            <w:tcBorders>
              <w:top w:val="nil"/>
              <w:bottom w:val="nil"/>
            </w:tcBorders>
            <w:shd w:val="clear" w:color="auto" w:fill="auto"/>
          </w:tcPr>
          <w:p w14:paraId="6C1872DF" w14:textId="77777777" w:rsidR="00901478" w:rsidRPr="00677237" w:rsidRDefault="00901478" w:rsidP="00C760C7">
            <w:pPr>
              <w:pStyle w:val="TAC"/>
            </w:pPr>
          </w:p>
        </w:tc>
        <w:tc>
          <w:tcPr>
            <w:tcW w:w="2952" w:type="dxa"/>
          </w:tcPr>
          <w:p w14:paraId="00FBBCCB" w14:textId="77777777" w:rsidR="00901478" w:rsidRPr="00677237" w:rsidRDefault="00901478" w:rsidP="00C760C7">
            <w:pPr>
              <w:pStyle w:val="TAC"/>
              <w:rPr>
                <w:lang w:eastAsia="ja-JP"/>
              </w:rPr>
            </w:pPr>
            <w:r w:rsidRPr="00677237">
              <w:rPr>
                <w:rFonts w:eastAsia="MS Mincho"/>
                <w:lang w:eastAsia="ja-JP"/>
              </w:rPr>
              <w:t>3</w:t>
            </w:r>
          </w:p>
        </w:tc>
        <w:tc>
          <w:tcPr>
            <w:tcW w:w="2952" w:type="dxa"/>
          </w:tcPr>
          <w:p w14:paraId="54865AE3" w14:textId="77777777" w:rsidR="00901478" w:rsidRPr="00677237" w:rsidRDefault="00901478" w:rsidP="00C760C7">
            <w:pPr>
              <w:pStyle w:val="TAC"/>
              <w:rPr>
                <w:rFonts w:eastAsia="MS Mincho"/>
                <w:lang w:eastAsia="ja-JP"/>
              </w:rPr>
            </w:pPr>
            <w:r w:rsidRPr="00677237">
              <w:rPr>
                <w:rFonts w:eastAsia="MS Mincho"/>
                <w:lang w:eastAsia="ja-JP"/>
              </w:rPr>
              <w:t>0.6</w:t>
            </w:r>
          </w:p>
        </w:tc>
      </w:tr>
      <w:tr w:rsidR="00901478" w:rsidRPr="00677237" w14:paraId="7FD00A31" w14:textId="77777777" w:rsidTr="00C760C7">
        <w:trPr>
          <w:trHeight w:val="187"/>
          <w:jc w:val="center"/>
        </w:trPr>
        <w:tc>
          <w:tcPr>
            <w:tcW w:w="2336" w:type="dxa"/>
            <w:tcBorders>
              <w:top w:val="nil"/>
              <w:bottom w:val="nil"/>
            </w:tcBorders>
            <w:shd w:val="clear" w:color="auto" w:fill="auto"/>
          </w:tcPr>
          <w:p w14:paraId="2518B0EE" w14:textId="77777777" w:rsidR="00901478" w:rsidRPr="00677237" w:rsidRDefault="00901478" w:rsidP="00C760C7">
            <w:pPr>
              <w:pStyle w:val="TAC"/>
            </w:pPr>
          </w:p>
        </w:tc>
        <w:tc>
          <w:tcPr>
            <w:tcW w:w="2952" w:type="dxa"/>
          </w:tcPr>
          <w:p w14:paraId="3F485BB9" w14:textId="77777777" w:rsidR="00901478" w:rsidRPr="00677237" w:rsidRDefault="00901478" w:rsidP="00C760C7">
            <w:pPr>
              <w:pStyle w:val="TAC"/>
              <w:rPr>
                <w:lang w:eastAsia="ja-JP"/>
              </w:rPr>
            </w:pPr>
            <w:r w:rsidRPr="00677237">
              <w:rPr>
                <w:rFonts w:eastAsia="MS Mincho"/>
                <w:lang w:eastAsia="ja-JP"/>
              </w:rPr>
              <w:t>20</w:t>
            </w:r>
          </w:p>
        </w:tc>
        <w:tc>
          <w:tcPr>
            <w:tcW w:w="2952" w:type="dxa"/>
          </w:tcPr>
          <w:p w14:paraId="55F3AA10" w14:textId="77777777" w:rsidR="00901478" w:rsidRPr="00677237" w:rsidRDefault="00901478" w:rsidP="00C760C7">
            <w:pPr>
              <w:pStyle w:val="TAC"/>
              <w:rPr>
                <w:rFonts w:eastAsia="MS Mincho"/>
                <w:lang w:eastAsia="ja-JP"/>
              </w:rPr>
            </w:pPr>
            <w:r w:rsidRPr="00677237">
              <w:rPr>
                <w:rFonts w:eastAsia="MS Mincho"/>
                <w:lang w:eastAsia="ja-JP"/>
              </w:rPr>
              <w:t>0.3</w:t>
            </w:r>
          </w:p>
        </w:tc>
      </w:tr>
      <w:tr w:rsidR="00901478" w:rsidRPr="00677237" w14:paraId="4DD2A0F9" w14:textId="77777777" w:rsidTr="00C760C7">
        <w:trPr>
          <w:trHeight w:val="187"/>
          <w:jc w:val="center"/>
        </w:trPr>
        <w:tc>
          <w:tcPr>
            <w:tcW w:w="2336" w:type="dxa"/>
            <w:tcBorders>
              <w:top w:val="nil"/>
              <w:bottom w:val="single" w:sz="4" w:space="0" w:color="auto"/>
            </w:tcBorders>
            <w:shd w:val="clear" w:color="auto" w:fill="auto"/>
          </w:tcPr>
          <w:p w14:paraId="6B23E698" w14:textId="77777777" w:rsidR="00901478" w:rsidRPr="00677237" w:rsidRDefault="00901478" w:rsidP="00C760C7">
            <w:pPr>
              <w:pStyle w:val="TAC"/>
            </w:pPr>
          </w:p>
        </w:tc>
        <w:tc>
          <w:tcPr>
            <w:tcW w:w="2952" w:type="dxa"/>
          </w:tcPr>
          <w:p w14:paraId="5B524B87" w14:textId="77777777" w:rsidR="00901478" w:rsidRPr="00677237" w:rsidRDefault="00901478" w:rsidP="00C760C7">
            <w:pPr>
              <w:pStyle w:val="TAC"/>
              <w:rPr>
                <w:lang w:eastAsia="ja-JP"/>
              </w:rPr>
            </w:pPr>
            <w:r w:rsidRPr="00677237">
              <w:rPr>
                <w:rFonts w:eastAsia="MS Mincho"/>
                <w:lang w:eastAsia="ja-JP"/>
              </w:rPr>
              <w:t>n78</w:t>
            </w:r>
          </w:p>
        </w:tc>
        <w:tc>
          <w:tcPr>
            <w:tcW w:w="2952" w:type="dxa"/>
          </w:tcPr>
          <w:p w14:paraId="7F28730C" w14:textId="77777777" w:rsidR="00901478" w:rsidRPr="00677237" w:rsidRDefault="00901478" w:rsidP="00C760C7">
            <w:pPr>
              <w:pStyle w:val="TAC"/>
            </w:pPr>
            <w:r w:rsidRPr="00677237">
              <w:rPr>
                <w:rFonts w:eastAsia="MS Mincho"/>
                <w:lang w:eastAsia="ja-JP"/>
              </w:rPr>
              <w:t>0.8</w:t>
            </w:r>
          </w:p>
        </w:tc>
      </w:tr>
      <w:tr w:rsidR="00901478" w:rsidRPr="00677237" w14:paraId="45ACEECA" w14:textId="77777777" w:rsidTr="00C760C7">
        <w:trPr>
          <w:trHeight w:val="187"/>
          <w:jc w:val="center"/>
        </w:trPr>
        <w:tc>
          <w:tcPr>
            <w:tcW w:w="2336" w:type="dxa"/>
            <w:tcBorders>
              <w:bottom w:val="nil"/>
            </w:tcBorders>
            <w:shd w:val="clear" w:color="auto" w:fill="auto"/>
          </w:tcPr>
          <w:p w14:paraId="247655FD" w14:textId="77777777" w:rsidR="00901478" w:rsidRPr="00677237" w:rsidRDefault="00901478" w:rsidP="00C760C7">
            <w:pPr>
              <w:pStyle w:val="TAC"/>
            </w:pPr>
            <w:r w:rsidRPr="00677237">
              <w:t>DC_</w:t>
            </w:r>
            <w:r w:rsidRPr="00677237">
              <w:rPr>
                <w:lang w:eastAsia="ja-JP"/>
              </w:rPr>
              <w:t>1-3-21_n77</w:t>
            </w:r>
          </w:p>
        </w:tc>
        <w:tc>
          <w:tcPr>
            <w:tcW w:w="2952" w:type="dxa"/>
          </w:tcPr>
          <w:p w14:paraId="6ACD831B" w14:textId="77777777" w:rsidR="00901478" w:rsidRPr="00677237" w:rsidRDefault="00901478" w:rsidP="00C760C7">
            <w:pPr>
              <w:pStyle w:val="TAC"/>
              <w:rPr>
                <w:lang w:eastAsia="ja-JP"/>
              </w:rPr>
            </w:pPr>
            <w:r w:rsidRPr="00677237">
              <w:rPr>
                <w:lang w:eastAsia="ja-JP"/>
              </w:rPr>
              <w:t>1</w:t>
            </w:r>
          </w:p>
        </w:tc>
        <w:tc>
          <w:tcPr>
            <w:tcW w:w="2952" w:type="dxa"/>
          </w:tcPr>
          <w:p w14:paraId="692B857D" w14:textId="77777777" w:rsidR="00901478" w:rsidRPr="00677237" w:rsidRDefault="00901478" w:rsidP="00C760C7">
            <w:pPr>
              <w:pStyle w:val="TAC"/>
            </w:pPr>
            <w:r w:rsidRPr="00677237">
              <w:rPr>
                <w:lang w:eastAsia="ja-JP"/>
              </w:rPr>
              <w:t>0.6</w:t>
            </w:r>
          </w:p>
        </w:tc>
      </w:tr>
      <w:tr w:rsidR="00901478" w:rsidRPr="00677237" w14:paraId="6EBFF103" w14:textId="77777777" w:rsidTr="00C760C7">
        <w:trPr>
          <w:trHeight w:val="187"/>
          <w:jc w:val="center"/>
        </w:trPr>
        <w:tc>
          <w:tcPr>
            <w:tcW w:w="2336" w:type="dxa"/>
            <w:tcBorders>
              <w:top w:val="nil"/>
              <w:bottom w:val="nil"/>
            </w:tcBorders>
            <w:shd w:val="clear" w:color="auto" w:fill="auto"/>
          </w:tcPr>
          <w:p w14:paraId="1651A82E" w14:textId="77777777" w:rsidR="00901478" w:rsidRPr="00677237" w:rsidRDefault="00901478" w:rsidP="00C760C7">
            <w:pPr>
              <w:pStyle w:val="TAC"/>
            </w:pPr>
          </w:p>
        </w:tc>
        <w:tc>
          <w:tcPr>
            <w:tcW w:w="2952" w:type="dxa"/>
          </w:tcPr>
          <w:p w14:paraId="55ADBCA9" w14:textId="77777777" w:rsidR="00901478" w:rsidRPr="00677237" w:rsidRDefault="00901478" w:rsidP="00C760C7">
            <w:pPr>
              <w:pStyle w:val="TAC"/>
              <w:rPr>
                <w:lang w:eastAsia="ja-JP"/>
              </w:rPr>
            </w:pPr>
            <w:r w:rsidRPr="00677237">
              <w:rPr>
                <w:lang w:eastAsia="ja-JP"/>
              </w:rPr>
              <w:t>3</w:t>
            </w:r>
          </w:p>
        </w:tc>
        <w:tc>
          <w:tcPr>
            <w:tcW w:w="2952" w:type="dxa"/>
          </w:tcPr>
          <w:p w14:paraId="052B71F8"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47ABE7A0" w14:textId="77777777" w:rsidTr="00C760C7">
        <w:trPr>
          <w:trHeight w:val="187"/>
          <w:jc w:val="center"/>
        </w:trPr>
        <w:tc>
          <w:tcPr>
            <w:tcW w:w="2336" w:type="dxa"/>
            <w:tcBorders>
              <w:top w:val="nil"/>
              <w:bottom w:val="nil"/>
            </w:tcBorders>
            <w:shd w:val="clear" w:color="auto" w:fill="auto"/>
          </w:tcPr>
          <w:p w14:paraId="548DE997" w14:textId="77777777" w:rsidR="00901478" w:rsidRPr="00677237" w:rsidRDefault="00901478" w:rsidP="00C760C7">
            <w:pPr>
              <w:pStyle w:val="TAC"/>
            </w:pPr>
          </w:p>
        </w:tc>
        <w:tc>
          <w:tcPr>
            <w:tcW w:w="2952" w:type="dxa"/>
          </w:tcPr>
          <w:p w14:paraId="6347161A" w14:textId="77777777" w:rsidR="00901478" w:rsidRPr="00677237" w:rsidRDefault="00901478" w:rsidP="00C760C7">
            <w:pPr>
              <w:pStyle w:val="TAC"/>
              <w:rPr>
                <w:lang w:eastAsia="ja-JP"/>
              </w:rPr>
            </w:pPr>
            <w:r w:rsidRPr="00677237">
              <w:rPr>
                <w:lang w:eastAsia="ja-JP"/>
              </w:rPr>
              <w:t>21</w:t>
            </w:r>
          </w:p>
        </w:tc>
        <w:tc>
          <w:tcPr>
            <w:tcW w:w="2952" w:type="dxa"/>
          </w:tcPr>
          <w:p w14:paraId="3927D1E4" w14:textId="77777777" w:rsidR="00901478" w:rsidRPr="00677237" w:rsidRDefault="00901478" w:rsidP="00C760C7">
            <w:pPr>
              <w:pStyle w:val="TAC"/>
              <w:rPr>
                <w:rFonts w:eastAsia="MS Mincho"/>
                <w:lang w:eastAsia="ja-JP"/>
              </w:rPr>
            </w:pPr>
            <w:r w:rsidRPr="00677237">
              <w:rPr>
                <w:lang w:eastAsia="ja-JP"/>
              </w:rPr>
              <w:t>0.9</w:t>
            </w:r>
          </w:p>
        </w:tc>
      </w:tr>
      <w:tr w:rsidR="00901478" w:rsidRPr="00677237" w14:paraId="6C9FAD01" w14:textId="77777777" w:rsidTr="00C760C7">
        <w:trPr>
          <w:trHeight w:val="187"/>
          <w:jc w:val="center"/>
        </w:trPr>
        <w:tc>
          <w:tcPr>
            <w:tcW w:w="2336" w:type="dxa"/>
            <w:tcBorders>
              <w:top w:val="nil"/>
              <w:bottom w:val="single" w:sz="4" w:space="0" w:color="auto"/>
            </w:tcBorders>
            <w:shd w:val="clear" w:color="auto" w:fill="auto"/>
          </w:tcPr>
          <w:p w14:paraId="28E1D020" w14:textId="77777777" w:rsidR="00901478" w:rsidRPr="00677237" w:rsidRDefault="00901478" w:rsidP="00C760C7">
            <w:pPr>
              <w:pStyle w:val="TAC"/>
            </w:pPr>
          </w:p>
        </w:tc>
        <w:tc>
          <w:tcPr>
            <w:tcW w:w="2952" w:type="dxa"/>
          </w:tcPr>
          <w:p w14:paraId="79FA1DC9" w14:textId="77777777" w:rsidR="00901478" w:rsidRPr="00677237" w:rsidRDefault="00901478" w:rsidP="00C760C7">
            <w:pPr>
              <w:pStyle w:val="TAC"/>
              <w:rPr>
                <w:lang w:eastAsia="ja-JP"/>
              </w:rPr>
            </w:pPr>
            <w:r w:rsidRPr="00677237">
              <w:rPr>
                <w:lang w:eastAsia="ja-JP"/>
              </w:rPr>
              <w:t>n77</w:t>
            </w:r>
          </w:p>
        </w:tc>
        <w:tc>
          <w:tcPr>
            <w:tcW w:w="2952" w:type="dxa"/>
          </w:tcPr>
          <w:p w14:paraId="0B5590C6" w14:textId="77777777" w:rsidR="00901478" w:rsidRPr="00677237" w:rsidRDefault="00901478" w:rsidP="00C760C7">
            <w:pPr>
              <w:pStyle w:val="TAC"/>
            </w:pPr>
            <w:r w:rsidRPr="00677237">
              <w:rPr>
                <w:lang w:eastAsia="ja-JP"/>
              </w:rPr>
              <w:t>0.8</w:t>
            </w:r>
          </w:p>
        </w:tc>
      </w:tr>
      <w:tr w:rsidR="00901478" w:rsidRPr="00677237" w14:paraId="77B74293" w14:textId="77777777" w:rsidTr="00C760C7">
        <w:trPr>
          <w:trHeight w:val="187"/>
          <w:jc w:val="center"/>
        </w:trPr>
        <w:tc>
          <w:tcPr>
            <w:tcW w:w="2336" w:type="dxa"/>
            <w:tcBorders>
              <w:bottom w:val="nil"/>
            </w:tcBorders>
            <w:shd w:val="clear" w:color="auto" w:fill="auto"/>
          </w:tcPr>
          <w:p w14:paraId="44BCFE97" w14:textId="77777777" w:rsidR="00901478" w:rsidRPr="00677237" w:rsidRDefault="00901478" w:rsidP="00C760C7">
            <w:pPr>
              <w:pStyle w:val="TAC"/>
            </w:pPr>
            <w:r w:rsidRPr="00677237">
              <w:t>DC_</w:t>
            </w:r>
            <w:r w:rsidRPr="00677237">
              <w:rPr>
                <w:lang w:eastAsia="ja-JP"/>
              </w:rPr>
              <w:t>1-3-21_n78</w:t>
            </w:r>
          </w:p>
        </w:tc>
        <w:tc>
          <w:tcPr>
            <w:tcW w:w="2952" w:type="dxa"/>
          </w:tcPr>
          <w:p w14:paraId="217FD12E" w14:textId="77777777" w:rsidR="00901478" w:rsidRPr="00677237" w:rsidRDefault="00901478" w:rsidP="00C760C7">
            <w:pPr>
              <w:pStyle w:val="TAC"/>
              <w:rPr>
                <w:lang w:eastAsia="ja-JP"/>
              </w:rPr>
            </w:pPr>
            <w:r w:rsidRPr="00677237">
              <w:rPr>
                <w:lang w:eastAsia="ja-JP"/>
              </w:rPr>
              <w:t>1</w:t>
            </w:r>
          </w:p>
        </w:tc>
        <w:tc>
          <w:tcPr>
            <w:tcW w:w="2952" w:type="dxa"/>
          </w:tcPr>
          <w:p w14:paraId="3F88A1E2" w14:textId="77777777" w:rsidR="00901478" w:rsidRPr="00677237" w:rsidRDefault="00901478" w:rsidP="00C760C7">
            <w:pPr>
              <w:pStyle w:val="TAC"/>
            </w:pPr>
            <w:r w:rsidRPr="00677237">
              <w:rPr>
                <w:lang w:eastAsia="ja-JP"/>
              </w:rPr>
              <w:t>0.6</w:t>
            </w:r>
          </w:p>
        </w:tc>
      </w:tr>
      <w:tr w:rsidR="00901478" w:rsidRPr="00677237" w14:paraId="782C9B9B" w14:textId="77777777" w:rsidTr="00C760C7">
        <w:trPr>
          <w:trHeight w:val="187"/>
          <w:jc w:val="center"/>
        </w:trPr>
        <w:tc>
          <w:tcPr>
            <w:tcW w:w="2336" w:type="dxa"/>
            <w:tcBorders>
              <w:top w:val="nil"/>
              <w:bottom w:val="nil"/>
            </w:tcBorders>
            <w:shd w:val="clear" w:color="auto" w:fill="auto"/>
          </w:tcPr>
          <w:p w14:paraId="4C81FBAF" w14:textId="77777777" w:rsidR="00901478" w:rsidRPr="00677237" w:rsidRDefault="00901478" w:rsidP="00C760C7">
            <w:pPr>
              <w:pStyle w:val="TAC"/>
            </w:pPr>
          </w:p>
        </w:tc>
        <w:tc>
          <w:tcPr>
            <w:tcW w:w="2952" w:type="dxa"/>
          </w:tcPr>
          <w:p w14:paraId="31A15333" w14:textId="77777777" w:rsidR="00901478" w:rsidRPr="00677237" w:rsidRDefault="00901478" w:rsidP="00C760C7">
            <w:pPr>
              <w:pStyle w:val="TAC"/>
              <w:rPr>
                <w:lang w:eastAsia="ja-JP"/>
              </w:rPr>
            </w:pPr>
            <w:r w:rsidRPr="00677237">
              <w:rPr>
                <w:lang w:eastAsia="ja-JP"/>
              </w:rPr>
              <w:t>3</w:t>
            </w:r>
          </w:p>
        </w:tc>
        <w:tc>
          <w:tcPr>
            <w:tcW w:w="2952" w:type="dxa"/>
          </w:tcPr>
          <w:p w14:paraId="15019137"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35C2C732" w14:textId="77777777" w:rsidTr="00C760C7">
        <w:trPr>
          <w:trHeight w:val="187"/>
          <w:jc w:val="center"/>
        </w:trPr>
        <w:tc>
          <w:tcPr>
            <w:tcW w:w="2336" w:type="dxa"/>
            <w:tcBorders>
              <w:top w:val="nil"/>
              <w:bottom w:val="nil"/>
            </w:tcBorders>
            <w:shd w:val="clear" w:color="auto" w:fill="auto"/>
          </w:tcPr>
          <w:p w14:paraId="625A8517" w14:textId="77777777" w:rsidR="00901478" w:rsidRPr="00677237" w:rsidRDefault="00901478" w:rsidP="00C760C7">
            <w:pPr>
              <w:pStyle w:val="TAC"/>
            </w:pPr>
          </w:p>
        </w:tc>
        <w:tc>
          <w:tcPr>
            <w:tcW w:w="2952" w:type="dxa"/>
          </w:tcPr>
          <w:p w14:paraId="45B09FE4" w14:textId="77777777" w:rsidR="00901478" w:rsidRPr="00677237" w:rsidRDefault="00901478" w:rsidP="00C760C7">
            <w:pPr>
              <w:pStyle w:val="TAC"/>
              <w:rPr>
                <w:lang w:eastAsia="ja-JP"/>
              </w:rPr>
            </w:pPr>
            <w:r w:rsidRPr="00677237">
              <w:rPr>
                <w:lang w:eastAsia="ja-JP"/>
              </w:rPr>
              <w:t>21</w:t>
            </w:r>
          </w:p>
        </w:tc>
        <w:tc>
          <w:tcPr>
            <w:tcW w:w="2952" w:type="dxa"/>
          </w:tcPr>
          <w:p w14:paraId="23F2D42F" w14:textId="77777777" w:rsidR="00901478" w:rsidRPr="00677237" w:rsidRDefault="00901478" w:rsidP="00C760C7">
            <w:pPr>
              <w:pStyle w:val="TAC"/>
              <w:rPr>
                <w:rFonts w:eastAsia="MS Mincho"/>
                <w:lang w:eastAsia="ja-JP"/>
              </w:rPr>
            </w:pPr>
            <w:r w:rsidRPr="00677237">
              <w:rPr>
                <w:lang w:eastAsia="ja-JP"/>
              </w:rPr>
              <w:t>0.9</w:t>
            </w:r>
          </w:p>
        </w:tc>
      </w:tr>
      <w:tr w:rsidR="00901478" w:rsidRPr="00677237" w14:paraId="4BB007D7" w14:textId="77777777" w:rsidTr="00C760C7">
        <w:trPr>
          <w:trHeight w:val="187"/>
          <w:jc w:val="center"/>
        </w:trPr>
        <w:tc>
          <w:tcPr>
            <w:tcW w:w="2336" w:type="dxa"/>
            <w:tcBorders>
              <w:top w:val="nil"/>
              <w:bottom w:val="single" w:sz="4" w:space="0" w:color="auto"/>
            </w:tcBorders>
            <w:shd w:val="clear" w:color="auto" w:fill="auto"/>
          </w:tcPr>
          <w:p w14:paraId="0C60A4E1" w14:textId="77777777" w:rsidR="00901478" w:rsidRPr="00677237" w:rsidRDefault="00901478" w:rsidP="00C760C7">
            <w:pPr>
              <w:pStyle w:val="TAC"/>
            </w:pPr>
          </w:p>
        </w:tc>
        <w:tc>
          <w:tcPr>
            <w:tcW w:w="2952" w:type="dxa"/>
          </w:tcPr>
          <w:p w14:paraId="72A20BCD" w14:textId="77777777" w:rsidR="00901478" w:rsidRPr="00677237" w:rsidRDefault="00901478" w:rsidP="00C760C7">
            <w:pPr>
              <w:pStyle w:val="TAC"/>
              <w:rPr>
                <w:lang w:eastAsia="ja-JP"/>
              </w:rPr>
            </w:pPr>
            <w:r w:rsidRPr="00677237">
              <w:rPr>
                <w:lang w:eastAsia="ja-JP"/>
              </w:rPr>
              <w:t>n78</w:t>
            </w:r>
          </w:p>
        </w:tc>
        <w:tc>
          <w:tcPr>
            <w:tcW w:w="2952" w:type="dxa"/>
          </w:tcPr>
          <w:p w14:paraId="4DAB9CED" w14:textId="77777777" w:rsidR="00901478" w:rsidRPr="00677237" w:rsidRDefault="00901478" w:rsidP="00C760C7">
            <w:pPr>
              <w:pStyle w:val="TAC"/>
            </w:pPr>
            <w:r w:rsidRPr="00677237">
              <w:rPr>
                <w:lang w:eastAsia="ja-JP"/>
              </w:rPr>
              <w:t>0.8</w:t>
            </w:r>
          </w:p>
        </w:tc>
      </w:tr>
      <w:tr w:rsidR="00901478" w:rsidRPr="00677237" w14:paraId="3B746D4E" w14:textId="77777777" w:rsidTr="00C760C7">
        <w:trPr>
          <w:trHeight w:val="187"/>
          <w:jc w:val="center"/>
        </w:trPr>
        <w:tc>
          <w:tcPr>
            <w:tcW w:w="2336" w:type="dxa"/>
            <w:tcBorders>
              <w:bottom w:val="nil"/>
            </w:tcBorders>
            <w:shd w:val="clear" w:color="auto" w:fill="auto"/>
          </w:tcPr>
          <w:p w14:paraId="3B29917B" w14:textId="77777777" w:rsidR="00901478" w:rsidRPr="00677237" w:rsidRDefault="00901478" w:rsidP="00C760C7">
            <w:pPr>
              <w:pStyle w:val="TAC"/>
            </w:pPr>
            <w:r w:rsidRPr="00677237">
              <w:t>DC_</w:t>
            </w:r>
            <w:r w:rsidRPr="00677237">
              <w:rPr>
                <w:lang w:eastAsia="ja-JP"/>
              </w:rPr>
              <w:t>1-3-21_n79</w:t>
            </w:r>
          </w:p>
        </w:tc>
        <w:tc>
          <w:tcPr>
            <w:tcW w:w="2952" w:type="dxa"/>
          </w:tcPr>
          <w:p w14:paraId="44BEF55F" w14:textId="77777777" w:rsidR="00901478" w:rsidRPr="00677237" w:rsidRDefault="00901478" w:rsidP="00C760C7">
            <w:pPr>
              <w:pStyle w:val="TAC"/>
              <w:rPr>
                <w:lang w:eastAsia="ja-JP"/>
              </w:rPr>
            </w:pPr>
            <w:r w:rsidRPr="00677237">
              <w:rPr>
                <w:lang w:eastAsia="ja-JP"/>
              </w:rPr>
              <w:t>1</w:t>
            </w:r>
          </w:p>
        </w:tc>
        <w:tc>
          <w:tcPr>
            <w:tcW w:w="2952" w:type="dxa"/>
          </w:tcPr>
          <w:p w14:paraId="6CD8279C" w14:textId="77777777" w:rsidR="00901478" w:rsidRPr="00677237" w:rsidRDefault="00901478" w:rsidP="00C760C7">
            <w:pPr>
              <w:pStyle w:val="TAC"/>
            </w:pPr>
            <w:r w:rsidRPr="00677237">
              <w:rPr>
                <w:lang w:eastAsia="ja-JP"/>
              </w:rPr>
              <w:t>0.3</w:t>
            </w:r>
          </w:p>
        </w:tc>
      </w:tr>
      <w:tr w:rsidR="00901478" w:rsidRPr="00677237" w14:paraId="6DBC71F7" w14:textId="77777777" w:rsidTr="00C760C7">
        <w:trPr>
          <w:trHeight w:val="187"/>
          <w:jc w:val="center"/>
        </w:trPr>
        <w:tc>
          <w:tcPr>
            <w:tcW w:w="2336" w:type="dxa"/>
            <w:tcBorders>
              <w:top w:val="nil"/>
              <w:bottom w:val="nil"/>
            </w:tcBorders>
            <w:shd w:val="clear" w:color="auto" w:fill="auto"/>
          </w:tcPr>
          <w:p w14:paraId="7C9216E2" w14:textId="77777777" w:rsidR="00901478" w:rsidRPr="00677237" w:rsidRDefault="00901478" w:rsidP="00C760C7">
            <w:pPr>
              <w:pStyle w:val="TAC"/>
            </w:pPr>
          </w:p>
        </w:tc>
        <w:tc>
          <w:tcPr>
            <w:tcW w:w="2952" w:type="dxa"/>
          </w:tcPr>
          <w:p w14:paraId="0B84DC3C" w14:textId="77777777" w:rsidR="00901478" w:rsidRPr="00677237" w:rsidRDefault="00901478" w:rsidP="00C760C7">
            <w:pPr>
              <w:pStyle w:val="TAC"/>
              <w:rPr>
                <w:lang w:eastAsia="ja-JP"/>
              </w:rPr>
            </w:pPr>
            <w:r w:rsidRPr="00677237">
              <w:rPr>
                <w:lang w:eastAsia="ja-JP"/>
              </w:rPr>
              <w:t>3</w:t>
            </w:r>
          </w:p>
        </w:tc>
        <w:tc>
          <w:tcPr>
            <w:tcW w:w="2952" w:type="dxa"/>
          </w:tcPr>
          <w:p w14:paraId="03018E4A"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2F7D8DE7" w14:textId="77777777" w:rsidTr="00C760C7">
        <w:trPr>
          <w:trHeight w:val="187"/>
          <w:jc w:val="center"/>
        </w:trPr>
        <w:tc>
          <w:tcPr>
            <w:tcW w:w="2336" w:type="dxa"/>
            <w:tcBorders>
              <w:top w:val="nil"/>
              <w:bottom w:val="single" w:sz="4" w:space="0" w:color="auto"/>
            </w:tcBorders>
            <w:shd w:val="clear" w:color="auto" w:fill="auto"/>
          </w:tcPr>
          <w:p w14:paraId="716CFCB4" w14:textId="77777777" w:rsidR="00901478" w:rsidRPr="00677237" w:rsidRDefault="00901478" w:rsidP="00C760C7">
            <w:pPr>
              <w:pStyle w:val="TAC"/>
            </w:pPr>
          </w:p>
        </w:tc>
        <w:tc>
          <w:tcPr>
            <w:tcW w:w="2952" w:type="dxa"/>
          </w:tcPr>
          <w:p w14:paraId="7D276C6A" w14:textId="77777777" w:rsidR="00901478" w:rsidRPr="00677237" w:rsidRDefault="00901478" w:rsidP="00C760C7">
            <w:pPr>
              <w:pStyle w:val="TAC"/>
              <w:rPr>
                <w:lang w:eastAsia="ja-JP"/>
              </w:rPr>
            </w:pPr>
            <w:r w:rsidRPr="00677237">
              <w:rPr>
                <w:lang w:eastAsia="ja-JP"/>
              </w:rPr>
              <w:t>21</w:t>
            </w:r>
          </w:p>
        </w:tc>
        <w:tc>
          <w:tcPr>
            <w:tcW w:w="2952" w:type="dxa"/>
          </w:tcPr>
          <w:p w14:paraId="6C77156B" w14:textId="77777777" w:rsidR="00901478" w:rsidRPr="00677237" w:rsidRDefault="00901478" w:rsidP="00C760C7">
            <w:pPr>
              <w:pStyle w:val="TAC"/>
              <w:rPr>
                <w:rFonts w:eastAsia="MS Mincho"/>
                <w:lang w:eastAsia="ja-JP"/>
              </w:rPr>
            </w:pPr>
            <w:r w:rsidRPr="00677237">
              <w:rPr>
                <w:lang w:eastAsia="ja-JP"/>
              </w:rPr>
              <w:t>0.9</w:t>
            </w:r>
          </w:p>
        </w:tc>
      </w:tr>
      <w:tr w:rsidR="00901478" w:rsidRPr="00677237" w14:paraId="504F8A69" w14:textId="77777777" w:rsidTr="00C760C7">
        <w:trPr>
          <w:trHeight w:val="187"/>
          <w:jc w:val="center"/>
        </w:trPr>
        <w:tc>
          <w:tcPr>
            <w:tcW w:w="2336" w:type="dxa"/>
            <w:tcBorders>
              <w:bottom w:val="nil"/>
            </w:tcBorders>
            <w:shd w:val="clear" w:color="auto" w:fill="auto"/>
          </w:tcPr>
          <w:p w14:paraId="7EB99D46" w14:textId="77777777" w:rsidR="00901478" w:rsidRPr="00677237" w:rsidRDefault="00901478" w:rsidP="00C760C7">
            <w:pPr>
              <w:pStyle w:val="TAC"/>
            </w:pPr>
            <w:r w:rsidRPr="00677237">
              <w:t>DC_1-3-32_n78</w:t>
            </w:r>
          </w:p>
        </w:tc>
        <w:tc>
          <w:tcPr>
            <w:tcW w:w="2952" w:type="dxa"/>
          </w:tcPr>
          <w:p w14:paraId="31D375C6" w14:textId="77777777" w:rsidR="00901478" w:rsidRPr="00677237" w:rsidRDefault="00901478" w:rsidP="00C760C7">
            <w:pPr>
              <w:pStyle w:val="TAC"/>
              <w:rPr>
                <w:lang w:eastAsia="ja-JP"/>
              </w:rPr>
            </w:pPr>
            <w:r w:rsidRPr="00677237">
              <w:rPr>
                <w:rFonts w:hint="eastAsia"/>
                <w:lang w:eastAsia="zh-CN"/>
              </w:rPr>
              <w:t>1</w:t>
            </w:r>
          </w:p>
        </w:tc>
        <w:tc>
          <w:tcPr>
            <w:tcW w:w="2952" w:type="dxa"/>
          </w:tcPr>
          <w:p w14:paraId="185A03C6" w14:textId="77777777" w:rsidR="00901478" w:rsidRPr="00677237" w:rsidRDefault="00901478" w:rsidP="00C760C7">
            <w:pPr>
              <w:pStyle w:val="TAC"/>
              <w:rPr>
                <w:lang w:eastAsia="ja-JP"/>
              </w:rPr>
            </w:pPr>
            <w:r w:rsidRPr="00677237">
              <w:rPr>
                <w:rFonts w:hint="eastAsia"/>
                <w:lang w:eastAsia="zh-CN"/>
              </w:rPr>
              <w:t>0</w:t>
            </w:r>
            <w:r w:rsidRPr="00677237">
              <w:rPr>
                <w:lang w:eastAsia="zh-CN"/>
              </w:rPr>
              <w:t>.6</w:t>
            </w:r>
          </w:p>
        </w:tc>
      </w:tr>
      <w:tr w:rsidR="00901478" w:rsidRPr="00677237" w14:paraId="54987133" w14:textId="77777777" w:rsidTr="00C760C7">
        <w:trPr>
          <w:trHeight w:val="187"/>
          <w:jc w:val="center"/>
        </w:trPr>
        <w:tc>
          <w:tcPr>
            <w:tcW w:w="2336" w:type="dxa"/>
            <w:tcBorders>
              <w:top w:val="nil"/>
              <w:bottom w:val="nil"/>
            </w:tcBorders>
            <w:shd w:val="clear" w:color="auto" w:fill="auto"/>
          </w:tcPr>
          <w:p w14:paraId="167DC2ED" w14:textId="77777777" w:rsidR="00901478" w:rsidRPr="00677237" w:rsidRDefault="00901478" w:rsidP="00C760C7">
            <w:pPr>
              <w:pStyle w:val="TAC"/>
            </w:pPr>
          </w:p>
        </w:tc>
        <w:tc>
          <w:tcPr>
            <w:tcW w:w="2952" w:type="dxa"/>
          </w:tcPr>
          <w:p w14:paraId="71ABBD56" w14:textId="77777777" w:rsidR="00901478" w:rsidRPr="00677237" w:rsidRDefault="00901478" w:rsidP="00C760C7">
            <w:pPr>
              <w:pStyle w:val="TAC"/>
              <w:rPr>
                <w:lang w:eastAsia="ja-JP"/>
              </w:rPr>
            </w:pPr>
            <w:r w:rsidRPr="00677237">
              <w:rPr>
                <w:lang w:eastAsia="zh-CN"/>
              </w:rPr>
              <w:t>3</w:t>
            </w:r>
          </w:p>
        </w:tc>
        <w:tc>
          <w:tcPr>
            <w:tcW w:w="2952" w:type="dxa"/>
          </w:tcPr>
          <w:p w14:paraId="648B71C5" w14:textId="77777777" w:rsidR="00901478" w:rsidRPr="00677237" w:rsidRDefault="00901478" w:rsidP="00C760C7">
            <w:pPr>
              <w:pStyle w:val="TAC"/>
              <w:rPr>
                <w:lang w:eastAsia="ja-JP"/>
              </w:rPr>
            </w:pPr>
            <w:r w:rsidRPr="00677237">
              <w:rPr>
                <w:rFonts w:hint="eastAsia"/>
                <w:lang w:eastAsia="zh-CN"/>
              </w:rPr>
              <w:t>0.6</w:t>
            </w:r>
          </w:p>
        </w:tc>
      </w:tr>
      <w:tr w:rsidR="00901478" w:rsidRPr="00677237" w14:paraId="2D9B5F18" w14:textId="77777777" w:rsidTr="00C760C7">
        <w:trPr>
          <w:trHeight w:val="187"/>
          <w:jc w:val="center"/>
        </w:trPr>
        <w:tc>
          <w:tcPr>
            <w:tcW w:w="2336" w:type="dxa"/>
            <w:tcBorders>
              <w:top w:val="nil"/>
              <w:bottom w:val="single" w:sz="4" w:space="0" w:color="auto"/>
            </w:tcBorders>
            <w:shd w:val="clear" w:color="auto" w:fill="auto"/>
          </w:tcPr>
          <w:p w14:paraId="773B9B2C" w14:textId="77777777" w:rsidR="00901478" w:rsidRPr="00677237" w:rsidRDefault="00901478" w:rsidP="00C760C7">
            <w:pPr>
              <w:pStyle w:val="TAC"/>
            </w:pPr>
          </w:p>
        </w:tc>
        <w:tc>
          <w:tcPr>
            <w:tcW w:w="2952" w:type="dxa"/>
          </w:tcPr>
          <w:p w14:paraId="44BCEB88" w14:textId="77777777" w:rsidR="00901478" w:rsidRPr="00677237" w:rsidRDefault="00901478" w:rsidP="00C760C7">
            <w:pPr>
              <w:pStyle w:val="TAC"/>
              <w:rPr>
                <w:lang w:eastAsia="ja-JP"/>
              </w:rPr>
            </w:pPr>
            <w:r w:rsidRPr="00677237">
              <w:rPr>
                <w:rFonts w:hint="eastAsia"/>
                <w:lang w:eastAsia="zh-CN"/>
              </w:rPr>
              <w:t>n</w:t>
            </w:r>
            <w:r w:rsidRPr="00677237">
              <w:rPr>
                <w:lang w:eastAsia="zh-CN"/>
              </w:rPr>
              <w:t>78</w:t>
            </w:r>
          </w:p>
        </w:tc>
        <w:tc>
          <w:tcPr>
            <w:tcW w:w="2952" w:type="dxa"/>
          </w:tcPr>
          <w:p w14:paraId="1EA4A6B0" w14:textId="77777777" w:rsidR="00901478" w:rsidRPr="00677237" w:rsidRDefault="00901478" w:rsidP="00C760C7">
            <w:pPr>
              <w:pStyle w:val="TAC"/>
              <w:rPr>
                <w:lang w:eastAsia="ja-JP"/>
              </w:rPr>
            </w:pPr>
            <w:r w:rsidRPr="00677237">
              <w:rPr>
                <w:rFonts w:hint="eastAsia"/>
                <w:lang w:eastAsia="zh-CN"/>
              </w:rPr>
              <w:t>0.</w:t>
            </w:r>
            <w:r w:rsidRPr="00677237">
              <w:rPr>
                <w:lang w:eastAsia="zh-CN"/>
              </w:rPr>
              <w:t>8</w:t>
            </w:r>
          </w:p>
        </w:tc>
      </w:tr>
      <w:tr w:rsidR="00901478" w:rsidRPr="00677237" w14:paraId="652667CC" w14:textId="77777777" w:rsidTr="00C760C7">
        <w:trPr>
          <w:trHeight w:val="187"/>
          <w:jc w:val="center"/>
        </w:trPr>
        <w:tc>
          <w:tcPr>
            <w:tcW w:w="2336" w:type="dxa"/>
            <w:tcBorders>
              <w:bottom w:val="nil"/>
            </w:tcBorders>
            <w:shd w:val="clear" w:color="auto" w:fill="auto"/>
          </w:tcPr>
          <w:p w14:paraId="3C9BD530" w14:textId="77777777" w:rsidR="00901478" w:rsidRPr="00677237" w:rsidRDefault="00901478" w:rsidP="00C760C7">
            <w:pPr>
              <w:pStyle w:val="TAC"/>
            </w:pPr>
            <w:r w:rsidRPr="00677237">
              <w:rPr>
                <w:lang w:eastAsia="zh-CN"/>
              </w:rPr>
              <w:t>DC_1-3-28_n77</w:t>
            </w:r>
          </w:p>
        </w:tc>
        <w:tc>
          <w:tcPr>
            <w:tcW w:w="2952" w:type="dxa"/>
          </w:tcPr>
          <w:p w14:paraId="414E787D" w14:textId="77777777" w:rsidR="00901478" w:rsidRPr="00677237" w:rsidRDefault="00901478" w:rsidP="00C760C7">
            <w:pPr>
              <w:pStyle w:val="TAC"/>
              <w:rPr>
                <w:lang w:eastAsia="ja-JP"/>
              </w:rPr>
            </w:pPr>
            <w:r w:rsidRPr="00677237">
              <w:rPr>
                <w:lang w:eastAsia="zh-CN"/>
              </w:rPr>
              <w:t>1</w:t>
            </w:r>
          </w:p>
        </w:tc>
        <w:tc>
          <w:tcPr>
            <w:tcW w:w="2952" w:type="dxa"/>
          </w:tcPr>
          <w:p w14:paraId="7A713C62" w14:textId="77777777" w:rsidR="00901478" w:rsidRPr="00677237" w:rsidRDefault="00901478" w:rsidP="00C760C7">
            <w:pPr>
              <w:pStyle w:val="TAC"/>
              <w:rPr>
                <w:lang w:eastAsia="ja-JP"/>
              </w:rPr>
            </w:pPr>
            <w:r w:rsidRPr="00677237">
              <w:rPr>
                <w:rFonts w:hint="eastAsia"/>
                <w:lang w:val="en-US" w:eastAsia="ja-JP"/>
              </w:rPr>
              <w:t>0.6</w:t>
            </w:r>
          </w:p>
        </w:tc>
      </w:tr>
      <w:tr w:rsidR="00901478" w:rsidRPr="00677237" w14:paraId="778EA45A" w14:textId="77777777" w:rsidTr="00C760C7">
        <w:trPr>
          <w:trHeight w:val="187"/>
          <w:jc w:val="center"/>
        </w:trPr>
        <w:tc>
          <w:tcPr>
            <w:tcW w:w="2336" w:type="dxa"/>
            <w:tcBorders>
              <w:top w:val="nil"/>
              <w:bottom w:val="nil"/>
            </w:tcBorders>
            <w:shd w:val="clear" w:color="auto" w:fill="auto"/>
          </w:tcPr>
          <w:p w14:paraId="0D68E20B" w14:textId="77777777" w:rsidR="00901478" w:rsidRPr="00677237" w:rsidRDefault="00901478" w:rsidP="00C760C7">
            <w:pPr>
              <w:pStyle w:val="TAC"/>
            </w:pPr>
          </w:p>
        </w:tc>
        <w:tc>
          <w:tcPr>
            <w:tcW w:w="2952" w:type="dxa"/>
          </w:tcPr>
          <w:p w14:paraId="0BB466D0" w14:textId="77777777" w:rsidR="00901478" w:rsidRPr="00677237" w:rsidRDefault="00901478" w:rsidP="00C760C7">
            <w:pPr>
              <w:pStyle w:val="TAC"/>
              <w:rPr>
                <w:lang w:eastAsia="ja-JP"/>
              </w:rPr>
            </w:pPr>
            <w:r w:rsidRPr="00677237">
              <w:rPr>
                <w:lang w:eastAsia="zh-CN"/>
              </w:rPr>
              <w:t>3</w:t>
            </w:r>
          </w:p>
        </w:tc>
        <w:tc>
          <w:tcPr>
            <w:tcW w:w="2952" w:type="dxa"/>
          </w:tcPr>
          <w:p w14:paraId="22D8F07D" w14:textId="77777777" w:rsidR="00901478" w:rsidRPr="00677237" w:rsidRDefault="00901478" w:rsidP="00C760C7">
            <w:pPr>
              <w:pStyle w:val="TAC"/>
              <w:rPr>
                <w:lang w:eastAsia="ja-JP"/>
              </w:rPr>
            </w:pPr>
            <w:r w:rsidRPr="00677237">
              <w:rPr>
                <w:rFonts w:hint="eastAsia"/>
                <w:lang w:val="en-US" w:eastAsia="ja-JP"/>
              </w:rPr>
              <w:t>0.6</w:t>
            </w:r>
          </w:p>
        </w:tc>
      </w:tr>
      <w:tr w:rsidR="00901478" w:rsidRPr="00677237" w14:paraId="05B52F01" w14:textId="77777777" w:rsidTr="00C760C7">
        <w:trPr>
          <w:trHeight w:val="187"/>
          <w:jc w:val="center"/>
        </w:trPr>
        <w:tc>
          <w:tcPr>
            <w:tcW w:w="2336" w:type="dxa"/>
            <w:tcBorders>
              <w:top w:val="nil"/>
              <w:bottom w:val="nil"/>
            </w:tcBorders>
            <w:shd w:val="clear" w:color="auto" w:fill="auto"/>
          </w:tcPr>
          <w:p w14:paraId="364412B2" w14:textId="77777777" w:rsidR="00901478" w:rsidRPr="00677237" w:rsidRDefault="00901478" w:rsidP="00C760C7">
            <w:pPr>
              <w:pStyle w:val="TAC"/>
            </w:pPr>
          </w:p>
        </w:tc>
        <w:tc>
          <w:tcPr>
            <w:tcW w:w="2952" w:type="dxa"/>
          </w:tcPr>
          <w:p w14:paraId="6C8E1632" w14:textId="77777777" w:rsidR="00901478" w:rsidRPr="00677237" w:rsidRDefault="00901478" w:rsidP="00C760C7">
            <w:pPr>
              <w:pStyle w:val="TAC"/>
              <w:rPr>
                <w:lang w:eastAsia="ja-JP"/>
              </w:rPr>
            </w:pPr>
            <w:r w:rsidRPr="00677237">
              <w:rPr>
                <w:lang w:eastAsia="zh-CN"/>
              </w:rPr>
              <w:t>28</w:t>
            </w:r>
          </w:p>
        </w:tc>
        <w:tc>
          <w:tcPr>
            <w:tcW w:w="2952" w:type="dxa"/>
          </w:tcPr>
          <w:p w14:paraId="21F66CB5" w14:textId="77777777" w:rsidR="00901478" w:rsidRPr="00677237" w:rsidRDefault="00901478" w:rsidP="00C760C7">
            <w:pPr>
              <w:pStyle w:val="TAC"/>
              <w:rPr>
                <w:lang w:eastAsia="ja-JP"/>
              </w:rPr>
            </w:pPr>
            <w:r w:rsidRPr="00677237">
              <w:rPr>
                <w:rFonts w:hint="eastAsia"/>
                <w:lang w:val="en-US" w:eastAsia="ja-JP"/>
              </w:rPr>
              <w:t>0.6</w:t>
            </w:r>
          </w:p>
        </w:tc>
      </w:tr>
      <w:tr w:rsidR="00901478" w:rsidRPr="00677237" w14:paraId="298B2F52" w14:textId="77777777" w:rsidTr="00C760C7">
        <w:trPr>
          <w:trHeight w:val="187"/>
          <w:jc w:val="center"/>
        </w:trPr>
        <w:tc>
          <w:tcPr>
            <w:tcW w:w="2336" w:type="dxa"/>
            <w:tcBorders>
              <w:top w:val="nil"/>
              <w:bottom w:val="single" w:sz="4" w:space="0" w:color="auto"/>
            </w:tcBorders>
            <w:shd w:val="clear" w:color="auto" w:fill="auto"/>
          </w:tcPr>
          <w:p w14:paraId="12D8E546" w14:textId="77777777" w:rsidR="00901478" w:rsidRPr="00677237" w:rsidRDefault="00901478" w:rsidP="00C760C7">
            <w:pPr>
              <w:pStyle w:val="TAC"/>
            </w:pPr>
          </w:p>
        </w:tc>
        <w:tc>
          <w:tcPr>
            <w:tcW w:w="2952" w:type="dxa"/>
          </w:tcPr>
          <w:p w14:paraId="25E072D7" w14:textId="77777777" w:rsidR="00901478" w:rsidRPr="00677237" w:rsidRDefault="00901478" w:rsidP="00C760C7">
            <w:pPr>
              <w:pStyle w:val="TAC"/>
              <w:rPr>
                <w:lang w:eastAsia="ja-JP"/>
              </w:rPr>
            </w:pPr>
            <w:r w:rsidRPr="00677237">
              <w:rPr>
                <w:lang w:eastAsia="zh-CN"/>
              </w:rPr>
              <w:t>n77</w:t>
            </w:r>
          </w:p>
        </w:tc>
        <w:tc>
          <w:tcPr>
            <w:tcW w:w="2952" w:type="dxa"/>
          </w:tcPr>
          <w:p w14:paraId="2EA275BA" w14:textId="77777777" w:rsidR="00901478" w:rsidRPr="00677237" w:rsidRDefault="00901478" w:rsidP="00C760C7">
            <w:pPr>
              <w:pStyle w:val="TAC"/>
              <w:rPr>
                <w:lang w:eastAsia="ja-JP"/>
              </w:rPr>
            </w:pPr>
            <w:r w:rsidRPr="00677237">
              <w:rPr>
                <w:rFonts w:hint="eastAsia"/>
                <w:lang w:val="en-US" w:eastAsia="ja-JP"/>
              </w:rPr>
              <w:t>0.8</w:t>
            </w:r>
          </w:p>
        </w:tc>
      </w:tr>
      <w:tr w:rsidR="00901478" w:rsidRPr="00677237" w14:paraId="13657610" w14:textId="77777777" w:rsidTr="00C760C7">
        <w:trPr>
          <w:trHeight w:val="187"/>
          <w:jc w:val="center"/>
        </w:trPr>
        <w:tc>
          <w:tcPr>
            <w:tcW w:w="2336" w:type="dxa"/>
            <w:tcBorders>
              <w:bottom w:val="nil"/>
            </w:tcBorders>
            <w:shd w:val="clear" w:color="auto" w:fill="auto"/>
          </w:tcPr>
          <w:p w14:paraId="5BA332F5" w14:textId="77777777" w:rsidR="00901478" w:rsidRPr="00677237" w:rsidRDefault="00901478" w:rsidP="00C760C7">
            <w:pPr>
              <w:pStyle w:val="TAC"/>
              <w:rPr>
                <w:lang w:eastAsia="zh-CN"/>
              </w:rPr>
            </w:pPr>
            <w:r w:rsidRPr="00677237">
              <w:rPr>
                <w:lang w:eastAsia="zh-CN"/>
              </w:rPr>
              <w:t>DC_1-3-28_n78</w:t>
            </w:r>
          </w:p>
          <w:p w14:paraId="1EE6B680" w14:textId="77777777" w:rsidR="00901478" w:rsidRPr="00677237" w:rsidRDefault="00901478" w:rsidP="00C760C7">
            <w:pPr>
              <w:pStyle w:val="TAC"/>
            </w:pPr>
            <w:r w:rsidRPr="00677237">
              <w:rPr>
                <w:rFonts w:eastAsia="Malgun Gothic" w:hint="eastAsia"/>
                <w:lang w:eastAsia="ko-KR"/>
              </w:rPr>
              <w:t>DC_1-3_</w:t>
            </w:r>
            <w:r w:rsidRPr="00677237">
              <w:rPr>
                <w:rFonts w:eastAsia="Malgun Gothic"/>
                <w:lang w:eastAsia="ko-KR"/>
              </w:rPr>
              <w:t>n28-n78</w:t>
            </w:r>
          </w:p>
        </w:tc>
        <w:tc>
          <w:tcPr>
            <w:tcW w:w="2952" w:type="dxa"/>
          </w:tcPr>
          <w:p w14:paraId="13F409A5" w14:textId="77777777" w:rsidR="00901478" w:rsidRPr="00677237" w:rsidRDefault="00901478" w:rsidP="00C760C7">
            <w:pPr>
              <w:pStyle w:val="TAC"/>
              <w:rPr>
                <w:lang w:eastAsia="ja-JP"/>
              </w:rPr>
            </w:pPr>
            <w:r w:rsidRPr="00677237">
              <w:rPr>
                <w:lang w:eastAsia="zh-CN"/>
              </w:rPr>
              <w:t>1</w:t>
            </w:r>
          </w:p>
        </w:tc>
        <w:tc>
          <w:tcPr>
            <w:tcW w:w="2952" w:type="dxa"/>
          </w:tcPr>
          <w:p w14:paraId="1422BAD0" w14:textId="77777777" w:rsidR="00901478" w:rsidRPr="00677237" w:rsidRDefault="00901478" w:rsidP="00C760C7">
            <w:pPr>
              <w:pStyle w:val="TAC"/>
              <w:rPr>
                <w:lang w:eastAsia="ja-JP"/>
              </w:rPr>
            </w:pPr>
            <w:r w:rsidRPr="00677237">
              <w:rPr>
                <w:rFonts w:hint="eastAsia"/>
                <w:lang w:val="en-US" w:eastAsia="ja-JP"/>
              </w:rPr>
              <w:t>0.6</w:t>
            </w:r>
          </w:p>
        </w:tc>
      </w:tr>
      <w:tr w:rsidR="00901478" w:rsidRPr="00677237" w14:paraId="18F8FB96" w14:textId="77777777" w:rsidTr="00C760C7">
        <w:trPr>
          <w:trHeight w:val="187"/>
          <w:jc w:val="center"/>
        </w:trPr>
        <w:tc>
          <w:tcPr>
            <w:tcW w:w="2336" w:type="dxa"/>
            <w:tcBorders>
              <w:top w:val="nil"/>
              <w:bottom w:val="nil"/>
            </w:tcBorders>
            <w:shd w:val="clear" w:color="auto" w:fill="auto"/>
          </w:tcPr>
          <w:p w14:paraId="366EF5A4" w14:textId="77777777" w:rsidR="00901478" w:rsidRPr="00677237" w:rsidRDefault="00901478" w:rsidP="00C760C7">
            <w:pPr>
              <w:pStyle w:val="TAC"/>
            </w:pPr>
          </w:p>
        </w:tc>
        <w:tc>
          <w:tcPr>
            <w:tcW w:w="2952" w:type="dxa"/>
          </w:tcPr>
          <w:p w14:paraId="59D26666" w14:textId="77777777" w:rsidR="00901478" w:rsidRPr="00677237" w:rsidRDefault="00901478" w:rsidP="00C760C7">
            <w:pPr>
              <w:pStyle w:val="TAC"/>
              <w:rPr>
                <w:lang w:eastAsia="ja-JP"/>
              </w:rPr>
            </w:pPr>
            <w:r w:rsidRPr="00677237">
              <w:rPr>
                <w:lang w:eastAsia="zh-CN"/>
              </w:rPr>
              <w:t>3</w:t>
            </w:r>
          </w:p>
        </w:tc>
        <w:tc>
          <w:tcPr>
            <w:tcW w:w="2952" w:type="dxa"/>
          </w:tcPr>
          <w:p w14:paraId="77AF3E61" w14:textId="77777777" w:rsidR="00901478" w:rsidRPr="00677237" w:rsidRDefault="00901478" w:rsidP="00C760C7">
            <w:pPr>
              <w:pStyle w:val="TAC"/>
              <w:rPr>
                <w:lang w:eastAsia="ja-JP"/>
              </w:rPr>
            </w:pPr>
            <w:r w:rsidRPr="00677237">
              <w:rPr>
                <w:rFonts w:hint="eastAsia"/>
                <w:lang w:val="en-US" w:eastAsia="ja-JP"/>
              </w:rPr>
              <w:t>0.6</w:t>
            </w:r>
          </w:p>
        </w:tc>
      </w:tr>
      <w:tr w:rsidR="00901478" w:rsidRPr="00677237" w14:paraId="219A1093" w14:textId="77777777" w:rsidTr="00C760C7">
        <w:trPr>
          <w:trHeight w:val="187"/>
          <w:jc w:val="center"/>
        </w:trPr>
        <w:tc>
          <w:tcPr>
            <w:tcW w:w="2336" w:type="dxa"/>
            <w:tcBorders>
              <w:top w:val="nil"/>
              <w:bottom w:val="nil"/>
            </w:tcBorders>
            <w:shd w:val="clear" w:color="auto" w:fill="auto"/>
          </w:tcPr>
          <w:p w14:paraId="22D87625" w14:textId="77777777" w:rsidR="00901478" w:rsidRPr="00677237" w:rsidRDefault="00901478" w:rsidP="00C760C7">
            <w:pPr>
              <w:pStyle w:val="TAC"/>
            </w:pPr>
          </w:p>
        </w:tc>
        <w:tc>
          <w:tcPr>
            <w:tcW w:w="2952" w:type="dxa"/>
          </w:tcPr>
          <w:p w14:paraId="65393C4F" w14:textId="77777777" w:rsidR="00901478" w:rsidRPr="00677237" w:rsidRDefault="00901478" w:rsidP="00C760C7">
            <w:pPr>
              <w:pStyle w:val="TAC"/>
              <w:rPr>
                <w:lang w:eastAsia="ja-JP"/>
              </w:rPr>
            </w:pPr>
            <w:r w:rsidRPr="00677237">
              <w:rPr>
                <w:lang w:eastAsia="zh-CN"/>
              </w:rPr>
              <w:t>28 or n28</w:t>
            </w:r>
          </w:p>
        </w:tc>
        <w:tc>
          <w:tcPr>
            <w:tcW w:w="2952" w:type="dxa"/>
          </w:tcPr>
          <w:p w14:paraId="5FCB9EDB" w14:textId="77777777" w:rsidR="00901478" w:rsidRPr="00677237" w:rsidRDefault="00901478" w:rsidP="00C760C7">
            <w:pPr>
              <w:pStyle w:val="TAC"/>
              <w:rPr>
                <w:lang w:eastAsia="ja-JP"/>
              </w:rPr>
            </w:pPr>
            <w:r w:rsidRPr="00677237">
              <w:rPr>
                <w:rFonts w:hint="eastAsia"/>
                <w:lang w:val="en-US" w:eastAsia="ja-JP"/>
              </w:rPr>
              <w:t>0.6</w:t>
            </w:r>
          </w:p>
        </w:tc>
      </w:tr>
      <w:tr w:rsidR="00901478" w:rsidRPr="00677237" w14:paraId="32F34BEA" w14:textId="77777777" w:rsidTr="00C760C7">
        <w:trPr>
          <w:trHeight w:val="187"/>
          <w:jc w:val="center"/>
        </w:trPr>
        <w:tc>
          <w:tcPr>
            <w:tcW w:w="2336" w:type="dxa"/>
            <w:tcBorders>
              <w:top w:val="nil"/>
              <w:bottom w:val="single" w:sz="4" w:space="0" w:color="auto"/>
            </w:tcBorders>
            <w:shd w:val="clear" w:color="auto" w:fill="auto"/>
          </w:tcPr>
          <w:p w14:paraId="2E7AA927" w14:textId="77777777" w:rsidR="00901478" w:rsidRPr="00677237" w:rsidRDefault="00901478" w:rsidP="00C760C7">
            <w:pPr>
              <w:pStyle w:val="TAC"/>
            </w:pPr>
          </w:p>
        </w:tc>
        <w:tc>
          <w:tcPr>
            <w:tcW w:w="2952" w:type="dxa"/>
          </w:tcPr>
          <w:p w14:paraId="32B7F72A" w14:textId="77777777" w:rsidR="00901478" w:rsidRPr="00677237" w:rsidRDefault="00901478" w:rsidP="00C760C7">
            <w:pPr>
              <w:pStyle w:val="TAC"/>
              <w:rPr>
                <w:lang w:eastAsia="ja-JP"/>
              </w:rPr>
            </w:pPr>
            <w:r w:rsidRPr="00677237">
              <w:rPr>
                <w:lang w:eastAsia="zh-CN"/>
              </w:rPr>
              <w:t>n78</w:t>
            </w:r>
          </w:p>
        </w:tc>
        <w:tc>
          <w:tcPr>
            <w:tcW w:w="2952" w:type="dxa"/>
          </w:tcPr>
          <w:p w14:paraId="5691D05C" w14:textId="77777777" w:rsidR="00901478" w:rsidRPr="00677237" w:rsidRDefault="00901478" w:rsidP="00C760C7">
            <w:pPr>
              <w:pStyle w:val="TAC"/>
              <w:rPr>
                <w:lang w:eastAsia="ja-JP"/>
              </w:rPr>
            </w:pPr>
            <w:r w:rsidRPr="00677237">
              <w:rPr>
                <w:rFonts w:hint="eastAsia"/>
                <w:lang w:val="en-US" w:eastAsia="ja-JP"/>
              </w:rPr>
              <w:t>0.8</w:t>
            </w:r>
          </w:p>
        </w:tc>
      </w:tr>
      <w:tr w:rsidR="00901478" w:rsidRPr="00677237" w14:paraId="6915E5CB" w14:textId="77777777" w:rsidTr="00C760C7">
        <w:trPr>
          <w:trHeight w:val="187"/>
          <w:jc w:val="center"/>
        </w:trPr>
        <w:tc>
          <w:tcPr>
            <w:tcW w:w="2336" w:type="dxa"/>
            <w:tcBorders>
              <w:bottom w:val="nil"/>
            </w:tcBorders>
            <w:shd w:val="clear" w:color="auto" w:fill="auto"/>
          </w:tcPr>
          <w:p w14:paraId="3AB41877" w14:textId="77777777" w:rsidR="00901478" w:rsidRPr="00677237" w:rsidRDefault="00901478" w:rsidP="00C760C7">
            <w:pPr>
              <w:pStyle w:val="TAC"/>
            </w:pPr>
            <w:r w:rsidRPr="00677237">
              <w:rPr>
                <w:lang w:eastAsia="zh-CN"/>
              </w:rPr>
              <w:t>DC_1-3-28_n79</w:t>
            </w:r>
          </w:p>
        </w:tc>
        <w:tc>
          <w:tcPr>
            <w:tcW w:w="2952" w:type="dxa"/>
          </w:tcPr>
          <w:p w14:paraId="2A1B5982" w14:textId="77777777" w:rsidR="00901478" w:rsidRPr="00677237" w:rsidRDefault="00901478" w:rsidP="00C760C7">
            <w:pPr>
              <w:pStyle w:val="TAC"/>
              <w:rPr>
                <w:lang w:eastAsia="ja-JP"/>
              </w:rPr>
            </w:pPr>
            <w:r w:rsidRPr="00677237">
              <w:rPr>
                <w:lang w:eastAsia="zh-CN"/>
              </w:rPr>
              <w:t>1</w:t>
            </w:r>
          </w:p>
        </w:tc>
        <w:tc>
          <w:tcPr>
            <w:tcW w:w="2952" w:type="dxa"/>
          </w:tcPr>
          <w:p w14:paraId="7645A69E" w14:textId="77777777" w:rsidR="00901478" w:rsidRPr="00677237" w:rsidRDefault="00901478" w:rsidP="00C760C7">
            <w:pPr>
              <w:pStyle w:val="TAC"/>
              <w:rPr>
                <w:lang w:eastAsia="ja-JP"/>
              </w:rPr>
            </w:pPr>
            <w:r w:rsidRPr="00677237">
              <w:rPr>
                <w:rFonts w:hint="eastAsia"/>
                <w:lang w:val="en-US" w:eastAsia="ja-JP"/>
              </w:rPr>
              <w:t>0.6</w:t>
            </w:r>
          </w:p>
        </w:tc>
      </w:tr>
      <w:tr w:rsidR="00901478" w:rsidRPr="00677237" w14:paraId="6AECDD1F" w14:textId="77777777" w:rsidTr="00C760C7">
        <w:trPr>
          <w:trHeight w:val="187"/>
          <w:jc w:val="center"/>
        </w:trPr>
        <w:tc>
          <w:tcPr>
            <w:tcW w:w="2336" w:type="dxa"/>
            <w:tcBorders>
              <w:top w:val="nil"/>
              <w:bottom w:val="nil"/>
            </w:tcBorders>
            <w:shd w:val="clear" w:color="auto" w:fill="auto"/>
          </w:tcPr>
          <w:p w14:paraId="081D9A41" w14:textId="77777777" w:rsidR="00901478" w:rsidRPr="00677237" w:rsidRDefault="00901478" w:rsidP="00C760C7">
            <w:pPr>
              <w:pStyle w:val="TAC"/>
            </w:pPr>
          </w:p>
        </w:tc>
        <w:tc>
          <w:tcPr>
            <w:tcW w:w="2952" w:type="dxa"/>
          </w:tcPr>
          <w:p w14:paraId="72B36C9A" w14:textId="77777777" w:rsidR="00901478" w:rsidRPr="00677237" w:rsidRDefault="00901478" w:rsidP="00C760C7">
            <w:pPr>
              <w:pStyle w:val="TAC"/>
              <w:rPr>
                <w:lang w:eastAsia="ja-JP"/>
              </w:rPr>
            </w:pPr>
            <w:r w:rsidRPr="00677237">
              <w:rPr>
                <w:lang w:eastAsia="zh-CN"/>
              </w:rPr>
              <w:t>3</w:t>
            </w:r>
          </w:p>
        </w:tc>
        <w:tc>
          <w:tcPr>
            <w:tcW w:w="2952" w:type="dxa"/>
          </w:tcPr>
          <w:p w14:paraId="685A4A9A" w14:textId="77777777" w:rsidR="00901478" w:rsidRPr="00677237" w:rsidRDefault="00901478" w:rsidP="00C760C7">
            <w:pPr>
              <w:pStyle w:val="TAC"/>
              <w:rPr>
                <w:lang w:eastAsia="ja-JP"/>
              </w:rPr>
            </w:pPr>
            <w:r w:rsidRPr="00677237">
              <w:rPr>
                <w:rFonts w:hint="eastAsia"/>
                <w:lang w:val="en-US" w:eastAsia="ja-JP"/>
              </w:rPr>
              <w:t>0.6</w:t>
            </w:r>
          </w:p>
        </w:tc>
      </w:tr>
      <w:tr w:rsidR="00901478" w:rsidRPr="00677237" w14:paraId="04B9907B" w14:textId="77777777" w:rsidTr="00C760C7">
        <w:trPr>
          <w:trHeight w:val="187"/>
          <w:jc w:val="center"/>
        </w:trPr>
        <w:tc>
          <w:tcPr>
            <w:tcW w:w="2336" w:type="dxa"/>
            <w:tcBorders>
              <w:top w:val="nil"/>
              <w:bottom w:val="single" w:sz="4" w:space="0" w:color="auto"/>
            </w:tcBorders>
            <w:shd w:val="clear" w:color="auto" w:fill="auto"/>
          </w:tcPr>
          <w:p w14:paraId="1BEBCCAD" w14:textId="77777777" w:rsidR="00901478" w:rsidRPr="00677237" w:rsidRDefault="00901478" w:rsidP="00C760C7">
            <w:pPr>
              <w:pStyle w:val="TAC"/>
            </w:pPr>
          </w:p>
        </w:tc>
        <w:tc>
          <w:tcPr>
            <w:tcW w:w="2952" w:type="dxa"/>
          </w:tcPr>
          <w:p w14:paraId="4017B73B" w14:textId="77777777" w:rsidR="00901478" w:rsidRPr="00677237" w:rsidRDefault="00901478" w:rsidP="00C760C7">
            <w:pPr>
              <w:pStyle w:val="TAC"/>
              <w:rPr>
                <w:lang w:eastAsia="ja-JP"/>
              </w:rPr>
            </w:pPr>
            <w:r w:rsidRPr="00677237">
              <w:rPr>
                <w:lang w:eastAsia="zh-CN"/>
              </w:rPr>
              <w:t>28</w:t>
            </w:r>
          </w:p>
        </w:tc>
        <w:tc>
          <w:tcPr>
            <w:tcW w:w="2952" w:type="dxa"/>
          </w:tcPr>
          <w:p w14:paraId="68DD169E" w14:textId="77777777" w:rsidR="00901478" w:rsidRPr="00677237" w:rsidRDefault="00901478" w:rsidP="00C760C7">
            <w:pPr>
              <w:pStyle w:val="TAC"/>
              <w:rPr>
                <w:lang w:eastAsia="ja-JP"/>
              </w:rPr>
            </w:pPr>
            <w:r w:rsidRPr="00677237">
              <w:rPr>
                <w:rFonts w:hint="eastAsia"/>
                <w:lang w:val="en-US" w:eastAsia="ja-JP"/>
              </w:rPr>
              <w:t>0.6</w:t>
            </w:r>
          </w:p>
        </w:tc>
      </w:tr>
      <w:tr w:rsidR="00901478" w:rsidRPr="00677237" w14:paraId="00C3D1DA" w14:textId="77777777" w:rsidTr="00C760C7">
        <w:trPr>
          <w:trHeight w:val="187"/>
          <w:jc w:val="center"/>
        </w:trPr>
        <w:tc>
          <w:tcPr>
            <w:tcW w:w="2336" w:type="dxa"/>
            <w:tcBorders>
              <w:bottom w:val="nil"/>
            </w:tcBorders>
            <w:shd w:val="clear" w:color="auto" w:fill="auto"/>
          </w:tcPr>
          <w:p w14:paraId="5DE8736E" w14:textId="77777777" w:rsidR="00901478" w:rsidRPr="00677237" w:rsidRDefault="00901478" w:rsidP="00C760C7">
            <w:pPr>
              <w:pStyle w:val="TAC"/>
            </w:pPr>
            <w:r w:rsidRPr="00677237">
              <w:t>DC_1-3_n28-n77</w:t>
            </w:r>
          </w:p>
        </w:tc>
        <w:tc>
          <w:tcPr>
            <w:tcW w:w="2952" w:type="dxa"/>
          </w:tcPr>
          <w:p w14:paraId="39A13E5E" w14:textId="77777777" w:rsidR="00901478" w:rsidRPr="00677237" w:rsidRDefault="00901478" w:rsidP="00C760C7">
            <w:pPr>
              <w:pStyle w:val="TAC"/>
              <w:rPr>
                <w:lang w:eastAsia="ja-JP"/>
              </w:rPr>
            </w:pPr>
            <w:r w:rsidRPr="00677237">
              <w:t>1</w:t>
            </w:r>
          </w:p>
        </w:tc>
        <w:tc>
          <w:tcPr>
            <w:tcW w:w="2952" w:type="dxa"/>
          </w:tcPr>
          <w:p w14:paraId="79E27C34" w14:textId="77777777" w:rsidR="00901478" w:rsidRPr="00677237" w:rsidRDefault="00901478" w:rsidP="00C760C7">
            <w:pPr>
              <w:pStyle w:val="TAC"/>
              <w:rPr>
                <w:lang w:eastAsia="ja-JP"/>
              </w:rPr>
            </w:pPr>
            <w:r w:rsidRPr="00677237">
              <w:t>0.6</w:t>
            </w:r>
          </w:p>
        </w:tc>
      </w:tr>
      <w:tr w:rsidR="00901478" w:rsidRPr="00677237" w14:paraId="6FCDA9BF" w14:textId="77777777" w:rsidTr="00C760C7">
        <w:trPr>
          <w:trHeight w:val="187"/>
          <w:jc w:val="center"/>
        </w:trPr>
        <w:tc>
          <w:tcPr>
            <w:tcW w:w="2336" w:type="dxa"/>
            <w:tcBorders>
              <w:top w:val="nil"/>
              <w:bottom w:val="nil"/>
            </w:tcBorders>
            <w:shd w:val="clear" w:color="auto" w:fill="auto"/>
          </w:tcPr>
          <w:p w14:paraId="73564E84" w14:textId="77777777" w:rsidR="00901478" w:rsidRPr="00677237" w:rsidRDefault="00901478" w:rsidP="00C760C7">
            <w:pPr>
              <w:pStyle w:val="TAC"/>
            </w:pPr>
          </w:p>
        </w:tc>
        <w:tc>
          <w:tcPr>
            <w:tcW w:w="2952" w:type="dxa"/>
          </w:tcPr>
          <w:p w14:paraId="510F123E" w14:textId="77777777" w:rsidR="00901478" w:rsidRPr="00677237" w:rsidRDefault="00901478" w:rsidP="00C760C7">
            <w:pPr>
              <w:pStyle w:val="TAC"/>
              <w:rPr>
                <w:lang w:eastAsia="ja-JP"/>
              </w:rPr>
            </w:pPr>
            <w:r w:rsidRPr="00677237">
              <w:t>3</w:t>
            </w:r>
          </w:p>
        </w:tc>
        <w:tc>
          <w:tcPr>
            <w:tcW w:w="2952" w:type="dxa"/>
          </w:tcPr>
          <w:p w14:paraId="4A3BB64E" w14:textId="77777777" w:rsidR="00901478" w:rsidRPr="00677237" w:rsidRDefault="00901478" w:rsidP="00C760C7">
            <w:pPr>
              <w:pStyle w:val="TAC"/>
              <w:rPr>
                <w:lang w:eastAsia="ja-JP"/>
              </w:rPr>
            </w:pPr>
            <w:r w:rsidRPr="00677237">
              <w:t>0.6</w:t>
            </w:r>
          </w:p>
        </w:tc>
      </w:tr>
      <w:tr w:rsidR="00901478" w:rsidRPr="00677237" w14:paraId="737CCB13" w14:textId="77777777" w:rsidTr="00C760C7">
        <w:trPr>
          <w:trHeight w:val="187"/>
          <w:jc w:val="center"/>
        </w:trPr>
        <w:tc>
          <w:tcPr>
            <w:tcW w:w="2336" w:type="dxa"/>
            <w:tcBorders>
              <w:top w:val="nil"/>
              <w:bottom w:val="nil"/>
            </w:tcBorders>
            <w:shd w:val="clear" w:color="auto" w:fill="auto"/>
          </w:tcPr>
          <w:p w14:paraId="3FF5F54E" w14:textId="77777777" w:rsidR="00901478" w:rsidRPr="00677237" w:rsidRDefault="00901478" w:rsidP="00C760C7">
            <w:pPr>
              <w:pStyle w:val="TAC"/>
            </w:pPr>
          </w:p>
        </w:tc>
        <w:tc>
          <w:tcPr>
            <w:tcW w:w="2952" w:type="dxa"/>
          </w:tcPr>
          <w:p w14:paraId="59D080FC" w14:textId="77777777" w:rsidR="00901478" w:rsidRPr="00677237" w:rsidRDefault="00901478" w:rsidP="00C760C7">
            <w:pPr>
              <w:pStyle w:val="TAC"/>
              <w:rPr>
                <w:lang w:eastAsia="ja-JP"/>
              </w:rPr>
            </w:pPr>
            <w:r w:rsidRPr="00677237">
              <w:t>n28</w:t>
            </w:r>
          </w:p>
        </w:tc>
        <w:tc>
          <w:tcPr>
            <w:tcW w:w="2952" w:type="dxa"/>
          </w:tcPr>
          <w:p w14:paraId="2EF1209C" w14:textId="77777777" w:rsidR="00901478" w:rsidRPr="00677237" w:rsidRDefault="00901478" w:rsidP="00C760C7">
            <w:pPr>
              <w:pStyle w:val="TAC"/>
              <w:rPr>
                <w:lang w:eastAsia="ja-JP"/>
              </w:rPr>
            </w:pPr>
            <w:r w:rsidRPr="00677237">
              <w:t>0.6</w:t>
            </w:r>
          </w:p>
        </w:tc>
      </w:tr>
      <w:tr w:rsidR="00901478" w:rsidRPr="00677237" w14:paraId="29A01AA3" w14:textId="77777777" w:rsidTr="00C760C7">
        <w:trPr>
          <w:trHeight w:val="187"/>
          <w:jc w:val="center"/>
        </w:trPr>
        <w:tc>
          <w:tcPr>
            <w:tcW w:w="2336" w:type="dxa"/>
            <w:tcBorders>
              <w:top w:val="nil"/>
              <w:bottom w:val="single" w:sz="4" w:space="0" w:color="auto"/>
            </w:tcBorders>
            <w:shd w:val="clear" w:color="auto" w:fill="auto"/>
          </w:tcPr>
          <w:p w14:paraId="15877FE8" w14:textId="77777777" w:rsidR="00901478" w:rsidRPr="00677237" w:rsidRDefault="00901478" w:rsidP="00C760C7">
            <w:pPr>
              <w:pStyle w:val="TAC"/>
            </w:pPr>
          </w:p>
        </w:tc>
        <w:tc>
          <w:tcPr>
            <w:tcW w:w="2952" w:type="dxa"/>
          </w:tcPr>
          <w:p w14:paraId="0A429F42" w14:textId="77777777" w:rsidR="00901478" w:rsidRPr="00677237" w:rsidRDefault="00901478" w:rsidP="00C760C7">
            <w:pPr>
              <w:pStyle w:val="TAC"/>
              <w:rPr>
                <w:lang w:eastAsia="ja-JP"/>
              </w:rPr>
            </w:pPr>
            <w:r w:rsidRPr="00677237">
              <w:t>n77</w:t>
            </w:r>
          </w:p>
        </w:tc>
        <w:tc>
          <w:tcPr>
            <w:tcW w:w="2952" w:type="dxa"/>
          </w:tcPr>
          <w:p w14:paraId="38E44E64" w14:textId="77777777" w:rsidR="00901478" w:rsidRPr="00677237" w:rsidRDefault="00901478" w:rsidP="00C760C7">
            <w:pPr>
              <w:pStyle w:val="TAC"/>
              <w:rPr>
                <w:lang w:eastAsia="ja-JP"/>
              </w:rPr>
            </w:pPr>
            <w:r w:rsidRPr="00677237">
              <w:t>0.8</w:t>
            </w:r>
          </w:p>
        </w:tc>
      </w:tr>
      <w:tr w:rsidR="00901478" w:rsidRPr="00677237" w14:paraId="21BBAE55" w14:textId="77777777" w:rsidTr="00C760C7">
        <w:trPr>
          <w:trHeight w:val="187"/>
          <w:jc w:val="center"/>
        </w:trPr>
        <w:tc>
          <w:tcPr>
            <w:tcW w:w="2336" w:type="dxa"/>
            <w:tcBorders>
              <w:bottom w:val="nil"/>
            </w:tcBorders>
            <w:shd w:val="clear" w:color="auto" w:fill="auto"/>
          </w:tcPr>
          <w:p w14:paraId="7E2A9D8D" w14:textId="77777777" w:rsidR="00901478" w:rsidRPr="00677237" w:rsidRDefault="00901478" w:rsidP="00C760C7">
            <w:pPr>
              <w:pStyle w:val="TAC"/>
            </w:pPr>
            <w:r w:rsidRPr="00677237">
              <w:rPr>
                <w:rFonts w:eastAsia="Malgun Gothic"/>
                <w:lang w:eastAsia="ko-KR"/>
              </w:rPr>
              <w:t>DC_1-3_n38-n78</w:t>
            </w:r>
          </w:p>
        </w:tc>
        <w:tc>
          <w:tcPr>
            <w:tcW w:w="2952" w:type="dxa"/>
          </w:tcPr>
          <w:p w14:paraId="43EB2F38" w14:textId="77777777" w:rsidR="00901478" w:rsidRPr="00677237" w:rsidRDefault="00901478" w:rsidP="00C760C7">
            <w:pPr>
              <w:pStyle w:val="TAC"/>
              <w:rPr>
                <w:lang w:eastAsia="zh-CN"/>
              </w:rPr>
            </w:pPr>
            <w:r w:rsidRPr="00677237">
              <w:rPr>
                <w:rFonts w:eastAsia="Malgun Gothic"/>
                <w:lang w:eastAsia="ko-KR"/>
              </w:rPr>
              <w:t>1</w:t>
            </w:r>
          </w:p>
        </w:tc>
        <w:tc>
          <w:tcPr>
            <w:tcW w:w="2952" w:type="dxa"/>
          </w:tcPr>
          <w:p w14:paraId="307F6112" w14:textId="77777777" w:rsidR="00901478" w:rsidRPr="00677237" w:rsidRDefault="00901478" w:rsidP="00C760C7">
            <w:pPr>
              <w:pStyle w:val="TAC"/>
              <w:rPr>
                <w:lang w:eastAsia="zh-CN"/>
              </w:rPr>
            </w:pPr>
            <w:r w:rsidRPr="00677237">
              <w:rPr>
                <w:rFonts w:eastAsia="Malgun Gothic"/>
                <w:lang w:eastAsia="ko-KR"/>
              </w:rPr>
              <w:t>0.5</w:t>
            </w:r>
          </w:p>
        </w:tc>
      </w:tr>
      <w:tr w:rsidR="00901478" w:rsidRPr="00677237" w14:paraId="547A09AE" w14:textId="77777777" w:rsidTr="00C760C7">
        <w:trPr>
          <w:trHeight w:val="187"/>
          <w:jc w:val="center"/>
        </w:trPr>
        <w:tc>
          <w:tcPr>
            <w:tcW w:w="2336" w:type="dxa"/>
            <w:tcBorders>
              <w:top w:val="nil"/>
              <w:bottom w:val="nil"/>
            </w:tcBorders>
            <w:shd w:val="clear" w:color="auto" w:fill="auto"/>
          </w:tcPr>
          <w:p w14:paraId="381BAE99" w14:textId="77777777" w:rsidR="00901478" w:rsidRPr="00677237" w:rsidRDefault="00901478" w:rsidP="00C760C7">
            <w:pPr>
              <w:pStyle w:val="TAC"/>
            </w:pPr>
          </w:p>
        </w:tc>
        <w:tc>
          <w:tcPr>
            <w:tcW w:w="2952" w:type="dxa"/>
          </w:tcPr>
          <w:p w14:paraId="1905F482" w14:textId="77777777" w:rsidR="00901478" w:rsidRPr="00677237" w:rsidRDefault="00901478" w:rsidP="00C760C7">
            <w:pPr>
              <w:pStyle w:val="TAC"/>
              <w:rPr>
                <w:lang w:eastAsia="zh-CN"/>
              </w:rPr>
            </w:pPr>
            <w:r w:rsidRPr="00677237">
              <w:rPr>
                <w:rFonts w:eastAsia="Malgun Gothic"/>
                <w:lang w:eastAsia="ko-KR"/>
              </w:rPr>
              <w:t>3</w:t>
            </w:r>
          </w:p>
        </w:tc>
        <w:tc>
          <w:tcPr>
            <w:tcW w:w="2952" w:type="dxa"/>
          </w:tcPr>
          <w:p w14:paraId="1481D94D" w14:textId="77777777" w:rsidR="00901478" w:rsidRPr="00677237" w:rsidRDefault="00901478" w:rsidP="00C760C7">
            <w:pPr>
              <w:pStyle w:val="TAC"/>
              <w:rPr>
                <w:lang w:eastAsia="zh-CN"/>
              </w:rPr>
            </w:pPr>
            <w:r w:rsidRPr="00677237">
              <w:rPr>
                <w:rFonts w:eastAsia="Malgun Gothic"/>
                <w:lang w:eastAsia="ko-KR"/>
              </w:rPr>
              <w:t>0.6</w:t>
            </w:r>
          </w:p>
        </w:tc>
      </w:tr>
      <w:tr w:rsidR="00901478" w:rsidRPr="00677237" w14:paraId="7DC73569" w14:textId="77777777" w:rsidTr="00C760C7">
        <w:trPr>
          <w:trHeight w:val="187"/>
          <w:jc w:val="center"/>
        </w:trPr>
        <w:tc>
          <w:tcPr>
            <w:tcW w:w="2336" w:type="dxa"/>
            <w:tcBorders>
              <w:top w:val="nil"/>
              <w:bottom w:val="nil"/>
            </w:tcBorders>
            <w:shd w:val="clear" w:color="auto" w:fill="auto"/>
          </w:tcPr>
          <w:p w14:paraId="68D24694" w14:textId="77777777" w:rsidR="00901478" w:rsidRPr="00677237" w:rsidRDefault="00901478" w:rsidP="00C760C7">
            <w:pPr>
              <w:pStyle w:val="TAC"/>
            </w:pPr>
          </w:p>
        </w:tc>
        <w:tc>
          <w:tcPr>
            <w:tcW w:w="2952" w:type="dxa"/>
          </w:tcPr>
          <w:p w14:paraId="65EA8AF5" w14:textId="77777777" w:rsidR="00901478" w:rsidRPr="00677237" w:rsidRDefault="00901478" w:rsidP="00C760C7">
            <w:pPr>
              <w:pStyle w:val="TAC"/>
              <w:rPr>
                <w:lang w:eastAsia="zh-CN"/>
              </w:rPr>
            </w:pPr>
            <w:r w:rsidRPr="00677237">
              <w:rPr>
                <w:rFonts w:eastAsia="Malgun Gothic"/>
                <w:lang w:eastAsia="ko-KR"/>
              </w:rPr>
              <w:t>n38</w:t>
            </w:r>
          </w:p>
        </w:tc>
        <w:tc>
          <w:tcPr>
            <w:tcW w:w="2952" w:type="dxa"/>
          </w:tcPr>
          <w:p w14:paraId="71E1C81F" w14:textId="77777777" w:rsidR="00901478" w:rsidRPr="00677237" w:rsidRDefault="00901478" w:rsidP="00C760C7">
            <w:pPr>
              <w:pStyle w:val="TAC"/>
              <w:rPr>
                <w:lang w:eastAsia="zh-CN"/>
              </w:rPr>
            </w:pPr>
            <w:r w:rsidRPr="00677237">
              <w:rPr>
                <w:rFonts w:eastAsia="Malgun Gothic"/>
                <w:lang w:eastAsia="ko-KR"/>
              </w:rPr>
              <w:t>0.6</w:t>
            </w:r>
          </w:p>
        </w:tc>
      </w:tr>
      <w:tr w:rsidR="00901478" w:rsidRPr="00677237" w14:paraId="37C66AB3" w14:textId="77777777" w:rsidTr="00C760C7">
        <w:trPr>
          <w:trHeight w:val="187"/>
          <w:jc w:val="center"/>
        </w:trPr>
        <w:tc>
          <w:tcPr>
            <w:tcW w:w="2336" w:type="dxa"/>
            <w:tcBorders>
              <w:top w:val="nil"/>
              <w:bottom w:val="single" w:sz="4" w:space="0" w:color="auto"/>
            </w:tcBorders>
            <w:shd w:val="clear" w:color="auto" w:fill="auto"/>
          </w:tcPr>
          <w:p w14:paraId="5E58E990" w14:textId="77777777" w:rsidR="00901478" w:rsidRPr="00677237" w:rsidRDefault="00901478" w:rsidP="00C760C7">
            <w:pPr>
              <w:pStyle w:val="TAC"/>
            </w:pPr>
          </w:p>
        </w:tc>
        <w:tc>
          <w:tcPr>
            <w:tcW w:w="2952" w:type="dxa"/>
          </w:tcPr>
          <w:p w14:paraId="14053339" w14:textId="77777777" w:rsidR="00901478" w:rsidRPr="00677237" w:rsidRDefault="00901478" w:rsidP="00C760C7">
            <w:pPr>
              <w:pStyle w:val="TAC"/>
              <w:rPr>
                <w:lang w:eastAsia="zh-CN"/>
              </w:rPr>
            </w:pPr>
            <w:r w:rsidRPr="00677237">
              <w:rPr>
                <w:rFonts w:eastAsia="Malgun Gothic"/>
                <w:lang w:eastAsia="ko-KR"/>
              </w:rPr>
              <w:t>n78</w:t>
            </w:r>
          </w:p>
        </w:tc>
        <w:tc>
          <w:tcPr>
            <w:tcW w:w="2952" w:type="dxa"/>
          </w:tcPr>
          <w:p w14:paraId="268AD97D" w14:textId="77777777" w:rsidR="00901478" w:rsidRPr="00677237" w:rsidRDefault="00901478" w:rsidP="00C760C7">
            <w:pPr>
              <w:pStyle w:val="TAC"/>
              <w:rPr>
                <w:lang w:eastAsia="zh-CN"/>
              </w:rPr>
            </w:pPr>
            <w:r w:rsidRPr="00677237">
              <w:rPr>
                <w:rFonts w:eastAsia="Malgun Gothic"/>
                <w:lang w:eastAsia="ko-KR"/>
              </w:rPr>
              <w:t>0.8</w:t>
            </w:r>
          </w:p>
        </w:tc>
      </w:tr>
      <w:tr w:rsidR="00901478" w:rsidRPr="00677237" w14:paraId="0DD5D92A" w14:textId="77777777" w:rsidTr="00C760C7">
        <w:trPr>
          <w:trHeight w:val="187"/>
          <w:jc w:val="center"/>
        </w:trPr>
        <w:tc>
          <w:tcPr>
            <w:tcW w:w="2336" w:type="dxa"/>
            <w:tcBorders>
              <w:bottom w:val="nil"/>
            </w:tcBorders>
            <w:shd w:val="clear" w:color="auto" w:fill="auto"/>
          </w:tcPr>
          <w:p w14:paraId="51F82A25" w14:textId="77777777" w:rsidR="00901478" w:rsidRPr="00677237" w:rsidRDefault="00901478" w:rsidP="00C760C7">
            <w:pPr>
              <w:pStyle w:val="TAC"/>
            </w:pPr>
            <w:r w:rsidRPr="00677237">
              <w:rPr>
                <w:sz w:val="16"/>
                <w:szCs w:val="16"/>
                <w:lang w:eastAsia="zh-CN"/>
              </w:rPr>
              <w:t>DC_1-3_n40-n78</w:t>
            </w:r>
          </w:p>
        </w:tc>
        <w:tc>
          <w:tcPr>
            <w:tcW w:w="2952" w:type="dxa"/>
          </w:tcPr>
          <w:p w14:paraId="3875B478" w14:textId="77777777" w:rsidR="00901478" w:rsidRPr="00677237" w:rsidRDefault="00901478" w:rsidP="00C760C7">
            <w:pPr>
              <w:pStyle w:val="TAC"/>
              <w:rPr>
                <w:rFonts w:eastAsia="Malgun Gothic"/>
                <w:lang w:eastAsia="ko-KR"/>
              </w:rPr>
            </w:pPr>
            <w:r w:rsidRPr="00677237">
              <w:rPr>
                <w:rFonts w:eastAsia="Malgun Gothic"/>
                <w:lang w:eastAsia="ko-KR"/>
              </w:rPr>
              <w:t>1</w:t>
            </w:r>
          </w:p>
        </w:tc>
        <w:tc>
          <w:tcPr>
            <w:tcW w:w="2952" w:type="dxa"/>
          </w:tcPr>
          <w:p w14:paraId="16993012" w14:textId="77777777" w:rsidR="00901478" w:rsidRPr="00677237" w:rsidRDefault="00901478" w:rsidP="00C760C7">
            <w:pPr>
              <w:pStyle w:val="TAC"/>
              <w:rPr>
                <w:rFonts w:eastAsia="Malgun Gothic"/>
                <w:lang w:eastAsia="ko-KR"/>
              </w:rPr>
            </w:pPr>
            <w:r w:rsidRPr="00677237">
              <w:rPr>
                <w:lang w:eastAsia="ja-JP"/>
              </w:rPr>
              <w:t>0.5</w:t>
            </w:r>
          </w:p>
        </w:tc>
      </w:tr>
      <w:tr w:rsidR="00901478" w:rsidRPr="00677237" w14:paraId="2DE6F976" w14:textId="77777777" w:rsidTr="00C760C7">
        <w:trPr>
          <w:trHeight w:val="187"/>
          <w:jc w:val="center"/>
        </w:trPr>
        <w:tc>
          <w:tcPr>
            <w:tcW w:w="2336" w:type="dxa"/>
            <w:tcBorders>
              <w:top w:val="nil"/>
              <w:bottom w:val="nil"/>
            </w:tcBorders>
            <w:shd w:val="clear" w:color="auto" w:fill="auto"/>
          </w:tcPr>
          <w:p w14:paraId="5FF8E3B1" w14:textId="77777777" w:rsidR="00901478" w:rsidRPr="00677237" w:rsidRDefault="00901478" w:rsidP="00C760C7">
            <w:pPr>
              <w:pStyle w:val="TAC"/>
            </w:pPr>
          </w:p>
        </w:tc>
        <w:tc>
          <w:tcPr>
            <w:tcW w:w="2952" w:type="dxa"/>
          </w:tcPr>
          <w:p w14:paraId="6A43E96C" w14:textId="77777777" w:rsidR="00901478" w:rsidRPr="00677237" w:rsidRDefault="00901478" w:rsidP="00C760C7">
            <w:pPr>
              <w:pStyle w:val="TAC"/>
              <w:rPr>
                <w:rFonts w:eastAsia="Malgun Gothic"/>
                <w:lang w:eastAsia="ko-KR"/>
              </w:rPr>
            </w:pPr>
            <w:r w:rsidRPr="00677237">
              <w:rPr>
                <w:rFonts w:eastAsia="Malgun Gothic"/>
                <w:lang w:eastAsia="ko-KR"/>
              </w:rPr>
              <w:t>3</w:t>
            </w:r>
          </w:p>
        </w:tc>
        <w:tc>
          <w:tcPr>
            <w:tcW w:w="2952" w:type="dxa"/>
          </w:tcPr>
          <w:p w14:paraId="4A5EB232" w14:textId="77777777" w:rsidR="00901478" w:rsidRPr="00677237" w:rsidRDefault="00901478" w:rsidP="00C760C7">
            <w:pPr>
              <w:pStyle w:val="TAC"/>
              <w:rPr>
                <w:rFonts w:eastAsia="Malgun Gothic"/>
                <w:lang w:eastAsia="ko-KR"/>
              </w:rPr>
            </w:pPr>
            <w:r w:rsidRPr="00677237">
              <w:rPr>
                <w:lang w:eastAsia="ja-JP"/>
              </w:rPr>
              <w:t>0.6</w:t>
            </w:r>
          </w:p>
        </w:tc>
      </w:tr>
      <w:tr w:rsidR="00901478" w:rsidRPr="00677237" w14:paraId="70BB7072" w14:textId="77777777" w:rsidTr="00C760C7">
        <w:trPr>
          <w:trHeight w:val="187"/>
          <w:jc w:val="center"/>
        </w:trPr>
        <w:tc>
          <w:tcPr>
            <w:tcW w:w="2336" w:type="dxa"/>
            <w:tcBorders>
              <w:top w:val="nil"/>
              <w:bottom w:val="nil"/>
            </w:tcBorders>
            <w:shd w:val="clear" w:color="auto" w:fill="auto"/>
          </w:tcPr>
          <w:p w14:paraId="10FD00C8" w14:textId="77777777" w:rsidR="00901478" w:rsidRPr="00677237" w:rsidRDefault="00901478" w:rsidP="00C760C7">
            <w:pPr>
              <w:pStyle w:val="TAC"/>
            </w:pPr>
          </w:p>
        </w:tc>
        <w:tc>
          <w:tcPr>
            <w:tcW w:w="2952" w:type="dxa"/>
          </w:tcPr>
          <w:p w14:paraId="5513B51F" w14:textId="77777777" w:rsidR="00901478" w:rsidRPr="00677237" w:rsidRDefault="00901478" w:rsidP="00C760C7">
            <w:pPr>
              <w:pStyle w:val="TAC"/>
              <w:rPr>
                <w:rFonts w:eastAsia="Malgun Gothic"/>
                <w:lang w:eastAsia="ko-KR"/>
              </w:rPr>
            </w:pPr>
            <w:r w:rsidRPr="00677237">
              <w:t>n40</w:t>
            </w:r>
          </w:p>
        </w:tc>
        <w:tc>
          <w:tcPr>
            <w:tcW w:w="2952" w:type="dxa"/>
          </w:tcPr>
          <w:p w14:paraId="70185680" w14:textId="77777777" w:rsidR="00901478" w:rsidRPr="00677237" w:rsidRDefault="00901478" w:rsidP="00C760C7">
            <w:pPr>
              <w:pStyle w:val="TAC"/>
              <w:rPr>
                <w:rFonts w:eastAsia="Malgun Gothic"/>
                <w:lang w:eastAsia="ko-KR"/>
              </w:rPr>
            </w:pPr>
            <w:r w:rsidRPr="00677237">
              <w:rPr>
                <w:lang w:eastAsia="ja-JP"/>
              </w:rPr>
              <w:t>0.3</w:t>
            </w:r>
            <w:r w:rsidRPr="00677237">
              <w:rPr>
                <w:vertAlign w:val="superscript"/>
                <w:lang w:eastAsia="ja-JP"/>
              </w:rPr>
              <w:t>6</w:t>
            </w:r>
          </w:p>
        </w:tc>
      </w:tr>
      <w:tr w:rsidR="00901478" w:rsidRPr="00677237" w14:paraId="1F914432" w14:textId="77777777" w:rsidTr="00C760C7">
        <w:trPr>
          <w:trHeight w:val="187"/>
          <w:jc w:val="center"/>
        </w:trPr>
        <w:tc>
          <w:tcPr>
            <w:tcW w:w="2336" w:type="dxa"/>
            <w:tcBorders>
              <w:top w:val="nil"/>
              <w:bottom w:val="single" w:sz="4" w:space="0" w:color="auto"/>
            </w:tcBorders>
            <w:shd w:val="clear" w:color="auto" w:fill="auto"/>
          </w:tcPr>
          <w:p w14:paraId="61D5C0AB" w14:textId="77777777" w:rsidR="00901478" w:rsidRPr="00677237" w:rsidRDefault="00901478" w:rsidP="00C760C7">
            <w:pPr>
              <w:pStyle w:val="TAC"/>
            </w:pPr>
          </w:p>
        </w:tc>
        <w:tc>
          <w:tcPr>
            <w:tcW w:w="2952" w:type="dxa"/>
          </w:tcPr>
          <w:p w14:paraId="604D58AE" w14:textId="77777777" w:rsidR="00901478" w:rsidRPr="00677237" w:rsidRDefault="00901478" w:rsidP="00C760C7">
            <w:pPr>
              <w:pStyle w:val="TAC"/>
              <w:rPr>
                <w:rFonts w:eastAsia="Malgun Gothic"/>
                <w:lang w:eastAsia="ko-KR"/>
              </w:rPr>
            </w:pPr>
            <w:r w:rsidRPr="00677237">
              <w:t>n78</w:t>
            </w:r>
          </w:p>
        </w:tc>
        <w:tc>
          <w:tcPr>
            <w:tcW w:w="2952" w:type="dxa"/>
          </w:tcPr>
          <w:p w14:paraId="124FEF05" w14:textId="77777777" w:rsidR="00901478" w:rsidRPr="00677237" w:rsidRDefault="00901478" w:rsidP="00C760C7">
            <w:pPr>
              <w:pStyle w:val="TAC"/>
              <w:rPr>
                <w:rFonts w:eastAsia="Malgun Gothic"/>
                <w:lang w:eastAsia="ko-KR"/>
              </w:rPr>
            </w:pPr>
            <w:r w:rsidRPr="00677237">
              <w:rPr>
                <w:lang w:eastAsia="ja-JP"/>
              </w:rPr>
              <w:t>0.8</w:t>
            </w:r>
            <w:r w:rsidRPr="00677237">
              <w:rPr>
                <w:vertAlign w:val="superscript"/>
                <w:lang w:eastAsia="ja-JP"/>
              </w:rPr>
              <w:t>6</w:t>
            </w:r>
          </w:p>
        </w:tc>
      </w:tr>
      <w:tr w:rsidR="00901478" w:rsidRPr="00677237" w14:paraId="167F5099" w14:textId="77777777" w:rsidTr="00C760C7">
        <w:trPr>
          <w:trHeight w:val="187"/>
          <w:jc w:val="center"/>
        </w:trPr>
        <w:tc>
          <w:tcPr>
            <w:tcW w:w="2336" w:type="dxa"/>
            <w:tcBorders>
              <w:bottom w:val="nil"/>
            </w:tcBorders>
            <w:shd w:val="clear" w:color="auto" w:fill="auto"/>
          </w:tcPr>
          <w:p w14:paraId="22F2008B" w14:textId="77777777" w:rsidR="00901478" w:rsidRPr="00677237" w:rsidRDefault="00901478" w:rsidP="00C760C7">
            <w:pPr>
              <w:pStyle w:val="TAC"/>
            </w:pPr>
            <w:r w:rsidRPr="00677237">
              <w:rPr>
                <w:lang w:eastAsia="ja-JP"/>
              </w:rPr>
              <w:t>DC_1-3-41_n28</w:t>
            </w:r>
          </w:p>
        </w:tc>
        <w:tc>
          <w:tcPr>
            <w:tcW w:w="2952" w:type="dxa"/>
          </w:tcPr>
          <w:p w14:paraId="390B87D3" w14:textId="77777777" w:rsidR="00901478" w:rsidRPr="00677237" w:rsidRDefault="00901478" w:rsidP="00C760C7">
            <w:pPr>
              <w:pStyle w:val="TAC"/>
              <w:rPr>
                <w:rFonts w:eastAsia="Malgun Gothic"/>
                <w:lang w:eastAsia="ko-KR"/>
              </w:rPr>
            </w:pPr>
            <w:r w:rsidRPr="00677237">
              <w:rPr>
                <w:rFonts w:eastAsia="Yu Mincho"/>
                <w:lang w:eastAsia="ja-JP"/>
              </w:rPr>
              <w:t>1</w:t>
            </w:r>
          </w:p>
        </w:tc>
        <w:tc>
          <w:tcPr>
            <w:tcW w:w="2952" w:type="dxa"/>
          </w:tcPr>
          <w:p w14:paraId="0A666D64" w14:textId="77777777" w:rsidR="00901478" w:rsidRPr="00677237" w:rsidRDefault="00901478" w:rsidP="00C760C7">
            <w:pPr>
              <w:pStyle w:val="TAC"/>
              <w:rPr>
                <w:rFonts w:eastAsia="Malgun Gothic"/>
                <w:lang w:eastAsia="ko-KR"/>
              </w:rPr>
            </w:pPr>
            <w:r w:rsidRPr="00677237">
              <w:rPr>
                <w:rFonts w:eastAsia="Yu Mincho"/>
                <w:lang w:eastAsia="ja-JP"/>
              </w:rPr>
              <w:t>0.</w:t>
            </w:r>
            <w:r w:rsidRPr="00677237">
              <w:rPr>
                <w:rFonts w:eastAsia="DengXian"/>
                <w:lang w:eastAsia="zh-CN"/>
              </w:rPr>
              <w:t>6</w:t>
            </w:r>
          </w:p>
        </w:tc>
      </w:tr>
      <w:tr w:rsidR="00901478" w:rsidRPr="00677237" w14:paraId="36A11F41" w14:textId="77777777" w:rsidTr="00C760C7">
        <w:trPr>
          <w:trHeight w:val="187"/>
          <w:jc w:val="center"/>
        </w:trPr>
        <w:tc>
          <w:tcPr>
            <w:tcW w:w="2336" w:type="dxa"/>
            <w:tcBorders>
              <w:top w:val="nil"/>
              <w:bottom w:val="nil"/>
            </w:tcBorders>
            <w:shd w:val="clear" w:color="auto" w:fill="auto"/>
          </w:tcPr>
          <w:p w14:paraId="2D43CB0F" w14:textId="77777777" w:rsidR="00901478" w:rsidRPr="00677237" w:rsidRDefault="00901478" w:rsidP="00C760C7">
            <w:pPr>
              <w:pStyle w:val="TAC"/>
            </w:pPr>
          </w:p>
        </w:tc>
        <w:tc>
          <w:tcPr>
            <w:tcW w:w="2952" w:type="dxa"/>
          </w:tcPr>
          <w:p w14:paraId="1CD1D13F" w14:textId="77777777" w:rsidR="00901478" w:rsidRPr="00677237" w:rsidRDefault="00901478" w:rsidP="00C760C7">
            <w:pPr>
              <w:pStyle w:val="TAC"/>
              <w:rPr>
                <w:rFonts w:eastAsia="Malgun Gothic"/>
                <w:lang w:eastAsia="ko-KR"/>
              </w:rPr>
            </w:pPr>
            <w:r w:rsidRPr="00677237">
              <w:rPr>
                <w:rFonts w:eastAsia="DengXian"/>
                <w:lang w:eastAsia="zh-CN"/>
              </w:rPr>
              <w:t>3</w:t>
            </w:r>
          </w:p>
        </w:tc>
        <w:tc>
          <w:tcPr>
            <w:tcW w:w="2952" w:type="dxa"/>
          </w:tcPr>
          <w:p w14:paraId="38552CB6" w14:textId="77777777" w:rsidR="00901478" w:rsidRPr="00677237" w:rsidRDefault="00901478" w:rsidP="00C760C7">
            <w:pPr>
              <w:pStyle w:val="TAC"/>
              <w:rPr>
                <w:rFonts w:eastAsia="Malgun Gothic"/>
                <w:lang w:eastAsia="ko-KR"/>
              </w:rPr>
            </w:pPr>
            <w:r w:rsidRPr="00677237">
              <w:rPr>
                <w:rFonts w:eastAsia="Yu Mincho"/>
                <w:lang w:eastAsia="ja-JP"/>
              </w:rPr>
              <w:t>0.</w:t>
            </w:r>
            <w:r w:rsidRPr="00677237">
              <w:rPr>
                <w:rFonts w:eastAsia="DengXian"/>
                <w:lang w:eastAsia="zh-CN"/>
              </w:rPr>
              <w:t>6</w:t>
            </w:r>
          </w:p>
        </w:tc>
      </w:tr>
      <w:tr w:rsidR="00901478" w:rsidRPr="00677237" w14:paraId="20E0B8F5" w14:textId="77777777" w:rsidTr="00C760C7">
        <w:trPr>
          <w:trHeight w:val="187"/>
          <w:jc w:val="center"/>
        </w:trPr>
        <w:tc>
          <w:tcPr>
            <w:tcW w:w="2336" w:type="dxa"/>
            <w:tcBorders>
              <w:top w:val="nil"/>
              <w:bottom w:val="nil"/>
            </w:tcBorders>
            <w:shd w:val="clear" w:color="auto" w:fill="auto"/>
          </w:tcPr>
          <w:p w14:paraId="5E38D1FC" w14:textId="77777777" w:rsidR="00901478" w:rsidRPr="00677237" w:rsidRDefault="00901478" w:rsidP="00C760C7">
            <w:pPr>
              <w:pStyle w:val="TAC"/>
            </w:pPr>
          </w:p>
        </w:tc>
        <w:tc>
          <w:tcPr>
            <w:tcW w:w="2952" w:type="dxa"/>
          </w:tcPr>
          <w:p w14:paraId="44DC946D" w14:textId="77777777" w:rsidR="00901478" w:rsidRPr="00677237" w:rsidRDefault="00901478" w:rsidP="00C760C7">
            <w:pPr>
              <w:pStyle w:val="TAC"/>
              <w:rPr>
                <w:rFonts w:eastAsia="Malgun Gothic"/>
                <w:lang w:eastAsia="ko-KR"/>
              </w:rPr>
            </w:pPr>
            <w:r w:rsidRPr="00677237">
              <w:rPr>
                <w:lang w:eastAsia="zh-CN"/>
              </w:rPr>
              <w:t>4</w:t>
            </w:r>
            <w:r w:rsidRPr="00677237">
              <w:rPr>
                <w:rFonts w:eastAsia="DengXian"/>
                <w:lang w:eastAsia="zh-CN"/>
              </w:rPr>
              <w:t>1</w:t>
            </w:r>
          </w:p>
        </w:tc>
        <w:tc>
          <w:tcPr>
            <w:tcW w:w="2952" w:type="dxa"/>
          </w:tcPr>
          <w:p w14:paraId="5D36F84E" w14:textId="77777777" w:rsidR="00901478" w:rsidRPr="00677237" w:rsidRDefault="00901478" w:rsidP="00C760C7">
            <w:pPr>
              <w:pStyle w:val="TAC"/>
              <w:rPr>
                <w:rFonts w:eastAsia="Malgun Gothic"/>
                <w:lang w:eastAsia="ko-KR"/>
              </w:rPr>
            </w:pPr>
            <w:r w:rsidRPr="00677237">
              <w:rPr>
                <w:rFonts w:eastAsia="Yu Mincho"/>
                <w:lang w:eastAsia="ja-JP"/>
              </w:rPr>
              <w:t>0.</w:t>
            </w:r>
            <w:r w:rsidRPr="00677237">
              <w:rPr>
                <w:rFonts w:eastAsia="DengXian"/>
                <w:lang w:eastAsia="zh-CN"/>
              </w:rPr>
              <w:t>3</w:t>
            </w:r>
            <w:r w:rsidRPr="00677237">
              <w:rPr>
                <w:rFonts w:eastAsia="DengXian"/>
                <w:vertAlign w:val="superscript"/>
                <w:lang w:eastAsia="zh-CN"/>
              </w:rPr>
              <w:t>4</w:t>
            </w:r>
            <w:r w:rsidRPr="00677237">
              <w:rPr>
                <w:rFonts w:eastAsia="DengXian"/>
                <w:lang w:eastAsia="zh-CN"/>
              </w:rPr>
              <w:t>/0.8</w:t>
            </w:r>
            <w:r w:rsidRPr="00677237">
              <w:rPr>
                <w:rFonts w:eastAsia="DengXian"/>
                <w:vertAlign w:val="superscript"/>
                <w:lang w:eastAsia="zh-CN"/>
              </w:rPr>
              <w:t>5</w:t>
            </w:r>
          </w:p>
        </w:tc>
      </w:tr>
      <w:tr w:rsidR="00901478" w:rsidRPr="00677237" w14:paraId="4C18909C" w14:textId="77777777" w:rsidTr="00C760C7">
        <w:trPr>
          <w:trHeight w:val="187"/>
          <w:jc w:val="center"/>
        </w:trPr>
        <w:tc>
          <w:tcPr>
            <w:tcW w:w="2336" w:type="dxa"/>
            <w:tcBorders>
              <w:top w:val="nil"/>
              <w:bottom w:val="single" w:sz="4" w:space="0" w:color="auto"/>
            </w:tcBorders>
            <w:shd w:val="clear" w:color="auto" w:fill="auto"/>
          </w:tcPr>
          <w:p w14:paraId="682442B4" w14:textId="77777777" w:rsidR="00901478" w:rsidRPr="00677237" w:rsidRDefault="00901478" w:rsidP="00C760C7">
            <w:pPr>
              <w:pStyle w:val="TAC"/>
            </w:pPr>
          </w:p>
        </w:tc>
        <w:tc>
          <w:tcPr>
            <w:tcW w:w="2952" w:type="dxa"/>
          </w:tcPr>
          <w:p w14:paraId="521FD9F7" w14:textId="77777777" w:rsidR="00901478" w:rsidRPr="00677237" w:rsidRDefault="00901478" w:rsidP="00C760C7">
            <w:pPr>
              <w:pStyle w:val="TAC"/>
              <w:rPr>
                <w:rFonts w:eastAsia="Malgun Gothic"/>
                <w:lang w:eastAsia="ko-KR"/>
              </w:rPr>
            </w:pPr>
            <w:r w:rsidRPr="00677237">
              <w:rPr>
                <w:rFonts w:eastAsia="DengXian"/>
                <w:lang w:eastAsia="zh-CN"/>
              </w:rPr>
              <w:t>n28</w:t>
            </w:r>
          </w:p>
        </w:tc>
        <w:tc>
          <w:tcPr>
            <w:tcW w:w="2952" w:type="dxa"/>
          </w:tcPr>
          <w:p w14:paraId="2AF9CC1F" w14:textId="77777777" w:rsidR="00901478" w:rsidRPr="00677237" w:rsidRDefault="00901478" w:rsidP="00C760C7">
            <w:pPr>
              <w:pStyle w:val="TAC"/>
              <w:rPr>
                <w:rFonts w:eastAsia="Malgun Gothic"/>
                <w:lang w:eastAsia="ko-KR"/>
              </w:rPr>
            </w:pPr>
            <w:r w:rsidRPr="00677237">
              <w:rPr>
                <w:rFonts w:eastAsia="Yu Mincho"/>
                <w:lang w:eastAsia="ja-JP"/>
              </w:rPr>
              <w:t>0.</w:t>
            </w:r>
            <w:r w:rsidRPr="00677237">
              <w:rPr>
                <w:rFonts w:eastAsia="DengXian"/>
                <w:lang w:eastAsia="zh-CN"/>
              </w:rPr>
              <w:t>5</w:t>
            </w:r>
          </w:p>
        </w:tc>
      </w:tr>
      <w:tr w:rsidR="00901478" w:rsidRPr="00677237" w14:paraId="671C9D43" w14:textId="77777777" w:rsidTr="00C760C7">
        <w:trPr>
          <w:trHeight w:val="187"/>
          <w:jc w:val="center"/>
        </w:trPr>
        <w:tc>
          <w:tcPr>
            <w:tcW w:w="2336" w:type="dxa"/>
            <w:tcBorders>
              <w:bottom w:val="nil"/>
            </w:tcBorders>
            <w:shd w:val="clear" w:color="auto" w:fill="auto"/>
          </w:tcPr>
          <w:p w14:paraId="65709839" w14:textId="77777777" w:rsidR="00901478" w:rsidRPr="00677237" w:rsidRDefault="00901478" w:rsidP="00C760C7">
            <w:pPr>
              <w:pStyle w:val="TAC"/>
            </w:pPr>
            <w:r w:rsidRPr="00677237">
              <w:t>DC_1-3-41_n77</w:t>
            </w:r>
          </w:p>
        </w:tc>
        <w:tc>
          <w:tcPr>
            <w:tcW w:w="2952" w:type="dxa"/>
          </w:tcPr>
          <w:p w14:paraId="2B8C9D99" w14:textId="77777777" w:rsidR="00901478" w:rsidRPr="00677237" w:rsidRDefault="00901478" w:rsidP="00C760C7">
            <w:pPr>
              <w:pStyle w:val="TAC"/>
              <w:rPr>
                <w:lang w:eastAsia="ja-JP"/>
              </w:rPr>
            </w:pPr>
            <w:r w:rsidRPr="00677237">
              <w:rPr>
                <w:lang w:eastAsia="zh-CN"/>
              </w:rPr>
              <w:t>1</w:t>
            </w:r>
          </w:p>
        </w:tc>
        <w:tc>
          <w:tcPr>
            <w:tcW w:w="2952" w:type="dxa"/>
          </w:tcPr>
          <w:p w14:paraId="4C86B6B8" w14:textId="77777777" w:rsidR="00901478" w:rsidRPr="00677237" w:rsidRDefault="00901478" w:rsidP="00C760C7">
            <w:pPr>
              <w:pStyle w:val="TAC"/>
            </w:pPr>
            <w:r w:rsidRPr="00677237">
              <w:rPr>
                <w:lang w:eastAsia="zh-CN"/>
              </w:rPr>
              <w:t>0.6</w:t>
            </w:r>
          </w:p>
        </w:tc>
      </w:tr>
      <w:tr w:rsidR="00901478" w:rsidRPr="00677237" w14:paraId="4B9E9414" w14:textId="77777777" w:rsidTr="00C760C7">
        <w:trPr>
          <w:trHeight w:val="187"/>
          <w:jc w:val="center"/>
        </w:trPr>
        <w:tc>
          <w:tcPr>
            <w:tcW w:w="2336" w:type="dxa"/>
            <w:tcBorders>
              <w:top w:val="nil"/>
              <w:bottom w:val="nil"/>
            </w:tcBorders>
            <w:shd w:val="clear" w:color="auto" w:fill="auto"/>
          </w:tcPr>
          <w:p w14:paraId="4FCA0D2C" w14:textId="77777777" w:rsidR="00901478" w:rsidRPr="00677237" w:rsidRDefault="00901478" w:rsidP="00C760C7">
            <w:pPr>
              <w:pStyle w:val="TAC"/>
            </w:pPr>
          </w:p>
        </w:tc>
        <w:tc>
          <w:tcPr>
            <w:tcW w:w="2952" w:type="dxa"/>
          </w:tcPr>
          <w:p w14:paraId="1568382A" w14:textId="77777777" w:rsidR="00901478" w:rsidRPr="00677237" w:rsidRDefault="00901478" w:rsidP="00C760C7">
            <w:pPr>
              <w:pStyle w:val="TAC"/>
              <w:rPr>
                <w:lang w:eastAsia="ja-JP"/>
              </w:rPr>
            </w:pPr>
            <w:r w:rsidRPr="00677237">
              <w:rPr>
                <w:lang w:eastAsia="zh-CN"/>
              </w:rPr>
              <w:t>3</w:t>
            </w:r>
          </w:p>
        </w:tc>
        <w:tc>
          <w:tcPr>
            <w:tcW w:w="2952" w:type="dxa"/>
          </w:tcPr>
          <w:p w14:paraId="5A3F5B4E" w14:textId="77777777" w:rsidR="00901478" w:rsidRPr="00677237" w:rsidRDefault="00901478" w:rsidP="00C760C7">
            <w:pPr>
              <w:pStyle w:val="TAC"/>
            </w:pPr>
            <w:r w:rsidRPr="00677237">
              <w:rPr>
                <w:lang w:eastAsia="zh-CN"/>
              </w:rPr>
              <w:t>0.6</w:t>
            </w:r>
          </w:p>
        </w:tc>
      </w:tr>
      <w:tr w:rsidR="00901478" w:rsidRPr="00677237" w14:paraId="5DD74258" w14:textId="77777777" w:rsidTr="00C760C7">
        <w:trPr>
          <w:trHeight w:val="187"/>
          <w:jc w:val="center"/>
        </w:trPr>
        <w:tc>
          <w:tcPr>
            <w:tcW w:w="2336" w:type="dxa"/>
            <w:tcBorders>
              <w:top w:val="nil"/>
              <w:bottom w:val="nil"/>
            </w:tcBorders>
            <w:shd w:val="clear" w:color="auto" w:fill="auto"/>
          </w:tcPr>
          <w:p w14:paraId="1DA3ADD1" w14:textId="77777777" w:rsidR="00901478" w:rsidRPr="00677237" w:rsidRDefault="00901478" w:rsidP="00C760C7">
            <w:pPr>
              <w:pStyle w:val="TAC"/>
            </w:pPr>
          </w:p>
        </w:tc>
        <w:tc>
          <w:tcPr>
            <w:tcW w:w="2952" w:type="dxa"/>
          </w:tcPr>
          <w:p w14:paraId="2B4FE9A4" w14:textId="77777777" w:rsidR="00901478" w:rsidRPr="00677237" w:rsidRDefault="00901478" w:rsidP="00C760C7">
            <w:pPr>
              <w:pStyle w:val="TAC"/>
              <w:rPr>
                <w:lang w:eastAsia="ja-JP"/>
              </w:rPr>
            </w:pPr>
            <w:r w:rsidRPr="00677237">
              <w:rPr>
                <w:lang w:eastAsia="zh-CN"/>
              </w:rPr>
              <w:t>41</w:t>
            </w:r>
          </w:p>
        </w:tc>
        <w:tc>
          <w:tcPr>
            <w:tcW w:w="2952" w:type="dxa"/>
          </w:tcPr>
          <w:p w14:paraId="33C313B1" w14:textId="77777777" w:rsidR="00901478" w:rsidRPr="00677237" w:rsidRDefault="00901478" w:rsidP="00C760C7">
            <w:pPr>
              <w:pStyle w:val="TAC"/>
            </w:pPr>
            <w:r w:rsidRPr="00677237">
              <w:rPr>
                <w:lang w:eastAsia="zh-CN"/>
              </w:rPr>
              <w:t>0.5</w:t>
            </w:r>
          </w:p>
        </w:tc>
      </w:tr>
      <w:tr w:rsidR="00901478" w:rsidRPr="00677237" w14:paraId="08FF077A" w14:textId="77777777" w:rsidTr="00C760C7">
        <w:trPr>
          <w:trHeight w:val="187"/>
          <w:jc w:val="center"/>
        </w:trPr>
        <w:tc>
          <w:tcPr>
            <w:tcW w:w="2336" w:type="dxa"/>
            <w:tcBorders>
              <w:top w:val="nil"/>
              <w:bottom w:val="single" w:sz="4" w:space="0" w:color="auto"/>
            </w:tcBorders>
            <w:shd w:val="clear" w:color="auto" w:fill="auto"/>
          </w:tcPr>
          <w:p w14:paraId="26190A07" w14:textId="77777777" w:rsidR="00901478" w:rsidRPr="00677237" w:rsidRDefault="00901478" w:rsidP="00C760C7">
            <w:pPr>
              <w:pStyle w:val="TAC"/>
            </w:pPr>
          </w:p>
        </w:tc>
        <w:tc>
          <w:tcPr>
            <w:tcW w:w="2952" w:type="dxa"/>
          </w:tcPr>
          <w:p w14:paraId="29A28324" w14:textId="77777777" w:rsidR="00901478" w:rsidRPr="00677237" w:rsidRDefault="00901478" w:rsidP="00C760C7">
            <w:pPr>
              <w:pStyle w:val="TAC"/>
              <w:rPr>
                <w:lang w:eastAsia="ja-JP"/>
              </w:rPr>
            </w:pPr>
            <w:r w:rsidRPr="00677237">
              <w:rPr>
                <w:lang w:eastAsia="zh-CN"/>
              </w:rPr>
              <w:t>n77</w:t>
            </w:r>
          </w:p>
        </w:tc>
        <w:tc>
          <w:tcPr>
            <w:tcW w:w="2952" w:type="dxa"/>
          </w:tcPr>
          <w:p w14:paraId="5A8DB253" w14:textId="77777777" w:rsidR="00901478" w:rsidRPr="00677237" w:rsidRDefault="00901478" w:rsidP="00C760C7">
            <w:pPr>
              <w:pStyle w:val="TAC"/>
            </w:pPr>
            <w:r w:rsidRPr="00677237">
              <w:rPr>
                <w:lang w:eastAsia="zh-CN"/>
              </w:rPr>
              <w:t>0.8</w:t>
            </w:r>
          </w:p>
        </w:tc>
      </w:tr>
      <w:tr w:rsidR="00901478" w:rsidRPr="00677237" w14:paraId="491252D4" w14:textId="77777777" w:rsidTr="00C760C7">
        <w:trPr>
          <w:trHeight w:val="187"/>
          <w:jc w:val="center"/>
        </w:trPr>
        <w:tc>
          <w:tcPr>
            <w:tcW w:w="2336" w:type="dxa"/>
            <w:tcBorders>
              <w:bottom w:val="nil"/>
            </w:tcBorders>
            <w:shd w:val="clear" w:color="auto" w:fill="auto"/>
          </w:tcPr>
          <w:p w14:paraId="3ACE8752" w14:textId="77777777" w:rsidR="00901478" w:rsidRPr="00677237" w:rsidRDefault="00901478" w:rsidP="00C760C7">
            <w:pPr>
              <w:pStyle w:val="TAC"/>
            </w:pPr>
            <w:r w:rsidRPr="00677237">
              <w:t>DC_1-3-41_n78</w:t>
            </w:r>
          </w:p>
          <w:p w14:paraId="202A30E1" w14:textId="77777777" w:rsidR="00901478" w:rsidRPr="00677237" w:rsidRDefault="00901478" w:rsidP="00C760C7">
            <w:pPr>
              <w:pStyle w:val="TAC"/>
            </w:pPr>
            <w:r w:rsidRPr="00677237">
              <w:t>DC_1-3_n41-n78</w:t>
            </w:r>
          </w:p>
        </w:tc>
        <w:tc>
          <w:tcPr>
            <w:tcW w:w="2952" w:type="dxa"/>
          </w:tcPr>
          <w:p w14:paraId="0DA1E449" w14:textId="77777777" w:rsidR="00901478" w:rsidRPr="00677237" w:rsidRDefault="00901478" w:rsidP="00C760C7">
            <w:pPr>
              <w:pStyle w:val="TAC"/>
              <w:rPr>
                <w:lang w:eastAsia="ja-JP"/>
              </w:rPr>
            </w:pPr>
            <w:r w:rsidRPr="00677237">
              <w:rPr>
                <w:lang w:eastAsia="zh-CN"/>
              </w:rPr>
              <w:t>1</w:t>
            </w:r>
          </w:p>
        </w:tc>
        <w:tc>
          <w:tcPr>
            <w:tcW w:w="2952" w:type="dxa"/>
          </w:tcPr>
          <w:p w14:paraId="16BF6F02" w14:textId="77777777" w:rsidR="00901478" w:rsidRPr="00677237" w:rsidRDefault="00901478" w:rsidP="00C760C7">
            <w:pPr>
              <w:pStyle w:val="TAC"/>
            </w:pPr>
            <w:r w:rsidRPr="00677237">
              <w:rPr>
                <w:lang w:eastAsia="zh-CN"/>
              </w:rPr>
              <w:t>0.6</w:t>
            </w:r>
          </w:p>
        </w:tc>
      </w:tr>
      <w:tr w:rsidR="00901478" w:rsidRPr="00677237" w14:paraId="671FF34E" w14:textId="77777777" w:rsidTr="00C760C7">
        <w:trPr>
          <w:trHeight w:val="187"/>
          <w:jc w:val="center"/>
        </w:trPr>
        <w:tc>
          <w:tcPr>
            <w:tcW w:w="2336" w:type="dxa"/>
            <w:tcBorders>
              <w:top w:val="nil"/>
              <w:bottom w:val="nil"/>
            </w:tcBorders>
            <w:shd w:val="clear" w:color="auto" w:fill="auto"/>
          </w:tcPr>
          <w:p w14:paraId="5F006435" w14:textId="77777777" w:rsidR="00901478" w:rsidRPr="00677237" w:rsidRDefault="00901478" w:rsidP="00C760C7">
            <w:pPr>
              <w:pStyle w:val="TAC"/>
            </w:pPr>
          </w:p>
        </w:tc>
        <w:tc>
          <w:tcPr>
            <w:tcW w:w="2952" w:type="dxa"/>
          </w:tcPr>
          <w:p w14:paraId="2D113340" w14:textId="77777777" w:rsidR="00901478" w:rsidRPr="00677237" w:rsidRDefault="00901478" w:rsidP="00C760C7">
            <w:pPr>
              <w:pStyle w:val="TAC"/>
              <w:rPr>
                <w:lang w:eastAsia="ja-JP"/>
              </w:rPr>
            </w:pPr>
            <w:r w:rsidRPr="00677237">
              <w:rPr>
                <w:lang w:eastAsia="zh-CN"/>
              </w:rPr>
              <w:t>3</w:t>
            </w:r>
          </w:p>
        </w:tc>
        <w:tc>
          <w:tcPr>
            <w:tcW w:w="2952" w:type="dxa"/>
          </w:tcPr>
          <w:p w14:paraId="07E7EA9B" w14:textId="77777777" w:rsidR="00901478" w:rsidRPr="00677237" w:rsidRDefault="00901478" w:rsidP="00C760C7">
            <w:pPr>
              <w:pStyle w:val="TAC"/>
            </w:pPr>
            <w:r w:rsidRPr="00677237">
              <w:rPr>
                <w:lang w:eastAsia="zh-CN"/>
              </w:rPr>
              <w:t>0.6</w:t>
            </w:r>
          </w:p>
        </w:tc>
      </w:tr>
      <w:tr w:rsidR="00901478" w:rsidRPr="00677237" w14:paraId="18087B37" w14:textId="77777777" w:rsidTr="00C760C7">
        <w:trPr>
          <w:trHeight w:val="187"/>
          <w:jc w:val="center"/>
        </w:trPr>
        <w:tc>
          <w:tcPr>
            <w:tcW w:w="2336" w:type="dxa"/>
            <w:tcBorders>
              <w:top w:val="nil"/>
              <w:bottom w:val="nil"/>
            </w:tcBorders>
            <w:shd w:val="clear" w:color="auto" w:fill="auto"/>
          </w:tcPr>
          <w:p w14:paraId="4FC5DD9D" w14:textId="77777777" w:rsidR="00901478" w:rsidRPr="00677237" w:rsidRDefault="00901478" w:rsidP="00C760C7">
            <w:pPr>
              <w:pStyle w:val="TAC"/>
            </w:pPr>
          </w:p>
        </w:tc>
        <w:tc>
          <w:tcPr>
            <w:tcW w:w="2952" w:type="dxa"/>
          </w:tcPr>
          <w:p w14:paraId="74D3A78C" w14:textId="77777777" w:rsidR="00901478" w:rsidRPr="00677237" w:rsidRDefault="00901478" w:rsidP="00C760C7">
            <w:pPr>
              <w:pStyle w:val="TAC"/>
              <w:rPr>
                <w:lang w:eastAsia="ja-JP"/>
              </w:rPr>
            </w:pPr>
            <w:r w:rsidRPr="00677237">
              <w:rPr>
                <w:lang w:eastAsia="zh-CN"/>
              </w:rPr>
              <w:t>41 or n41</w:t>
            </w:r>
          </w:p>
        </w:tc>
        <w:tc>
          <w:tcPr>
            <w:tcW w:w="2952" w:type="dxa"/>
          </w:tcPr>
          <w:p w14:paraId="76CFAC0E" w14:textId="77777777" w:rsidR="00901478" w:rsidRPr="00677237" w:rsidRDefault="00901478" w:rsidP="00C760C7">
            <w:pPr>
              <w:pStyle w:val="TAC"/>
            </w:pPr>
            <w:r w:rsidRPr="00677237">
              <w:rPr>
                <w:lang w:eastAsia="zh-CN"/>
              </w:rPr>
              <w:t>0.5</w:t>
            </w:r>
          </w:p>
        </w:tc>
      </w:tr>
      <w:tr w:rsidR="00901478" w:rsidRPr="00677237" w14:paraId="724E81FA" w14:textId="77777777" w:rsidTr="00C760C7">
        <w:trPr>
          <w:trHeight w:val="187"/>
          <w:jc w:val="center"/>
        </w:trPr>
        <w:tc>
          <w:tcPr>
            <w:tcW w:w="2336" w:type="dxa"/>
            <w:tcBorders>
              <w:top w:val="nil"/>
              <w:bottom w:val="single" w:sz="4" w:space="0" w:color="auto"/>
            </w:tcBorders>
            <w:shd w:val="clear" w:color="auto" w:fill="auto"/>
          </w:tcPr>
          <w:p w14:paraId="186BB6A3" w14:textId="77777777" w:rsidR="00901478" w:rsidRPr="00677237" w:rsidRDefault="00901478" w:rsidP="00C760C7">
            <w:pPr>
              <w:pStyle w:val="TAC"/>
            </w:pPr>
          </w:p>
        </w:tc>
        <w:tc>
          <w:tcPr>
            <w:tcW w:w="2952" w:type="dxa"/>
          </w:tcPr>
          <w:p w14:paraId="774A53E4" w14:textId="77777777" w:rsidR="00901478" w:rsidRPr="00677237" w:rsidRDefault="00901478" w:rsidP="00C760C7">
            <w:pPr>
              <w:pStyle w:val="TAC"/>
              <w:rPr>
                <w:lang w:eastAsia="ja-JP"/>
              </w:rPr>
            </w:pPr>
            <w:r w:rsidRPr="00677237">
              <w:rPr>
                <w:lang w:eastAsia="zh-CN"/>
              </w:rPr>
              <w:t>n78</w:t>
            </w:r>
          </w:p>
        </w:tc>
        <w:tc>
          <w:tcPr>
            <w:tcW w:w="2952" w:type="dxa"/>
          </w:tcPr>
          <w:p w14:paraId="7981595F" w14:textId="77777777" w:rsidR="00901478" w:rsidRPr="00677237" w:rsidRDefault="00901478" w:rsidP="00C760C7">
            <w:pPr>
              <w:pStyle w:val="TAC"/>
            </w:pPr>
            <w:r w:rsidRPr="00677237">
              <w:rPr>
                <w:lang w:eastAsia="zh-CN"/>
              </w:rPr>
              <w:t>0.8</w:t>
            </w:r>
          </w:p>
        </w:tc>
      </w:tr>
      <w:tr w:rsidR="00901478" w:rsidRPr="00677237" w14:paraId="4B1BF4B4" w14:textId="77777777" w:rsidTr="00C760C7">
        <w:trPr>
          <w:trHeight w:val="187"/>
          <w:jc w:val="center"/>
        </w:trPr>
        <w:tc>
          <w:tcPr>
            <w:tcW w:w="2336" w:type="dxa"/>
            <w:tcBorders>
              <w:bottom w:val="nil"/>
            </w:tcBorders>
            <w:shd w:val="clear" w:color="auto" w:fill="auto"/>
          </w:tcPr>
          <w:p w14:paraId="48DD4663" w14:textId="77777777" w:rsidR="00901478" w:rsidRPr="00677237" w:rsidRDefault="00901478" w:rsidP="00C760C7">
            <w:pPr>
              <w:pStyle w:val="TAC"/>
            </w:pPr>
            <w:r w:rsidRPr="00677237">
              <w:t>DC_1-3-41_n79</w:t>
            </w:r>
          </w:p>
        </w:tc>
        <w:tc>
          <w:tcPr>
            <w:tcW w:w="2952" w:type="dxa"/>
          </w:tcPr>
          <w:p w14:paraId="6BE21376" w14:textId="77777777" w:rsidR="00901478" w:rsidRPr="00677237" w:rsidRDefault="00901478" w:rsidP="00C760C7">
            <w:pPr>
              <w:pStyle w:val="TAC"/>
              <w:rPr>
                <w:lang w:eastAsia="ja-JP"/>
              </w:rPr>
            </w:pPr>
            <w:r w:rsidRPr="00677237">
              <w:rPr>
                <w:lang w:eastAsia="zh-CN"/>
              </w:rPr>
              <w:t>1</w:t>
            </w:r>
          </w:p>
        </w:tc>
        <w:tc>
          <w:tcPr>
            <w:tcW w:w="2952" w:type="dxa"/>
          </w:tcPr>
          <w:p w14:paraId="5B118B5A" w14:textId="77777777" w:rsidR="00901478" w:rsidRPr="00677237" w:rsidRDefault="00901478" w:rsidP="00C760C7">
            <w:pPr>
              <w:pStyle w:val="TAC"/>
            </w:pPr>
            <w:r w:rsidRPr="00677237">
              <w:rPr>
                <w:lang w:eastAsia="zh-CN"/>
              </w:rPr>
              <w:t>0.5</w:t>
            </w:r>
          </w:p>
        </w:tc>
      </w:tr>
      <w:tr w:rsidR="00901478" w:rsidRPr="00677237" w14:paraId="37F5BC0C" w14:textId="77777777" w:rsidTr="00C760C7">
        <w:trPr>
          <w:trHeight w:val="187"/>
          <w:jc w:val="center"/>
        </w:trPr>
        <w:tc>
          <w:tcPr>
            <w:tcW w:w="2336" w:type="dxa"/>
            <w:tcBorders>
              <w:top w:val="nil"/>
              <w:bottom w:val="nil"/>
            </w:tcBorders>
            <w:shd w:val="clear" w:color="auto" w:fill="auto"/>
          </w:tcPr>
          <w:p w14:paraId="0A8784A5" w14:textId="77777777" w:rsidR="00901478" w:rsidRPr="00677237" w:rsidRDefault="00901478" w:rsidP="00C760C7">
            <w:pPr>
              <w:pStyle w:val="TAC"/>
            </w:pPr>
          </w:p>
        </w:tc>
        <w:tc>
          <w:tcPr>
            <w:tcW w:w="2952" w:type="dxa"/>
          </w:tcPr>
          <w:p w14:paraId="0BF86CF6" w14:textId="77777777" w:rsidR="00901478" w:rsidRPr="00677237" w:rsidRDefault="00901478" w:rsidP="00C760C7">
            <w:pPr>
              <w:pStyle w:val="TAC"/>
              <w:rPr>
                <w:lang w:eastAsia="ja-JP"/>
              </w:rPr>
            </w:pPr>
            <w:r w:rsidRPr="00677237">
              <w:rPr>
                <w:lang w:eastAsia="zh-CN"/>
              </w:rPr>
              <w:t>3</w:t>
            </w:r>
          </w:p>
        </w:tc>
        <w:tc>
          <w:tcPr>
            <w:tcW w:w="2952" w:type="dxa"/>
          </w:tcPr>
          <w:p w14:paraId="5478C3A0" w14:textId="77777777" w:rsidR="00901478" w:rsidRPr="00677237" w:rsidRDefault="00901478" w:rsidP="00C760C7">
            <w:pPr>
              <w:pStyle w:val="TAC"/>
            </w:pPr>
            <w:r w:rsidRPr="00677237">
              <w:rPr>
                <w:lang w:eastAsia="zh-CN"/>
              </w:rPr>
              <w:t>0.5</w:t>
            </w:r>
          </w:p>
        </w:tc>
      </w:tr>
      <w:tr w:rsidR="00901478" w:rsidRPr="00677237" w14:paraId="114E137C" w14:textId="77777777" w:rsidTr="00C760C7">
        <w:trPr>
          <w:trHeight w:val="187"/>
          <w:jc w:val="center"/>
        </w:trPr>
        <w:tc>
          <w:tcPr>
            <w:tcW w:w="2336" w:type="dxa"/>
            <w:tcBorders>
              <w:top w:val="nil"/>
              <w:bottom w:val="single" w:sz="4" w:space="0" w:color="auto"/>
            </w:tcBorders>
            <w:shd w:val="clear" w:color="auto" w:fill="auto"/>
          </w:tcPr>
          <w:p w14:paraId="693BF9EA" w14:textId="77777777" w:rsidR="00901478" w:rsidRPr="00677237" w:rsidRDefault="00901478" w:rsidP="00C760C7">
            <w:pPr>
              <w:pStyle w:val="TAC"/>
            </w:pPr>
          </w:p>
        </w:tc>
        <w:tc>
          <w:tcPr>
            <w:tcW w:w="2952" w:type="dxa"/>
          </w:tcPr>
          <w:p w14:paraId="3CEF72E1" w14:textId="77777777" w:rsidR="00901478" w:rsidRPr="00677237" w:rsidRDefault="00901478" w:rsidP="00C760C7">
            <w:pPr>
              <w:pStyle w:val="TAC"/>
              <w:rPr>
                <w:lang w:eastAsia="ja-JP"/>
              </w:rPr>
            </w:pPr>
            <w:r w:rsidRPr="00677237">
              <w:rPr>
                <w:lang w:eastAsia="zh-CN"/>
              </w:rPr>
              <w:t>41</w:t>
            </w:r>
          </w:p>
        </w:tc>
        <w:tc>
          <w:tcPr>
            <w:tcW w:w="2952" w:type="dxa"/>
          </w:tcPr>
          <w:p w14:paraId="4916F8A8" w14:textId="77777777" w:rsidR="00901478" w:rsidRPr="00677237" w:rsidRDefault="00901478" w:rsidP="00C760C7">
            <w:pPr>
              <w:pStyle w:val="TAC"/>
            </w:pPr>
            <w:r w:rsidRPr="00677237">
              <w:rPr>
                <w:lang w:eastAsia="zh-CN"/>
              </w:rPr>
              <w:t>0.3</w:t>
            </w:r>
            <w:r w:rsidRPr="00677237">
              <w:rPr>
                <w:vertAlign w:val="superscript"/>
                <w:lang w:eastAsia="ja-JP"/>
              </w:rPr>
              <w:t>4</w:t>
            </w:r>
            <w:r w:rsidRPr="00677237">
              <w:rPr>
                <w:lang w:eastAsia="zh-CN"/>
              </w:rPr>
              <w:t>/0.8</w:t>
            </w:r>
            <w:r w:rsidRPr="00677237">
              <w:rPr>
                <w:vertAlign w:val="superscript"/>
                <w:lang w:eastAsia="ja-JP"/>
              </w:rPr>
              <w:t>5</w:t>
            </w:r>
          </w:p>
        </w:tc>
      </w:tr>
      <w:tr w:rsidR="00901478" w:rsidRPr="00677237" w14:paraId="736A3B8A" w14:textId="77777777" w:rsidTr="00C760C7">
        <w:trPr>
          <w:trHeight w:val="187"/>
          <w:jc w:val="center"/>
        </w:trPr>
        <w:tc>
          <w:tcPr>
            <w:tcW w:w="2336" w:type="dxa"/>
            <w:tcBorders>
              <w:bottom w:val="nil"/>
            </w:tcBorders>
            <w:shd w:val="clear" w:color="auto" w:fill="auto"/>
          </w:tcPr>
          <w:p w14:paraId="7B4E3656" w14:textId="77777777" w:rsidR="00901478" w:rsidRPr="00677237" w:rsidRDefault="00901478" w:rsidP="00C760C7">
            <w:pPr>
              <w:pStyle w:val="TAC"/>
            </w:pPr>
            <w:r w:rsidRPr="00677237">
              <w:t>DC_1-3-42_n77</w:t>
            </w:r>
          </w:p>
        </w:tc>
        <w:tc>
          <w:tcPr>
            <w:tcW w:w="2952" w:type="dxa"/>
          </w:tcPr>
          <w:p w14:paraId="02878D96" w14:textId="77777777" w:rsidR="00901478" w:rsidRPr="00677237" w:rsidRDefault="00901478" w:rsidP="00C760C7">
            <w:pPr>
              <w:pStyle w:val="TAC"/>
              <w:rPr>
                <w:lang w:eastAsia="ja-JP"/>
              </w:rPr>
            </w:pPr>
            <w:r w:rsidRPr="00677237">
              <w:t>1</w:t>
            </w:r>
          </w:p>
        </w:tc>
        <w:tc>
          <w:tcPr>
            <w:tcW w:w="2952" w:type="dxa"/>
          </w:tcPr>
          <w:p w14:paraId="254F6F36" w14:textId="77777777" w:rsidR="00901478" w:rsidRPr="00677237" w:rsidRDefault="00901478" w:rsidP="00C760C7">
            <w:pPr>
              <w:pStyle w:val="TAC"/>
            </w:pPr>
            <w:r w:rsidRPr="00677237">
              <w:t>0.6</w:t>
            </w:r>
          </w:p>
        </w:tc>
      </w:tr>
      <w:tr w:rsidR="00901478" w:rsidRPr="00677237" w14:paraId="190E2A57" w14:textId="77777777" w:rsidTr="00C760C7">
        <w:trPr>
          <w:trHeight w:val="187"/>
          <w:jc w:val="center"/>
        </w:trPr>
        <w:tc>
          <w:tcPr>
            <w:tcW w:w="2336" w:type="dxa"/>
            <w:tcBorders>
              <w:top w:val="nil"/>
              <w:bottom w:val="nil"/>
            </w:tcBorders>
            <w:shd w:val="clear" w:color="auto" w:fill="auto"/>
          </w:tcPr>
          <w:p w14:paraId="4D7B1491" w14:textId="77777777" w:rsidR="00901478" w:rsidRPr="00677237" w:rsidRDefault="00901478" w:rsidP="00C760C7">
            <w:pPr>
              <w:pStyle w:val="TAC"/>
            </w:pPr>
          </w:p>
        </w:tc>
        <w:tc>
          <w:tcPr>
            <w:tcW w:w="2952" w:type="dxa"/>
          </w:tcPr>
          <w:p w14:paraId="05D0ED33" w14:textId="77777777" w:rsidR="00901478" w:rsidRPr="00677237" w:rsidRDefault="00901478" w:rsidP="00C760C7">
            <w:pPr>
              <w:pStyle w:val="TAC"/>
              <w:rPr>
                <w:lang w:eastAsia="ja-JP"/>
              </w:rPr>
            </w:pPr>
            <w:r w:rsidRPr="00677237">
              <w:t>3</w:t>
            </w:r>
          </w:p>
        </w:tc>
        <w:tc>
          <w:tcPr>
            <w:tcW w:w="2952" w:type="dxa"/>
          </w:tcPr>
          <w:p w14:paraId="3B286DEF" w14:textId="77777777" w:rsidR="00901478" w:rsidRPr="00677237" w:rsidRDefault="00901478" w:rsidP="00C760C7">
            <w:pPr>
              <w:pStyle w:val="TAC"/>
            </w:pPr>
            <w:r w:rsidRPr="00677237">
              <w:t>0.6</w:t>
            </w:r>
          </w:p>
        </w:tc>
      </w:tr>
      <w:tr w:rsidR="00901478" w:rsidRPr="00677237" w14:paraId="4C1697C4" w14:textId="77777777" w:rsidTr="00C760C7">
        <w:trPr>
          <w:trHeight w:val="187"/>
          <w:jc w:val="center"/>
        </w:trPr>
        <w:tc>
          <w:tcPr>
            <w:tcW w:w="2336" w:type="dxa"/>
            <w:tcBorders>
              <w:top w:val="nil"/>
              <w:bottom w:val="nil"/>
            </w:tcBorders>
            <w:shd w:val="clear" w:color="auto" w:fill="auto"/>
          </w:tcPr>
          <w:p w14:paraId="4F7B0E24" w14:textId="77777777" w:rsidR="00901478" w:rsidRPr="00677237" w:rsidRDefault="00901478" w:rsidP="00C760C7">
            <w:pPr>
              <w:pStyle w:val="TAC"/>
            </w:pPr>
          </w:p>
        </w:tc>
        <w:tc>
          <w:tcPr>
            <w:tcW w:w="2952" w:type="dxa"/>
          </w:tcPr>
          <w:p w14:paraId="3EDA604F" w14:textId="77777777" w:rsidR="00901478" w:rsidRPr="00677237" w:rsidRDefault="00901478" w:rsidP="00C760C7">
            <w:pPr>
              <w:pStyle w:val="TAC"/>
              <w:rPr>
                <w:lang w:eastAsia="ja-JP"/>
              </w:rPr>
            </w:pPr>
            <w:r w:rsidRPr="00677237">
              <w:t>42</w:t>
            </w:r>
          </w:p>
        </w:tc>
        <w:tc>
          <w:tcPr>
            <w:tcW w:w="2952" w:type="dxa"/>
          </w:tcPr>
          <w:p w14:paraId="5AAD7962" w14:textId="77777777" w:rsidR="00901478" w:rsidRPr="00677237" w:rsidRDefault="00901478" w:rsidP="00C760C7">
            <w:pPr>
              <w:pStyle w:val="TAC"/>
            </w:pPr>
            <w:r w:rsidRPr="00677237">
              <w:t>0.8</w:t>
            </w:r>
          </w:p>
        </w:tc>
      </w:tr>
      <w:tr w:rsidR="00901478" w:rsidRPr="00677237" w14:paraId="2A8D5AAD" w14:textId="77777777" w:rsidTr="00C760C7">
        <w:trPr>
          <w:trHeight w:val="187"/>
          <w:jc w:val="center"/>
        </w:trPr>
        <w:tc>
          <w:tcPr>
            <w:tcW w:w="2336" w:type="dxa"/>
            <w:tcBorders>
              <w:top w:val="nil"/>
              <w:bottom w:val="single" w:sz="4" w:space="0" w:color="auto"/>
            </w:tcBorders>
            <w:shd w:val="clear" w:color="auto" w:fill="auto"/>
          </w:tcPr>
          <w:p w14:paraId="19C91B03" w14:textId="77777777" w:rsidR="00901478" w:rsidRPr="00677237" w:rsidRDefault="00901478" w:rsidP="00C760C7">
            <w:pPr>
              <w:pStyle w:val="TAC"/>
            </w:pPr>
          </w:p>
        </w:tc>
        <w:tc>
          <w:tcPr>
            <w:tcW w:w="2952" w:type="dxa"/>
          </w:tcPr>
          <w:p w14:paraId="531E0FA4" w14:textId="77777777" w:rsidR="00901478" w:rsidRPr="00677237" w:rsidRDefault="00901478" w:rsidP="00C760C7">
            <w:pPr>
              <w:pStyle w:val="TAC"/>
              <w:rPr>
                <w:lang w:eastAsia="ja-JP"/>
              </w:rPr>
            </w:pPr>
            <w:r w:rsidRPr="00677237">
              <w:t>n77</w:t>
            </w:r>
          </w:p>
        </w:tc>
        <w:tc>
          <w:tcPr>
            <w:tcW w:w="2952" w:type="dxa"/>
          </w:tcPr>
          <w:p w14:paraId="434AE058" w14:textId="77777777" w:rsidR="00901478" w:rsidRPr="00677237" w:rsidRDefault="00901478" w:rsidP="00C760C7">
            <w:pPr>
              <w:pStyle w:val="TAC"/>
            </w:pPr>
            <w:r w:rsidRPr="00677237">
              <w:t>0.8</w:t>
            </w:r>
          </w:p>
        </w:tc>
      </w:tr>
      <w:tr w:rsidR="00901478" w:rsidRPr="00677237" w14:paraId="11D00929" w14:textId="77777777" w:rsidTr="00C760C7">
        <w:trPr>
          <w:trHeight w:val="187"/>
          <w:jc w:val="center"/>
        </w:trPr>
        <w:tc>
          <w:tcPr>
            <w:tcW w:w="2336" w:type="dxa"/>
            <w:tcBorders>
              <w:bottom w:val="nil"/>
            </w:tcBorders>
            <w:shd w:val="clear" w:color="auto" w:fill="auto"/>
          </w:tcPr>
          <w:p w14:paraId="0BDC5600" w14:textId="77777777" w:rsidR="00901478" w:rsidRPr="00677237" w:rsidRDefault="00901478" w:rsidP="00C760C7">
            <w:pPr>
              <w:pStyle w:val="TAC"/>
            </w:pPr>
            <w:r w:rsidRPr="00677237">
              <w:t>DC_1-3-42_n78</w:t>
            </w:r>
          </w:p>
        </w:tc>
        <w:tc>
          <w:tcPr>
            <w:tcW w:w="2952" w:type="dxa"/>
          </w:tcPr>
          <w:p w14:paraId="1EDBE57D" w14:textId="77777777" w:rsidR="00901478" w:rsidRPr="00677237" w:rsidRDefault="00901478" w:rsidP="00C760C7">
            <w:pPr>
              <w:pStyle w:val="TAC"/>
              <w:rPr>
                <w:lang w:eastAsia="ja-JP"/>
              </w:rPr>
            </w:pPr>
            <w:r w:rsidRPr="00677237">
              <w:t>1</w:t>
            </w:r>
          </w:p>
        </w:tc>
        <w:tc>
          <w:tcPr>
            <w:tcW w:w="2952" w:type="dxa"/>
          </w:tcPr>
          <w:p w14:paraId="74FFBBAE" w14:textId="77777777" w:rsidR="00901478" w:rsidRPr="00677237" w:rsidRDefault="00901478" w:rsidP="00C760C7">
            <w:pPr>
              <w:pStyle w:val="TAC"/>
            </w:pPr>
            <w:r w:rsidRPr="00677237">
              <w:t>0.6</w:t>
            </w:r>
          </w:p>
        </w:tc>
      </w:tr>
      <w:tr w:rsidR="00901478" w:rsidRPr="00677237" w14:paraId="2636F4A7" w14:textId="77777777" w:rsidTr="00C760C7">
        <w:trPr>
          <w:trHeight w:val="187"/>
          <w:jc w:val="center"/>
        </w:trPr>
        <w:tc>
          <w:tcPr>
            <w:tcW w:w="2336" w:type="dxa"/>
            <w:tcBorders>
              <w:top w:val="nil"/>
              <w:bottom w:val="nil"/>
            </w:tcBorders>
            <w:shd w:val="clear" w:color="auto" w:fill="auto"/>
          </w:tcPr>
          <w:p w14:paraId="74FC229D" w14:textId="77777777" w:rsidR="00901478" w:rsidRPr="00677237" w:rsidRDefault="00901478" w:rsidP="00C760C7">
            <w:pPr>
              <w:pStyle w:val="TAC"/>
            </w:pPr>
          </w:p>
        </w:tc>
        <w:tc>
          <w:tcPr>
            <w:tcW w:w="2952" w:type="dxa"/>
          </w:tcPr>
          <w:p w14:paraId="07C8CE22" w14:textId="77777777" w:rsidR="00901478" w:rsidRPr="00677237" w:rsidRDefault="00901478" w:rsidP="00C760C7">
            <w:pPr>
              <w:pStyle w:val="TAC"/>
              <w:rPr>
                <w:lang w:eastAsia="ja-JP"/>
              </w:rPr>
            </w:pPr>
            <w:r w:rsidRPr="00677237">
              <w:t>3</w:t>
            </w:r>
          </w:p>
        </w:tc>
        <w:tc>
          <w:tcPr>
            <w:tcW w:w="2952" w:type="dxa"/>
          </w:tcPr>
          <w:p w14:paraId="3D98B3D0" w14:textId="77777777" w:rsidR="00901478" w:rsidRPr="00677237" w:rsidRDefault="00901478" w:rsidP="00C760C7">
            <w:pPr>
              <w:pStyle w:val="TAC"/>
            </w:pPr>
            <w:r w:rsidRPr="00677237">
              <w:t>0.6</w:t>
            </w:r>
          </w:p>
        </w:tc>
      </w:tr>
      <w:tr w:rsidR="00901478" w:rsidRPr="00677237" w14:paraId="2C782FD1" w14:textId="77777777" w:rsidTr="00C760C7">
        <w:trPr>
          <w:trHeight w:val="187"/>
          <w:jc w:val="center"/>
        </w:trPr>
        <w:tc>
          <w:tcPr>
            <w:tcW w:w="2336" w:type="dxa"/>
            <w:tcBorders>
              <w:top w:val="nil"/>
              <w:bottom w:val="nil"/>
            </w:tcBorders>
            <w:shd w:val="clear" w:color="auto" w:fill="auto"/>
          </w:tcPr>
          <w:p w14:paraId="25546617" w14:textId="77777777" w:rsidR="00901478" w:rsidRPr="00677237" w:rsidRDefault="00901478" w:rsidP="00C760C7">
            <w:pPr>
              <w:pStyle w:val="TAC"/>
            </w:pPr>
          </w:p>
        </w:tc>
        <w:tc>
          <w:tcPr>
            <w:tcW w:w="2952" w:type="dxa"/>
          </w:tcPr>
          <w:p w14:paraId="31DD3568" w14:textId="77777777" w:rsidR="00901478" w:rsidRPr="00677237" w:rsidRDefault="00901478" w:rsidP="00C760C7">
            <w:pPr>
              <w:pStyle w:val="TAC"/>
              <w:rPr>
                <w:lang w:eastAsia="ja-JP"/>
              </w:rPr>
            </w:pPr>
            <w:r w:rsidRPr="00677237">
              <w:t>42</w:t>
            </w:r>
          </w:p>
        </w:tc>
        <w:tc>
          <w:tcPr>
            <w:tcW w:w="2952" w:type="dxa"/>
          </w:tcPr>
          <w:p w14:paraId="0E56A157" w14:textId="77777777" w:rsidR="00901478" w:rsidRPr="00677237" w:rsidRDefault="00901478" w:rsidP="00C760C7">
            <w:pPr>
              <w:pStyle w:val="TAC"/>
            </w:pPr>
            <w:r w:rsidRPr="00677237">
              <w:t>0.8</w:t>
            </w:r>
          </w:p>
        </w:tc>
      </w:tr>
      <w:tr w:rsidR="00901478" w:rsidRPr="00677237" w14:paraId="06E6EB4B" w14:textId="77777777" w:rsidTr="00C760C7">
        <w:trPr>
          <w:trHeight w:val="187"/>
          <w:jc w:val="center"/>
        </w:trPr>
        <w:tc>
          <w:tcPr>
            <w:tcW w:w="2336" w:type="dxa"/>
            <w:tcBorders>
              <w:top w:val="nil"/>
              <w:bottom w:val="single" w:sz="4" w:space="0" w:color="auto"/>
            </w:tcBorders>
            <w:shd w:val="clear" w:color="auto" w:fill="auto"/>
          </w:tcPr>
          <w:p w14:paraId="19CF3B05" w14:textId="77777777" w:rsidR="00901478" w:rsidRPr="00677237" w:rsidRDefault="00901478" w:rsidP="00C760C7">
            <w:pPr>
              <w:pStyle w:val="TAC"/>
            </w:pPr>
          </w:p>
        </w:tc>
        <w:tc>
          <w:tcPr>
            <w:tcW w:w="2952" w:type="dxa"/>
          </w:tcPr>
          <w:p w14:paraId="3E17FD57" w14:textId="77777777" w:rsidR="00901478" w:rsidRPr="00677237" w:rsidRDefault="00901478" w:rsidP="00C760C7">
            <w:pPr>
              <w:pStyle w:val="TAC"/>
              <w:rPr>
                <w:lang w:eastAsia="ja-JP"/>
              </w:rPr>
            </w:pPr>
            <w:r w:rsidRPr="00677237">
              <w:t>n78</w:t>
            </w:r>
          </w:p>
        </w:tc>
        <w:tc>
          <w:tcPr>
            <w:tcW w:w="2952" w:type="dxa"/>
          </w:tcPr>
          <w:p w14:paraId="395EDA3B" w14:textId="77777777" w:rsidR="00901478" w:rsidRPr="00677237" w:rsidRDefault="00901478" w:rsidP="00C760C7">
            <w:pPr>
              <w:pStyle w:val="TAC"/>
            </w:pPr>
            <w:r w:rsidRPr="00677237">
              <w:t>0.8</w:t>
            </w:r>
          </w:p>
        </w:tc>
      </w:tr>
      <w:tr w:rsidR="00901478" w:rsidRPr="00677237" w14:paraId="093F0955" w14:textId="77777777" w:rsidTr="00C760C7">
        <w:trPr>
          <w:trHeight w:val="187"/>
          <w:jc w:val="center"/>
        </w:trPr>
        <w:tc>
          <w:tcPr>
            <w:tcW w:w="2336" w:type="dxa"/>
            <w:tcBorders>
              <w:bottom w:val="nil"/>
            </w:tcBorders>
            <w:shd w:val="clear" w:color="auto" w:fill="auto"/>
          </w:tcPr>
          <w:p w14:paraId="63DD5843" w14:textId="77777777" w:rsidR="00901478" w:rsidRPr="00677237" w:rsidRDefault="00901478" w:rsidP="00C760C7">
            <w:pPr>
              <w:pStyle w:val="TAC"/>
            </w:pPr>
            <w:r w:rsidRPr="00677237">
              <w:t>DC_1-3-42_n79</w:t>
            </w:r>
          </w:p>
        </w:tc>
        <w:tc>
          <w:tcPr>
            <w:tcW w:w="2952" w:type="dxa"/>
          </w:tcPr>
          <w:p w14:paraId="3D8FEF23" w14:textId="77777777" w:rsidR="00901478" w:rsidRPr="00677237" w:rsidRDefault="00901478" w:rsidP="00C760C7">
            <w:pPr>
              <w:pStyle w:val="TAC"/>
              <w:rPr>
                <w:lang w:eastAsia="ja-JP"/>
              </w:rPr>
            </w:pPr>
            <w:r w:rsidRPr="00677237">
              <w:t>1</w:t>
            </w:r>
          </w:p>
        </w:tc>
        <w:tc>
          <w:tcPr>
            <w:tcW w:w="2952" w:type="dxa"/>
          </w:tcPr>
          <w:p w14:paraId="55D5E1AA" w14:textId="77777777" w:rsidR="00901478" w:rsidRPr="00677237" w:rsidRDefault="00901478" w:rsidP="00C760C7">
            <w:pPr>
              <w:pStyle w:val="TAC"/>
            </w:pPr>
            <w:r w:rsidRPr="00677237">
              <w:t>0.6</w:t>
            </w:r>
          </w:p>
        </w:tc>
      </w:tr>
      <w:tr w:rsidR="00901478" w:rsidRPr="00677237" w14:paraId="412CCFD1" w14:textId="77777777" w:rsidTr="00C760C7">
        <w:trPr>
          <w:trHeight w:val="187"/>
          <w:jc w:val="center"/>
        </w:trPr>
        <w:tc>
          <w:tcPr>
            <w:tcW w:w="2336" w:type="dxa"/>
            <w:tcBorders>
              <w:top w:val="nil"/>
              <w:bottom w:val="nil"/>
            </w:tcBorders>
            <w:shd w:val="clear" w:color="auto" w:fill="auto"/>
          </w:tcPr>
          <w:p w14:paraId="5255BBCC" w14:textId="77777777" w:rsidR="00901478" w:rsidRPr="00677237" w:rsidRDefault="00901478" w:rsidP="00C760C7">
            <w:pPr>
              <w:pStyle w:val="TAC"/>
            </w:pPr>
          </w:p>
        </w:tc>
        <w:tc>
          <w:tcPr>
            <w:tcW w:w="2952" w:type="dxa"/>
          </w:tcPr>
          <w:p w14:paraId="3E126A9C" w14:textId="77777777" w:rsidR="00901478" w:rsidRPr="00677237" w:rsidRDefault="00901478" w:rsidP="00C760C7">
            <w:pPr>
              <w:pStyle w:val="TAC"/>
              <w:rPr>
                <w:lang w:eastAsia="ja-JP"/>
              </w:rPr>
            </w:pPr>
            <w:r w:rsidRPr="00677237">
              <w:t>3</w:t>
            </w:r>
          </w:p>
        </w:tc>
        <w:tc>
          <w:tcPr>
            <w:tcW w:w="2952" w:type="dxa"/>
          </w:tcPr>
          <w:p w14:paraId="6390B2EB" w14:textId="77777777" w:rsidR="00901478" w:rsidRPr="00677237" w:rsidRDefault="00901478" w:rsidP="00C760C7">
            <w:pPr>
              <w:pStyle w:val="TAC"/>
            </w:pPr>
            <w:r w:rsidRPr="00677237">
              <w:t>0.6</w:t>
            </w:r>
          </w:p>
        </w:tc>
      </w:tr>
      <w:tr w:rsidR="00901478" w:rsidRPr="00677237" w14:paraId="05B33A43" w14:textId="77777777" w:rsidTr="00C760C7">
        <w:trPr>
          <w:trHeight w:val="187"/>
          <w:jc w:val="center"/>
        </w:trPr>
        <w:tc>
          <w:tcPr>
            <w:tcW w:w="2336" w:type="dxa"/>
            <w:tcBorders>
              <w:top w:val="nil"/>
              <w:bottom w:val="single" w:sz="4" w:space="0" w:color="auto"/>
            </w:tcBorders>
            <w:shd w:val="clear" w:color="auto" w:fill="auto"/>
          </w:tcPr>
          <w:p w14:paraId="6F2D54B9" w14:textId="77777777" w:rsidR="00901478" w:rsidRPr="00677237" w:rsidRDefault="00901478" w:rsidP="00C760C7">
            <w:pPr>
              <w:pStyle w:val="TAC"/>
            </w:pPr>
          </w:p>
        </w:tc>
        <w:tc>
          <w:tcPr>
            <w:tcW w:w="2952" w:type="dxa"/>
          </w:tcPr>
          <w:p w14:paraId="39182835" w14:textId="77777777" w:rsidR="00901478" w:rsidRPr="00677237" w:rsidRDefault="00901478" w:rsidP="00C760C7">
            <w:pPr>
              <w:pStyle w:val="TAC"/>
              <w:rPr>
                <w:lang w:eastAsia="ja-JP"/>
              </w:rPr>
            </w:pPr>
            <w:r w:rsidRPr="00677237">
              <w:t>42</w:t>
            </w:r>
          </w:p>
        </w:tc>
        <w:tc>
          <w:tcPr>
            <w:tcW w:w="2952" w:type="dxa"/>
          </w:tcPr>
          <w:p w14:paraId="6ECB3B6A" w14:textId="77777777" w:rsidR="00901478" w:rsidRPr="00677237" w:rsidRDefault="00901478" w:rsidP="00C760C7">
            <w:pPr>
              <w:pStyle w:val="TAC"/>
            </w:pPr>
            <w:r w:rsidRPr="00677237">
              <w:t>0.8</w:t>
            </w:r>
          </w:p>
        </w:tc>
      </w:tr>
      <w:tr w:rsidR="00901478" w:rsidRPr="00677237" w14:paraId="7B4B8C31" w14:textId="77777777" w:rsidTr="00C760C7">
        <w:trPr>
          <w:trHeight w:val="187"/>
          <w:jc w:val="center"/>
        </w:trPr>
        <w:tc>
          <w:tcPr>
            <w:tcW w:w="2336" w:type="dxa"/>
            <w:tcBorders>
              <w:bottom w:val="nil"/>
            </w:tcBorders>
            <w:shd w:val="clear" w:color="auto" w:fill="auto"/>
          </w:tcPr>
          <w:p w14:paraId="47CECD6B" w14:textId="77777777" w:rsidR="00901478" w:rsidRPr="00677237" w:rsidRDefault="00901478" w:rsidP="00C760C7">
            <w:pPr>
              <w:pStyle w:val="TAC"/>
            </w:pPr>
            <w:r w:rsidRPr="00677237">
              <w:rPr>
                <w:lang w:eastAsia="ko-KR"/>
              </w:rPr>
              <w:t>DC_1-3_n77-n79</w:t>
            </w:r>
          </w:p>
        </w:tc>
        <w:tc>
          <w:tcPr>
            <w:tcW w:w="2952" w:type="dxa"/>
          </w:tcPr>
          <w:p w14:paraId="63AB5ABC" w14:textId="77777777" w:rsidR="00901478" w:rsidRPr="00677237" w:rsidRDefault="00901478" w:rsidP="00C760C7">
            <w:pPr>
              <w:pStyle w:val="TAC"/>
              <w:rPr>
                <w:lang w:eastAsia="ja-JP"/>
              </w:rPr>
            </w:pPr>
            <w:r w:rsidRPr="00677237">
              <w:rPr>
                <w:lang w:eastAsia="ko-KR"/>
              </w:rPr>
              <w:t>1</w:t>
            </w:r>
          </w:p>
        </w:tc>
        <w:tc>
          <w:tcPr>
            <w:tcW w:w="2952" w:type="dxa"/>
          </w:tcPr>
          <w:p w14:paraId="3FC4C878" w14:textId="77777777" w:rsidR="00901478" w:rsidRPr="00677237" w:rsidRDefault="00901478" w:rsidP="00C760C7">
            <w:pPr>
              <w:pStyle w:val="TAC"/>
            </w:pPr>
            <w:r w:rsidRPr="00677237">
              <w:rPr>
                <w:lang w:eastAsia="ko-KR"/>
              </w:rPr>
              <w:t>0.6</w:t>
            </w:r>
          </w:p>
        </w:tc>
      </w:tr>
      <w:tr w:rsidR="00901478" w:rsidRPr="00677237" w14:paraId="7DD9850C" w14:textId="77777777" w:rsidTr="00C760C7">
        <w:trPr>
          <w:trHeight w:val="187"/>
          <w:jc w:val="center"/>
        </w:trPr>
        <w:tc>
          <w:tcPr>
            <w:tcW w:w="2336" w:type="dxa"/>
            <w:tcBorders>
              <w:top w:val="nil"/>
              <w:bottom w:val="nil"/>
            </w:tcBorders>
            <w:shd w:val="clear" w:color="auto" w:fill="auto"/>
          </w:tcPr>
          <w:p w14:paraId="1C4E2385" w14:textId="77777777" w:rsidR="00901478" w:rsidRPr="00677237" w:rsidRDefault="00901478" w:rsidP="00C760C7">
            <w:pPr>
              <w:pStyle w:val="TAC"/>
            </w:pPr>
          </w:p>
        </w:tc>
        <w:tc>
          <w:tcPr>
            <w:tcW w:w="2952" w:type="dxa"/>
          </w:tcPr>
          <w:p w14:paraId="7CB5788F" w14:textId="77777777" w:rsidR="00901478" w:rsidRPr="00677237" w:rsidRDefault="00901478" w:rsidP="00C760C7">
            <w:pPr>
              <w:pStyle w:val="TAC"/>
              <w:rPr>
                <w:lang w:eastAsia="ja-JP"/>
              </w:rPr>
            </w:pPr>
            <w:r w:rsidRPr="00677237">
              <w:rPr>
                <w:lang w:eastAsia="ko-KR"/>
              </w:rPr>
              <w:t>3</w:t>
            </w:r>
          </w:p>
        </w:tc>
        <w:tc>
          <w:tcPr>
            <w:tcW w:w="2952" w:type="dxa"/>
          </w:tcPr>
          <w:p w14:paraId="58DEFE95" w14:textId="77777777" w:rsidR="00901478" w:rsidRPr="00677237" w:rsidRDefault="00901478" w:rsidP="00C760C7">
            <w:pPr>
              <w:pStyle w:val="TAC"/>
            </w:pPr>
            <w:r w:rsidRPr="00677237">
              <w:rPr>
                <w:lang w:eastAsia="ko-KR"/>
              </w:rPr>
              <w:t>0.6</w:t>
            </w:r>
          </w:p>
        </w:tc>
      </w:tr>
      <w:tr w:rsidR="00901478" w:rsidRPr="00677237" w14:paraId="5B516814" w14:textId="77777777" w:rsidTr="00C760C7">
        <w:trPr>
          <w:trHeight w:val="187"/>
          <w:jc w:val="center"/>
        </w:trPr>
        <w:tc>
          <w:tcPr>
            <w:tcW w:w="2336" w:type="dxa"/>
            <w:tcBorders>
              <w:top w:val="nil"/>
              <w:bottom w:val="single" w:sz="4" w:space="0" w:color="auto"/>
            </w:tcBorders>
            <w:shd w:val="clear" w:color="auto" w:fill="auto"/>
          </w:tcPr>
          <w:p w14:paraId="1CD22548" w14:textId="77777777" w:rsidR="00901478" w:rsidRPr="00677237" w:rsidRDefault="00901478" w:rsidP="00C760C7">
            <w:pPr>
              <w:pStyle w:val="TAC"/>
            </w:pPr>
          </w:p>
        </w:tc>
        <w:tc>
          <w:tcPr>
            <w:tcW w:w="2952" w:type="dxa"/>
          </w:tcPr>
          <w:p w14:paraId="44ED01D0" w14:textId="77777777" w:rsidR="00901478" w:rsidRPr="00677237" w:rsidRDefault="00901478" w:rsidP="00C760C7">
            <w:pPr>
              <w:pStyle w:val="TAC"/>
              <w:rPr>
                <w:lang w:eastAsia="ja-JP"/>
              </w:rPr>
            </w:pPr>
            <w:r w:rsidRPr="00677237">
              <w:rPr>
                <w:lang w:eastAsia="ko-KR"/>
              </w:rPr>
              <w:t>n77</w:t>
            </w:r>
          </w:p>
        </w:tc>
        <w:tc>
          <w:tcPr>
            <w:tcW w:w="2952" w:type="dxa"/>
          </w:tcPr>
          <w:p w14:paraId="536B6D6A" w14:textId="77777777" w:rsidR="00901478" w:rsidRPr="00677237" w:rsidRDefault="00901478" w:rsidP="00C760C7">
            <w:pPr>
              <w:pStyle w:val="TAC"/>
            </w:pPr>
            <w:r w:rsidRPr="00677237">
              <w:rPr>
                <w:lang w:eastAsia="ko-KR"/>
              </w:rPr>
              <w:t>0.8</w:t>
            </w:r>
          </w:p>
        </w:tc>
      </w:tr>
      <w:tr w:rsidR="00901478" w:rsidRPr="00677237" w14:paraId="0FC41D9C" w14:textId="77777777" w:rsidTr="00C760C7">
        <w:trPr>
          <w:trHeight w:val="187"/>
          <w:jc w:val="center"/>
        </w:trPr>
        <w:tc>
          <w:tcPr>
            <w:tcW w:w="2336" w:type="dxa"/>
            <w:tcBorders>
              <w:bottom w:val="nil"/>
            </w:tcBorders>
            <w:shd w:val="clear" w:color="auto" w:fill="auto"/>
          </w:tcPr>
          <w:p w14:paraId="5D12A8AC" w14:textId="77777777" w:rsidR="00901478" w:rsidRPr="00677237" w:rsidRDefault="00901478" w:rsidP="00C760C7">
            <w:pPr>
              <w:pStyle w:val="TAC"/>
            </w:pPr>
            <w:r w:rsidRPr="00677237">
              <w:rPr>
                <w:lang w:eastAsia="ko-KR"/>
              </w:rPr>
              <w:t>DC_1-3_n78-n79</w:t>
            </w:r>
          </w:p>
        </w:tc>
        <w:tc>
          <w:tcPr>
            <w:tcW w:w="2952" w:type="dxa"/>
          </w:tcPr>
          <w:p w14:paraId="2FDDAD6B" w14:textId="77777777" w:rsidR="00901478" w:rsidRPr="00677237" w:rsidRDefault="00901478" w:rsidP="00C760C7">
            <w:pPr>
              <w:pStyle w:val="TAC"/>
              <w:rPr>
                <w:lang w:eastAsia="ja-JP"/>
              </w:rPr>
            </w:pPr>
            <w:r w:rsidRPr="00677237">
              <w:rPr>
                <w:lang w:eastAsia="ko-KR"/>
              </w:rPr>
              <w:t>1</w:t>
            </w:r>
          </w:p>
        </w:tc>
        <w:tc>
          <w:tcPr>
            <w:tcW w:w="2952" w:type="dxa"/>
          </w:tcPr>
          <w:p w14:paraId="6652C107" w14:textId="77777777" w:rsidR="00901478" w:rsidRPr="00677237" w:rsidRDefault="00901478" w:rsidP="00C760C7">
            <w:pPr>
              <w:pStyle w:val="TAC"/>
            </w:pPr>
            <w:r w:rsidRPr="00677237">
              <w:rPr>
                <w:lang w:eastAsia="ko-KR"/>
              </w:rPr>
              <w:t>0.6</w:t>
            </w:r>
          </w:p>
        </w:tc>
      </w:tr>
      <w:tr w:rsidR="00901478" w:rsidRPr="00677237" w14:paraId="39E0D2BA" w14:textId="77777777" w:rsidTr="00C760C7">
        <w:trPr>
          <w:trHeight w:val="187"/>
          <w:jc w:val="center"/>
        </w:trPr>
        <w:tc>
          <w:tcPr>
            <w:tcW w:w="2336" w:type="dxa"/>
            <w:tcBorders>
              <w:top w:val="nil"/>
              <w:bottom w:val="nil"/>
            </w:tcBorders>
            <w:shd w:val="clear" w:color="auto" w:fill="auto"/>
          </w:tcPr>
          <w:p w14:paraId="71B0AB02" w14:textId="77777777" w:rsidR="00901478" w:rsidRPr="00677237" w:rsidRDefault="00901478" w:rsidP="00C760C7">
            <w:pPr>
              <w:pStyle w:val="TAC"/>
            </w:pPr>
          </w:p>
        </w:tc>
        <w:tc>
          <w:tcPr>
            <w:tcW w:w="2952" w:type="dxa"/>
          </w:tcPr>
          <w:p w14:paraId="219D548E" w14:textId="77777777" w:rsidR="00901478" w:rsidRPr="00677237" w:rsidRDefault="00901478" w:rsidP="00C760C7">
            <w:pPr>
              <w:pStyle w:val="TAC"/>
              <w:rPr>
                <w:lang w:eastAsia="ja-JP"/>
              </w:rPr>
            </w:pPr>
            <w:r w:rsidRPr="00677237">
              <w:rPr>
                <w:lang w:eastAsia="ko-KR"/>
              </w:rPr>
              <w:t>3</w:t>
            </w:r>
          </w:p>
        </w:tc>
        <w:tc>
          <w:tcPr>
            <w:tcW w:w="2952" w:type="dxa"/>
          </w:tcPr>
          <w:p w14:paraId="2BC1838F" w14:textId="77777777" w:rsidR="00901478" w:rsidRPr="00677237" w:rsidRDefault="00901478" w:rsidP="00C760C7">
            <w:pPr>
              <w:pStyle w:val="TAC"/>
            </w:pPr>
            <w:r w:rsidRPr="00677237">
              <w:rPr>
                <w:lang w:eastAsia="ko-KR"/>
              </w:rPr>
              <w:t>0.6</w:t>
            </w:r>
          </w:p>
        </w:tc>
      </w:tr>
      <w:tr w:rsidR="00901478" w:rsidRPr="00677237" w14:paraId="5DA610B4" w14:textId="77777777" w:rsidTr="00C760C7">
        <w:trPr>
          <w:trHeight w:val="187"/>
          <w:jc w:val="center"/>
        </w:trPr>
        <w:tc>
          <w:tcPr>
            <w:tcW w:w="2336" w:type="dxa"/>
            <w:tcBorders>
              <w:top w:val="nil"/>
              <w:bottom w:val="single" w:sz="4" w:space="0" w:color="auto"/>
            </w:tcBorders>
            <w:shd w:val="clear" w:color="auto" w:fill="auto"/>
          </w:tcPr>
          <w:p w14:paraId="0100F1E1" w14:textId="77777777" w:rsidR="00901478" w:rsidRPr="00677237" w:rsidRDefault="00901478" w:rsidP="00C760C7">
            <w:pPr>
              <w:pStyle w:val="TAC"/>
            </w:pPr>
          </w:p>
        </w:tc>
        <w:tc>
          <w:tcPr>
            <w:tcW w:w="2952" w:type="dxa"/>
          </w:tcPr>
          <w:p w14:paraId="1C4C0315" w14:textId="77777777" w:rsidR="00901478" w:rsidRPr="00677237" w:rsidRDefault="00901478" w:rsidP="00C760C7">
            <w:pPr>
              <w:pStyle w:val="TAC"/>
              <w:rPr>
                <w:lang w:eastAsia="ja-JP"/>
              </w:rPr>
            </w:pPr>
            <w:r w:rsidRPr="00677237">
              <w:rPr>
                <w:lang w:eastAsia="ko-KR"/>
              </w:rPr>
              <w:t>n78</w:t>
            </w:r>
          </w:p>
        </w:tc>
        <w:tc>
          <w:tcPr>
            <w:tcW w:w="2952" w:type="dxa"/>
          </w:tcPr>
          <w:p w14:paraId="2B1EF4E7" w14:textId="77777777" w:rsidR="00901478" w:rsidRPr="00677237" w:rsidRDefault="00901478" w:rsidP="00C760C7">
            <w:pPr>
              <w:pStyle w:val="TAC"/>
            </w:pPr>
            <w:r w:rsidRPr="00677237">
              <w:rPr>
                <w:lang w:eastAsia="ko-KR"/>
              </w:rPr>
              <w:t>0.8</w:t>
            </w:r>
          </w:p>
        </w:tc>
      </w:tr>
      <w:tr w:rsidR="00901478" w:rsidRPr="00677237" w14:paraId="58D3242C" w14:textId="77777777" w:rsidTr="00C760C7">
        <w:trPr>
          <w:trHeight w:val="187"/>
          <w:jc w:val="center"/>
        </w:trPr>
        <w:tc>
          <w:tcPr>
            <w:tcW w:w="2336" w:type="dxa"/>
            <w:tcBorders>
              <w:bottom w:val="nil"/>
            </w:tcBorders>
            <w:shd w:val="clear" w:color="auto" w:fill="auto"/>
          </w:tcPr>
          <w:p w14:paraId="46DBB639" w14:textId="77777777" w:rsidR="00901478" w:rsidRPr="00677237" w:rsidRDefault="00901478" w:rsidP="00C760C7">
            <w:pPr>
              <w:pStyle w:val="TAC"/>
            </w:pPr>
            <w:r w:rsidRPr="00677237">
              <w:t>DC_1-3_SUL_n78-n80</w:t>
            </w:r>
          </w:p>
        </w:tc>
        <w:tc>
          <w:tcPr>
            <w:tcW w:w="2952" w:type="dxa"/>
          </w:tcPr>
          <w:p w14:paraId="75EA8F5B" w14:textId="77777777" w:rsidR="00901478" w:rsidRPr="00677237" w:rsidRDefault="00901478" w:rsidP="00C760C7">
            <w:pPr>
              <w:pStyle w:val="TAC"/>
            </w:pPr>
            <w:r w:rsidRPr="00677237">
              <w:t>1</w:t>
            </w:r>
          </w:p>
        </w:tc>
        <w:tc>
          <w:tcPr>
            <w:tcW w:w="2952" w:type="dxa"/>
          </w:tcPr>
          <w:p w14:paraId="428A906B" w14:textId="77777777" w:rsidR="00901478" w:rsidRPr="00677237" w:rsidRDefault="00901478" w:rsidP="00C760C7">
            <w:pPr>
              <w:pStyle w:val="TAC"/>
            </w:pPr>
            <w:r w:rsidRPr="00677237">
              <w:t>0.</w:t>
            </w:r>
            <w:r w:rsidRPr="00677237">
              <w:rPr>
                <w:lang w:eastAsia="ja-JP"/>
              </w:rPr>
              <w:t>6</w:t>
            </w:r>
          </w:p>
        </w:tc>
      </w:tr>
      <w:tr w:rsidR="00901478" w:rsidRPr="00677237" w14:paraId="5A04B9B3" w14:textId="77777777" w:rsidTr="00C760C7">
        <w:trPr>
          <w:trHeight w:val="187"/>
          <w:jc w:val="center"/>
        </w:trPr>
        <w:tc>
          <w:tcPr>
            <w:tcW w:w="2336" w:type="dxa"/>
            <w:tcBorders>
              <w:top w:val="nil"/>
              <w:bottom w:val="nil"/>
            </w:tcBorders>
            <w:shd w:val="clear" w:color="auto" w:fill="auto"/>
          </w:tcPr>
          <w:p w14:paraId="371F9AE1" w14:textId="77777777" w:rsidR="00901478" w:rsidRPr="00677237" w:rsidRDefault="00901478" w:rsidP="00C760C7">
            <w:pPr>
              <w:pStyle w:val="TAC"/>
            </w:pPr>
          </w:p>
        </w:tc>
        <w:tc>
          <w:tcPr>
            <w:tcW w:w="2952" w:type="dxa"/>
          </w:tcPr>
          <w:p w14:paraId="52857CFC" w14:textId="77777777" w:rsidR="00901478" w:rsidRPr="00677237" w:rsidRDefault="00901478" w:rsidP="00C760C7">
            <w:pPr>
              <w:pStyle w:val="TAC"/>
            </w:pPr>
            <w:r w:rsidRPr="00677237">
              <w:t>3, n80</w:t>
            </w:r>
          </w:p>
        </w:tc>
        <w:tc>
          <w:tcPr>
            <w:tcW w:w="2952" w:type="dxa"/>
          </w:tcPr>
          <w:p w14:paraId="6618A1D1" w14:textId="77777777" w:rsidR="00901478" w:rsidRPr="00677237" w:rsidRDefault="00901478" w:rsidP="00C760C7">
            <w:pPr>
              <w:pStyle w:val="TAC"/>
            </w:pPr>
            <w:r w:rsidRPr="00677237">
              <w:rPr>
                <w:lang w:eastAsia="ja-JP"/>
              </w:rPr>
              <w:t>0.6</w:t>
            </w:r>
          </w:p>
        </w:tc>
      </w:tr>
      <w:tr w:rsidR="00901478" w:rsidRPr="00677237" w14:paraId="32872B1A" w14:textId="77777777" w:rsidTr="00C760C7">
        <w:trPr>
          <w:trHeight w:val="187"/>
          <w:jc w:val="center"/>
        </w:trPr>
        <w:tc>
          <w:tcPr>
            <w:tcW w:w="2336" w:type="dxa"/>
            <w:tcBorders>
              <w:top w:val="nil"/>
              <w:bottom w:val="single" w:sz="4" w:space="0" w:color="auto"/>
            </w:tcBorders>
            <w:shd w:val="clear" w:color="auto" w:fill="auto"/>
          </w:tcPr>
          <w:p w14:paraId="0254DBA7" w14:textId="77777777" w:rsidR="00901478" w:rsidRPr="00677237" w:rsidRDefault="00901478" w:rsidP="00C760C7">
            <w:pPr>
              <w:pStyle w:val="TAC"/>
            </w:pPr>
          </w:p>
        </w:tc>
        <w:tc>
          <w:tcPr>
            <w:tcW w:w="2952" w:type="dxa"/>
          </w:tcPr>
          <w:p w14:paraId="0C7B3E0F" w14:textId="77777777" w:rsidR="00901478" w:rsidRPr="00677237" w:rsidRDefault="00901478" w:rsidP="00C760C7">
            <w:pPr>
              <w:pStyle w:val="TAC"/>
            </w:pPr>
            <w:r w:rsidRPr="00677237">
              <w:t>n78</w:t>
            </w:r>
          </w:p>
        </w:tc>
        <w:tc>
          <w:tcPr>
            <w:tcW w:w="2952" w:type="dxa"/>
          </w:tcPr>
          <w:p w14:paraId="6F087541" w14:textId="77777777" w:rsidR="00901478" w:rsidRPr="00677237" w:rsidRDefault="00901478" w:rsidP="00C760C7">
            <w:pPr>
              <w:pStyle w:val="TAC"/>
            </w:pPr>
            <w:r w:rsidRPr="00677237">
              <w:rPr>
                <w:lang w:eastAsia="ja-JP"/>
              </w:rPr>
              <w:t>0.8</w:t>
            </w:r>
          </w:p>
        </w:tc>
      </w:tr>
      <w:tr w:rsidR="00901478" w:rsidRPr="00677237" w14:paraId="1A6D5195" w14:textId="77777777" w:rsidTr="00C760C7">
        <w:trPr>
          <w:trHeight w:val="187"/>
          <w:jc w:val="center"/>
        </w:trPr>
        <w:tc>
          <w:tcPr>
            <w:tcW w:w="2336" w:type="dxa"/>
            <w:tcBorders>
              <w:bottom w:val="nil"/>
            </w:tcBorders>
            <w:shd w:val="clear" w:color="auto" w:fill="auto"/>
          </w:tcPr>
          <w:p w14:paraId="068D4FC1" w14:textId="77777777" w:rsidR="00901478" w:rsidRPr="00677237" w:rsidRDefault="00901478" w:rsidP="00C760C7">
            <w:pPr>
              <w:pStyle w:val="TAC"/>
            </w:pPr>
            <w:r w:rsidRPr="00677237">
              <w:t>DC_</w:t>
            </w:r>
            <w:r w:rsidRPr="00677237">
              <w:rPr>
                <w:rFonts w:eastAsia="Malgun Gothic"/>
              </w:rPr>
              <w:t>1-5</w:t>
            </w:r>
            <w:r w:rsidRPr="00677237">
              <w:t>-</w:t>
            </w:r>
            <w:r w:rsidRPr="00677237">
              <w:rPr>
                <w:rFonts w:eastAsia="Malgun Gothic"/>
              </w:rPr>
              <w:t>7_</w:t>
            </w:r>
            <w:r w:rsidRPr="00677237">
              <w:t>n</w:t>
            </w:r>
            <w:r w:rsidRPr="00677237">
              <w:rPr>
                <w:rFonts w:eastAsia="Malgun Gothic"/>
              </w:rPr>
              <w:t>78</w:t>
            </w:r>
          </w:p>
          <w:p w14:paraId="76394147" w14:textId="77777777" w:rsidR="00901478" w:rsidRPr="00677237" w:rsidRDefault="00901478" w:rsidP="00C760C7">
            <w:pPr>
              <w:pStyle w:val="TAC"/>
            </w:pPr>
            <w:r w:rsidRPr="00677237">
              <w:t>DC_1-5-7-7_n78</w:t>
            </w:r>
          </w:p>
        </w:tc>
        <w:tc>
          <w:tcPr>
            <w:tcW w:w="2952" w:type="dxa"/>
          </w:tcPr>
          <w:p w14:paraId="0D8A3A68" w14:textId="77777777" w:rsidR="00901478" w:rsidRPr="00677237" w:rsidRDefault="00901478" w:rsidP="00C760C7">
            <w:pPr>
              <w:pStyle w:val="TAC"/>
              <w:rPr>
                <w:lang w:eastAsia="ja-JP"/>
              </w:rPr>
            </w:pPr>
            <w:r w:rsidRPr="00677237">
              <w:rPr>
                <w:rFonts w:eastAsia="Malgun Gothic"/>
                <w:lang w:eastAsia="ko-KR"/>
              </w:rPr>
              <w:t>1</w:t>
            </w:r>
          </w:p>
        </w:tc>
        <w:tc>
          <w:tcPr>
            <w:tcW w:w="2952" w:type="dxa"/>
          </w:tcPr>
          <w:p w14:paraId="0AEF53C5" w14:textId="77777777" w:rsidR="00901478" w:rsidRPr="00677237" w:rsidRDefault="00901478" w:rsidP="00C760C7">
            <w:pPr>
              <w:pStyle w:val="TAC"/>
            </w:pPr>
            <w:r w:rsidRPr="00677237">
              <w:rPr>
                <w:rFonts w:eastAsia="Malgun Gothic"/>
                <w:lang w:eastAsia="ko-KR"/>
              </w:rPr>
              <w:t>0.6</w:t>
            </w:r>
          </w:p>
        </w:tc>
      </w:tr>
      <w:tr w:rsidR="00901478" w:rsidRPr="00677237" w14:paraId="44E1C676" w14:textId="77777777" w:rsidTr="00C760C7">
        <w:trPr>
          <w:trHeight w:val="187"/>
          <w:jc w:val="center"/>
        </w:trPr>
        <w:tc>
          <w:tcPr>
            <w:tcW w:w="2336" w:type="dxa"/>
            <w:tcBorders>
              <w:top w:val="nil"/>
              <w:bottom w:val="nil"/>
            </w:tcBorders>
            <w:shd w:val="clear" w:color="auto" w:fill="auto"/>
          </w:tcPr>
          <w:p w14:paraId="6EDF90A0" w14:textId="77777777" w:rsidR="00901478" w:rsidRPr="00677237" w:rsidRDefault="00901478" w:rsidP="00C760C7">
            <w:pPr>
              <w:pStyle w:val="TAC"/>
            </w:pPr>
          </w:p>
        </w:tc>
        <w:tc>
          <w:tcPr>
            <w:tcW w:w="2952" w:type="dxa"/>
          </w:tcPr>
          <w:p w14:paraId="11BC3F9E" w14:textId="77777777" w:rsidR="00901478" w:rsidRPr="00677237" w:rsidRDefault="00901478" w:rsidP="00C760C7">
            <w:pPr>
              <w:pStyle w:val="TAC"/>
              <w:rPr>
                <w:lang w:eastAsia="ja-JP"/>
              </w:rPr>
            </w:pPr>
            <w:r w:rsidRPr="00677237">
              <w:rPr>
                <w:rFonts w:eastAsia="Malgun Gothic"/>
                <w:lang w:eastAsia="ko-KR"/>
              </w:rPr>
              <w:t>5</w:t>
            </w:r>
          </w:p>
        </w:tc>
        <w:tc>
          <w:tcPr>
            <w:tcW w:w="2952" w:type="dxa"/>
          </w:tcPr>
          <w:p w14:paraId="7DE13CAD" w14:textId="77777777" w:rsidR="00901478" w:rsidRPr="00677237" w:rsidRDefault="00901478" w:rsidP="00C760C7">
            <w:pPr>
              <w:pStyle w:val="TAC"/>
              <w:rPr>
                <w:rFonts w:eastAsia="MS Mincho"/>
                <w:lang w:eastAsia="ja-JP"/>
              </w:rPr>
            </w:pPr>
            <w:r w:rsidRPr="00677237">
              <w:rPr>
                <w:rFonts w:eastAsia="Malgun Gothic"/>
                <w:lang w:eastAsia="ko-KR"/>
              </w:rPr>
              <w:t>0.6</w:t>
            </w:r>
          </w:p>
        </w:tc>
      </w:tr>
      <w:tr w:rsidR="00901478" w:rsidRPr="00677237" w14:paraId="373FD4D8" w14:textId="77777777" w:rsidTr="00C760C7">
        <w:trPr>
          <w:trHeight w:val="187"/>
          <w:jc w:val="center"/>
        </w:trPr>
        <w:tc>
          <w:tcPr>
            <w:tcW w:w="2336" w:type="dxa"/>
            <w:tcBorders>
              <w:top w:val="nil"/>
              <w:bottom w:val="nil"/>
            </w:tcBorders>
            <w:shd w:val="clear" w:color="auto" w:fill="auto"/>
          </w:tcPr>
          <w:p w14:paraId="24878266" w14:textId="77777777" w:rsidR="00901478" w:rsidRPr="00677237" w:rsidRDefault="00901478" w:rsidP="00C760C7">
            <w:pPr>
              <w:pStyle w:val="TAC"/>
            </w:pPr>
          </w:p>
        </w:tc>
        <w:tc>
          <w:tcPr>
            <w:tcW w:w="2952" w:type="dxa"/>
          </w:tcPr>
          <w:p w14:paraId="7DA23B3F" w14:textId="77777777" w:rsidR="00901478" w:rsidRPr="00677237" w:rsidRDefault="00901478" w:rsidP="00C760C7">
            <w:pPr>
              <w:pStyle w:val="TAC"/>
              <w:rPr>
                <w:lang w:eastAsia="ja-JP"/>
              </w:rPr>
            </w:pPr>
            <w:r w:rsidRPr="00677237">
              <w:rPr>
                <w:rFonts w:eastAsia="Malgun Gothic"/>
                <w:lang w:eastAsia="ko-KR"/>
              </w:rPr>
              <w:t>7</w:t>
            </w:r>
          </w:p>
        </w:tc>
        <w:tc>
          <w:tcPr>
            <w:tcW w:w="2952" w:type="dxa"/>
          </w:tcPr>
          <w:p w14:paraId="53C7E8EE" w14:textId="77777777" w:rsidR="00901478" w:rsidRPr="00677237" w:rsidRDefault="00901478" w:rsidP="00C760C7">
            <w:pPr>
              <w:pStyle w:val="TAC"/>
              <w:rPr>
                <w:rFonts w:eastAsia="MS Mincho"/>
                <w:lang w:eastAsia="ja-JP"/>
              </w:rPr>
            </w:pPr>
            <w:r w:rsidRPr="00677237">
              <w:rPr>
                <w:rFonts w:eastAsia="Malgun Gothic"/>
                <w:lang w:eastAsia="ko-KR"/>
              </w:rPr>
              <w:t>0.6</w:t>
            </w:r>
          </w:p>
        </w:tc>
      </w:tr>
      <w:tr w:rsidR="00901478" w:rsidRPr="00677237" w14:paraId="425CFCA0" w14:textId="77777777" w:rsidTr="00C760C7">
        <w:trPr>
          <w:trHeight w:val="187"/>
          <w:jc w:val="center"/>
        </w:trPr>
        <w:tc>
          <w:tcPr>
            <w:tcW w:w="2336" w:type="dxa"/>
            <w:tcBorders>
              <w:top w:val="nil"/>
              <w:bottom w:val="single" w:sz="4" w:space="0" w:color="auto"/>
            </w:tcBorders>
            <w:shd w:val="clear" w:color="auto" w:fill="auto"/>
          </w:tcPr>
          <w:p w14:paraId="26D528E7" w14:textId="77777777" w:rsidR="00901478" w:rsidRPr="00677237" w:rsidRDefault="00901478" w:rsidP="00C760C7">
            <w:pPr>
              <w:pStyle w:val="TAC"/>
            </w:pPr>
          </w:p>
        </w:tc>
        <w:tc>
          <w:tcPr>
            <w:tcW w:w="2952" w:type="dxa"/>
          </w:tcPr>
          <w:p w14:paraId="5A8EF5DD" w14:textId="77777777" w:rsidR="00901478" w:rsidRPr="00677237" w:rsidRDefault="00901478" w:rsidP="00C760C7">
            <w:pPr>
              <w:pStyle w:val="TAC"/>
              <w:rPr>
                <w:lang w:eastAsia="ja-JP"/>
              </w:rPr>
            </w:pPr>
            <w:r w:rsidRPr="00677237">
              <w:rPr>
                <w:lang w:eastAsia="ja-JP"/>
              </w:rPr>
              <w:t>n</w:t>
            </w:r>
            <w:r w:rsidRPr="00677237">
              <w:rPr>
                <w:rFonts w:eastAsia="Malgun Gothic"/>
                <w:lang w:eastAsia="ko-KR"/>
              </w:rPr>
              <w:t>78</w:t>
            </w:r>
          </w:p>
        </w:tc>
        <w:tc>
          <w:tcPr>
            <w:tcW w:w="2952" w:type="dxa"/>
          </w:tcPr>
          <w:p w14:paraId="397B1838" w14:textId="77777777" w:rsidR="00901478" w:rsidRPr="00677237" w:rsidRDefault="00901478" w:rsidP="00C760C7">
            <w:pPr>
              <w:pStyle w:val="TAC"/>
            </w:pPr>
            <w:r w:rsidRPr="00677237">
              <w:rPr>
                <w:rFonts w:eastAsia="Malgun Gothic"/>
                <w:lang w:eastAsia="ko-KR"/>
              </w:rPr>
              <w:t>0.8</w:t>
            </w:r>
          </w:p>
        </w:tc>
      </w:tr>
      <w:tr w:rsidR="00901478" w:rsidRPr="00677237" w14:paraId="34AE8DCE" w14:textId="77777777" w:rsidTr="00C760C7">
        <w:trPr>
          <w:trHeight w:val="187"/>
          <w:jc w:val="center"/>
        </w:trPr>
        <w:tc>
          <w:tcPr>
            <w:tcW w:w="2336" w:type="dxa"/>
            <w:tcBorders>
              <w:bottom w:val="nil"/>
            </w:tcBorders>
            <w:shd w:val="clear" w:color="auto" w:fill="auto"/>
          </w:tcPr>
          <w:p w14:paraId="04546FA1" w14:textId="77777777" w:rsidR="00901478" w:rsidRPr="00677237" w:rsidRDefault="00901478" w:rsidP="00C760C7">
            <w:pPr>
              <w:pStyle w:val="TAC"/>
              <w:rPr>
                <w:rFonts w:eastAsia="MS Mincho"/>
                <w:lang w:eastAsia="ja-JP"/>
              </w:rPr>
            </w:pPr>
            <w:r w:rsidRPr="00677237">
              <w:rPr>
                <w:lang w:eastAsia="zh-CN"/>
              </w:rPr>
              <w:t>DC_1-5-41_n79</w:t>
            </w:r>
          </w:p>
        </w:tc>
        <w:tc>
          <w:tcPr>
            <w:tcW w:w="2952" w:type="dxa"/>
          </w:tcPr>
          <w:p w14:paraId="364B1D60" w14:textId="77777777" w:rsidR="00901478" w:rsidRPr="00677237" w:rsidRDefault="00901478" w:rsidP="00C760C7">
            <w:pPr>
              <w:pStyle w:val="TAC"/>
              <w:rPr>
                <w:rFonts w:eastAsia="MS Mincho"/>
                <w:lang w:eastAsia="ja-JP"/>
              </w:rPr>
            </w:pPr>
            <w:r w:rsidRPr="00677237">
              <w:rPr>
                <w:lang w:eastAsia="zh-CN"/>
              </w:rPr>
              <w:t>1</w:t>
            </w:r>
          </w:p>
        </w:tc>
        <w:tc>
          <w:tcPr>
            <w:tcW w:w="2952" w:type="dxa"/>
          </w:tcPr>
          <w:p w14:paraId="7AB2B3F4" w14:textId="77777777" w:rsidR="00901478" w:rsidRPr="00677237" w:rsidRDefault="00901478" w:rsidP="00C760C7">
            <w:pPr>
              <w:pStyle w:val="TAC"/>
              <w:rPr>
                <w:rFonts w:eastAsia="MS Mincho"/>
                <w:lang w:eastAsia="ja-JP"/>
              </w:rPr>
            </w:pPr>
            <w:r w:rsidRPr="00677237">
              <w:rPr>
                <w:lang w:eastAsia="zh-CN"/>
              </w:rPr>
              <w:t>0.5</w:t>
            </w:r>
          </w:p>
        </w:tc>
      </w:tr>
      <w:tr w:rsidR="00901478" w:rsidRPr="00677237" w14:paraId="1411C2CD" w14:textId="77777777" w:rsidTr="00C760C7">
        <w:trPr>
          <w:trHeight w:val="187"/>
          <w:jc w:val="center"/>
        </w:trPr>
        <w:tc>
          <w:tcPr>
            <w:tcW w:w="2336" w:type="dxa"/>
            <w:tcBorders>
              <w:top w:val="nil"/>
              <w:bottom w:val="nil"/>
            </w:tcBorders>
            <w:shd w:val="clear" w:color="auto" w:fill="auto"/>
          </w:tcPr>
          <w:p w14:paraId="2782DC8C" w14:textId="77777777" w:rsidR="00901478" w:rsidRPr="00677237" w:rsidRDefault="00901478" w:rsidP="00C760C7">
            <w:pPr>
              <w:pStyle w:val="TAC"/>
              <w:rPr>
                <w:rFonts w:eastAsia="MS Mincho"/>
                <w:lang w:eastAsia="ja-JP"/>
              </w:rPr>
            </w:pPr>
          </w:p>
        </w:tc>
        <w:tc>
          <w:tcPr>
            <w:tcW w:w="2952" w:type="dxa"/>
          </w:tcPr>
          <w:p w14:paraId="6253AFFD" w14:textId="77777777" w:rsidR="00901478" w:rsidRPr="00677237" w:rsidRDefault="00901478" w:rsidP="00C760C7">
            <w:pPr>
              <w:pStyle w:val="TAC"/>
              <w:rPr>
                <w:rFonts w:eastAsia="MS Mincho"/>
                <w:lang w:eastAsia="ja-JP"/>
              </w:rPr>
            </w:pPr>
            <w:r w:rsidRPr="00677237">
              <w:rPr>
                <w:lang w:eastAsia="zh-CN"/>
              </w:rPr>
              <w:t>5</w:t>
            </w:r>
          </w:p>
        </w:tc>
        <w:tc>
          <w:tcPr>
            <w:tcW w:w="2952" w:type="dxa"/>
          </w:tcPr>
          <w:p w14:paraId="3F93618A" w14:textId="77777777" w:rsidR="00901478" w:rsidRPr="00677237" w:rsidRDefault="00901478" w:rsidP="00C760C7">
            <w:pPr>
              <w:pStyle w:val="TAC"/>
              <w:rPr>
                <w:rFonts w:eastAsia="MS Mincho"/>
                <w:lang w:eastAsia="ja-JP"/>
              </w:rPr>
            </w:pPr>
            <w:r w:rsidRPr="00677237">
              <w:rPr>
                <w:lang w:eastAsia="zh-CN"/>
              </w:rPr>
              <w:t>0.3</w:t>
            </w:r>
          </w:p>
        </w:tc>
      </w:tr>
      <w:tr w:rsidR="00901478" w:rsidRPr="00677237" w14:paraId="5C7DE748" w14:textId="77777777" w:rsidTr="00C760C7">
        <w:trPr>
          <w:trHeight w:val="187"/>
          <w:jc w:val="center"/>
        </w:trPr>
        <w:tc>
          <w:tcPr>
            <w:tcW w:w="2336" w:type="dxa"/>
            <w:tcBorders>
              <w:top w:val="nil"/>
              <w:bottom w:val="single" w:sz="4" w:space="0" w:color="auto"/>
            </w:tcBorders>
            <w:shd w:val="clear" w:color="auto" w:fill="auto"/>
          </w:tcPr>
          <w:p w14:paraId="086AF9E2" w14:textId="77777777" w:rsidR="00901478" w:rsidRPr="00677237" w:rsidRDefault="00901478" w:rsidP="00C760C7">
            <w:pPr>
              <w:pStyle w:val="TAC"/>
              <w:rPr>
                <w:rFonts w:eastAsia="MS Mincho"/>
                <w:lang w:eastAsia="ja-JP"/>
              </w:rPr>
            </w:pPr>
          </w:p>
        </w:tc>
        <w:tc>
          <w:tcPr>
            <w:tcW w:w="2952" w:type="dxa"/>
          </w:tcPr>
          <w:p w14:paraId="0B010A8D" w14:textId="77777777" w:rsidR="00901478" w:rsidRPr="00677237" w:rsidRDefault="00901478" w:rsidP="00C760C7">
            <w:pPr>
              <w:pStyle w:val="TAC"/>
              <w:rPr>
                <w:rFonts w:eastAsia="MS Mincho"/>
                <w:lang w:eastAsia="ja-JP"/>
              </w:rPr>
            </w:pPr>
            <w:r w:rsidRPr="00677237">
              <w:rPr>
                <w:lang w:eastAsia="zh-CN"/>
              </w:rPr>
              <w:t>41</w:t>
            </w:r>
          </w:p>
        </w:tc>
        <w:tc>
          <w:tcPr>
            <w:tcW w:w="2952" w:type="dxa"/>
          </w:tcPr>
          <w:p w14:paraId="41FE8695" w14:textId="77777777" w:rsidR="00901478" w:rsidRPr="00677237" w:rsidRDefault="00901478" w:rsidP="00C760C7">
            <w:pPr>
              <w:pStyle w:val="TAC"/>
              <w:rPr>
                <w:rFonts w:eastAsia="MS Mincho"/>
                <w:lang w:eastAsia="ja-JP"/>
              </w:rPr>
            </w:pPr>
            <w:r w:rsidRPr="00677237">
              <w:rPr>
                <w:lang w:eastAsia="zh-CN"/>
              </w:rPr>
              <w:t>0.5</w:t>
            </w:r>
          </w:p>
        </w:tc>
      </w:tr>
      <w:tr w:rsidR="00901478" w:rsidRPr="00677237" w14:paraId="6A74B4E2" w14:textId="77777777" w:rsidTr="00C760C7">
        <w:trPr>
          <w:trHeight w:val="187"/>
          <w:jc w:val="center"/>
        </w:trPr>
        <w:tc>
          <w:tcPr>
            <w:tcW w:w="2336" w:type="dxa"/>
            <w:tcBorders>
              <w:bottom w:val="nil"/>
            </w:tcBorders>
            <w:shd w:val="clear" w:color="auto" w:fill="auto"/>
          </w:tcPr>
          <w:p w14:paraId="651E973C" w14:textId="77777777" w:rsidR="00901478" w:rsidRPr="00677237" w:rsidRDefault="00901478" w:rsidP="00C760C7">
            <w:pPr>
              <w:pStyle w:val="TAC"/>
              <w:rPr>
                <w:rFonts w:eastAsia="MS Mincho"/>
                <w:lang w:eastAsia="ja-JP"/>
              </w:rPr>
            </w:pPr>
            <w:r w:rsidRPr="00677237">
              <w:t>DC_1-7-8_n3</w:t>
            </w:r>
          </w:p>
        </w:tc>
        <w:tc>
          <w:tcPr>
            <w:tcW w:w="2952" w:type="dxa"/>
          </w:tcPr>
          <w:p w14:paraId="619CD015" w14:textId="77777777" w:rsidR="00901478" w:rsidRPr="00677237" w:rsidRDefault="00901478" w:rsidP="00C760C7">
            <w:pPr>
              <w:pStyle w:val="TAC"/>
              <w:rPr>
                <w:lang w:eastAsia="zh-CN"/>
              </w:rPr>
            </w:pPr>
            <w:r w:rsidRPr="00677237">
              <w:rPr>
                <w:rFonts w:hint="eastAsia"/>
                <w:lang w:eastAsia="zh-CN"/>
              </w:rPr>
              <w:t>1</w:t>
            </w:r>
          </w:p>
        </w:tc>
        <w:tc>
          <w:tcPr>
            <w:tcW w:w="2952" w:type="dxa"/>
          </w:tcPr>
          <w:p w14:paraId="57E7960F" w14:textId="77777777" w:rsidR="00901478" w:rsidRPr="00677237" w:rsidRDefault="00901478" w:rsidP="00C760C7">
            <w:pPr>
              <w:pStyle w:val="TAC"/>
              <w:rPr>
                <w:lang w:eastAsia="zh-CN"/>
              </w:rPr>
            </w:pPr>
            <w:r w:rsidRPr="00677237">
              <w:rPr>
                <w:rFonts w:hint="eastAsia"/>
                <w:lang w:eastAsia="zh-CN"/>
              </w:rPr>
              <w:t>0</w:t>
            </w:r>
            <w:r w:rsidRPr="00677237">
              <w:rPr>
                <w:lang w:eastAsia="zh-CN"/>
              </w:rPr>
              <w:t>.6</w:t>
            </w:r>
          </w:p>
        </w:tc>
      </w:tr>
      <w:tr w:rsidR="00901478" w:rsidRPr="00677237" w14:paraId="2ACEE6F1" w14:textId="77777777" w:rsidTr="00C760C7">
        <w:trPr>
          <w:trHeight w:val="187"/>
          <w:jc w:val="center"/>
        </w:trPr>
        <w:tc>
          <w:tcPr>
            <w:tcW w:w="2336" w:type="dxa"/>
            <w:tcBorders>
              <w:top w:val="nil"/>
              <w:bottom w:val="nil"/>
            </w:tcBorders>
            <w:shd w:val="clear" w:color="auto" w:fill="auto"/>
          </w:tcPr>
          <w:p w14:paraId="1A4C3079" w14:textId="77777777" w:rsidR="00901478" w:rsidRPr="00677237" w:rsidRDefault="00901478" w:rsidP="00C760C7">
            <w:pPr>
              <w:pStyle w:val="TAC"/>
              <w:rPr>
                <w:rFonts w:eastAsia="MS Mincho"/>
                <w:lang w:eastAsia="ja-JP"/>
              </w:rPr>
            </w:pPr>
          </w:p>
        </w:tc>
        <w:tc>
          <w:tcPr>
            <w:tcW w:w="2952" w:type="dxa"/>
          </w:tcPr>
          <w:p w14:paraId="77EC5AC9" w14:textId="77777777" w:rsidR="00901478" w:rsidRPr="00677237" w:rsidRDefault="00901478" w:rsidP="00C760C7">
            <w:pPr>
              <w:pStyle w:val="TAC"/>
              <w:rPr>
                <w:lang w:eastAsia="zh-CN"/>
              </w:rPr>
            </w:pPr>
            <w:r w:rsidRPr="00677237">
              <w:rPr>
                <w:lang w:eastAsia="zh-CN"/>
              </w:rPr>
              <w:t>7</w:t>
            </w:r>
          </w:p>
        </w:tc>
        <w:tc>
          <w:tcPr>
            <w:tcW w:w="2952" w:type="dxa"/>
          </w:tcPr>
          <w:p w14:paraId="4163C023" w14:textId="77777777" w:rsidR="00901478" w:rsidRPr="00677237" w:rsidRDefault="00901478" w:rsidP="00C760C7">
            <w:pPr>
              <w:pStyle w:val="TAC"/>
              <w:rPr>
                <w:lang w:eastAsia="zh-CN"/>
              </w:rPr>
            </w:pPr>
            <w:r w:rsidRPr="00677237">
              <w:rPr>
                <w:rFonts w:hint="eastAsia"/>
                <w:lang w:eastAsia="zh-CN"/>
              </w:rPr>
              <w:t>0.6</w:t>
            </w:r>
          </w:p>
        </w:tc>
      </w:tr>
      <w:tr w:rsidR="00901478" w:rsidRPr="00677237" w14:paraId="6DB5C379" w14:textId="77777777" w:rsidTr="00C760C7">
        <w:trPr>
          <w:trHeight w:val="187"/>
          <w:jc w:val="center"/>
        </w:trPr>
        <w:tc>
          <w:tcPr>
            <w:tcW w:w="2336" w:type="dxa"/>
            <w:tcBorders>
              <w:top w:val="nil"/>
              <w:bottom w:val="nil"/>
            </w:tcBorders>
            <w:shd w:val="clear" w:color="auto" w:fill="auto"/>
          </w:tcPr>
          <w:p w14:paraId="5E7E786D" w14:textId="77777777" w:rsidR="00901478" w:rsidRPr="00677237" w:rsidRDefault="00901478" w:rsidP="00C760C7">
            <w:pPr>
              <w:pStyle w:val="TAC"/>
              <w:rPr>
                <w:rFonts w:eastAsia="MS Mincho"/>
                <w:lang w:eastAsia="ja-JP"/>
              </w:rPr>
            </w:pPr>
          </w:p>
        </w:tc>
        <w:tc>
          <w:tcPr>
            <w:tcW w:w="2952" w:type="dxa"/>
          </w:tcPr>
          <w:p w14:paraId="34DED560" w14:textId="77777777" w:rsidR="00901478" w:rsidRPr="00677237" w:rsidRDefault="00901478" w:rsidP="00C760C7">
            <w:pPr>
              <w:pStyle w:val="TAC"/>
              <w:rPr>
                <w:lang w:eastAsia="zh-CN"/>
              </w:rPr>
            </w:pPr>
            <w:r w:rsidRPr="00677237">
              <w:rPr>
                <w:lang w:eastAsia="zh-CN"/>
              </w:rPr>
              <w:t>8</w:t>
            </w:r>
          </w:p>
        </w:tc>
        <w:tc>
          <w:tcPr>
            <w:tcW w:w="2952" w:type="dxa"/>
          </w:tcPr>
          <w:p w14:paraId="63AC8D4E" w14:textId="77777777" w:rsidR="00901478" w:rsidRPr="00677237" w:rsidRDefault="00901478" w:rsidP="00C760C7">
            <w:pPr>
              <w:pStyle w:val="TAC"/>
              <w:rPr>
                <w:lang w:eastAsia="zh-CN"/>
              </w:rPr>
            </w:pPr>
            <w:r w:rsidRPr="00677237">
              <w:rPr>
                <w:rFonts w:hint="eastAsia"/>
                <w:lang w:eastAsia="zh-CN"/>
              </w:rPr>
              <w:t>0.</w:t>
            </w:r>
            <w:r w:rsidRPr="00677237">
              <w:rPr>
                <w:lang w:eastAsia="zh-CN"/>
              </w:rPr>
              <w:t>3</w:t>
            </w:r>
          </w:p>
        </w:tc>
      </w:tr>
      <w:tr w:rsidR="00901478" w:rsidRPr="00677237" w14:paraId="7E72D290" w14:textId="77777777" w:rsidTr="00C760C7">
        <w:trPr>
          <w:trHeight w:val="187"/>
          <w:jc w:val="center"/>
        </w:trPr>
        <w:tc>
          <w:tcPr>
            <w:tcW w:w="2336" w:type="dxa"/>
            <w:tcBorders>
              <w:top w:val="nil"/>
              <w:bottom w:val="single" w:sz="4" w:space="0" w:color="auto"/>
            </w:tcBorders>
            <w:shd w:val="clear" w:color="auto" w:fill="auto"/>
          </w:tcPr>
          <w:p w14:paraId="7118E680" w14:textId="77777777" w:rsidR="00901478" w:rsidRPr="00677237" w:rsidRDefault="00901478" w:rsidP="00C760C7">
            <w:pPr>
              <w:pStyle w:val="TAC"/>
              <w:rPr>
                <w:rFonts w:eastAsia="MS Mincho"/>
                <w:lang w:eastAsia="ja-JP"/>
              </w:rPr>
            </w:pPr>
          </w:p>
        </w:tc>
        <w:tc>
          <w:tcPr>
            <w:tcW w:w="2952" w:type="dxa"/>
          </w:tcPr>
          <w:p w14:paraId="634FABEB" w14:textId="77777777" w:rsidR="00901478" w:rsidRPr="00677237" w:rsidRDefault="00901478" w:rsidP="00C760C7">
            <w:pPr>
              <w:pStyle w:val="TAC"/>
              <w:rPr>
                <w:lang w:eastAsia="zh-CN"/>
              </w:rPr>
            </w:pPr>
            <w:r w:rsidRPr="00677237">
              <w:rPr>
                <w:rFonts w:hint="eastAsia"/>
                <w:lang w:eastAsia="zh-CN"/>
              </w:rPr>
              <w:t>n3</w:t>
            </w:r>
          </w:p>
        </w:tc>
        <w:tc>
          <w:tcPr>
            <w:tcW w:w="2952" w:type="dxa"/>
          </w:tcPr>
          <w:p w14:paraId="0283341C" w14:textId="77777777" w:rsidR="00901478" w:rsidRPr="00677237" w:rsidRDefault="00901478" w:rsidP="00C760C7">
            <w:pPr>
              <w:pStyle w:val="TAC"/>
              <w:rPr>
                <w:lang w:eastAsia="zh-CN"/>
              </w:rPr>
            </w:pPr>
            <w:r w:rsidRPr="00677237">
              <w:rPr>
                <w:rFonts w:hint="eastAsia"/>
                <w:lang w:eastAsia="zh-CN"/>
              </w:rPr>
              <w:t>0.</w:t>
            </w:r>
            <w:r w:rsidRPr="00677237">
              <w:rPr>
                <w:lang w:eastAsia="zh-CN"/>
              </w:rPr>
              <w:t>6</w:t>
            </w:r>
          </w:p>
        </w:tc>
      </w:tr>
      <w:tr w:rsidR="00901478" w:rsidRPr="00677237" w14:paraId="7621D290" w14:textId="77777777" w:rsidTr="00C760C7">
        <w:trPr>
          <w:trHeight w:val="187"/>
          <w:jc w:val="center"/>
        </w:trPr>
        <w:tc>
          <w:tcPr>
            <w:tcW w:w="2336" w:type="dxa"/>
            <w:tcBorders>
              <w:bottom w:val="nil"/>
            </w:tcBorders>
            <w:shd w:val="clear" w:color="auto" w:fill="auto"/>
          </w:tcPr>
          <w:p w14:paraId="1604C798" w14:textId="77777777" w:rsidR="00901478" w:rsidRPr="00677237" w:rsidRDefault="00901478" w:rsidP="00C760C7">
            <w:pPr>
              <w:pStyle w:val="TAC"/>
              <w:rPr>
                <w:rFonts w:eastAsia="MS Mincho"/>
                <w:lang w:eastAsia="ja-JP"/>
              </w:rPr>
            </w:pPr>
            <w:r w:rsidRPr="00677237">
              <w:t>DC_1-7_n3-n78</w:t>
            </w:r>
          </w:p>
        </w:tc>
        <w:tc>
          <w:tcPr>
            <w:tcW w:w="2952" w:type="dxa"/>
          </w:tcPr>
          <w:p w14:paraId="5069BE33" w14:textId="77777777" w:rsidR="00901478" w:rsidRPr="00677237" w:rsidRDefault="00901478" w:rsidP="00C760C7">
            <w:pPr>
              <w:pStyle w:val="TAC"/>
              <w:rPr>
                <w:lang w:eastAsia="zh-CN"/>
              </w:rPr>
            </w:pPr>
            <w:r w:rsidRPr="00677237">
              <w:rPr>
                <w:lang w:eastAsia="zh-CN"/>
              </w:rPr>
              <w:t>1</w:t>
            </w:r>
          </w:p>
        </w:tc>
        <w:tc>
          <w:tcPr>
            <w:tcW w:w="2952" w:type="dxa"/>
          </w:tcPr>
          <w:p w14:paraId="03B29C46" w14:textId="77777777" w:rsidR="00901478" w:rsidRPr="00677237" w:rsidRDefault="00901478" w:rsidP="00C760C7">
            <w:pPr>
              <w:pStyle w:val="TAC"/>
              <w:rPr>
                <w:lang w:eastAsia="zh-CN"/>
              </w:rPr>
            </w:pPr>
            <w:r w:rsidRPr="00677237">
              <w:rPr>
                <w:lang w:eastAsia="zh-CN"/>
              </w:rPr>
              <w:t>0.5</w:t>
            </w:r>
          </w:p>
        </w:tc>
      </w:tr>
      <w:tr w:rsidR="00901478" w:rsidRPr="00677237" w14:paraId="7026E754" w14:textId="77777777" w:rsidTr="00C760C7">
        <w:trPr>
          <w:trHeight w:val="187"/>
          <w:jc w:val="center"/>
        </w:trPr>
        <w:tc>
          <w:tcPr>
            <w:tcW w:w="2336" w:type="dxa"/>
            <w:tcBorders>
              <w:top w:val="nil"/>
              <w:bottom w:val="nil"/>
            </w:tcBorders>
            <w:shd w:val="clear" w:color="auto" w:fill="auto"/>
          </w:tcPr>
          <w:p w14:paraId="0A97D3CE" w14:textId="77777777" w:rsidR="00901478" w:rsidRPr="00677237" w:rsidRDefault="00901478" w:rsidP="00C760C7">
            <w:pPr>
              <w:pStyle w:val="TAC"/>
              <w:rPr>
                <w:rFonts w:eastAsia="MS Mincho"/>
                <w:lang w:eastAsia="ja-JP"/>
              </w:rPr>
            </w:pPr>
          </w:p>
        </w:tc>
        <w:tc>
          <w:tcPr>
            <w:tcW w:w="2952" w:type="dxa"/>
          </w:tcPr>
          <w:p w14:paraId="7DA5321D" w14:textId="77777777" w:rsidR="00901478" w:rsidRPr="00677237" w:rsidRDefault="00901478" w:rsidP="00C760C7">
            <w:pPr>
              <w:pStyle w:val="TAC"/>
              <w:rPr>
                <w:lang w:eastAsia="zh-CN"/>
              </w:rPr>
            </w:pPr>
            <w:r w:rsidRPr="00677237">
              <w:rPr>
                <w:lang w:eastAsia="zh-CN"/>
              </w:rPr>
              <w:t>7</w:t>
            </w:r>
          </w:p>
        </w:tc>
        <w:tc>
          <w:tcPr>
            <w:tcW w:w="2952" w:type="dxa"/>
          </w:tcPr>
          <w:p w14:paraId="45809026" w14:textId="77777777" w:rsidR="00901478" w:rsidRPr="00677237" w:rsidRDefault="00901478" w:rsidP="00C760C7">
            <w:pPr>
              <w:pStyle w:val="TAC"/>
              <w:rPr>
                <w:lang w:eastAsia="zh-CN"/>
              </w:rPr>
            </w:pPr>
            <w:r w:rsidRPr="00677237">
              <w:rPr>
                <w:lang w:eastAsia="zh-CN"/>
              </w:rPr>
              <w:t>0.2</w:t>
            </w:r>
          </w:p>
        </w:tc>
      </w:tr>
      <w:tr w:rsidR="00901478" w:rsidRPr="00677237" w14:paraId="781D14BF" w14:textId="77777777" w:rsidTr="00C760C7">
        <w:trPr>
          <w:trHeight w:val="187"/>
          <w:jc w:val="center"/>
        </w:trPr>
        <w:tc>
          <w:tcPr>
            <w:tcW w:w="2336" w:type="dxa"/>
            <w:tcBorders>
              <w:top w:val="nil"/>
              <w:bottom w:val="nil"/>
            </w:tcBorders>
            <w:shd w:val="clear" w:color="auto" w:fill="auto"/>
          </w:tcPr>
          <w:p w14:paraId="1F858671" w14:textId="77777777" w:rsidR="00901478" w:rsidRPr="00677237" w:rsidRDefault="00901478" w:rsidP="00C760C7">
            <w:pPr>
              <w:pStyle w:val="TAC"/>
              <w:rPr>
                <w:rFonts w:eastAsia="MS Mincho"/>
                <w:lang w:eastAsia="ja-JP"/>
              </w:rPr>
            </w:pPr>
          </w:p>
        </w:tc>
        <w:tc>
          <w:tcPr>
            <w:tcW w:w="2952" w:type="dxa"/>
          </w:tcPr>
          <w:p w14:paraId="60835984" w14:textId="77777777" w:rsidR="00901478" w:rsidRPr="00677237" w:rsidRDefault="00901478" w:rsidP="00C760C7">
            <w:pPr>
              <w:pStyle w:val="TAC"/>
              <w:rPr>
                <w:lang w:eastAsia="zh-CN"/>
              </w:rPr>
            </w:pPr>
            <w:r w:rsidRPr="00677237">
              <w:rPr>
                <w:lang w:eastAsia="zh-CN"/>
              </w:rPr>
              <w:t>n3</w:t>
            </w:r>
          </w:p>
        </w:tc>
        <w:tc>
          <w:tcPr>
            <w:tcW w:w="2952" w:type="dxa"/>
          </w:tcPr>
          <w:p w14:paraId="2A0E0D33" w14:textId="77777777" w:rsidR="00901478" w:rsidRPr="00677237" w:rsidRDefault="00901478" w:rsidP="00C760C7">
            <w:pPr>
              <w:pStyle w:val="TAC"/>
              <w:rPr>
                <w:lang w:eastAsia="zh-CN"/>
              </w:rPr>
            </w:pPr>
            <w:r w:rsidRPr="00677237">
              <w:rPr>
                <w:lang w:eastAsia="zh-CN"/>
              </w:rPr>
              <w:t>0.6</w:t>
            </w:r>
          </w:p>
        </w:tc>
      </w:tr>
      <w:tr w:rsidR="00901478" w:rsidRPr="00677237" w14:paraId="65F0A7F6" w14:textId="77777777" w:rsidTr="00C760C7">
        <w:trPr>
          <w:trHeight w:val="187"/>
          <w:jc w:val="center"/>
        </w:trPr>
        <w:tc>
          <w:tcPr>
            <w:tcW w:w="2336" w:type="dxa"/>
            <w:tcBorders>
              <w:top w:val="nil"/>
              <w:bottom w:val="single" w:sz="4" w:space="0" w:color="auto"/>
            </w:tcBorders>
            <w:shd w:val="clear" w:color="auto" w:fill="auto"/>
          </w:tcPr>
          <w:p w14:paraId="0EB1DE92" w14:textId="77777777" w:rsidR="00901478" w:rsidRPr="00677237" w:rsidRDefault="00901478" w:rsidP="00C760C7">
            <w:pPr>
              <w:pStyle w:val="TAC"/>
              <w:rPr>
                <w:rFonts w:eastAsia="MS Mincho"/>
                <w:lang w:eastAsia="ja-JP"/>
              </w:rPr>
            </w:pPr>
          </w:p>
        </w:tc>
        <w:tc>
          <w:tcPr>
            <w:tcW w:w="2952" w:type="dxa"/>
          </w:tcPr>
          <w:p w14:paraId="58B45231" w14:textId="77777777" w:rsidR="00901478" w:rsidRPr="00677237" w:rsidRDefault="00901478" w:rsidP="00C760C7">
            <w:pPr>
              <w:pStyle w:val="TAC"/>
              <w:rPr>
                <w:lang w:eastAsia="zh-CN"/>
              </w:rPr>
            </w:pPr>
            <w:r w:rsidRPr="00677237">
              <w:rPr>
                <w:lang w:eastAsia="zh-CN"/>
              </w:rPr>
              <w:t>n78</w:t>
            </w:r>
          </w:p>
        </w:tc>
        <w:tc>
          <w:tcPr>
            <w:tcW w:w="2952" w:type="dxa"/>
          </w:tcPr>
          <w:p w14:paraId="18C202C3" w14:textId="77777777" w:rsidR="00901478" w:rsidRPr="00677237" w:rsidRDefault="00901478" w:rsidP="00C760C7">
            <w:pPr>
              <w:pStyle w:val="TAC"/>
              <w:rPr>
                <w:lang w:eastAsia="zh-CN"/>
              </w:rPr>
            </w:pPr>
            <w:r w:rsidRPr="00677237">
              <w:rPr>
                <w:lang w:eastAsia="zh-CN"/>
              </w:rPr>
              <w:t>0.8</w:t>
            </w:r>
          </w:p>
        </w:tc>
      </w:tr>
      <w:tr w:rsidR="00901478" w:rsidRPr="00677237" w14:paraId="49292FF2" w14:textId="77777777" w:rsidTr="00C760C7">
        <w:trPr>
          <w:trHeight w:val="187"/>
          <w:jc w:val="center"/>
        </w:trPr>
        <w:tc>
          <w:tcPr>
            <w:tcW w:w="2336" w:type="dxa"/>
            <w:tcBorders>
              <w:bottom w:val="nil"/>
            </w:tcBorders>
            <w:shd w:val="clear" w:color="auto" w:fill="auto"/>
          </w:tcPr>
          <w:p w14:paraId="5C688040" w14:textId="77777777" w:rsidR="00901478" w:rsidRPr="00677237" w:rsidRDefault="00901478" w:rsidP="00C760C7">
            <w:pPr>
              <w:pStyle w:val="TAC"/>
              <w:rPr>
                <w:rFonts w:eastAsia="MS Mincho"/>
                <w:lang w:eastAsia="ja-JP"/>
              </w:rPr>
            </w:pPr>
            <w:r w:rsidRPr="00677237">
              <w:rPr>
                <w:rFonts w:eastAsia="Malgun Gothic"/>
                <w:lang w:eastAsia="ko-KR"/>
              </w:rPr>
              <w:lastRenderedPageBreak/>
              <w:t>DC_1-7_n7-n78</w:t>
            </w:r>
          </w:p>
        </w:tc>
        <w:tc>
          <w:tcPr>
            <w:tcW w:w="2952" w:type="dxa"/>
          </w:tcPr>
          <w:p w14:paraId="300D0911" w14:textId="77777777" w:rsidR="00901478" w:rsidRPr="00677237" w:rsidRDefault="00901478" w:rsidP="00C760C7">
            <w:pPr>
              <w:pStyle w:val="TAC"/>
              <w:rPr>
                <w:lang w:eastAsia="zh-CN"/>
              </w:rPr>
            </w:pPr>
            <w:r w:rsidRPr="00677237">
              <w:rPr>
                <w:rFonts w:eastAsia="Malgun Gothic"/>
                <w:lang w:eastAsia="ko-KR"/>
              </w:rPr>
              <w:t>1</w:t>
            </w:r>
          </w:p>
        </w:tc>
        <w:tc>
          <w:tcPr>
            <w:tcW w:w="2952" w:type="dxa"/>
          </w:tcPr>
          <w:p w14:paraId="7F21A7A4" w14:textId="77777777" w:rsidR="00901478" w:rsidRPr="00677237" w:rsidRDefault="00901478" w:rsidP="00C760C7">
            <w:pPr>
              <w:pStyle w:val="TAC"/>
              <w:rPr>
                <w:lang w:eastAsia="zh-CN"/>
              </w:rPr>
            </w:pPr>
            <w:r w:rsidRPr="00677237">
              <w:rPr>
                <w:rFonts w:eastAsia="Malgun Gothic"/>
                <w:lang w:eastAsia="ko-KR"/>
              </w:rPr>
              <w:t>0.6</w:t>
            </w:r>
          </w:p>
        </w:tc>
      </w:tr>
      <w:tr w:rsidR="00901478" w:rsidRPr="00677237" w14:paraId="5328C51F" w14:textId="77777777" w:rsidTr="00C760C7">
        <w:trPr>
          <w:trHeight w:val="187"/>
          <w:jc w:val="center"/>
        </w:trPr>
        <w:tc>
          <w:tcPr>
            <w:tcW w:w="2336" w:type="dxa"/>
            <w:tcBorders>
              <w:top w:val="nil"/>
              <w:bottom w:val="nil"/>
            </w:tcBorders>
            <w:shd w:val="clear" w:color="auto" w:fill="auto"/>
          </w:tcPr>
          <w:p w14:paraId="4C212A02" w14:textId="77777777" w:rsidR="00901478" w:rsidRPr="00677237" w:rsidRDefault="00901478" w:rsidP="00C760C7">
            <w:pPr>
              <w:pStyle w:val="TAC"/>
              <w:rPr>
                <w:rFonts w:eastAsia="MS Mincho"/>
                <w:lang w:eastAsia="ja-JP"/>
              </w:rPr>
            </w:pPr>
          </w:p>
        </w:tc>
        <w:tc>
          <w:tcPr>
            <w:tcW w:w="2952" w:type="dxa"/>
          </w:tcPr>
          <w:p w14:paraId="2F55796D" w14:textId="77777777" w:rsidR="00901478" w:rsidRPr="00677237" w:rsidRDefault="00901478" w:rsidP="00C760C7">
            <w:pPr>
              <w:pStyle w:val="TAC"/>
              <w:rPr>
                <w:lang w:eastAsia="zh-CN"/>
              </w:rPr>
            </w:pPr>
            <w:r w:rsidRPr="00677237">
              <w:rPr>
                <w:rFonts w:eastAsia="Malgun Gothic"/>
                <w:lang w:eastAsia="ko-KR"/>
              </w:rPr>
              <w:t>7</w:t>
            </w:r>
          </w:p>
        </w:tc>
        <w:tc>
          <w:tcPr>
            <w:tcW w:w="2952" w:type="dxa"/>
          </w:tcPr>
          <w:p w14:paraId="7D20173F" w14:textId="77777777" w:rsidR="00901478" w:rsidRPr="00677237" w:rsidRDefault="00901478" w:rsidP="00C760C7">
            <w:pPr>
              <w:pStyle w:val="TAC"/>
              <w:rPr>
                <w:lang w:eastAsia="zh-CN"/>
              </w:rPr>
            </w:pPr>
            <w:r w:rsidRPr="00677237">
              <w:rPr>
                <w:rFonts w:eastAsia="Malgun Gothic"/>
                <w:lang w:eastAsia="ko-KR"/>
              </w:rPr>
              <w:t>0.6</w:t>
            </w:r>
          </w:p>
        </w:tc>
      </w:tr>
      <w:tr w:rsidR="00901478" w:rsidRPr="00677237" w14:paraId="434A9190" w14:textId="77777777" w:rsidTr="00C760C7">
        <w:trPr>
          <w:trHeight w:val="187"/>
          <w:jc w:val="center"/>
        </w:trPr>
        <w:tc>
          <w:tcPr>
            <w:tcW w:w="2336" w:type="dxa"/>
            <w:tcBorders>
              <w:top w:val="nil"/>
              <w:bottom w:val="nil"/>
            </w:tcBorders>
            <w:shd w:val="clear" w:color="auto" w:fill="auto"/>
          </w:tcPr>
          <w:p w14:paraId="5E1F0C34" w14:textId="77777777" w:rsidR="00901478" w:rsidRPr="00677237" w:rsidRDefault="00901478" w:rsidP="00C760C7">
            <w:pPr>
              <w:pStyle w:val="TAC"/>
              <w:rPr>
                <w:rFonts w:eastAsia="MS Mincho"/>
                <w:lang w:eastAsia="ja-JP"/>
              </w:rPr>
            </w:pPr>
          </w:p>
        </w:tc>
        <w:tc>
          <w:tcPr>
            <w:tcW w:w="2952" w:type="dxa"/>
          </w:tcPr>
          <w:p w14:paraId="68240DD7" w14:textId="77777777" w:rsidR="00901478" w:rsidRPr="00677237" w:rsidRDefault="00901478" w:rsidP="00C760C7">
            <w:pPr>
              <w:pStyle w:val="TAC"/>
              <w:rPr>
                <w:lang w:eastAsia="zh-CN"/>
              </w:rPr>
            </w:pPr>
            <w:r w:rsidRPr="00677237">
              <w:rPr>
                <w:rFonts w:eastAsia="Malgun Gothic"/>
                <w:lang w:eastAsia="ko-KR"/>
              </w:rPr>
              <w:t>n7</w:t>
            </w:r>
          </w:p>
        </w:tc>
        <w:tc>
          <w:tcPr>
            <w:tcW w:w="2952" w:type="dxa"/>
          </w:tcPr>
          <w:p w14:paraId="4A33E0F9" w14:textId="77777777" w:rsidR="00901478" w:rsidRPr="00677237" w:rsidRDefault="00901478" w:rsidP="00C760C7">
            <w:pPr>
              <w:pStyle w:val="TAC"/>
              <w:rPr>
                <w:lang w:eastAsia="zh-CN"/>
              </w:rPr>
            </w:pPr>
            <w:r w:rsidRPr="00677237">
              <w:rPr>
                <w:rFonts w:eastAsia="Malgun Gothic"/>
                <w:lang w:eastAsia="ko-KR"/>
              </w:rPr>
              <w:t>0.6</w:t>
            </w:r>
          </w:p>
        </w:tc>
      </w:tr>
      <w:tr w:rsidR="00901478" w:rsidRPr="00677237" w14:paraId="2045658A" w14:textId="77777777" w:rsidTr="00C760C7">
        <w:trPr>
          <w:trHeight w:val="187"/>
          <w:jc w:val="center"/>
        </w:trPr>
        <w:tc>
          <w:tcPr>
            <w:tcW w:w="2336" w:type="dxa"/>
            <w:tcBorders>
              <w:top w:val="nil"/>
              <w:bottom w:val="single" w:sz="4" w:space="0" w:color="auto"/>
            </w:tcBorders>
            <w:shd w:val="clear" w:color="auto" w:fill="auto"/>
          </w:tcPr>
          <w:p w14:paraId="1EBF2ABD" w14:textId="77777777" w:rsidR="00901478" w:rsidRPr="00677237" w:rsidRDefault="00901478" w:rsidP="00C760C7">
            <w:pPr>
              <w:pStyle w:val="TAC"/>
              <w:rPr>
                <w:rFonts w:eastAsia="MS Mincho"/>
                <w:lang w:eastAsia="ja-JP"/>
              </w:rPr>
            </w:pPr>
          </w:p>
        </w:tc>
        <w:tc>
          <w:tcPr>
            <w:tcW w:w="2952" w:type="dxa"/>
          </w:tcPr>
          <w:p w14:paraId="26D75DF1" w14:textId="77777777" w:rsidR="00901478" w:rsidRPr="00677237" w:rsidRDefault="00901478" w:rsidP="00C760C7">
            <w:pPr>
              <w:pStyle w:val="TAC"/>
              <w:rPr>
                <w:lang w:eastAsia="zh-CN"/>
              </w:rPr>
            </w:pPr>
            <w:r w:rsidRPr="00677237">
              <w:rPr>
                <w:rFonts w:eastAsia="Malgun Gothic"/>
                <w:lang w:eastAsia="ko-KR"/>
              </w:rPr>
              <w:t>n78</w:t>
            </w:r>
          </w:p>
        </w:tc>
        <w:tc>
          <w:tcPr>
            <w:tcW w:w="2952" w:type="dxa"/>
          </w:tcPr>
          <w:p w14:paraId="2F3BB2C1" w14:textId="77777777" w:rsidR="00901478" w:rsidRPr="00677237" w:rsidRDefault="00901478" w:rsidP="00C760C7">
            <w:pPr>
              <w:pStyle w:val="TAC"/>
              <w:rPr>
                <w:lang w:eastAsia="zh-CN"/>
              </w:rPr>
            </w:pPr>
            <w:r w:rsidRPr="00677237">
              <w:rPr>
                <w:rFonts w:eastAsia="Malgun Gothic"/>
                <w:lang w:eastAsia="ko-KR"/>
              </w:rPr>
              <w:t>0.8</w:t>
            </w:r>
          </w:p>
        </w:tc>
      </w:tr>
      <w:tr w:rsidR="00901478" w:rsidRPr="00677237" w14:paraId="283AF09D" w14:textId="77777777" w:rsidTr="00C760C7">
        <w:trPr>
          <w:trHeight w:val="187"/>
          <w:jc w:val="center"/>
        </w:trPr>
        <w:tc>
          <w:tcPr>
            <w:tcW w:w="2336" w:type="dxa"/>
            <w:tcBorders>
              <w:bottom w:val="nil"/>
            </w:tcBorders>
            <w:shd w:val="clear" w:color="auto" w:fill="auto"/>
          </w:tcPr>
          <w:p w14:paraId="2155274A" w14:textId="77777777" w:rsidR="00901478" w:rsidRPr="00677237" w:rsidRDefault="00901478" w:rsidP="00C760C7">
            <w:pPr>
              <w:pStyle w:val="TAC"/>
              <w:rPr>
                <w:rFonts w:eastAsia="MS Mincho"/>
                <w:lang w:eastAsia="ja-JP"/>
              </w:rPr>
            </w:pPr>
            <w:r w:rsidRPr="00677237">
              <w:rPr>
                <w:noProof/>
                <w:lang w:eastAsia="zh-CN"/>
              </w:rPr>
              <w:t>DC_1-7-8_n78</w:t>
            </w:r>
          </w:p>
        </w:tc>
        <w:tc>
          <w:tcPr>
            <w:tcW w:w="2952" w:type="dxa"/>
          </w:tcPr>
          <w:p w14:paraId="5AD118A6" w14:textId="77777777" w:rsidR="00901478" w:rsidRPr="00677237" w:rsidRDefault="00901478" w:rsidP="00C760C7">
            <w:pPr>
              <w:pStyle w:val="TAC"/>
              <w:rPr>
                <w:lang w:eastAsia="zh-CN"/>
              </w:rPr>
            </w:pPr>
            <w:r w:rsidRPr="00677237">
              <w:rPr>
                <w:rFonts w:eastAsia="Malgun Gothic"/>
                <w:lang w:eastAsia="ko-KR"/>
              </w:rPr>
              <w:t>1</w:t>
            </w:r>
          </w:p>
        </w:tc>
        <w:tc>
          <w:tcPr>
            <w:tcW w:w="2952" w:type="dxa"/>
          </w:tcPr>
          <w:p w14:paraId="22AB7F2F" w14:textId="77777777" w:rsidR="00901478" w:rsidRPr="00677237" w:rsidRDefault="00901478" w:rsidP="00C760C7">
            <w:pPr>
              <w:pStyle w:val="TAC"/>
              <w:rPr>
                <w:lang w:eastAsia="zh-CN"/>
              </w:rPr>
            </w:pPr>
            <w:r w:rsidRPr="00677237">
              <w:rPr>
                <w:rFonts w:eastAsia="Malgun Gothic"/>
                <w:lang w:eastAsia="ko-KR"/>
              </w:rPr>
              <w:t>0.6</w:t>
            </w:r>
          </w:p>
        </w:tc>
      </w:tr>
      <w:tr w:rsidR="00901478" w:rsidRPr="00677237" w14:paraId="0D9506BA" w14:textId="77777777" w:rsidTr="00C760C7">
        <w:trPr>
          <w:trHeight w:val="187"/>
          <w:jc w:val="center"/>
        </w:trPr>
        <w:tc>
          <w:tcPr>
            <w:tcW w:w="2336" w:type="dxa"/>
            <w:tcBorders>
              <w:top w:val="nil"/>
              <w:bottom w:val="nil"/>
            </w:tcBorders>
            <w:shd w:val="clear" w:color="auto" w:fill="auto"/>
          </w:tcPr>
          <w:p w14:paraId="782D75E6" w14:textId="77777777" w:rsidR="00901478" w:rsidRPr="00677237" w:rsidRDefault="00901478" w:rsidP="00C760C7">
            <w:pPr>
              <w:pStyle w:val="TAC"/>
              <w:rPr>
                <w:rFonts w:eastAsia="MS Mincho"/>
                <w:lang w:eastAsia="ja-JP"/>
              </w:rPr>
            </w:pPr>
          </w:p>
        </w:tc>
        <w:tc>
          <w:tcPr>
            <w:tcW w:w="2952" w:type="dxa"/>
          </w:tcPr>
          <w:p w14:paraId="0310E19C" w14:textId="77777777" w:rsidR="00901478" w:rsidRPr="00677237" w:rsidRDefault="00901478" w:rsidP="00C760C7">
            <w:pPr>
              <w:pStyle w:val="TAC"/>
              <w:rPr>
                <w:lang w:eastAsia="zh-CN"/>
              </w:rPr>
            </w:pPr>
            <w:r w:rsidRPr="00677237">
              <w:rPr>
                <w:rFonts w:eastAsia="Malgun Gothic"/>
                <w:lang w:eastAsia="ko-KR"/>
              </w:rPr>
              <w:t>7</w:t>
            </w:r>
          </w:p>
        </w:tc>
        <w:tc>
          <w:tcPr>
            <w:tcW w:w="2952" w:type="dxa"/>
          </w:tcPr>
          <w:p w14:paraId="39ABC443" w14:textId="77777777" w:rsidR="00901478" w:rsidRPr="00677237" w:rsidRDefault="00901478" w:rsidP="00C760C7">
            <w:pPr>
              <w:pStyle w:val="TAC"/>
              <w:rPr>
                <w:lang w:eastAsia="zh-CN"/>
              </w:rPr>
            </w:pPr>
            <w:r w:rsidRPr="00677237">
              <w:rPr>
                <w:rFonts w:eastAsia="Malgun Gothic"/>
                <w:lang w:eastAsia="ko-KR"/>
              </w:rPr>
              <w:t>0.6</w:t>
            </w:r>
          </w:p>
        </w:tc>
      </w:tr>
      <w:tr w:rsidR="00901478" w:rsidRPr="00677237" w14:paraId="0CA7B787" w14:textId="77777777" w:rsidTr="00C760C7">
        <w:trPr>
          <w:trHeight w:val="187"/>
          <w:jc w:val="center"/>
        </w:trPr>
        <w:tc>
          <w:tcPr>
            <w:tcW w:w="2336" w:type="dxa"/>
            <w:tcBorders>
              <w:top w:val="nil"/>
              <w:bottom w:val="nil"/>
            </w:tcBorders>
            <w:shd w:val="clear" w:color="auto" w:fill="auto"/>
          </w:tcPr>
          <w:p w14:paraId="292FC385" w14:textId="77777777" w:rsidR="00901478" w:rsidRPr="00677237" w:rsidRDefault="00901478" w:rsidP="00C760C7">
            <w:pPr>
              <w:pStyle w:val="TAC"/>
              <w:rPr>
                <w:rFonts w:eastAsia="MS Mincho"/>
                <w:lang w:eastAsia="ja-JP"/>
              </w:rPr>
            </w:pPr>
          </w:p>
        </w:tc>
        <w:tc>
          <w:tcPr>
            <w:tcW w:w="2952" w:type="dxa"/>
          </w:tcPr>
          <w:p w14:paraId="286C96C4" w14:textId="77777777" w:rsidR="00901478" w:rsidRPr="00677237" w:rsidRDefault="00901478" w:rsidP="00C760C7">
            <w:pPr>
              <w:pStyle w:val="TAC"/>
              <w:rPr>
                <w:lang w:eastAsia="zh-CN"/>
              </w:rPr>
            </w:pPr>
            <w:r w:rsidRPr="00677237">
              <w:rPr>
                <w:rFonts w:eastAsia="Malgun Gothic"/>
                <w:lang w:eastAsia="ko-KR"/>
              </w:rPr>
              <w:t>8</w:t>
            </w:r>
          </w:p>
        </w:tc>
        <w:tc>
          <w:tcPr>
            <w:tcW w:w="2952" w:type="dxa"/>
          </w:tcPr>
          <w:p w14:paraId="68E0A1AF" w14:textId="77777777" w:rsidR="00901478" w:rsidRPr="00677237" w:rsidRDefault="00901478" w:rsidP="00C760C7">
            <w:pPr>
              <w:pStyle w:val="TAC"/>
              <w:rPr>
                <w:lang w:eastAsia="zh-CN"/>
              </w:rPr>
            </w:pPr>
            <w:r w:rsidRPr="00677237">
              <w:rPr>
                <w:rFonts w:eastAsia="Malgun Gothic"/>
                <w:lang w:eastAsia="ko-KR"/>
              </w:rPr>
              <w:t>0.6</w:t>
            </w:r>
          </w:p>
        </w:tc>
      </w:tr>
      <w:tr w:rsidR="00901478" w:rsidRPr="00677237" w14:paraId="167301DB" w14:textId="77777777" w:rsidTr="00C760C7">
        <w:trPr>
          <w:trHeight w:val="187"/>
          <w:jc w:val="center"/>
        </w:trPr>
        <w:tc>
          <w:tcPr>
            <w:tcW w:w="2336" w:type="dxa"/>
            <w:tcBorders>
              <w:top w:val="nil"/>
              <w:bottom w:val="single" w:sz="4" w:space="0" w:color="auto"/>
            </w:tcBorders>
            <w:shd w:val="clear" w:color="auto" w:fill="auto"/>
          </w:tcPr>
          <w:p w14:paraId="193880AD" w14:textId="77777777" w:rsidR="00901478" w:rsidRPr="00677237" w:rsidRDefault="00901478" w:rsidP="00C760C7">
            <w:pPr>
              <w:pStyle w:val="TAC"/>
              <w:rPr>
                <w:rFonts w:eastAsia="MS Mincho"/>
                <w:lang w:eastAsia="ja-JP"/>
              </w:rPr>
            </w:pPr>
          </w:p>
        </w:tc>
        <w:tc>
          <w:tcPr>
            <w:tcW w:w="2952" w:type="dxa"/>
          </w:tcPr>
          <w:p w14:paraId="27AD1D07" w14:textId="77777777" w:rsidR="00901478" w:rsidRPr="00677237" w:rsidRDefault="00901478" w:rsidP="00C760C7">
            <w:pPr>
              <w:pStyle w:val="TAC"/>
              <w:rPr>
                <w:lang w:eastAsia="zh-CN"/>
              </w:rPr>
            </w:pPr>
            <w:r w:rsidRPr="00677237">
              <w:rPr>
                <w:rFonts w:eastAsia="Malgun Gothic"/>
                <w:lang w:eastAsia="ko-KR"/>
              </w:rPr>
              <w:t>n78</w:t>
            </w:r>
          </w:p>
        </w:tc>
        <w:tc>
          <w:tcPr>
            <w:tcW w:w="2952" w:type="dxa"/>
          </w:tcPr>
          <w:p w14:paraId="373F6784" w14:textId="77777777" w:rsidR="00901478" w:rsidRPr="00677237" w:rsidRDefault="00901478" w:rsidP="00C760C7">
            <w:pPr>
              <w:pStyle w:val="TAC"/>
              <w:rPr>
                <w:lang w:eastAsia="zh-CN"/>
              </w:rPr>
            </w:pPr>
            <w:r w:rsidRPr="00677237">
              <w:rPr>
                <w:rFonts w:eastAsia="Malgun Gothic"/>
                <w:lang w:eastAsia="ko-KR"/>
              </w:rPr>
              <w:t>0.8</w:t>
            </w:r>
          </w:p>
        </w:tc>
      </w:tr>
      <w:tr w:rsidR="00901478" w:rsidRPr="00677237" w14:paraId="7D8C998D" w14:textId="77777777" w:rsidTr="00C760C7">
        <w:trPr>
          <w:trHeight w:val="187"/>
          <w:jc w:val="center"/>
        </w:trPr>
        <w:tc>
          <w:tcPr>
            <w:tcW w:w="2336" w:type="dxa"/>
            <w:tcBorders>
              <w:bottom w:val="nil"/>
            </w:tcBorders>
            <w:shd w:val="clear" w:color="auto" w:fill="auto"/>
          </w:tcPr>
          <w:p w14:paraId="551AEC4C" w14:textId="77777777" w:rsidR="00901478" w:rsidRPr="00677237" w:rsidRDefault="00901478" w:rsidP="00C760C7">
            <w:pPr>
              <w:pStyle w:val="TAC"/>
              <w:rPr>
                <w:rFonts w:eastAsia="MS Mincho"/>
                <w:lang w:eastAsia="ja-JP"/>
              </w:rPr>
            </w:pPr>
            <w:r w:rsidRPr="00677237">
              <w:rPr>
                <w:rFonts w:eastAsia="MS Mincho"/>
                <w:kern w:val="2"/>
                <w:szCs w:val="22"/>
                <w:lang w:eastAsia="zh-CN"/>
              </w:rPr>
              <w:t>DC_1-7-20_n3</w:t>
            </w:r>
          </w:p>
        </w:tc>
        <w:tc>
          <w:tcPr>
            <w:tcW w:w="2952" w:type="dxa"/>
          </w:tcPr>
          <w:p w14:paraId="04E8133A" w14:textId="77777777" w:rsidR="00901478" w:rsidRPr="00677237" w:rsidRDefault="00901478" w:rsidP="00C760C7">
            <w:pPr>
              <w:pStyle w:val="TAC"/>
              <w:rPr>
                <w:lang w:eastAsia="zh-CN"/>
              </w:rPr>
            </w:pPr>
            <w:r w:rsidRPr="00677237">
              <w:rPr>
                <w:lang w:eastAsia="zh-CN"/>
              </w:rPr>
              <w:t>1</w:t>
            </w:r>
          </w:p>
        </w:tc>
        <w:tc>
          <w:tcPr>
            <w:tcW w:w="2952" w:type="dxa"/>
          </w:tcPr>
          <w:p w14:paraId="563655F6" w14:textId="77777777" w:rsidR="00901478" w:rsidRPr="00677237" w:rsidRDefault="00901478" w:rsidP="00C760C7">
            <w:pPr>
              <w:pStyle w:val="TAC"/>
              <w:rPr>
                <w:lang w:eastAsia="zh-CN"/>
              </w:rPr>
            </w:pPr>
            <w:r w:rsidRPr="00677237">
              <w:rPr>
                <w:lang w:eastAsia="zh-CN"/>
              </w:rPr>
              <w:t>0.3</w:t>
            </w:r>
          </w:p>
        </w:tc>
      </w:tr>
      <w:tr w:rsidR="00901478" w:rsidRPr="00677237" w14:paraId="41C9099C" w14:textId="77777777" w:rsidTr="00C760C7">
        <w:trPr>
          <w:trHeight w:val="187"/>
          <w:jc w:val="center"/>
        </w:trPr>
        <w:tc>
          <w:tcPr>
            <w:tcW w:w="2336" w:type="dxa"/>
            <w:tcBorders>
              <w:top w:val="nil"/>
              <w:bottom w:val="nil"/>
            </w:tcBorders>
            <w:shd w:val="clear" w:color="auto" w:fill="auto"/>
          </w:tcPr>
          <w:p w14:paraId="15EBB89A" w14:textId="77777777" w:rsidR="00901478" w:rsidRPr="00677237" w:rsidRDefault="00901478" w:rsidP="00C760C7">
            <w:pPr>
              <w:pStyle w:val="TAC"/>
              <w:rPr>
                <w:rFonts w:eastAsia="MS Mincho"/>
                <w:lang w:eastAsia="ja-JP"/>
              </w:rPr>
            </w:pPr>
          </w:p>
        </w:tc>
        <w:tc>
          <w:tcPr>
            <w:tcW w:w="2952" w:type="dxa"/>
          </w:tcPr>
          <w:p w14:paraId="0F15A186" w14:textId="77777777" w:rsidR="00901478" w:rsidRPr="00677237" w:rsidRDefault="00901478" w:rsidP="00C760C7">
            <w:pPr>
              <w:pStyle w:val="TAC"/>
              <w:rPr>
                <w:lang w:eastAsia="zh-CN"/>
              </w:rPr>
            </w:pPr>
            <w:r w:rsidRPr="00677237">
              <w:rPr>
                <w:lang w:eastAsia="zh-CN"/>
              </w:rPr>
              <w:t>7</w:t>
            </w:r>
          </w:p>
        </w:tc>
        <w:tc>
          <w:tcPr>
            <w:tcW w:w="2952" w:type="dxa"/>
          </w:tcPr>
          <w:p w14:paraId="4BE24049" w14:textId="77777777" w:rsidR="00901478" w:rsidRPr="00677237" w:rsidRDefault="00901478" w:rsidP="00C760C7">
            <w:pPr>
              <w:pStyle w:val="TAC"/>
              <w:rPr>
                <w:lang w:eastAsia="zh-CN"/>
              </w:rPr>
            </w:pPr>
            <w:r w:rsidRPr="00677237">
              <w:rPr>
                <w:lang w:eastAsia="zh-CN"/>
              </w:rPr>
              <w:t>0.5</w:t>
            </w:r>
          </w:p>
        </w:tc>
      </w:tr>
      <w:tr w:rsidR="00901478" w:rsidRPr="00677237" w14:paraId="0FD85E1F" w14:textId="77777777" w:rsidTr="00C760C7">
        <w:trPr>
          <w:trHeight w:val="187"/>
          <w:jc w:val="center"/>
        </w:trPr>
        <w:tc>
          <w:tcPr>
            <w:tcW w:w="2336" w:type="dxa"/>
            <w:tcBorders>
              <w:top w:val="nil"/>
              <w:bottom w:val="nil"/>
            </w:tcBorders>
            <w:shd w:val="clear" w:color="auto" w:fill="auto"/>
          </w:tcPr>
          <w:p w14:paraId="58827E63" w14:textId="77777777" w:rsidR="00901478" w:rsidRPr="00677237" w:rsidRDefault="00901478" w:rsidP="00C760C7">
            <w:pPr>
              <w:pStyle w:val="TAC"/>
              <w:rPr>
                <w:rFonts w:eastAsia="MS Mincho"/>
                <w:lang w:eastAsia="ja-JP"/>
              </w:rPr>
            </w:pPr>
          </w:p>
        </w:tc>
        <w:tc>
          <w:tcPr>
            <w:tcW w:w="2952" w:type="dxa"/>
          </w:tcPr>
          <w:p w14:paraId="21377834" w14:textId="77777777" w:rsidR="00901478" w:rsidRPr="00677237" w:rsidRDefault="00901478" w:rsidP="00C760C7">
            <w:pPr>
              <w:pStyle w:val="TAC"/>
              <w:rPr>
                <w:lang w:eastAsia="zh-CN"/>
              </w:rPr>
            </w:pPr>
            <w:r w:rsidRPr="00677237">
              <w:rPr>
                <w:lang w:eastAsia="zh-CN"/>
              </w:rPr>
              <w:t>20</w:t>
            </w:r>
          </w:p>
        </w:tc>
        <w:tc>
          <w:tcPr>
            <w:tcW w:w="2952" w:type="dxa"/>
          </w:tcPr>
          <w:p w14:paraId="680B2D5E" w14:textId="77777777" w:rsidR="00901478" w:rsidRPr="00677237" w:rsidRDefault="00901478" w:rsidP="00C760C7">
            <w:pPr>
              <w:pStyle w:val="TAC"/>
              <w:rPr>
                <w:lang w:eastAsia="zh-CN"/>
              </w:rPr>
            </w:pPr>
            <w:r w:rsidRPr="00677237">
              <w:rPr>
                <w:lang w:eastAsia="zh-CN"/>
              </w:rPr>
              <w:t>0.3</w:t>
            </w:r>
          </w:p>
        </w:tc>
      </w:tr>
      <w:tr w:rsidR="00901478" w:rsidRPr="00677237" w14:paraId="3895CE2D" w14:textId="77777777" w:rsidTr="00C760C7">
        <w:trPr>
          <w:trHeight w:val="187"/>
          <w:jc w:val="center"/>
        </w:trPr>
        <w:tc>
          <w:tcPr>
            <w:tcW w:w="2336" w:type="dxa"/>
            <w:tcBorders>
              <w:top w:val="nil"/>
              <w:bottom w:val="single" w:sz="4" w:space="0" w:color="auto"/>
            </w:tcBorders>
            <w:shd w:val="clear" w:color="auto" w:fill="auto"/>
          </w:tcPr>
          <w:p w14:paraId="7A9F7F1C" w14:textId="77777777" w:rsidR="00901478" w:rsidRPr="00677237" w:rsidRDefault="00901478" w:rsidP="00C760C7">
            <w:pPr>
              <w:pStyle w:val="TAC"/>
              <w:rPr>
                <w:rFonts w:eastAsia="MS Mincho"/>
                <w:lang w:eastAsia="ja-JP"/>
              </w:rPr>
            </w:pPr>
          </w:p>
        </w:tc>
        <w:tc>
          <w:tcPr>
            <w:tcW w:w="2952" w:type="dxa"/>
          </w:tcPr>
          <w:p w14:paraId="53DC49AF" w14:textId="77777777" w:rsidR="00901478" w:rsidRPr="00677237" w:rsidRDefault="00901478" w:rsidP="00C760C7">
            <w:pPr>
              <w:pStyle w:val="TAC"/>
              <w:rPr>
                <w:lang w:eastAsia="zh-CN"/>
              </w:rPr>
            </w:pPr>
            <w:r w:rsidRPr="00677237">
              <w:rPr>
                <w:lang w:eastAsia="zh-CN"/>
              </w:rPr>
              <w:t>n3</w:t>
            </w:r>
          </w:p>
        </w:tc>
        <w:tc>
          <w:tcPr>
            <w:tcW w:w="2952" w:type="dxa"/>
          </w:tcPr>
          <w:p w14:paraId="4503A9CC" w14:textId="77777777" w:rsidR="00901478" w:rsidRPr="00677237" w:rsidRDefault="00901478" w:rsidP="00C760C7">
            <w:pPr>
              <w:pStyle w:val="TAC"/>
              <w:rPr>
                <w:lang w:eastAsia="zh-CN"/>
              </w:rPr>
            </w:pPr>
            <w:r w:rsidRPr="00677237">
              <w:rPr>
                <w:lang w:eastAsia="zh-CN"/>
              </w:rPr>
              <w:t>0.5</w:t>
            </w:r>
          </w:p>
        </w:tc>
      </w:tr>
      <w:tr w:rsidR="00901478" w:rsidRPr="00677237" w14:paraId="04568970" w14:textId="77777777" w:rsidTr="00C760C7">
        <w:trPr>
          <w:trHeight w:val="187"/>
          <w:jc w:val="center"/>
        </w:trPr>
        <w:tc>
          <w:tcPr>
            <w:tcW w:w="2336" w:type="dxa"/>
            <w:tcBorders>
              <w:bottom w:val="nil"/>
            </w:tcBorders>
            <w:shd w:val="clear" w:color="auto" w:fill="auto"/>
          </w:tcPr>
          <w:p w14:paraId="661370BB" w14:textId="77777777" w:rsidR="00901478" w:rsidRPr="00677237" w:rsidRDefault="00901478" w:rsidP="00C760C7">
            <w:pPr>
              <w:pStyle w:val="TAC"/>
              <w:rPr>
                <w:rFonts w:eastAsia="MS Mincho"/>
                <w:lang w:eastAsia="ja-JP"/>
              </w:rPr>
            </w:pPr>
            <w:r w:rsidRPr="00677237">
              <w:t>DC_1-7-20_n8</w:t>
            </w:r>
          </w:p>
        </w:tc>
        <w:tc>
          <w:tcPr>
            <w:tcW w:w="2952" w:type="dxa"/>
          </w:tcPr>
          <w:p w14:paraId="12D8B4B7" w14:textId="77777777" w:rsidR="00901478" w:rsidRPr="00677237" w:rsidRDefault="00901478" w:rsidP="00C760C7">
            <w:pPr>
              <w:pStyle w:val="TAC"/>
              <w:rPr>
                <w:lang w:eastAsia="zh-CN"/>
              </w:rPr>
            </w:pPr>
            <w:r w:rsidRPr="00677237">
              <w:rPr>
                <w:rFonts w:hint="eastAsia"/>
                <w:lang w:eastAsia="zh-CN"/>
              </w:rPr>
              <w:t>1</w:t>
            </w:r>
          </w:p>
        </w:tc>
        <w:tc>
          <w:tcPr>
            <w:tcW w:w="2952" w:type="dxa"/>
          </w:tcPr>
          <w:p w14:paraId="1E9990D9" w14:textId="77777777" w:rsidR="00901478" w:rsidRPr="00677237" w:rsidRDefault="00901478" w:rsidP="00C760C7">
            <w:pPr>
              <w:pStyle w:val="TAC"/>
              <w:rPr>
                <w:lang w:eastAsia="zh-CN"/>
              </w:rPr>
            </w:pPr>
            <w:r w:rsidRPr="00677237">
              <w:rPr>
                <w:rFonts w:hint="eastAsia"/>
                <w:lang w:eastAsia="zh-CN"/>
              </w:rPr>
              <w:t>0</w:t>
            </w:r>
            <w:r w:rsidRPr="00677237">
              <w:rPr>
                <w:lang w:eastAsia="zh-CN"/>
              </w:rPr>
              <w:t>.6</w:t>
            </w:r>
          </w:p>
        </w:tc>
      </w:tr>
      <w:tr w:rsidR="00901478" w:rsidRPr="00677237" w14:paraId="789DFEBA" w14:textId="77777777" w:rsidTr="00C760C7">
        <w:trPr>
          <w:trHeight w:val="187"/>
          <w:jc w:val="center"/>
        </w:trPr>
        <w:tc>
          <w:tcPr>
            <w:tcW w:w="2336" w:type="dxa"/>
            <w:tcBorders>
              <w:top w:val="nil"/>
              <w:bottom w:val="nil"/>
            </w:tcBorders>
            <w:shd w:val="clear" w:color="auto" w:fill="auto"/>
          </w:tcPr>
          <w:p w14:paraId="06E32E6F" w14:textId="77777777" w:rsidR="00901478" w:rsidRPr="00677237" w:rsidRDefault="00901478" w:rsidP="00C760C7">
            <w:pPr>
              <w:pStyle w:val="TAC"/>
              <w:rPr>
                <w:rFonts w:eastAsia="MS Mincho"/>
                <w:lang w:eastAsia="ja-JP"/>
              </w:rPr>
            </w:pPr>
          </w:p>
        </w:tc>
        <w:tc>
          <w:tcPr>
            <w:tcW w:w="2952" w:type="dxa"/>
          </w:tcPr>
          <w:p w14:paraId="54791A43" w14:textId="77777777" w:rsidR="00901478" w:rsidRPr="00677237" w:rsidRDefault="00901478" w:rsidP="00C760C7">
            <w:pPr>
              <w:pStyle w:val="TAC"/>
              <w:rPr>
                <w:lang w:eastAsia="zh-CN"/>
              </w:rPr>
            </w:pPr>
            <w:r w:rsidRPr="00677237">
              <w:rPr>
                <w:lang w:eastAsia="zh-CN"/>
              </w:rPr>
              <w:t>7</w:t>
            </w:r>
          </w:p>
        </w:tc>
        <w:tc>
          <w:tcPr>
            <w:tcW w:w="2952" w:type="dxa"/>
          </w:tcPr>
          <w:p w14:paraId="44F1502F" w14:textId="77777777" w:rsidR="00901478" w:rsidRPr="00677237" w:rsidRDefault="00901478" w:rsidP="00C760C7">
            <w:pPr>
              <w:pStyle w:val="TAC"/>
              <w:rPr>
                <w:lang w:eastAsia="zh-CN"/>
              </w:rPr>
            </w:pPr>
            <w:r w:rsidRPr="00677237">
              <w:rPr>
                <w:rFonts w:hint="eastAsia"/>
                <w:lang w:eastAsia="zh-CN"/>
              </w:rPr>
              <w:t>0.6</w:t>
            </w:r>
          </w:p>
        </w:tc>
      </w:tr>
      <w:tr w:rsidR="00901478" w:rsidRPr="00677237" w14:paraId="7BA806F6" w14:textId="77777777" w:rsidTr="00C760C7">
        <w:trPr>
          <w:trHeight w:val="187"/>
          <w:jc w:val="center"/>
        </w:trPr>
        <w:tc>
          <w:tcPr>
            <w:tcW w:w="2336" w:type="dxa"/>
            <w:tcBorders>
              <w:top w:val="nil"/>
              <w:bottom w:val="nil"/>
            </w:tcBorders>
            <w:shd w:val="clear" w:color="auto" w:fill="auto"/>
          </w:tcPr>
          <w:p w14:paraId="604215BC" w14:textId="77777777" w:rsidR="00901478" w:rsidRPr="00677237" w:rsidRDefault="00901478" w:rsidP="00C760C7">
            <w:pPr>
              <w:pStyle w:val="TAC"/>
              <w:rPr>
                <w:rFonts w:eastAsia="MS Mincho"/>
                <w:lang w:eastAsia="ja-JP"/>
              </w:rPr>
            </w:pPr>
          </w:p>
        </w:tc>
        <w:tc>
          <w:tcPr>
            <w:tcW w:w="2952" w:type="dxa"/>
          </w:tcPr>
          <w:p w14:paraId="6248CA5A" w14:textId="77777777" w:rsidR="00901478" w:rsidRPr="00677237" w:rsidRDefault="00901478" w:rsidP="00C760C7">
            <w:pPr>
              <w:pStyle w:val="TAC"/>
              <w:rPr>
                <w:lang w:eastAsia="zh-CN"/>
              </w:rPr>
            </w:pPr>
            <w:r w:rsidRPr="00677237">
              <w:rPr>
                <w:lang w:eastAsia="zh-CN"/>
              </w:rPr>
              <w:t>20</w:t>
            </w:r>
          </w:p>
        </w:tc>
        <w:tc>
          <w:tcPr>
            <w:tcW w:w="2952" w:type="dxa"/>
          </w:tcPr>
          <w:p w14:paraId="1D87BE9B" w14:textId="77777777" w:rsidR="00901478" w:rsidRPr="00677237" w:rsidRDefault="00901478" w:rsidP="00C760C7">
            <w:pPr>
              <w:pStyle w:val="TAC"/>
              <w:rPr>
                <w:lang w:eastAsia="zh-CN"/>
              </w:rPr>
            </w:pPr>
            <w:r w:rsidRPr="00677237">
              <w:rPr>
                <w:rFonts w:hint="eastAsia"/>
                <w:lang w:eastAsia="zh-CN"/>
              </w:rPr>
              <w:t>0.</w:t>
            </w:r>
            <w:r w:rsidRPr="00677237">
              <w:rPr>
                <w:lang w:eastAsia="zh-CN"/>
              </w:rPr>
              <w:t>6</w:t>
            </w:r>
          </w:p>
        </w:tc>
      </w:tr>
      <w:tr w:rsidR="00901478" w:rsidRPr="00677237" w14:paraId="5A8F46E9" w14:textId="77777777" w:rsidTr="00C760C7">
        <w:trPr>
          <w:trHeight w:val="187"/>
          <w:jc w:val="center"/>
        </w:trPr>
        <w:tc>
          <w:tcPr>
            <w:tcW w:w="2336" w:type="dxa"/>
            <w:tcBorders>
              <w:top w:val="nil"/>
              <w:bottom w:val="single" w:sz="4" w:space="0" w:color="auto"/>
            </w:tcBorders>
            <w:shd w:val="clear" w:color="auto" w:fill="auto"/>
          </w:tcPr>
          <w:p w14:paraId="78201695" w14:textId="77777777" w:rsidR="00901478" w:rsidRPr="00677237" w:rsidRDefault="00901478" w:rsidP="00C760C7">
            <w:pPr>
              <w:pStyle w:val="TAC"/>
              <w:rPr>
                <w:rFonts w:eastAsia="MS Mincho"/>
                <w:lang w:eastAsia="ja-JP"/>
              </w:rPr>
            </w:pPr>
          </w:p>
        </w:tc>
        <w:tc>
          <w:tcPr>
            <w:tcW w:w="2952" w:type="dxa"/>
          </w:tcPr>
          <w:p w14:paraId="020F3EDB" w14:textId="77777777" w:rsidR="00901478" w:rsidRPr="00677237" w:rsidRDefault="00901478" w:rsidP="00C760C7">
            <w:pPr>
              <w:pStyle w:val="TAC"/>
              <w:rPr>
                <w:lang w:eastAsia="zh-CN"/>
              </w:rPr>
            </w:pPr>
            <w:r w:rsidRPr="00677237">
              <w:rPr>
                <w:rFonts w:hint="eastAsia"/>
                <w:lang w:eastAsia="zh-CN"/>
              </w:rPr>
              <w:t>n</w:t>
            </w:r>
            <w:r w:rsidRPr="00677237">
              <w:rPr>
                <w:lang w:eastAsia="zh-CN"/>
              </w:rPr>
              <w:t>8</w:t>
            </w:r>
          </w:p>
        </w:tc>
        <w:tc>
          <w:tcPr>
            <w:tcW w:w="2952" w:type="dxa"/>
          </w:tcPr>
          <w:p w14:paraId="1DEAFA41" w14:textId="77777777" w:rsidR="00901478" w:rsidRPr="00677237" w:rsidRDefault="00901478" w:rsidP="00C760C7">
            <w:pPr>
              <w:pStyle w:val="TAC"/>
              <w:rPr>
                <w:lang w:eastAsia="zh-CN"/>
              </w:rPr>
            </w:pPr>
            <w:r w:rsidRPr="00677237">
              <w:rPr>
                <w:rFonts w:hint="eastAsia"/>
                <w:lang w:eastAsia="zh-CN"/>
              </w:rPr>
              <w:t>0.</w:t>
            </w:r>
            <w:r w:rsidRPr="00677237">
              <w:rPr>
                <w:lang w:eastAsia="zh-CN"/>
              </w:rPr>
              <w:t>6</w:t>
            </w:r>
          </w:p>
        </w:tc>
      </w:tr>
      <w:tr w:rsidR="00901478" w:rsidRPr="00677237" w14:paraId="10376B8C" w14:textId="77777777" w:rsidTr="00C760C7">
        <w:trPr>
          <w:trHeight w:val="187"/>
          <w:jc w:val="center"/>
        </w:trPr>
        <w:tc>
          <w:tcPr>
            <w:tcW w:w="2336" w:type="dxa"/>
            <w:tcBorders>
              <w:bottom w:val="nil"/>
            </w:tcBorders>
            <w:shd w:val="clear" w:color="auto" w:fill="auto"/>
          </w:tcPr>
          <w:p w14:paraId="45A04B6F" w14:textId="77777777" w:rsidR="00901478" w:rsidRPr="00677237" w:rsidRDefault="00901478" w:rsidP="00C760C7">
            <w:pPr>
              <w:pStyle w:val="TAC"/>
              <w:rPr>
                <w:rFonts w:eastAsia="MS Mincho"/>
                <w:lang w:eastAsia="ja-JP"/>
              </w:rPr>
            </w:pPr>
            <w:r w:rsidRPr="00677237">
              <w:rPr>
                <w:rFonts w:eastAsia="MS Mincho"/>
                <w:lang w:eastAsia="ja-JP"/>
              </w:rPr>
              <w:t>DC_1-7-20_n28</w:t>
            </w:r>
          </w:p>
        </w:tc>
        <w:tc>
          <w:tcPr>
            <w:tcW w:w="2952" w:type="dxa"/>
          </w:tcPr>
          <w:p w14:paraId="317AC5A8" w14:textId="77777777" w:rsidR="00901478" w:rsidRPr="00677237" w:rsidRDefault="00901478" w:rsidP="00C760C7">
            <w:pPr>
              <w:pStyle w:val="TAC"/>
              <w:rPr>
                <w:rFonts w:eastAsia="MS Mincho"/>
                <w:lang w:eastAsia="ja-JP"/>
              </w:rPr>
            </w:pPr>
            <w:r w:rsidRPr="00677237">
              <w:rPr>
                <w:lang w:eastAsia="zh-TW"/>
              </w:rPr>
              <w:t>1</w:t>
            </w:r>
          </w:p>
        </w:tc>
        <w:tc>
          <w:tcPr>
            <w:tcW w:w="2952" w:type="dxa"/>
          </w:tcPr>
          <w:p w14:paraId="4DFD79D3" w14:textId="77777777" w:rsidR="00901478" w:rsidRPr="00677237" w:rsidRDefault="00901478" w:rsidP="00C760C7">
            <w:pPr>
              <w:pStyle w:val="TAC"/>
              <w:rPr>
                <w:rFonts w:eastAsia="MS Mincho"/>
                <w:lang w:eastAsia="ja-JP"/>
              </w:rPr>
            </w:pPr>
            <w:r w:rsidRPr="00677237">
              <w:rPr>
                <w:rFonts w:eastAsia="Malgun Gothic"/>
                <w:lang w:eastAsia="ko-KR"/>
              </w:rPr>
              <w:t>0.5</w:t>
            </w:r>
          </w:p>
        </w:tc>
      </w:tr>
      <w:tr w:rsidR="00901478" w:rsidRPr="00677237" w14:paraId="3D0C851F" w14:textId="77777777" w:rsidTr="00C760C7">
        <w:trPr>
          <w:trHeight w:val="187"/>
          <w:jc w:val="center"/>
        </w:trPr>
        <w:tc>
          <w:tcPr>
            <w:tcW w:w="2336" w:type="dxa"/>
            <w:tcBorders>
              <w:top w:val="nil"/>
              <w:bottom w:val="nil"/>
            </w:tcBorders>
            <w:shd w:val="clear" w:color="auto" w:fill="auto"/>
          </w:tcPr>
          <w:p w14:paraId="39258FCF" w14:textId="77777777" w:rsidR="00901478" w:rsidRPr="00677237" w:rsidRDefault="00901478" w:rsidP="00C760C7">
            <w:pPr>
              <w:pStyle w:val="TAC"/>
              <w:rPr>
                <w:rFonts w:eastAsia="MS Mincho"/>
                <w:lang w:eastAsia="ja-JP"/>
              </w:rPr>
            </w:pPr>
          </w:p>
        </w:tc>
        <w:tc>
          <w:tcPr>
            <w:tcW w:w="2952" w:type="dxa"/>
          </w:tcPr>
          <w:p w14:paraId="710AC9A5" w14:textId="77777777" w:rsidR="00901478" w:rsidRPr="00677237" w:rsidRDefault="00901478" w:rsidP="00C760C7">
            <w:pPr>
              <w:pStyle w:val="TAC"/>
              <w:rPr>
                <w:rFonts w:eastAsia="MS Mincho"/>
                <w:lang w:eastAsia="ja-JP"/>
              </w:rPr>
            </w:pPr>
            <w:r w:rsidRPr="00677237">
              <w:rPr>
                <w:lang w:eastAsia="zh-TW"/>
              </w:rPr>
              <w:t>7</w:t>
            </w:r>
          </w:p>
        </w:tc>
        <w:tc>
          <w:tcPr>
            <w:tcW w:w="2952" w:type="dxa"/>
          </w:tcPr>
          <w:p w14:paraId="45E6A9CA" w14:textId="77777777" w:rsidR="00901478" w:rsidRPr="00677237" w:rsidRDefault="00901478" w:rsidP="00C760C7">
            <w:pPr>
              <w:pStyle w:val="TAC"/>
              <w:rPr>
                <w:rFonts w:eastAsia="MS Mincho"/>
                <w:lang w:eastAsia="ja-JP"/>
              </w:rPr>
            </w:pPr>
            <w:r w:rsidRPr="00677237">
              <w:rPr>
                <w:rFonts w:eastAsia="Malgun Gothic"/>
                <w:lang w:eastAsia="ko-KR"/>
              </w:rPr>
              <w:t>0.6</w:t>
            </w:r>
          </w:p>
        </w:tc>
      </w:tr>
      <w:tr w:rsidR="00901478" w:rsidRPr="00677237" w14:paraId="4BE948A9" w14:textId="77777777" w:rsidTr="00C760C7">
        <w:trPr>
          <w:trHeight w:val="187"/>
          <w:jc w:val="center"/>
        </w:trPr>
        <w:tc>
          <w:tcPr>
            <w:tcW w:w="2336" w:type="dxa"/>
            <w:tcBorders>
              <w:top w:val="nil"/>
              <w:bottom w:val="nil"/>
            </w:tcBorders>
            <w:shd w:val="clear" w:color="auto" w:fill="auto"/>
          </w:tcPr>
          <w:p w14:paraId="245BCED4" w14:textId="77777777" w:rsidR="00901478" w:rsidRPr="00677237" w:rsidRDefault="00901478" w:rsidP="00C760C7">
            <w:pPr>
              <w:pStyle w:val="TAC"/>
              <w:rPr>
                <w:rFonts w:eastAsia="MS Mincho"/>
                <w:lang w:eastAsia="ja-JP"/>
              </w:rPr>
            </w:pPr>
          </w:p>
        </w:tc>
        <w:tc>
          <w:tcPr>
            <w:tcW w:w="2952" w:type="dxa"/>
          </w:tcPr>
          <w:p w14:paraId="711A6950" w14:textId="77777777" w:rsidR="00901478" w:rsidRPr="00677237" w:rsidRDefault="00901478" w:rsidP="00C760C7">
            <w:pPr>
              <w:pStyle w:val="TAC"/>
              <w:rPr>
                <w:rFonts w:eastAsia="MS Mincho"/>
                <w:lang w:eastAsia="ja-JP"/>
              </w:rPr>
            </w:pPr>
            <w:r w:rsidRPr="00677237">
              <w:rPr>
                <w:lang w:eastAsia="zh-TW"/>
              </w:rPr>
              <w:t>20</w:t>
            </w:r>
          </w:p>
        </w:tc>
        <w:tc>
          <w:tcPr>
            <w:tcW w:w="2952" w:type="dxa"/>
          </w:tcPr>
          <w:p w14:paraId="1D471B26" w14:textId="77777777" w:rsidR="00901478" w:rsidRPr="00677237" w:rsidRDefault="00901478" w:rsidP="00C760C7">
            <w:pPr>
              <w:pStyle w:val="TAC"/>
              <w:rPr>
                <w:rFonts w:eastAsia="MS Mincho"/>
                <w:lang w:eastAsia="ja-JP"/>
              </w:rPr>
            </w:pPr>
            <w:r w:rsidRPr="00677237">
              <w:rPr>
                <w:rFonts w:eastAsia="Malgun Gothic"/>
                <w:lang w:eastAsia="ko-KR"/>
              </w:rPr>
              <w:t>0.6</w:t>
            </w:r>
          </w:p>
        </w:tc>
      </w:tr>
      <w:tr w:rsidR="00901478" w:rsidRPr="00677237" w14:paraId="65A5C9D8" w14:textId="77777777" w:rsidTr="00C760C7">
        <w:trPr>
          <w:trHeight w:val="187"/>
          <w:jc w:val="center"/>
        </w:trPr>
        <w:tc>
          <w:tcPr>
            <w:tcW w:w="2336" w:type="dxa"/>
            <w:tcBorders>
              <w:top w:val="nil"/>
              <w:bottom w:val="single" w:sz="4" w:space="0" w:color="auto"/>
            </w:tcBorders>
            <w:shd w:val="clear" w:color="auto" w:fill="auto"/>
          </w:tcPr>
          <w:p w14:paraId="4F955CA7" w14:textId="77777777" w:rsidR="00901478" w:rsidRPr="00677237" w:rsidRDefault="00901478" w:rsidP="00C760C7">
            <w:pPr>
              <w:pStyle w:val="TAC"/>
              <w:rPr>
                <w:rFonts w:eastAsia="MS Mincho"/>
                <w:lang w:eastAsia="ja-JP"/>
              </w:rPr>
            </w:pPr>
          </w:p>
        </w:tc>
        <w:tc>
          <w:tcPr>
            <w:tcW w:w="2952" w:type="dxa"/>
          </w:tcPr>
          <w:p w14:paraId="301043AB" w14:textId="77777777" w:rsidR="00901478" w:rsidRPr="00677237" w:rsidRDefault="00901478" w:rsidP="00C760C7">
            <w:pPr>
              <w:pStyle w:val="TAC"/>
              <w:rPr>
                <w:rFonts w:eastAsia="MS Mincho"/>
                <w:lang w:eastAsia="ja-JP"/>
              </w:rPr>
            </w:pPr>
            <w:r w:rsidRPr="00677237">
              <w:rPr>
                <w:lang w:eastAsia="ja-JP"/>
              </w:rPr>
              <w:t>n</w:t>
            </w:r>
            <w:r w:rsidRPr="00677237">
              <w:rPr>
                <w:lang w:eastAsia="zh-TW"/>
              </w:rPr>
              <w:t>28</w:t>
            </w:r>
          </w:p>
        </w:tc>
        <w:tc>
          <w:tcPr>
            <w:tcW w:w="2952" w:type="dxa"/>
          </w:tcPr>
          <w:p w14:paraId="7B00B828" w14:textId="77777777" w:rsidR="00901478" w:rsidRPr="00677237" w:rsidRDefault="00901478" w:rsidP="00C760C7">
            <w:pPr>
              <w:pStyle w:val="TAC"/>
              <w:rPr>
                <w:rFonts w:eastAsia="MS Mincho"/>
                <w:lang w:eastAsia="ja-JP"/>
              </w:rPr>
            </w:pPr>
            <w:r w:rsidRPr="00677237">
              <w:rPr>
                <w:rFonts w:eastAsia="Malgun Gothic"/>
                <w:lang w:eastAsia="ko-KR"/>
              </w:rPr>
              <w:t>0.6</w:t>
            </w:r>
          </w:p>
        </w:tc>
      </w:tr>
      <w:tr w:rsidR="00901478" w:rsidRPr="00677237" w14:paraId="3AD9DEEB" w14:textId="77777777" w:rsidTr="00C760C7">
        <w:trPr>
          <w:trHeight w:val="187"/>
          <w:jc w:val="center"/>
        </w:trPr>
        <w:tc>
          <w:tcPr>
            <w:tcW w:w="2336" w:type="dxa"/>
            <w:tcBorders>
              <w:bottom w:val="nil"/>
            </w:tcBorders>
            <w:shd w:val="clear" w:color="auto" w:fill="auto"/>
          </w:tcPr>
          <w:p w14:paraId="243D524A" w14:textId="77777777" w:rsidR="00901478" w:rsidRPr="00677237" w:rsidRDefault="00901478" w:rsidP="00C760C7">
            <w:pPr>
              <w:pStyle w:val="TAC"/>
            </w:pPr>
            <w:r w:rsidRPr="00677237">
              <w:rPr>
                <w:rFonts w:eastAsia="MS Mincho"/>
                <w:lang w:eastAsia="ja-JP"/>
              </w:rPr>
              <w:t>DC_1-7-20_n78</w:t>
            </w:r>
          </w:p>
        </w:tc>
        <w:tc>
          <w:tcPr>
            <w:tcW w:w="2952" w:type="dxa"/>
          </w:tcPr>
          <w:p w14:paraId="5F8AAD29" w14:textId="77777777" w:rsidR="00901478" w:rsidRPr="00677237" w:rsidRDefault="00901478" w:rsidP="00C760C7">
            <w:pPr>
              <w:pStyle w:val="TAC"/>
              <w:rPr>
                <w:lang w:eastAsia="ja-JP"/>
              </w:rPr>
            </w:pPr>
            <w:r w:rsidRPr="00677237">
              <w:rPr>
                <w:rFonts w:eastAsia="MS Mincho"/>
                <w:lang w:eastAsia="ja-JP"/>
              </w:rPr>
              <w:t>1</w:t>
            </w:r>
          </w:p>
        </w:tc>
        <w:tc>
          <w:tcPr>
            <w:tcW w:w="2952" w:type="dxa"/>
          </w:tcPr>
          <w:p w14:paraId="6621D449" w14:textId="77777777" w:rsidR="00901478" w:rsidRPr="00677237" w:rsidRDefault="00901478" w:rsidP="00C760C7">
            <w:pPr>
              <w:pStyle w:val="TAC"/>
            </w:pPr>
            <w:r w:rsidRPr="00677237">
              <w:rPr>
                <w:rFonts w:eastAsia="MS Mincho"/>
                <w:lang w:eastAsia="ja-JP"/>
              </w:rPr>
              <w:t>0.6</w:t>
            </w:r>
          </w:p>
        </w:tc>
      </w:tr>
      <w:tr w:rsidR="00901478" w:rsidRPr="00677237" w14:paraId="2086B85C" w14:textId="77777777" w:rsidTr="00C760C7">
        <w:trPr>
          <w:trHeight w:val="187"/>
          <w:jc w:val="center"/>
        </w:trPr>
        <w:tc>
          <w:tcPr>
            <w:tcW w:w="2336" w:type="dxa"/>
            <w:tcBorders>
              <w:top w:val="nil"/>
              <w:bottom w:val="nil"/>
            </w:tcBorders>
            <w:shd w:val="clear" w:color="auto" w:fill="auto"/>
          </w:tcPr>
          <w:p w14:paraId="5349B483" w14:textId="77777777" w:rsidR="00901478" w:rsidRPr="00677237" w:rsidRDefault="00901478" w:rsidP="00C760C7">
            <w:pPr>
              <w:pStyle w:val="TAC"/>
            </w:pPr>
          </w:p>
        </w:tc>
        <w:tc>
          <w:tcPr>
            <w:tcW w:w="2952" w:type="dxa"/>
          </w:tcPr>
          <w:p w14:paraId="4D9EE8F2" w14:textId="77777777" w:rsidR="00901478" w:rsidRPr="00677237" w:rsidRDefault="00901478" w:rsidP="00C760C7">
            <w:pPr>
              <w:pStyle w:val="TAC"/>
              <w:rPr>
                <w:lang w:eastAsia="ja-JP"/>
              </w:rPr>
            </w:pPr>
            <w:r w:rsidRPr="00677237">
              <w:rPr>
                <w:rFonts w:eastAsia="MS Mincho"/>
                <w:lang w:eastAsia="ja-JP"/>
              </w:rPr>
              <w:t>7</w:t>
            </w:r>
          </w:p>
        </w:tc>
        <w:tc>
          <w:tcPr>
            <w:tcW w:w="2952" w:type="dxa"/>
          </w:tcPr>
          <w:p w14:paraId="645B6035" w14:textId="77777777" w:rsidR="00901478" w:rsidRPr="00677237" w:rsidRDefault="00901478" w:rsidP="00C760C7">
            <w:pPr>
              <w:pStyle w:val="TAC"/>
              <w:rPr>
                <w:rFonts w:eastAsia="MS Mincho"/>
                <w:lang w:eastAsia="ja-JP"/>
              </w:rPr>
            </w:pPr>
            <w:r w:rsidRPr="00677237">
              <w:rPr>
                <w:rFonts w:eastAsia="MS Mincho"/>
                <w:lang w:eastAsia="ja-JP"/>
              </w:rPr>
              <w:t>0.7</w:t>
            </w:r>
          </w:p>
        </w:tc>
      </w:tr>
      <w:tr w:rsidR="00901478" w:rsidRPr="00677237" w14:paraId="21574D59" w14:textId="77777777" w:rsidTr="00C760C7">
        <w:trPr>
          <w:trHeight w:val="187"/>
          <w:jc w:val="center"/>
        </w:trPr>
        <w:tc>
          <w:tcPr>
            <w:tcW w:w="2336" w:type="dxa"/>
            <w:tcBorders>
              <w:top w:val="nil"/>
              <w:bottom w:val="nil"/>
            </w:tcBorders>
            <w:shd w:val="clear" w:color="auto" w:fill="auto"/>
          </w:tcPr>
          <w:p w14:paraId="6B5B527F" w14:textId="77777777" w:rsidR="00901478" w:rsidRPr="00677237" w:rsidRDefault="00901478" w:rsidP="00C760C7">
            <w:pPr>
              <w:pStyle w:val="TAC"/>
            </w:pPr>
          </w:p>
        </w:tc>
        <w:tc>
          <w:tcPr>
            <w:tcW w:w="2952" w:type="dxa"/>
          </w:tcPr>
          <w:p w14:paraId="2978D15E" w14:textId="77777777" w:rsidR="00901478" w:rsidRPr="00677237" w:rsidRDefault="00901478" w:rsidP="00C760C7">
            <w:pPr>
              <w:pStyle w:val="TAC"/>
              <w:rPr>
                <w:lang w:eastAsia="ja-JP"/>
              </w:rPr>
            </w:pPr>
            <w:r w:rsidRPr="00677237">
              <w:rPr>
                <w:rFonts w:eastAsia="MS Mincho"/>
                <w:lang w:eastAsia="ja-JP"/>
              </w:rPr>
              <w:t>20</w:t>
            </w:r>
          </w:p>
        </w:tc>
        <w:tc>
          <w:tcPr>
            <w:tcW w:w="2952" w:type="dxa"/>
          </w:tcPr>
          <w:p w14:paraId="1B04C71C" w14:textId="77777777" w:rsidR="00901478" w:rsidRPr="00677237" w:rsidRDefault="00901478" w:rsidP="00C760C7">
            <w:pPr>
              <w:pStyle w:val="TAC"/>
              <w:rPr>
                <w:rFonts w:eastAsia="MS Mincho"/>
                <w:lang w:eastAsia="ja-JP"/>
              </w:rPr>
            </w:pPr>
            <w:r w:rsidRPr="00677237">
              <w:rPr>
                <w:rFonts w:eastAsia="MS Mincho"/>
                <w:lang w:eastAsia="ja-JP"/>
              </w:rPr>
              <w:t>0.4</w:t>
            </w:r>
          </w:p>
        </w:tc>
      </w:tr>
      <w:tr w:rsidR="00901478" w:rsidRPr="00677237" w14:paraId="4F78068C" w14:textId="77777777" w:rsidTr="00C760C7">
        <w:trPr>
          <w:trHeight w:val="187"/>
          <w:jc w:val="center"/>
        </w:trPr>
        <w:tc>
          <w:tcPr>
            <w:tcW w:w="2336" w:type="dxa"/>
            <w:tcBorders>
              <w:top w:val="nil"/>
              <w:bottom w:val="single" w:sz="4" w:space="0" w:color="auto"/>
            </w:tcBorders>
            <w:shd w:val="clear" w:color="auto" w:fill="auto"/>
          </w:tcPr>
          <w:p w14:paraId="2D3F1072" w14:textId="77777777" w:rsidR="00901478" w:rsidRPr="00677237" w:rsidRDefault="00901478" w:rsidP="00C760C7">
            <w:pPr>
              <w:pStyle w:val="TAC"/>
            </w:pPr>
          </w:p>
        </w:tc>
        <w:tc>
          <w:tcPr>
            <w:tcW w:w="2952" w:type="dxa"/>
          </w:tcPr>
          <w:p w14:paraId="6766B955" w14:textId="77777777" w:rsidR="00901478" w:rsidRPr="00677237" w:rsidRDefault="00901478" w:rsidP="00C760C7">
            <w:pPr>
              <w:pStyle w:val="TAC"/>
              <w:rPr>
                <w:lang w:eastAsia="ja-JP"/>
              </w:rPr>
            </w:pPr>
            <w:r w:rsidRPr="00677237">
              <w:rPr>
                <w:rFonts w:eastAsia="MS Mincho"/>
                <w:lang w:eastAsia="ja-JP"/>
              </w:rPr>
              <w:t>n78</w:t>
            </w:r>
          </w:p>
        </w:tc>
        <w:tc>
          <w:tcPr>
            <w:tcW w:w="2952" w:type="dxa"/>
          </w:tcPr>
          <w:p w14:paraId="6AE0DC80" w14:textId="77777777" w:rsidR="00901478" w:rsidRPr="00677237" w:rsidRDefault="00901478" w:rsidP="00C760C7">
            <w:pPr>
              <w:pStyle w:val="TAC"/>
            </w:pPr>
            <w:r w:rsidRPr="00677237">
              <w:rPr>
                <w:rFonts w:eastAsia="MS Mincho"/>
                <w:lang w:eastAsia="ja-JP"/>
              </w:rPr>
              <w:t>0.8</w:t>
            </w:r>
          </w:p>
        </w:tc>
      </w:tr>
      <w:tr w:rsidR="00901478" w:rsidRPr="00677237" w14:paraId="7436D9DE" w14:textId="77777777" w:rsidTr="00C760C7">
        <w:trPr>
          <w:trHeight w:val="187"/>
          <w:jc w:val="center"/>
        </w:trPr>
        <w:tc>
          <w:tcPr>
            <w:tcW w:w="2336" w:type="dxa"/>
            <w:tcBorders>
              <w:bottom w:val="nil"/>
            </w:tcBorders>
            <w:shd w:val="clear" w:color="auto" w:fill="auto"/>
          </w:tcPr>
          <w:p w14:paraId="4AA00000" w14:textId="77777777" w:rsidR="00901478" w:rsidRPr="00677237" w:rsidRDefault="00901478" w:rsidP="00C760C7">
            <w:pPr>
              <w:pStyle w:val="TAC"/>
            </w:pPr>
            <w:r w:rsidRPr="00677237">
              <w:rPr>
                <w:lang w:eastAsia="ko-KR"/>
              </w:rPr>
              <w:t>DC_1-7-28_n5</w:t>
            </w:r>
          </w:p>
        </w:tc>
        <w:tc>
          <w:tcPr>
            <w:tcW w:w="2952" w:type="dxa"/>
          </w:tcPr>
          <w:p w14:paraId="772CE35A" w14:textId="77777777" w:rsidR="00901478" w:rsidRPr="00677237" w:rsidRDefault="00901478" w:rsidP="00C760C7">
            <w:pPr>
              <w:pStyle w:val="TAC"/>
              <w:rPr>
                <w:lang w:eastAsia="ja-JP"/>
              </w:rPr>
            </w:pPr>
            <w:r w:rsidRPr="00677237">
              <w:rPr>
                <w:lang w:eastAsia="ko-KR"/>
              </w:rPr>
              <w:t>1</w:t>
            </w:r>
          </w:p>
        </w:tc>
        <w:tc>
          <w:tcPr>
            <w:tcW w:w="2952" w:type="dxa"/>
          </w:tcPr>
          <w:p w14:paraId="101AEE5B" w14:textId="77777777" w:rsidR="00901478" w:rsidRPr="00677237" w:rsidRDefault="00901478" w:rsidP="00C760C7">
            <w:pPr>
              <w:pStyle w:val="TAC"/>
            </w:pPr>
            <w:r w:rsidRPr="00677237">
              <w:rPr>
                <w:lang w:eastAsia="ja-JP"/>
              </w:rPr>
              <w:t>0.3</w:t>
            </w:r>
          </w:p>
        </w:tc>
      </w:tr>
      <w:tr w:rsidR="00901478" w:rsidRPr="00677237" w14:paraId="56D5092C" w14:textId="77777777" w:rsidTr="00C760C7">
        <w:trPr>
          <w:trHeight w:val="187"/>
          <w:jc w:val="center"/>
        </w:trPr>
        <w:tc>
          <w:tcPr>
            <w:tcW w:w="2336" w:type="dxa"/>
            <w:tcBorders>
              <w:top w:val="nil"/>
              <w:bottom w:val="nil"/>
            </w:tcBorders>
            <w:shd w:val="clear" w:color="auto" w:fill="auto"/>
          </w:tcPr>
          <w:p w14:paraId="77511E6B" w14:textId="77777777" w:rsidR="00901478" w:rsidRPr="00677237" w:rsidRDefault="00901478" w:rsidP="00C760C7">
            <w:pPr>
              <w:pStyle w:val="TAC"/>
            </w:pPr>
          </w:p>
        </w:tc>
        <w:tc>
          <w:tcPr>
            <w:tcW w:w="2952" w:type="dxa"/>
          </w:tcPr>
          <w:p w14:paraId="7E08E9FA" w14:textId="77777777" w:rsidR="00901478" w:rsidRPr="00677237" w:rsidRDefault="00901478" w:rsidP="00C760C7">
            <w:pPr>
              <w:pStyle w:val="TAC"/>
              <w:rPr>
                <w:lang w:eastAsia="ja-JP"/>
              </w:rPr>
            </w:pPr>
            <w:r w:rsidRPr="00677237">
              <w:rPr>
                <w:lang w:eastAsia="ko-KR"/>
              </w:rPr>
              <w:t>7</w:t>
            </w:r>
          </w:p>
        </w:tc>
        <w:tc>
          <w:tcPr>
            <w:tcW w:w="2952" w:type="dxa"/>
          </w:tcPr>
          <w:p w14:paraId="37050672"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3354E0E0" w14:textId="77777777" w:rsidTr="00C760C7">
        <w:trPr>
          <w:trHeight w:val="187"/>
          <w:jc w:val="center"/>
        </w:trPr>
        <w:tc>
          <w:tcPr>
            <w:tcW w:w="2336" w:type="dxa"/>
            <w:tcBorders>
              <w:top w:val="nil"/>
              <w:bottom w:val="nil"/>
            </w:tcBorders>
            <w:shd w:val="clear" w:color="auto" w:fill="auto"/>
          </w:tcPr>
          <w:p w14:paraId="45CDBAF2" w14:textId="77777777" w:rsidR="00901478" w:rsidRPr="00677237" w:rsidRDefault="00901478" w:rsidP="00C760C7">
            <w:pPr>
              <w:pStyle w:val="TAC"/>
            </w:pPr>
          </w:p>
        </w:tc>
        <w:tc>
          <w:tcPr>
            <w:tcW w:w="2952" w:type="dxa"/>
          </w:tcPr>
          <w:p w14:paraId="0089A737" w14:textId="77777777" w:rsidR="00901478" w:rsidRPr="00677237" w:rsidRDefault="00901478" w:rsidP="00C760C7">
            <w:pPr>
              <w:pStyle w:val="TAC"/>
              <w:rPr>
                <w:lang w:eastAsia="ja-JP"/>
              </w:rPr>
            </w:pPr>
            <w:r w:rsidRPr="00677237">
              <w:rPr>
                <w:lang w:eastAsia="ko-KR"/>
              </w:rPr>
              <w:t>28</w:t>
            </w:r>
          </w:p>
        </w:tc>
        <w:tc>
          <w:tcPr>
            <w:tcW w:w="2952" w:type="dxa"/>
          </w:tcPr>
          <w:p w14:paraId="3BE09F87" w14:textId="77777777" w:rsidR="00901478" w:rsidRPr="00677237" w:rsidRDefault="00901478" w:rsidP="00C760C7">
            <w:pPr>
              <w:pStyle w:val="TAC"/>
              <w:rPr>
                <w:rFonts w:eastAsia="MS Mincho"/>
                <w:lang w:eastAsia="ja-JP"/>
              </w:rPr>
            </w:pPr>
            <w:r w:rsidRPr="00677237">
              <w:rPr>
                <w:lang w:eastAsia="ja-JP"/>
              </w:rPr>
              <w:t>0.6</w:t>
            </w:r>
          </w:p>
        </w:tc>
      </w:tr>
      <w:tr w:rsidR="00901478" w:rsidRPr="00677237" w14:paraId="5CB55F95" w14:textId="77777777" w:rsidTr="00C760C7">
        <w:trPr>
          <w:trHeight w:val="187"/>
          <w:jc w:val="center"/>
        </w:trPr>
        <w:tc>
          <w:tcPr>
            <w:tcW w:w="2336" w:type="dxa"/>
            <w:tcBorders>
              <w:top w:val="nil"/>
              <w:bottom w:val="single" w:sz="4" w:space="0" w:color="auto"/>
            </w:tcBorders>
            <w:shd w:val="clear" w:color="auto" w:fill="auto"/>
          </w:tcPr>
          <w:p w14:paraId="5A43C6B8" w14:textId="77777777" w:rsidR="00901478" w:rsidRPr="00677237" w:rsidRDefault="00901478" w:rsidP="00C760C7">
            <w:pPr>
              <w:pStyle w:val="TAC"/>
            </w:pPr>
          </w:p>
        </w:tc>
        <w:tc>
          <w:tcPr>
            <w:tcW w:w="2952" w:type="dxa"/>
          </w:tcPr>
          <w:p w14:paraId="752B5669" w14:textId="77777777" w:rsidR="00901478" w:rsidRPr="00677237" w:rsidRDefault="00901478" w:rsidP="00C760C7">
            <w:pPr>
              <w:pStyle w:val="TAC"/>
              <w:rPr>
                <w:lang w:eastAsia="ja-JP"/>
              </w:rPr>
            </w:pPr>
            <w:r w:rsidRPr="00677237">
              <w:rPr>
                <w:lang w:eastAsia="ko-KR"/>
              </w:rPr>
              <w:t>n5</w:t>
            </w:r>
          </w:p>
        </w:tc>
        <w:tc>
          <w:tcPr>
            <w:tcW w:w="2952" w:type="dxa"/>
          </w:tcPr>
          <w:p w14:paraId="1A9EE49F" w14:textId="77777777" w:rsidR="00901478" w:rsidRPr="00677237" w:rsidRDefault="00901478" w:rsidP="00C760C7">
            <w:pPr>
              <w:pStyle w:val="TAC"/>
            </w:pPr>
            <w:r w:rsidRPr="00677237">
              <w:rPr>
                <w:lang w:eastAsia="ja-JP"/>
              </w:rPr>
              <w:t>0.6</w:t>
            </w:r>
          </w:p>
        </w:tc>
      </w:tr>
      <w:tr w:rsidR="00901478" w:rsidRPr="00677237" w14:paraId="06AA21E7" w14:textId="77777777" w:rsidTr="00C760C7">
        <w:trPr>
          <w:trHeight w:val="187"/>
          <w:jc w:val="center"/>
        </w:trPr>
        <w:tc>
          <w:tcPr>
            <w:tcW w:w="2336" w:type="dxa"/>
            <w:tcBorders>
              <w:bottom w:val="nil"/>
            </w:tcBorders>
            <w:shd w:val="clear" w:color="auto" w:fill="auto"/>
          </w:tcPr>
          <w:p w14:paraId="3520BD55" w14:textId="77777777" w:rsidR="00901478" w:rsidRPr="00677237" w:rsidRDefault="00901478" w:rsidP="00C760C7">
            <w:pPr>
              <w:pStyle w:val="TAC"/>
            </w:pPr>
            <w:r w:rsidRPr="00677237">
              <w:rPr>
                <w:lang w:eastAsia="zh-CN"/>
              </w:rPr>
              <w:t>DC_1-7-28_n7</w:t>
            </w:r>
          </w:p>
        </w:tc>
        <w:tc>
          <w:tcPr>
            <w:tcW w:w="2952" w:type="dxa"/>
          </w:tcPr>
          <w:p w14:paraId="440C366D" w14:textId="77777777" w:rsidR="00901478" w:rsidRPr="00677237" w:rsidRDefault="00901478" w:rsidP="00C760C7">
            <w:pPr>
              <w:pStyle w:val="TAC"/>
              <w:rPr>
                <w:lang w:eastAsia="ko-KR"/>
              </w:rPr>
            </w:pPr>
            <w:r w:rsidRPr="00677237">
              <w:rPr>
                <w:lang w:eastAsia="zh-CN"/>
              </w:rPr>
              <w:t>1</w:t>
            </w:r>
          </w:p>
        </w:tc>
        <w:tc>
          <w:tcPr>
            <w:tcW w:w="2952" w:type="dxa"/>
          </w:tcPr>
          <w:p w14:paraId="2390D78E" w14:textId="77777777" w:rsidR="00901478" w:rsidRPr="00677237" w:rsidRDefault="00901478" w:rsidP="00C760C7">
            <w:pPr>
              <w:pStyle w:val="TAC"/>
              <w:rPr>
                <w:lang w:eastAsia="ja-JP"/>
              </w:rPr>
            </w:pPr>
            <w:r w:rsidRPr="00677237">
              <w:rPr>
                <w:lang w:eastAsia="ja-JP"/>
              </w:rPr>
              <w:t>0.5</w:t>
            </w:r>
          </w:p>
        </w:tc>
      </w:tr>
      <w:tr w:rsidR="00901478" w:rsidRPr="00677237" w14:paraId="6155AE36" w14:textId="77777777" w:rsidTr="00C760C7">
        <w:trPr>
          <w:trHeight w:val="187"/>
          <w:jc w:val="center"/>
        </w:trPr>
        <w:tc>
          <w:tcPr>
            <w:tcW w:w="2336" w:type="dxa"/>
            <w:tcBorders>
              <w:top w:val="nil"/>
              <w:bottom w:val="nil"/>
            </w:tcBorders>
            <w:shd w:val="clear" w:color="auto" w:fill="auto"/>
          </w:tcPr>
          <w:p w14:paraId="47E3610D" w14:textId="77777777" w:rsidR="00901478" w:rsidRPr="00677237" w:rsidRDefault="00901478" w:rsidP="00C760C7">
            <w:pPr>
              <w:pStyle w:val="TAC"/>
            </w:pPr>
          </w:p>
        </w:tc>
        <w:tc>
          <w:tcPr>
            <w:tcW w:w="2952" w:type="dxa"/>
          </w:tcPr>
          <w:p w14:paraId="790F0A28" w14:textId="77777777" w:rsidR="00901478" w:rsidRPr="00677237" w:rsidRDefault="00901478" w:rsidP="00C760C7">
            <w:pPr>
              <w:pStyle w:val="TAC"/>
              <w:rPr>
                <w:lang w:eastAsia="ko-KR"/>
              </w:rPr>
            </w:pPr>
            <w:r w:rsidRPr="00677237">
              <w:rPr>
                <w:lang w:eastAsia="zh-CN"/>
              </w:rPr>
              <w:t>7</w:t>
            </w:r>
          </w:p>
        </w:tc>
        <w:tc>
          <w:tcPr>
            <w:tcW w:w="2952" w:type="dxa"/>
          </w:tcPr>
          <w:p w14:paraId="5105A9F3" w14:textId="77777777" w:rsidR="00901478" w:rsidRPr="00677237" w:rsidRDefault="00901478" w:rsidP="00C760C7">
            <w:pPr>
              <w:pStyle w:val="TAC"/>
              <w:rPr>
                <w:lang w:eastAsia="ja-JP"/>
              </w:rPr>
            </w:pPr>
            <w:r w:rsidRPr="00677237">
              <w:rPr>
                <w:lang w:eastAsia="ja-JP"/>
              </w:rPr>
              <w:t>0.6</w:t>
            </w:r>
          </w:p>
        </w:tc>
      </w:tr>
      <w:tr w:rsidR="00901478" w:rsidRPr="00677237" w14:paraId="53C7A748" w14:textId="77777777" w:rsidTr="00C760C7">
        <w:trPr>
          <w:trHeight w:val="187"/>
          <w:jc w:val="center"/>
        </w:trPr>
        <w:tc>
          <w:tcPr>
            <w:tcW w:w="2336" w:type="dxa"/>
            <w:tcBorders>
              <w:top w:val="nil"/>
              <w:bottom w:val="nil"/>
            </w:tcBorders>
            <w:shd w:val="clear" w:color="auto" w:fill="auto"/>
          </w:tcPr>
          <w:p w14:paraId="2F092CC7" w14:textId="77777777" w:rsidR="00901478" w:rsidRPr="00677237" w:rsidRDefault="00901478" w:rsidP="00C760C7">
            <w:pPr>
              <w:pStyle w:val="TAC"/>
            </w:pPr>
          </w:p>
        </w:tc>
        <w:tc>
          <w:tcPr>
            <w:tcW w:w="2952" w:type="dxa"/>
          </w:tcPr>
          <w:p w14:paraId="0E079BFF" w14:textId="77777777" w:rsidR="00901478" w:rsidRPr="00677237" w:rsidRDefault="00901478" w:rsidP="00C760C7">
            <w:pPr>
              <w:pStyle w:val="TAC"/>
              <w:rPr>
                <w:lang w:eastAsia="ko-KR"/>
              </w:rPr>
            </w:pPr>
            <w:r w:rsidRPr="00677237">
              <w:rPr>
                <w:lang w:eastAsia="zh-CN"/>
              </w:rPr>
              <w:t>28</w:t>
            </w:r>
          </w:p>
        </w:tc>
        <w:tc>
          <w:tcPr>
            <w:tcW w:w="2952" w:type="dxa"/>
          </w:tcPr>
          <w:p w14:paraId="54F846F9" w14:textId="77777777" w:rsidR="00901478" w:rsidRPr="00677237" w:rsidRDefault="00901478" w:rsidP="00C760C7">
            <w:pPr>
              <w:pStyle w:val="TAC"/>
              <w:rPr>
                <w:lang w:eastAsia="ja-JP"/>
              </w:rPr>
            </w:pPr>
            <w:r w:rsidRPr="00677237">
              <w:rPr>
                <w:lang w:eastAsia="ja-JP"/>
              </w:rPr>
              <w:t>0.6</w:t>
            </w:r>
          </w:p>
        </w:tc>
      </w:tr>
      <w:tr w:rsidR="00901478" w:rsidRPr="00677237" w14:paraId="51B67A8B" w14:textId="77777777" w:rsidTr="00C760C7">
        <w:trPr>
          <w:trHeight w:val="187"/>
          <w:jc w:val="center"/>
        </w:trPr>
        <w:tc>
          <w:tcPr>
            <w:tcW w:w="2336" w:type="dxa"/>
            <w:tcBorders>
              <w:top w:val="nil"/>
              <w:bottom w:val="single" w:sz="4" w:space="0" w:color="auto"/>
            </w:tcBorders>
            <w:shd w:val="clear" w:color="auto" w:fill="auto"/>
          </w:tcPr>
          <w:p w14:paraId="2D69536B" w14:textId="77777777" w:rsidR="00901478" w:rsidRPr="00677237" w:rsidRDefault="00901478" w:rsidP="00C760C7">
            <w:pPr>
              <w:pStyle w:val="TAC"/>
            </w:pPr>
          </w:p>
        </w:tc>
        <w:tc>
          <w:tcPr>
            <w:tcW w:w="2952" w:type="dxa"/>
          </w:tcPr>
          <w:p w14:paraId="3CB1F6AE" w14:textId="77777777" w:rsidR="00901478" w:rsidRPr="00677237" w:rsidRDefault="00901478" w:rsidP="00C760C7">
            <w:pPr>
              <w:pStyle w:val="TAC"/>
              <w:rPr>
                <w:lang w:eastAsia="ko-KR"/>
              </w:rPr>
            </w:pPr>
            <w:r w:rsidRPr="00677237">
              <w:rPr>
                <w:lang w:eastAsia="zh-CN"/>
              </w:rPr>
              <w:t>n7</w:t>
            </w:r>
          </w:p>
        </w:tc>
        <w:tc>
          <w:tcPr>
            <w:tcW w:w="2952" w:type="dxa"/>
          </w:tcPr>
          <w:p w14:paraId="12513DA4" w14:textId="77777777" w:rsidR="00901478" w:rsidRPr="00677237" w:rsidRDefault="00901478" w:rsidP="00C760C7">
            <w:pPr>
              <w:pStyle w:val="TAC"/>
              <w:rPr>
                <w:lang w:eastAsia="ja-JP"/>
              </w:rPr>
            </w:pPr>
            <w:r w:rsidRPr="00677237">
              <w:rPr>
                <w:lang w:eastAsia="ja-JP"/>
              </w:rPr>
              <w:t>0.6</w:t>
            </w:r>
          </w:p>
        </w:tc>
      </w:tr>
      <w:tr w:rsidR="00901478" w:rsidRPr="00677237" w14:paraId="361133CA" w14:textId="77777777" w:rsidTr="00C760C7">
        <w:trPr>
          <w:trHeight w:val="187"/>
          <w:jc w:val="center"/>
        </w:trPr>
        <w:tc>
          <w:tcPr>
            <w:tcW w:w="2336" w:type="dxa"/>
            <w:tcBorders>
              <w:bottom w:val="nil"/>
            </w:tcBorders>
            <w:shd w:val="clear" w:color="auto" w:fill="auto"/>
          </w:tcPr>
          <w:p w14:paraId="608808A7" w14:textId="77777777" w:rsidR="00901478" w:rsidRPr="00677237" w:rsidRDefault="00901478" w:rsidP="00C760C7">
            <w:pPr>
              <w:pStyle w:val="TAC"/>
            </w:pPr>
            <w:r w:rsidRPr="00677237">
              <w:rPr>
                <w:lang w:eastAsia="ko-KR"/>
              </w:rPr>
              <w:t>DC_1-7-28_n40</w:t>
            </w:r>
          </w:p>
        </w:tc>
        <w:tc>
          <w:tcPr>
            <w:tcW w:w="2952" w:type="dxa"/>
          </w:tcPr>
          <w:p w14:paraId="5DC0C68F" w14:textId="77777777" w:rsidR="00901478" w:rsidRPr="00677237" w:rsidRDefault="00901478" w:rsidP="00C760C7">
            <w:pPr>
              <w:pStyle w:val="TAC"/>
              <w:rPr>
                <w:lang w:eastAsia="zh-CN"/>
              </w:rPr>
            </w:pPr>
            <w:r w:rsidRPr="00677237">
              <w:rPr>
                <w:lang w:eastAsia="fi-FI"/>
              </w:rPr>
              <w:t>1</w:t>
            </w:r>
          </w:p>
        </w:tc>
        <w:tc>
          <w:tcPr>
            <w:tcW w:w="2952" w:type="dxa"/>
          </w:tcPr>
          <w:p w14:paraId="478E3843" w14:textId="77777777" w:rsidR="00901478" w:rsidRPr="00677237" w:rsidRDefault="00901478" w:rsidP="00C760C7">
            <w:pPr>
              <w:pStyle w:val="TAC"/>
              <w:rPr>
                <w:lang w:eastAsia="ja-JP"/>
              </w:rPr>
            </w:pPr>
            <w:r w:rsidRPr="00677237">
              <w:t>0.6</w:t>
            </w:r>
          </w:p>
        </w:tc>
      </w:tr>
      <w:tr w:rsidR="00901478" w:rsidRPr="00677237" w14:paraId="39FEB8ED" w14:textId="77777777" w:rsidTr="00C760C7">
        <w:trPr>
          <w:trHeight w:val="187"/>
          <w:jc w:val="center"/>
        </w:trPr>
        <w:tc>
          <w:tcPr>
            <w:tcW w:w="2336" w:type="dxa"/>
            <w:tcBorders>
              <w:top w:val="nil"/>
              <w:bottom w:val="nil"/>
            </w:tcBorders>
            <w:shd w:val="clear" w:color="auto" w:fill="auto"/>
          </w:tcPr>
          <w:p w14:paraId="4CFC90DE" w14:textId="77777777" w:rsidR="00901478" w:rsidRPr="00677237" w:rsidRDefault="00901478" w:rsidP="00C760C7">
            <w:pPr>
              <w:pStyle w:val="TAC"/>
            </w:pPr>
          </w:p>
        </w:tc>
        <w:tc>
          <w:tcPr>
            <w:tcW w:w="2952" w:type="dxa"/>
          </w:tcPr>
          <w:p w14:paraId="104E6F3D" w14:textId="77777777" w:rsidR="00901478" w:rsidRPr="00677237" w:rsidRDefault="00901478" w:rsidP="00C760C7">
            <w:pPr>
              <w:pStyle w:val="TAC"/>
              <w:rPr>
                <w:lang w:eastAsia="zh-CN"/>
              </w:rPr>
            </w:pPr>
            <w:r w:rsidRPr="00677237">
              <w:rPr>
                <w:lang w:eastAsia="fi-FI"/>
              </w:rPr>
              <w:t>7</w:t>
            </w:r>
          </w:p>
        </w:tc>
        <w:tc>
          <w:tcPr>
            <w:tcW w:w="2952" w:type="dxa"/>
          </w:tcPr>
          <w:p w14:paraId="2C0E41CA" w14:textId="77777777" w:rsidR="00901478" w:rsidRPr="00677237" w:rsidRDefault="00901478" w:rsidP="00C760C7">
            <w:pPr>
              <w:pStyle w:val="TAC"/>
              <w:rPr>
                <w:lang w:eastAsia="ja-JP"/>
              </w:rPr>
            </w:pPr>
            <w:r w:rsidRPr="00677237">
              <w:rPr>
                <w:lang w:eastAsia="zh-CN"/>
              </w:rPr>
              <w:t>0.8</w:t>
            </w:r>
          </w:p>
        </w:tc>
      </w:tr>
      <w:tr w:rsidR="00901478" w:rsidRPr="00677237" w14:paraId="4F04C3DE" w14:textId="77777777" w:rsidTr="00C760C7">
        <w:trPr>
          <w:trHeight w:val="187"/>
          <w:jc w:val="center"/>
        </w:trPr>
        <w:tc>
          <w:tcPr>
            <w:tcW w:w="2336" w:type="dxa"/>
            <w:tcBorders>
              <w:top w:val="nil"/>
              <w:bottom w:val="nil"/>
            </w:tcBorders>
            <w:shd w:val="clear" w:color="auto" w:fill="auto"/>
          </w:tcPr>
          <w:p w14:paraId="7C092E11" w14:textId="77777777" w:rsidR="00901478" w:rsidRPr="00677237" w:rsidRDefault="00901478" w:rsidP="00C760C7">
            <w:pPr>
              <w:pStyle w:val="TAC"/>
            </w:pPr>
          </w:p>
        </w:tc>
        <w:tc>
          <w:tcPr>
            <w:tcW w:w="2952" w:type="dxa"/>
          </w:tcPr>
          <w:p w14:paraId="07393771" w14:textId="77777777" w:rsidR="00901478" w:rsidRPr="00677237" w:rsidRDefault="00901478" w:rsidP="00C760C7">
            <w:pPr>
              <w:pStyle w:val="TAC"/>
              <w:rPr>
                <w:lang w:eastAsia="zh-CN"/>
              </w:rPr>
            </w:pPr>
            <w:r w:rsidRPr="00677237">
              <w:rPr>
                <w:lang w:eastAsia="fi-FI"/>
              </w:rPr>
              <w:t>28</w:t>
            </w:r>
          </w:p>
        </w:tc>
        <w:tc>
          <w:tcPr>
            <w:tcW w:w="2952" w:type="dxa"/>
          </w:tcPr>
          <w:p w14:paraId="3910A7DE" w14:textId="77777777" w:rsidR="00901478" w:rsidRPr="00677237" w:rsidRDefault="00901478" w:rsidP="00C760C7">
            <w:pPr>
              <w:pStyle w:val="TAC"/>
              <w:rPr>
                <w:lang w:eastAsia="ja-JP"/>
              </w:rPr>
            </w:pPr>
            <w:r w:rsidRPr="00677237">
              <w:t>0.6</w:t>
            </w:r>
          </w:p>
        </w:tc>
      </w:tr>
      <w:tr w:rsidR="00901478" w:rsidRPr="00677237" w14:paraId="454F0013" w14:textId="77777777" w:rsidTr="00C760C7">
        <w:trPr>
          <w:trHeight w:val="187"/>
          <w:jc w:val="center"/>
        </w:trPr>
        <w:tc>
          <w:tcPr>
            <w:tcW w:w="2336" w:type="dxa"/>
            <w:tcBorders>
              <w:top w:val="nil"/>
              <w:bottom w:val="single" w:sz="4" w:space="0" w:color="auto"/>
            </w:tcBorders>
            <w:shd w:val="clear" w:color="auto" w:fill="auto"/>
          </w:tcPr>
          <w:p w14:paraId="04DAFBC9" w14:textId="77777777" w:rsidR="00901478" w:rsidRPr="00677237" w:rsidRDefault="00901478" w:rsidP="00C760C7">
            <w:pPr>
              <w:pStyle w:val="TAC"/>
            </w:pPr>
          </w:p>
        </w:tc>
        <w:tc>
          <w:tcPr>
            <w:tcW w:w="2952" w:type="dxa"/>
          </w:tcPr>
          <w:p w14:paraId="5FFA0338" w14:textId="77777777" w:rsidR="00901478" w:rsidRPr="00677237" w:rsidRDefault="00901478" w:rsidP="00C760C7">
            <w:pPr>
              <w:pStyle w:val="TAC"/>
              <w:rPr>
                <w:lang w:eastAsia="zh-CN"/>
              </w:rPr>
            </w:pPr>
            <w:r w:rsidRPr="00677237">
              <w:rPr>
                <w:lang w:eastAsia="fi-FI"/>
              </w:rPr>
              <w:t>n40</w:t>
            </w:r>
          </w:p>
        </w:tc>
        <w:tc>
          <w:tcPr>
            <w:tcW w:w="2952" w:type="dxa"/>
          </w:tcPr>
          <w:p w14:paraId="155A53D6" w14:textId="77777777" w:rsidR="00901478" w:rsidRPr="00677237" w:rsidRDefault="00901478" w:rsidP="00C760C7">
            <w:pPr>
              <w:pStyle w:val="TAC"/>
              <w:rPr>
                <w:lang w:eastAsia="ja-JP"/>
              </w:rPr>
            </w:pPr>
            <w:r w:rsidRPr="00677237">
              <w:t>0.9</w:t>
            </w:r>
          </w:p>
        </w:tc>
      </w:tr>
      <w:tr w:rsidR="00901478" w:rsidRPr="00677237" w14:paraId="364CB833" w14:textId="77777777" w:rsidTr="00C760C7">
        <w:trPr>
          <w:trHeight w:val="187"/>
          <w:jc w:val="center"/>
        </w:trPr>
        <w:tc>
          <w:tcPr>
            <w:tcW w:w="2336" w:type="dxa"/>
            <w:tcBorders>
              <w:bottom w:val="nil"/>
            </w:tcBorders>
            <w:shd w:val="clear" w:color="auto" w:fill="auto"/>
          </w:tcPr>
          <w:p w14:paraId="02C2AFC0" w14:textId="77777777" w:rsidR="00901478" w:rsidRPr="00677237" w:rsidRDefault="00901478" w:rsidP="00C760C7">
            <w:pPr>
              <w:pStyle w:val="TAC"/>
            </w:pPr>
            <w:r w:rsidRPr="00677237">
              <w:rPr>
                <w:lang w:eastAsia="ko-KR"/>
              </w:rPr>
              <w:t>DC_1-7-28_n78</w:t>
            </w:r>
          </w:p>
        </w:tc>
        <w:tc>
          <w:tcPr>
            <w:tcW w:w="2952" w:type="dxa"/>
          </w:tcPr>
          <w:p w14:paraId="01DCF9DF" w14:textId="77777777" w:rsidR="00901478" w:rsidRPr="00677237" w:rsidRDefault="00901478" w:rsidP="00C760C7">
            <w:pPr>
              <w:pStyle w:val="TAC"/>
              <w:rPr>
                <w:lang w:eastAsia="ja-JP"/>
              </w:rPr>
            </w:pPr>
            <w:r w:rsidRPr="00677237">
              <w:rPr>
                <w:lang w:eastAsia="ko-KR"/>
              </w:rPr>
              <w:t>1</w:t>
            </w:r>
          </w:p>
        </w:tc>
        <w:tc>
          <w:tcPr>
            <w:tcW w:w="2952" w:type="dxa"/>
          </w:tcPr>
          <w:p w14:paraId="156A9E6F" w14:textId="77777777" w:rsidR="00901478" w:rsidRPr="00677237" w:rsidRDefault="00901478" w:rsidP="00C760C7">
            <w:pPr>
              <w:pStyle w:val="TAC"/>
            </w:pPr>
            <w:r w:rsidRPr="00677237">
              <w:rPr>
                <w:lang w:eastAsia="ko-KR"/>
              </w:rPr>
              <w:t>0.6</w:t>
            </w:r>
          </w:p>
        </w:tc>
      </w:tr>
      <w:tr w:rsidR="00901478" w:rsidRPr="00677237" w14:paraId="4AB9D76E" w14:textId="77777777" w:rsidTr="00C760C7">
        <w:trPr>
          <w:trHeight w:val="187"/>
          <w:jc w:val="center"/>
        </w:trPr>
        <w:tc>
          <w:tcPr>
            <w:tcW w:w="2336" w:type="dxa"/>
            <w:tcBorders>
              <w:top w:val="nil"/>
              <w:bottom w:val="nil"/>
            </w:tcBorders>
            <w:shd w:val="clear" w:color="auto" w:fill="auto"/>
          </w:tcPr>
          <w:p w14:paraId="3843515E" w14:textId="77777777" w:rsidR="00901478" w:rsidRPr="00677237" w:rsidRDefault="00901478" w:rsidP="00C760C7">
            <w:pPr>
              <w:pStyle w:val="TAC"/>
            </w:pPr>
          </w:p>
        </w:tc>
        <w:tc>
          <w:tcPr>
            <w:tcW w:w="2952" w:type="dxa"/>
          </w:tcPr>
          <w:p w14:paraId="09954670" w14:textId="77777777" w:rsidR="00901478" w:rsidRPr="00677237" w:rsidRDefault="00901478" w:rsidP="00C760C7">
            <w:pPr>
              <w:pStyle w:val="TAC"/>
              <w:rPr>
                <w:lang w:eastAsia="ja-JP"/>
              </w:rPr>
            </w:pPr>
            <w:r w:rsidRPr="00677237">
              <w:rPr>
                <w:lang w:eastAsia="ko-KR"/>
              </w:rPr>
              <w:t>7</w:t>
            </w:r>
          </w:p>
        </w:tc>
        <w:tc>
          <w:tcPr>
            <w:tcW w:w="2952" w:type="dxa"/>
          </w:tcPr>
          <w:p w14:paraId="3EBBEE82" w14:textId="77777777" w:rsidR="00901478" w:rsidRPr="00677237" w:rsidRDefault="00901478" w:rsidP="00C760C7">
            <w:pPr>
              <w:pStyle w:val="TAC"/>
              <w:rPr>
                <w:rFonts w:eastAsia="MS Mincho"/>
                <w:lang w:eastAsia="ja-JP"/>
              </w:rPr>
            </w:pPr>
            <w:r w:rsidRPr="00677237">
              <w:rPr>
                <w:lang w:eastAsia="ko-KR"/>
              </w:rPr>
              <w:t>0.6</w:t>
            </w:r>
          </w:p>
        </w:tc>
      </w:tr>
      <w:tr w:rsidR="00901478" w:rsidRPr="00677237" w14:paraId="2B01BE76" w14:textId="77777777" w:rsidTr="00C760C7">
        <w:trPr>
          <w:trHeight w:val="187"/>
          <w:jc w:val="center"/>
        </w:trPr>
        <w:tc>
          <w:tcPr>
            <w:tcW w:w="2336" w:type="dxa"/>
            <w:tcBorders>
              <w:top w:val="nil"/>
              <w:bottom w:val="nil"/>
            </w:tcBorders>
            <w:shd w:val="clear" w:color="auto" w:fill="auto"/>
          </w:tcPr>
          <w:p w14:paraId="568A6782" w14:textId="77777777" w:rsidR="00901478" w:rsidRPr="00677237" w:rsidRDefault="00901478" w:rsidP="00C760C7">
            <w:pPr>
              <w:pStyle w:val="TAC"/>
            </w:pPr>
          </w:p>
        </w:tc>
        <w:tc>
          <w:tcPr>
            <w:tcW w:w="2952" w:type="dxa"/>
          </w:tcPr>
          <w:p w14:paraId="16B1CA2F" w14:textId="77777777" w:rsidR="00901478" w:rsidRPr="00677237" w:rsidRDefault="00901478" w:rsidP="00C760C7">
            <w:pPr>
              <w:pStyle w:val="TAC"/>
              <w:rPr>
                <w:lang w:eastAsia="ja-JP"/>
              </w:rPr>
            </w:pPr>
            <w:r w:rsidRPr="00677237">
              <w:rPr>
                <w:lang w:eastAsia="ko-KR"/>
              </w:rPr>
              <w:t>28</w:t>
            </w:r>
          </w:p>
        </w:tc>
        <w:tc>
          <w:tcPr>
            <w:tcW w:w="2952" w:type="dxa"/>
          </w:tcPr>
          <w:p w14:paraId="3DA62C64" w14:textId="77777777" w:rsidR="00901478" w:rsidRPr="00677237" w:rsidRDefault="00901478" w:rsidP="00C760C7">
            <w:pPr>
              <w:pStyle w:val="TAC"/>
              <w:rPr>
                <w:rFonts w:eastAsia="MS Mincho"/>
                <w:lang w:eastAsia="ja-JP"/>
              </w:rPr>
            </w:pPr>
            <w:r w:rsidRPr="00677237">
              <w:rPr>
                <w:lang w:eastAsia="ko-KR"/>
              </w:rPr>
              <w:t>0.6</w:t>
            </w:r>
          </w:p>
        </w:tc>
      </w:tr>
      <w:tr w:rsidR="00901478" w:rsidRPr="00677237" w14:paraId="0C08AE81" w14:textId="77777777" w:rsidTr="00C760C7">
        <w:trPr>
          <w:trHeight w:val="187"/>
          <w:jc w:val="center"/>
        </w:trPr>
        <w:tc>
          <w:tcPr>
            <w:tcW w:w="2336" w:type="dxa"/>
            <w:tcBorders>
              <w:top w:val="nil"/>
              <w:bottom w:val="single" w:sz="4" w:space="0" w:color="auto"/>
            </w:tcBorders>
            <w:shd w:val="clear" w:color="auto" w:fill="auto"/>
          </w:tcPr>
          <w:p w14:paraId="7CF48F4D" w14:textId="77777777" w:rsidR="00901478" w:rsidRPr="00677237" w:rsidRDefault="00901478" w:rsidP="00C760C7">
            <w:pPr>
              <w:pStyle w:val="TAC"/>
            </w:pPr>
          </w:p>
        </w:tc>
        <w:tc>
          <w:tcPr>
            <w:tcW w:w="2952" w:type="dxa"/>
          </w:tcPr>
          <w:p w14:paraId="4D2A8664" w14:textId="77777777" w:rsidR="00901478" w:rsidRPr="00677237" w:rsidRDefault="00901478" w:rsidP="00C760C7">
            <w:pPr>
              <w:pStyle w:val="TAC"/>
              <w:rPr>
                <w:lang w:eastAsia="ja-JP"/>
              </w:rPr>
            </w:pPr>
            <w:r w:rsidRPr="00677237">
              <w:rPr>
                <w:lang w:eastAsia="ko-KR"/>
              </w:rPr>
              <w:t>n78</w:t>
            </w:r>
          </w:p>
        </w:tc>
        <w:tc>
          <w:tcPr>
            <w:tcW w:w="2952" w:type="dxa"/>
          </w:tcPr>
          <w:p w14:paraId="73728942" w14:textId="77777777" w:rsidR="00901478" w:rsidRPr="00677237" w:rsidRDefault="00901478" w:rsidP="00C760C7">
            <w:pPr>
              <w:pStyle w:val="TAC"/>
            </w:pPr>
            <w:r w:rsidRPr="00677237">
              <w:rPr>
                <w:lang w:eastAsia="ko-KR"/>
              </w:rPr>
              <w:t>0.8</w:t>
            </w:r>
          </w:p>
        </w:tc>
      </w:tr>
      <w:tr w:rsidR="00901478" w:rsidRPr="00677237" w14:paraId="596C4ADB" w14:textId="77777777" w:rsidTr="00C760C7">
        <w:trPr>
          <w:trHeight w:val="187"/>
          <w:jc w:val="center"/>
        </w:trPr>
        <w:tc>
          <w:tcPr>
            <w:tcW w:w="2336" w:type="dxa"/>
            <w:tcBorders>
              <w:bottom w:val="nil"/>
            </w:tcBorders>
            <w:shd w:val="clear" w:color="auto" w:fill="auto"/>
          </w:tcPr>
          <w:p w14:paraId="441B325A" w14:textId="77777777" w:rsidR="00901478" w:rsidRPr="00677237" w:rsidRDefault="00901478" w:rsidP="00C760C7">
            <w:pPr>
              <w:pStyle w:val="TAC"/>
            </w:pPr>
            <w:r w:rsidRPr="00677237">
              <w:rPr>
                <w:rFonts w:eastAsia="Malgun Gothic"/>
                <w:lang w:eastAsia="ko-KR"/>
              </w:rPr>
              <w:t>DC_1-7_n28-n78</w:t>
            </w:r>
          </w:p>
        </w:tc>
        <w:tc>
          <w:tcPr>
            <w:tcW w:w="2952" w:type="dxa"/>
          </w:tcPr>
          <w:p w14:paraId="626775F8" w14:textId="77777777" w:rsidR="00901478" w:rsidRPr="00677237" w:rsidRDefault="00901478" w:rsidP="00C760C7">
            <w:pPr>
              <w:pStyle w:val="TAC"/>
              <w:rPr>
                <w:lang w:eastAsia="ja-JP"/>
              </w:rPr>
            </w:pPr>
            <w:r w:rsidRPr="00677237">
              <w:rPr>
                <w:rFonts w:eastAsia="Malgun Gothic"/>
                <w:lang w:eastAsia="ko-KR"/>
              </w:rPr>
              <w:t>1</w:t>
            </w:r>
          </w:p>
        </w:tc>
        <w:tc>
          <w:tcPr>
            <w:tcW w:w="2952" w:type="dxa"/>
          </w:tcPr>
          <w:p w14:paraId="36258BAD" w14:textId="77777777" w:rsidR="00901478" w:rsidRPr="00677237" w:rsidRDefault="00901478" w:rsidP="00C760C7">
            <w:pPr>
              <w:pStyle w:val="TAC"/>
              <w:rPr>
                <w:lang w:eastAsia="ja-JP"/>
              </w:rPr>
            </w:pPr>
            <w:r w:rsidRPr="00677237">
              <w:rPr>
                <w:rFonts w:eastAsia="Malgun Gothic"/>
                <w:lang w:eastAsia="ko-KR"/>
              </w:rPr>
              <w:t>0.6</w:t>
            </w:r>
          </w:p>
        </w:tc>
      </w:tr>
      <w:tr w:rsidR="00901478" w:rsidRPr="00677237" w14:paraId="091D0FDA" w14:textId="77777777" w:rsidTr="00C760C7">
        <w:trPr>
          <w:trHeight w:val="187"/>
          <w:jc w:val="center"/>
        </w:trPr>
        <w:tc>
          <w:tcPr>
            <w:tcW w:w="2336" w:type="dxa"/>
            <w:tcBorders>
              <w:top w:val="nil"/>
              <w:bottom w:val="nil"/>
            </w:tcBorders>
            <w:shd w:val="clear" w:color="auto" w:fill="auto"/>
          </w:tcPr>
          <w:p w14:paraId="2A8099B0" w14:textId="77777777" w:rsidR="00901478" w:rsidRPr="00677237" w:rsidRDefault="00901478" w:rsidP="00C760C7">
            <w:pPr>
              <w:pStyle w:val="TAC"/>
            </w:pPr>
          </w:p>
        </w:tc>
        <w:tc>
          <w:tcPr>
            <w:tcW w:w="2952" w:type="dxa"/>
          </w:tcPr>
          <w:p w14:paraId="2294BE85" w14:textId="77777777" w:rsidR="00901478" w:rsidRPr="00677237" w:rsidRDefault="00901478" w:rsidP="00C760C7">
            <w:pPr>
              <w:pStyle w:val="TAC"/>
              <w:rPr>
                <w:lang w:eastAsia="ja-JP"/>
              </w:rPr>
            </w:pPr>
            <w:r w:rsidRPr="00677237">
              <w:rPr>
                <w:rFonts w:eastAsia="Malgun Gothic"/>
                <w:lang w:eastAsia="ko-KR"/>
              </w:rPr>
              <w:t>7</w:t>
            </w:r>
          </w:p>
        </w:tc>
        <w:tc>
          <w:tcPr>
            <w:tcW w:w="2952" w:type="dxa"/>
          </w:tcPr>
          <w:p w14:paraId="3F5DB607" w14:textId="77777777" w:rsidR="00901478" w:rsidRPr="00677237" w:rsidRDefault="00901478" w:rsidP="00C760C7">
            <w:pPr>
              <w:pStyle w:val="TAC"/>
              <w:rPr>
                <w:lang w:eastAsia="ja-JP"/>
              </w:rPr>
            </w:pPr>
            <w:r w:rsidRPr="00677237">
              <w:rPr>
                <w:rFonts w:eastAsia="Malgun Gothic"/>
                <w:lang w:eastAsia="ko-KR"/>
              </w:rPr>
              <w:t>0.6</w:t>
            </w:r>
          </w:p>
        </w:tc>
      </w:tr>
      <w:tr w:rsidR="00901478" w:rsidRPr="00677237" w14:paraId="2129082A" w14:textId="77777777" w:rsidTr="00C760C7">
        <w:trPr>
          <w:trHeight w:val="187"/>
          <w:jc w:val="center"/>
        </w:trPr>
        <w:tc>
          <w:tcPr>
            <w:tcW w:w="2336" w:type="dxa"/>
            <w:tcBorders>
              <w:top w:val="nil"/>
              <w:bottom w:val="nil"/>
            </w:tcBorders>
            <w:shd w:val="clear" w:color="auto" w:fill="auto"/>
          </w:tcPr>
          <w:p w14:paraId="3AF5C17D" w14:textId="77777777" w:rsidR="00901478" w:rsidRPr="00677237" w:rsidRDefault="00901478" w:rsidP="00C760C7">
            <w:pPr>
              <w:pStyle w:val="TAC"/>
            </w:pPr>
          </w:p>
        </w:tc>
        <w:tc>
          <w:tcPr>
            <w:tcW w:w="2952" w:type="dxa"/>
          </w:tcPr>
          <w:p w14:paraId="010CA118" w14:textId="77777777" w:rsidR="00901478" w:rsidRPr="00677237" w:rsidRDefault="00901478" w:rsidP="00C760C7">
            <w:pPr>
              <w:pStyle w:val="TAC"/>
              <w:rPr>
                <w:lang w:eastAsia="ja-JP"/>
              </w:rPr>
            </w:pPr>
            <w:r w:rsidRPr="00677237">
              <w:rPr>
                <w:rFonts w:eastAsia="Malgun Gothic"/>
                <w:lang w:eastAsia="ko-KR"/>
              </w:rPr>
              <w:t>n28</w:t>
            </w:r>
          </w:p>
        </w:tc>
        <w:tc>
          <w:tcPr>
            <w:tcW w:w="2952" w:type="dxa"/>
          </w:tcPr>
          <w:p w14:paraId="5C8CD089" w14:textId="77777777" w:rsidR="00901478" w:rsidRPr="00677237" w:rsidRDefault="00901478" w:rsidP="00C760C7">
            <w:pPr>
              <w:pStyle w:val="TAC"/>
              <w:rPr>
                <w:lang w:eastAsia="ja-JP"/>
              </w:rPr>
            </w:pPr>
            <w:r w:rsidRPr="00677237">
              <w:rPr>
                <w:rFonts w:eastAsia="Malgun Gothic"/>
                <w:lang w:eastAsia="ko-KR"/>
              </w:rPr>
              <w:t>0.6</w:t>
            </w:r>
          </w:p>
        </w:tc>
      </w:tr>
      <w:tr w:rsidR="00901478" w:rsidRPr="00677237" w14:paraId="11307C27" w14:textId="77777777" w:rsidTr="00C760C7">
        <w:trPr>
          <w:trHeight w:val="187"/>
          <w:jc w:val="center"/>
        </w:trPr>
        <w:tc>
          <w:tcPr>
            <w:tcW w:w="2336" w:type="dxa"/>
            <w:tcBorders>
              <w:top w:val="nil"/>
              <w:bottom w:val="single" w:sz="4" w:space="0" w:color="auto"/>
            </w:tcBorders>
            <w:shd w:val="clear" w:color="auto" w:fill="auto"/>
          </w:tcPr>
          <w:p w14:paraId="3E2B03E2" w14:textId="77777777" w:rsidR="00901478" w:rsidRPr="00677237" w:rsidRDefault="00901478" w:rsidP="00C760C7">
            <w:pPr>
              <w:pStyle w:val="TAC"/>
            </w:pPr>
          </w:p>
        </w:tc>
        <w:tc>
          <w:tcPr>
            <w:tcW w:w="2952" w:type="dxa"/>
          </w:tcPr>
          <w:p w14:paraId="1340B9AA" w14:textId="77777777" w:rsidR="00901478" w:rsidRPr="00677237" w:rsidRDefault="00901478" w:rsidP="00C760C7">
            <w:pPr>
              <w:pStyle w:val="TAC"/>
              <w:rPr>
                <w:lang w:eastAsia="ja-JP"/>
              </w:rPr>
            </w:pPr>
            <w:r w:rsidRPr="00677237">
              <w:rPr>
                <w:rFonts w:eastAsia="Malgun Gothic"/>
                <w:lang w:eastAsia="ko-KR"/>
              </w:rPr>
              <w:t>n78</w:t>
            </w:r>
          </w:p>
        </w:tc>
        <w:tc>
          <w:tcPr>
            <w:tcW w:w="2952" w:type="dxa"/>
          </w:tcPr>
          <w:p w14:paraId="351F69F4" w14:textId="77777777" w:rsidR="00901478" w:rsidRPr="00677237" w:rsidRDefault="00901478" w:rsidP="00C760C7">
            <w:pPr>
              <w:pStyle w:val="TAC"/>
              <w:rPr>
                <w:lang w:eastAsia="ja-JP"/>
              </w:rPr>
            </w:pPr>
            <w:r w:rsidRPr="00677237">
              <w:rPr>
                <w:rFonts w:eastAsia="Malgun Gothic"/>
                <w:lang w:eastAsia="ko-KR"/>
              </w:rPr>
              <w:t>0.8</w:t>
            </w:r>
          </w:p>
        </w:tc>
      </w:tr>
      <w:tr w:rsidR="00901478" w:rsidRPr="00677237" w14:paraId="397AE211" w14:textId="77777777" w:rsidTr="00C760C7">
        <w:trPr>
          <w:trHeight w:val="187"/>
          <w:jc w:val="center"/>
        </w:trPr>
        <w:tc>
          <w:tcPr>
            <w:tcW w:w="2336" w:type="dxa"/>
            <w:tcBorders>
              <w:bottom w:val="nil"/>
            </w:tcBorders>
            <w:shd w:val="clear" w:color="auto" w:fill="auto"/>
          </w:tcPr>
          <w:p w14:paraId="0C1794BA" w14:textId="77777777" w:rsidR="00901478" w:rsidRPr="00677237" w:rsidRDefault="00901478" w:rsidP="00C760C7">
            <w:pPr>
              <w:pStyle w:val="TAC"/>
            </w:pPr>
            <w:r w:rsidRPr="00677237">
              <w:t>DC_1-8_n3-n28</w:t>
            </w:r>
          </w:p>
        </w:tc>
        <w:tc>
          <w:tcPr>
            <w:tcW w:w="2952" w:type="dxa"/>
          </w:tcPr>
          <w:p w14:paraId="7FB14BA7" w14:textId="77777777" w:rsidR="00901478" w:rsidRPr="00677237" w:rsidRDefault="00901478" w:rsidP="00C760C7">
            <w:pPr>
              <w:pStyle w:val="TAC"/>
              <w:rPr>
                <w:rFonts w:eastAsia="Malgun Gothic"/>
                <w:lang w:eastAsia="ko-KR"/>
              </w:rPr>
            </w:pPr>
            <w:r w:rsidRPr="00677237">
              <w:t>1</w:t>
            </w:r>
          </w:p>
        </w:tc>
        <w:tc>
          <w:tcPr>
            <w:tcW w:w="2952" w:type="dxa"/>
          </w:tcPr>
          <w:p w14:paraId="4FB04CB0" w14:textId="77777777" w:rsidR="00901478" w:rsidRPr="00677237" w:rsidRDefault="00901478" w:rsidP="00C760C7">
            <w:pPr>
              <w:pStyle w:val="TAC"/>
              <w:rPr>
                <w:rFonts w:eastAsia="Malgun Gothic"/>
                <w:lang w:eastAsia="ko-KR"/>
              </w:rPr>
            </w:pPr>
            <w:r w:rsidRPr="00677237">
              <w:t>0.3</w:t>
            </w:r>
          </w:p>
        </w:tc>
      </w:tr>
      <w:tr w:rsidR="00901478" w:rsidRPr="00677237" w14:paraId="7D09DFAD" w14:textId="77777777" w:rsidTr="00C760C7">
        <w:trPr>
          <w:trHeight w:val="187"/>
          <w:jc w:val="center"/>
        </w:trPr>
        <w:tc>
          <w:tcPr>
            <w:tcW w:w="2336" w:type="dxa"/>
            <w:tcBorders>
              <w:top w:val="nil"/>
              <w:bottom w:val="nil"/>
            </w:tcBorders>
            <w:shd w:val="clear" w:color="auto" w:fill="auto"/>
          </w:tcPr>
          <w:p w14:paraId="3A3F6FC2" w14:textId="77777777" w:rsidR="00901478" w:rsidRPr="00677237" w:rsidRDefault="00901478" w:rsidP="00C760C7">
            <w:pPr>
              <w:pStyle w:val="TAC"/>
            </w:pPr>
          </w:p>
        </w:tc>
        <w:tc>
          <w:tcPr>
            <w:tcW w:w="2952" w:type="dxa"/>
          </w:tcPr>
          <w:p w14:paraId="2EAF2731" w14:textId="77777777" w:rsidR="00901478" w:rsidRPr="00677237" w:rsidRDefault="00901478" w:rsidP="00C760C7">
            <w:pPr>
              <w:pStyle w:val="TAC"/>
              <w:rPr>
                <w:rFonts w:eastAsia="Malgun Gothic"/>
                <w:lang w:eastAsia="ko-KR"/>
              </w:rPr>
            </w:pPr>
            <w:r w:rsidRPr="00677237">
              <w:t>8</w:t>
            </w:r>
          </w:p>
        </w:tc>
        <w:tc>
          <w:tcPr>
            <w:tcW w:w="2952" w:type="dxa"/>
          </w:tcPr>
          <w:p w14:paraId="107F41BE" w14:textId="77777777" w:rsidR="00901478" w:rsidRPr="00677237" w:rsidRDefault="00901478" w:rsidP="00C760C7">
            <w:pPr>
              <w:pStyle w:val="TAC"/>
              <w:rPr>
                <w:rFonts w:eastAsia="Malgun Gothic"/>
                <w:lang w:eastAsia="ko-KR"/>
              </w:rPr>
            </w:pPr>
            <w:r w:rsidRPr="00677237">
              <w:t>0.6</w:t>
            </w:r>
          </w:p>
        </w:tc>
      </w:tr>
      <w:tr w:rsidR="00901478" w:rsidRPr="00677237" w14:paraId="1BED0913" w14:textId="77777777" w:rsidTr="00C760C7">
        <w:trPr>
          <w:trHeight w:val="187"/>
          <w:jc w:val="center"/>
        </w:trPr>
        <w:tc>
          <w:tcPr>
            <w:tcW w:w="2336" w:type="dxa"/>
            <w:tcBorders>
              <w:top w:val="nil"/>
              <w:bottom w:val="nil"/>
            </w:tcBorders>
            <w:shd w:val="clear" w:color="auto" w:fill="auto"/>
          </w:tcPr>
          <w:p w14:paraId="7ED6DEE3" w14:textId="77777777" w:rsidR="00901478" w:rsidRPr="00677237" w:rsidRDefault="00901478" w:rsidP="00C760C7">
            <w:pPr>
              <w:pStyle w:val="TAC"/>
            </w:pPr>
          </w:p>
        </w:tc>
        <w:tc>
          <w:tcPr>
            <w:tcW w:w="2952" w:type="dxa"/>
          </w:tcPr>
          <w:p w14:paraId="1431B22A" w14:textId="77777777" w:rsidR="00901478" w:rsidRPr="00677237" w:rsidRDefault="00901478" w:rsidP="00C760C7">
            <w:pPr>
              <w:pStyle w:val="TAC"/>
              <w:rPr>
                <w:rFonts w:eastAsia="Malgun Gothic"/>
                <w:lang w:eastAsia="ko-KR"/>
              </w:rPr>
            </w:pPr>
            <w:r w:rsidRPr="00677237">
              <w:t>n3</w:t>
            </w:r>
          </w:p>
        </w:tc>
        <w:tc>
          <w:tcPr>
            <w:tcW w:w="2952" w:type="dxa"/>
          </w:tcPr>
          <w:p w14:paraId="518CA6EF" w14:textId="77777777" w:rsidR="00901478" w:rsidRPr="00677237" w:rsidRDefault="00901478" w:rsidP="00C760C7">
            <w:pPr>
              <w:pStyle w:val="TAC"/>
              <w:rPr>
                <w:rFonts w:eastAsia="Malgun Gothic"/>
                <w:lang w:eastAsia="ko-KR"/>
              </w:rPr>
            </w:pPr>
            <w:r w:rsidRPr="00677237">
              <w:t>0.3</w:t>
            </w:r>
          </w:p>
        </w:tc>
      </w:tr>
      <w:tr w:rsidR="00901478" w:rsidRPr="00677237" w14:paraId="4AAFF54C" w14:textId="77777777" w:rsidTr="00C760C7">
        <w:trPr>
          <w:trHeight w:val="187"/>
          <w:jc w:val="center"/>
        </w:trPr>
        <w:tc>
          <w:tcPr>
            <w:tcW w:w="2336" w:type="dxa"/>
            <w:tcBorders>
              <w:top w:val="nil"/>
              <w:bottom w:val="single" w:sz="4" w:space="0" w:color="auto"/>
            </w:tcBorders>
            <w:shd w:val="clear" w:color="auto" w:fill="auto"/>
          </w:tcPr>
          <w:p w14:paraId="6F81E71B" w14:textId="77777777" w:rsidR="00901478" w:rsidRPr="00677237" w:rsidRDefault="00901478" w:rsidP="00C760C7">
            <w:pPr>
              <w:pStyle w:val="TAC"/>
            </w:pPr>
          </w:p>
        </w:tc>
        <w:tc>
          <w:tcPr>
            <w:tcW w:w="2952" w:type="dxa"/>
          </w:tcPr>
          <w:p w14:paraId="658BE267" w14:textId="77777777" w:rsidR="00901478" w:rsidRPr="00677237" w:rsidRDefault="00901478" w:rsidP="00C760C7">
            <w:pPr>
              <w:pStyle w:val="TAC"/>
              <w:rPr>
                <w:rFonts w:eastAsia="Malgun Gothic"/>
                <w:lang w:eastAsia="ko-KR"/>
              </w:rPr>
            </w:pPr>
            <w:r w:rsidRPr="00677237">
              <w:t>n28</w:t>
            </w:r>
          </w:p>
        </w:tc>
        <w:tc>
          <w:tcPr>
            <w:tcW w:w="2952" w:type="dxa"/>
          </w:tcPr>
          <w:p w14:paraId="42798354" w14:textId="77777777" w:rsidR="00901478" w:rsidRPr="00677237" w:rsidRDefault="00901478" w:rsidP="00C760C7">
            <w:pPr>
              <w:pStyle w:val="TAC"/>
              <w:rPr>
                <w:rFonts w:eastAsia="Malgun Gothic"/>
                <w:lang w:eastAsia="ko-KR"/>
              </w:rPr>
            </w:pPr>
            <w:r w:rsidRPr="00677237">
              <w:t>0.6</w:t>
            </w:r>
          </w:p>
        </w:tc>
      </w:tr>
      <w:tr w:rsidR="00901478" w:rsidRPr="00677237" w14:paraId="50752D10" w14:textId="77777777" w:rsidTr="00C760C7">
        <w:trPr>
          <w:trHeight w:val="187"/>
          <w:jc w:val="center"/>
        </w:trPr>
        <w:tc>
          <w:tcPr>
            <w:tcW w:w="2336" w:type="dxa"/>
            <w:tcBorders>
              <w:bottom w:val="nil"/>
            </w:tcBorders>
            <w:shd w:val="clear" w:color="auto" w:fill="auto"/>
          </w:tcPr>
          <w:p w14:paraId="5B623EE6" w14:textId="77777777" w:rsidR="00901478" w:rsidRPr="00677237" w:rsidRDefault="00901478" w:rsidP="00C760C7">
            <w:pPr>
              <w:pStyle w:val="TAC"/>
              <w:rPr>
                <w:rFonts w:eastAsia="MS Mincho"/>
                <w:lang w:eastAsia="ja-JP"/>
              </w:rPr>
            </w:pPr>
            <w:r w:rsidRPr="00677237">
              <w:t>DC_1-8-11_n77</w:t>
            </w:r>
          </w:p>
        </w:tc>
        <w:tc>
          <w:tcPr>
            <w:tcW w:w="2952" w:type="dxa"/>
          </w:tcPr>
          <w:p w14:paraId="6313D2AC" w14:textId="77777777" w:rsidR="00901478" w:rsidRPr="00677237" w:rsidRDefault="00901478" w:rsidP="00C760C7">
            <w:pPr>
              <w:pStyle w:val="TAC"/>
              <w:rPr>
                <w:rFonts w:eastAsia="MS Mincho"/>
                <w:lang w:eastAsia="ja-JP"/>
              </w:rPr>
            </w:pPr>
            <w:r w:rsidRPr="00677237">
              <w:t>1</w:t>
            </w:r>
          </w:p>
        </w:tc>
        <w:tc>
          <w:tcPr>
            <w:tcW w:w="2952" w:type="dxa"/>
          </w:tcPr>
          <w:p w14:paraId="0A85F784" w14:textId="77777777" w:rsidR="00901478" w:rsidRPr="00677237" w:rsidRDefault="00901478" w:rsidP="00C760C7">
            <w:pPr>
              <w:pStyle w:val="TAC"/>
              <w:rPr>
                <w:rFonts w:eastAsia="MS Mincho"/>
                <w:lang w:eastAsia="ja-JP"/>
              </w:rPr>
            </w:pPr>
            <w:r w:rsidRPr="00677237">
              <w:t>0.6</w:t>
            </w:r>
          </w:p>
        </w:tc>
      </w:tr>
      <w:tr w:rsidR="00901478" w:rsidRPr="00677237" w14:paraId="1122D775" w14:textId="77777777" w:rsidTr="00C760C7">
        <w:trPr>
          <w:trHeight w:val="187"/>
          <w:jc w:val="center"/>
        </w:trPr>
        <w:tc>
          <w:tcPr>
            <w:tcW w:w="2336" w:type="dxa"/>
            <w:tcBorders>
              <w:top w:val="nil"/>
              <w:bottom w:val="nil"/>
            </w:tcBorders>
            <w:shd w:val="clear" w:color="auto" w:fill="auto"/>
          </w:tcPr>
          <w:p w14:paraId="3A4E9BCD" w14:textId="77777777" w:rsidR="00901478" w:rsidRPr="00677237" w:rsidRDefault="00901478" w:rsidP="00C760C7">
            <w:pPr>
              <w:pStyle w:val="TAC"/>
              <w:rPr>
                <w:rFonts w:eastAsia="MS Mincho"/>
                <w:lang w:eastAsia="ja-JP"/>
              </w:rPr>
            </w:pPr>
          </w:p>
        </w:tc>
        <w:tc>
          <w:tcPr>
            <w:tcW w:w="2952" w:type="dxa"/>
          </w:tcPr>
          <w:p w14:paraId="74BBCAE8" w14:textId="77777777" w:rsidR="00901478" w:rsidRPr="00677237" w:rsidRDefault="00901478" w:rsidP="00C760C7">
            <w:pPr>
              <w:pStyle w:val="TAC"/>
              <w:rPr>
                <w:rFonts w:eastAsia="MS Mincho"/>
                <w:lang w:eastAsia="ja-JP"/>
              </w:rPr>
            </w:pPr>
            <w:r w:rsidRPr="00677237">
              <w:t>8</w:t>
            </w:r>
          </w:p>
        </w:tc>
        <w:tc>
          <w:tcPr>
            <w:tcW w:w="2952" w:type="dxa"/>
          </w:tcPr>
          <w:p w14:paraId="63641267" w14:textId="77777777" w:rsidR="00901478" w:rsidRPr="00677237" w:rsidRDefault="00901478" w:rsidP="00C760C7">
            <w:pPr>
              <w:pStyle w:val="TAC"/>
              <w:rPr>
                <w:rFonts w:eastAsia="MS Mincho"/>
                <w:lang w:eastAsia="ja-JP"/>
              </w:rPr>
            </w:pPr>
            <w:r w:rsidRPr="00677237">
              <w:t>0.6</w:t>
            </w:r>
          </w:p>
        </w:tc>
      </w:tr>
      <w:tr w:rsidR="00901478" w:rsidRPr="00677237" w14:paraId="4D317DBF" w14:textId="77777777" w:rsidTr="00C760C7">
        <w:trPr>
          <w:trHeight w:val="187"/>
          <w:jc w:val="center"/>
        </w:trPr>
        <w:tc>
          <w:tcPr>
            <w:tcW w:w="2336" w:type="dxa"/>
            <w:tcBorders>
              <w:top w:val="nil"/>
              <w:bottom w:val="nil"/>
            </w:tcBorders>
            <w:shd w:val="clear" w:color="auto" w:fill="auto"/>
          </w:tcPr>
          <w:p w14:paraId="00B05569" w14:textId="77777777" w:rsidR="00901478" w:rsidRPr="00677237" w:rsidRDefault="00901478" w:rsidP="00C760C7">
            <w:pPr>
              <w:pStyle w:val="TAC"/>
              <w:rPr>
                <w:rFonts w:eastAsia="MS Mincho"/>
                <w:lang w:eastAsia="ja-JP"/>
              </w:rPr>
            </w:pPr>
          </w:p>
        </w:tc>
        <w:tc>
          <w:tcPr>
            <w:tcW w:w="2952" w:type="dxa"/>
          </w:tcPr>
          <w:p w14:paraId="07C94F93" w14:textId="77777777" w:rsidR="00901478" w:rsidRPr="00677237" w:rsidRDefault="00901478" w:rsidP="00C760C7">
            <w:pPr>
              <w:pStyle w:val="TAC"/>
              <w:rPr>
                <w:rFonts w:eastAsia="MS Mincho"/>
                <w:lang w:eastAsia="ja-JP"/>
              </w:rPr>
            </w:pPr>
            <w:r w:rsidRPr="00677237">
              <w:t>11</w:t>
            </w:r>
          </w:p>
        </w:tc>
        <w:tc>
          <w:tcPr>
            <w:tcW w:w="2952" w:type="dxa"/>
          </w:tcPr>
          <w:p w14:paraId="50FE773F" w14:textId="77777777" w:rsidR="00901478" w:rsidRPr="00677237" w:rsidRDefault="00901478" w:rsidP="00C760C7">
            <w:pPr>
              <w:pStyle w:val="TAC"/>
              <w:rPr>
                <w:rFonts w:eastAsia="MS Mincho"/>
                <w:lang w:eastAsia="ja-JP"/>
              </w:rPr>
            </w:pPr>
            <w:r w:rsidRPr="00677237">
              <w:t>0.4</w:t>
            </w:r>
          </w:p>
        </w:tc>
      </w:tr>
      <w:tr w:rsidR="00901478" w:rsidRPr="00677237" w14:paraId="168FC0BA" w14:textId="77777777" w:rsidTr="00C760C7">
        <w:trPr>
          <w:trHeight w:val="187"/>
          <w:jc w:val="center"/>
        </w:trPr>
        <w:tc>
          <w:tcPr>
            <w:tcW w:w="2336" w:type="dxa"/>
            <w:tcBorders>
              <w:top w:val="nil"/>
              <w:bottom w:val="single" w:sz="4" w:space="0" w:color="auto"/>
            </w:tcBorders>
            <w:shd w:val="clear" w:color="auto" w:fill="auto"/>
          </w:tcPr>
          <w:p w14:paraId="7EB1E00D" w14:textId="77777777" w:rsidR="00901478" w:rsidRPr="00677237" w:rsidRDefault="00901478" w:rsidP="00C760C7">
            <w:pPr>
              <w:pStyle w:val="TAC"/>
              <w:rPr>
                <w:rFonts w:eastAsia="MS Mincho"/>
                <w:lang w:eastAsia="ja-JP"/>
              </w:rPr>
            </w:pPr>
          </w:p>
        </w:tc>
        <w:tc>
          <w:tcPr>
            <w:tcW w:w="2952" w:type="dxa"/>
          </w:tcPr>
          <w:p w14:paraId="08ED407F" w14:textId="77777777" w:rsidR="00901478" w:rsidRPr="00677237" w:rsidRDefault="00901478" w:rsidP="00C760C7">
            <w:pPr>
              <w:pStyle w:val="TAC"/>
              <w:rPr>
                <w:rFonts w:eastAsia="MS Mincho"/>
                <w:lang w:eastAsia="ja-JP"/>
              </w:rPr>
            </w:pPr>
            <w:r w:rsidRPr="00677237">
              <w:t>n77</w:t>
            </w:r>
          </w:p>
        </w:tc>
        <w:tc>
          <w:tcPr>
            <w:tcW w:w="2952" w:type="dxa"/>
          </w:tcPr>
          <w:p w14:paraId="10CFFFA9" w14:textId="77777777" w:rsidR="00901478" w:rsidRPr="00677237" w:rsidRDefault="00901478" w:rsidP="00C760C7">
            <w:pPr>
              <w:pStyle w:val="TAC"/>
              <w:rPr>
                <w:rFonts w:eastAsia="MS Mincho"/>
                <w:lang w:eastAsia="ja-JP"/>
              </w:rPr>
            </w:pPr>
            <w:r w:rsidRPr="00677237">
              <w:t>0.8</w:t>
            </w:r>
          </w:p>
        </w:tc>
      </w:tr>
      <w:tr w:rsidR="00901478" w:rsidRPr="00677237" w14:paraId="51F74E4D" w14:textId="77777777" w:rsidTr="00C760C7">
        <w:trPr>
          <w:trHeight w:val="187"/>
          <w:jc w:val="center"/>
        </w:trPr>
        <w:tc>
          <w:tcPr>
            <w:tcW w:w="2336" w:type="dxa"/>
            <w:tcBorders>
              <w:bottom w:val="nil"/>
            </w:tcBorders>
            <w:shd w:val="clear" w:color="auto" w:fill="auto"/>
          </w:tcPr>
          <w:p w14:paraId="23E15A3E" w14:textId="77777777" w:rsidR="00901478" w:rsidRPr="00677237" w:rsidRDefault="00901478" w:rsidP="00C760C7">
            <w:pPr>
              <w:pStyle w:val="TAC"/>
              <w:rPr>
                <w:rFonts w:eastAsia="MS Mincho"/>
                <w:lang w:eastAsia="ja-JP"/>
              </w:rPr>
            </w:pPr>
            <w:r w:rsidRPr="00677237">
              <w:t>DC_1-8-11_n78</w:t>
            </w:r>
          </w:p>
        </w:tc>
        <w:tc>
          <w:tcPr>
            <w:tcW w:w="2952" w:type="dxa"/>
          </w:tcPr>
          <w:p w14:paraId="174FB89E" w14:textId="77777777" w:rsidR="00901478" w:rsidRPr="00677237" w:rsidRDefault="00901478" w:rsidP="00C760C7">
            <w:pPr>
              <w:pStyle w:val="TAC"/>
              <w:rPr>
                <w:rFonts w:eastAsia="MS Mincho"/>
                <w:lang w:eastAsia="ja-JP"/>
              </w:rPr>
            </w:pPr>
            <w:r w:rsidRPr="00677237">
              <w:t>1</w:t>
            </w:r>
          </w:p>
        </w:tc>
        <w:tc>
          <w:tcPr>
            <w:tcW w:w="2952" w:type="dxa"/>
          </w:tcPr>
          <w:p w14:paraId="686A52CC" w14:textId="77777777" w:rsidR="00901478" w:rsidRPr="00677237" w:rsidRDefault="00901478" w:rsidP="00C760C7">
            <w:pPr>
              <w:pStyle w:val="TAC"/>
              <w:rPr>
                <w:rFonts w:eastAsia="MS Mincho"/>
                <w:lang w:eastAsia="ja-JP"/>
              </w:rPr>
            </w:pPr>
            <w:r w:rsidRPr="00677237">
              <w:t>0.3</w:t>
            </w:r>
          </w:p>
        </w:tc>
      </w:tr>
      <w:tr w:rsidR="00901478" w:rsidRPr="00677237" w14:paraId="6BED8A01" w14:textId="77777777" w:rsidTr="00C760C7">
        <w:trPr>
          <w:trHeight w:val="187"/>
          <w:jc w:val="center"/>
        </w:trPr>
        <w:tc>
          <w:tcPr>
            <w:tcW w:w="2336" w:type="dxa"/>
            <w:tcBorders>
              <w:top w:val="nil"/>
              <w:bottom w:val="nil"/>
            </w:tcBorders>
            <w:shd w:val="clear" w:color="auto" w:fill="auto"/>
          </w:tcPr>
          <w:p w14:paraId="1783B2EC" w14:textId="77777777" w:rsidR="00901478" w:rsidRPr="00677237" w:rsidRDefault="00901478" w:rsidP="00C760C7">
            <w:pPr>
              <w:pStyle w:val="TAC"/>
              <w:rPr>
                <w:rFonts w:eastAsia="MS Mincho"/>
                <w:lang w:eastAsia="ja-JP"/>
              </w:rPr>
            </w:pPr>
          </w:p>
        </w:tc>
        <w:tc>
          <w:tcPr>
            <w:tcW w:w="2952" w:type="dxa"/>
          </w:tcPr>
          <w:p w14:paraId="3273BE22" w14:textId="77777777" w:rsidR="00901478" w:rsidRPr="00677237" w:rsidRDefault="00901478" w:rsidP="00C760C7">
            <w:pPr>
              <w:pStyle w:val="TAC"/>
              <w:rPr>
                <w:rFonts w:eastAsia="MS Mincho"/>
                <w:lang w:eastAsia="ja-JP"/>
              </w:rPr>
            </w:pPr>
            <w:r w:rsidRPr="00677237">
              <w:t>8</w:t>
            </w:r>
          </w:p>
        </w:tc>
        <w:tc>
          <w:tcPr>
            <w:tcW w:w="2952" w:type="dxa"/>
          </w:tcPr>
          <w:p w14:paraId="1D51F33F" w14:textId="77777777" w:rsidR="00901478" w:rsidRPr="00677237" w:rsidRDefault="00901478" w:rsidP="00C760C7">
            <w:pPr>
              <w:pStyle w:val="TAC"/>
              <w:rPr>
                <w:rFonts w:eastAsia="MS Mincho"/>
                <w:lang w:eastAsia="ja-JP"/>
              </w:rPr>
            </w:pPr>
            <w:r w:rsidRPr="00677237">
              <w:t>0.6</w:t>
            </w:r>
          </w:p>
        </w:tc>
      </w:tr>
      <w:tr w:rsidR="00901478" w:rsidRPr="00677237" w14:paraId="1AB9E096" w14:textId="77777777" w:rsidTr="00C760C7">
        <w:trPr>
          <w:trHeight w:val="187"/>
          <w:jc w:val="center"/>
        </w:trPr>
        <w:tc>
          <w:tcPr>
            <w:tcW w:w="2336" w:type="dxa"/>
            <w:tcBorders>
              <w:top w:val="nil"/>
              <w:bottom w:val="nil"/>
            </w:tcBorders>
            <w:shd w:val="clear" w:color="auto" w:fill="auto"/>
          </w:tcPr>
          <w:p w14:paraId="12D44B91" w14:textId="77777777" w:rsidR="00901478" w:rsidRPr="00677237" w:rsidRDefault="00901478" w:rsidP="00C760C7">
            <w:pPr>
              <w:pStyle w:val="TAC"/>
              <w:rPr>
                <w:rFonts w:eastAsia="MS Mincho"/>
                <w:lang w:eastAsia="ja-JP"/>
              </w:rPr>
            </w:pPr>
          </w:p>
        </w:tc>
        <w:tc>
          <w:tcPr>
            <w:tcW w:w="2952" w:type="dxa"/>
          </w:tcPr>
          <w:p w14:paraId="7563AF3F" w14:textId="77777777" w:rsidR="00901478" w:rsidRPr="00677237" w:rsidRDefault="00901478" w:rsidP="00C760C7">
            <w:pPr>
              <w:pStyle w:val="TAC"/>
              <w:rPr>
                <w:rFonts w:eastAsia="MS Mincho"/>
                <w:lang w:eastAsia="ja-JP"/>
              </w:rPr>
            </w:pPr>
            <w:r w:rsidRPr="00677237">
              <w:t>11</w:t>
            </w:r>
          </w:p>
        </w:tc>
        <w:tc>
          <w:tcPr>
            <w:tcW w:w="2952" w:type="dxa"/>
          </w:tcPr>
          <w:p w14:paraId="0C46FF39" w14:textId="77777777" w:rsidR="00901478" w:rsidRPr="00677237" w:rsidRDefault="00901478" w:rsidP="00C760C7">
            <w:pPr>
              <w:pStyle w:val="TAC"/>
              <w:rPr>
                <w:rFonts w:eastAsia="MS Mincho"/>
                <w:lang w:eastAsia="ja-JP"/>
              </w:rPr>
            </w:pPr>
            <w:r w:rsidRPr="00677237">
              <w:t>0.4</w:t>
            </w:r>
          </w:p>
        </w:tc>
      </w:tr>
      <w:tr w:rsidR="00901478" w:rsidRPr="00677237" w14:paraId="2C08541E" w14:textId="77777777" w:rsidTr="00C760C7">
        <w:trPr>
          <w:trHeight w:val="187"/>
          <w:jc w:val="center"/>
        </w:trPr>
        <w:tc>
          <w:tcPr>
            <w:tcW w:w="2336" w:type="dxa"/>
            <w:tcBorders>
              <w:top w:val="nil"/>
              <w:bottom w:val="single" w:sz="4" w:space="0" w:color="auto"/>
            </w:tcBorders>
            <w:shd w:val="clear" w:color="auto" w:fill="auto"/>
          </w:tcPr>
          <w:p w14:paraId="67E99AC7" w14:textId="77777777" w:rsidR="00901478" w:rsidRPr="00677237" w:rsidRDefault="00901478" w:rsidP="00C760C7">
            <w:pPr>
              <w:pStyle w:val="TAC"/>
              <w:rPr>
                <w:rFonts w:eastAsia="MS Mincho"/>
                <w:lang w:eastAsia="ja-JP"/>
              </w:rPr>
            </w:pPr>
          </w:p>
        </w:tc>
        <w:tc>
          <w:tcPr>
            <w:tcW w:w="2952" w:type="dxa"/>
          </w:tcPr>
          <w:p w14:paraId="07E3BEA8" w14:textId="77777777" w:rsidR="00901478" w:rsidRPr="00677237" w:rsidRDefault="00901478" w:rsidP="00C760C7">
            <w:pPr>
              <w:pStyle w:val="TAC"/>
              <w:rPr>
                <w:rFonts w:eastAsia="MS Mincho"/>
                <w:lang w:eastAsia="ja-JP"/>
              </w:rPr>
            </w:pPr>
            <w:r w:rsidRPr="00677237">
              <w:t>n78</w:t>
            </w:r>
          </w:p>
        </w:tc>
        <w:tc>
          <w:tcPr>
            <w:tcW w:w="2952" w:type="dxa"/>
          </w:tcPr>
          <w:p w14:paraId="4715D7E5" w14:textId="77777777" w:rsidR="00901478" w:rsidRPr="00677237" w:rsidRDefault="00901478" w:rsidP="00C760C7">
            <w:pPr>
              <w:pStyle w:val="TAC"/>
              <w:rPr>
                <w:rFonts w:eastAsia="MS Mincho"/>
                <w:lang w:eastAsia="ja-JP"/>
              </w:rPr>
            </w:pPr>
            <w:r w:rsidRPr="00677237">
              <w:t>0.8</w:t>
            </w:r>
          </w:p>
        </w:tc>
      </w:tr>
      <w:tr w:rsidR="00901478" w:rsidRPr="00677237" w14:paraId="4A60DC9A" w14:textId="77777777" w:rsidTr="00C760C7">
        <w:trPr>
          <w:trHeight w:val="187"/>
          <w:jc w:val="center"/>
        </w:trPr>
        <w:tc>
          <w:tcPr>
            <w:tcW w:w="2336" w:type="dxa"/>
            <w:tcBorders>
              <w:bottom w:val="nil"/>
            </w:tcBorders>
            <w:shd w:val="clear" w:color="auto" w:fill="auto"/>
          </w:tcPr>
          <w:p w14:paraId="568FDA44" w14:textId="77777777" w:rsidR="00901478" w:rsidRPr="00677237" w:rsidRDefault="00901478" w:rsidP="00C760C7">
            <w:pPr>
              <w:pStyle w:val="TAC"/>
              <w:rPr>
                <w:rFonts w:eastAsia="MS Mincho"/>
                <w:lang w:eastAsia="ja-JP"/>
              </w:rPr>
            </w:pPr>
            <w:r w:rsidRPr="00677237">
              <w:t>DC_1-8-20_n78</w:t>
            </w:r>
          </w:p>
        </w:tc>
        <w:tc>
          <w:tcPr>
            <w:tcW w:w="2952" w:type="dxa"/>
          </w:tcPr>
          <w:p w14:paraId="67B53499" w14:textId="77777777" w:rsidR="00901478" w:rsidRPr="00677237" w:rsidRDefault="00901478" w:rsidP="00C760C7">
            <w:pPr>
              <w:pStyle w:val="TAC"/>
              <w:rPr>
                <w:rFonts w:eastAsia="MS Mincho"/>
                <w:lang w:eastAsia="ja-JP"/>
              </w:rPr>
            </w:pPr>
            <w:r w:rsidRPr="00677237">
              <w:rPr>
                <w:lang w:eastAsia="ja-JP"/>
              </w:rPr>
              <w:t>1</w:t>
            </w:r>
          </w:p>
        </w:tc>
        <w:tc>
          <w:tcPr>
            <w:tcW w:w="2952" w:type="dxa"/>
          </w:tcPr>
          <w:p w14:paraId="2DAFBFE1"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4F565CE9" w14:textId="77777777" w:rsidTr="00C760C7">
        <w:trPr>
          <w:trHeight w:val="187"/>
          <w:jc w:val="center"/>
        </w:trPr>
        <w:tc>
          <w:tcPr>
            <w:tcW w:w="2336" w:type="dxa"/>
            <w:tcBorders>
              <w:top w:val="nil"/>
              <w:bottom w:val="nil"/>
            </w:tcBorders>
            <w:shd w:val="clear" w:color="auto" w:fill="auto"/>
          </w:tcPr>
          <w:p w14:paraId="00FBCCD3" w14:textId="77777777" w:rsidR="00901478" w:rsidRPr="00677237" w:rsidRDefault="00901478" w:rsidP="00C760C7">
            <w:pPr>
              <w:pStyle w:val="TAC"/>
              <w:rPr>
                <w:rFonts w:eastAsia="MS Mincho"/>
                <w:lang w:eastAsia="ja-JP"/>
              </w:rPr>
            </w:pPr>
          </w:p>
        </w:tc>
        <w:tc>
          <w:tcPr>
            <w:tcW w:w="2952" w:type="dxa"/>
          </w:tcPr>
          <w:p w14:paraId="56ED7C10" w14:textId="77777777" w:rsidR="00901478" w:rsidRPr="00677237" w:rsidRDefault="00901478" w:rsidP="00C760C7">
            <w:pPr>
              <w:pStyle w:val="TAC"/>
              <w:rPr>
                <w:rFonts w:eastAsia="MS Mincho"/>
                <w:lang w:eastAsia="ja-JP"/>
              </w:rPr>
            </w:pPr>
            <w:r w:rsidRPr="00677237">
              <w:rPr>
                <w:lang w:eastAsia="ja-JP"/>
              </w:rPr>
              <w:t>8</w:t>
            </w:r>
          </w:p>
        </w:tc>
        <w:tc>
          <w:tcPr>
            <w:tcW w:w="2952" w:type="dxa"/>
          </w:tcPr>
          <w:p w14:paraId="6FBD619B" w14:textId="77777777" w:rsidR="00901478" w:rsidRPr="00677237" w:rsidRDefault="00901478" w:rsidP="00C760C7">
            <w:pPr>
              <w:pStyle w:val="TAC"/>
              <w:rPr>
                <w:rFonts w:eastAsia="MS Mincho"/>
                <w:lang w:eastAsia="ja-JP"/>
              </w:rPr>
            </w:pPr>
            <w:r w:rsidRPr="00677237">
              <w:t>0.6</w:t>
            </w:r>
          </w:p>
        </w:tc>
      </w:tr>
      <w:tr w:rsidR="00901478" w:rsidRPr="00677237" w14:paraId="78D6EDA7" w14:textId="77777777" w:rsidTr="00C760C7">
        <w:trPr>
          <w:trHeight w:val="187"/>
          <w:jc w:val="center"/>
        </w:trPr>
        <w:tc>
          <w:tcPr>
            <w:tcW w:w="2336" w:type="dxa"/>
            <w:tcBorders>
              <w:top w:val="nil"/>
              <w:bottom w:val="nil"/>
            </w:tcBorders>
            <w:shd w:val="clear" w:color="auto" w:fill="auto"/>
          </w:tcPr>
          <w:p w14:paraId="3F373C2C" w14:textId="77777777" w:rsidR="00901478" w:rsidRPr="00677237" w:rsidRDefault="00901478" w:rsidP="00C760C7">
            <w:pPr>
              <w:pStyle w:val="TAC"/>
              <w:rPr>
                <w:rFonts w:eastAsia="MS Mincho"/>
                <w:lang w:eastAsia="ja-JP"/>
              </w:rPr>
            </w:pPr>
          </w:p>
        </w:tc>
        <w:tc>
          <w:tcPr>
            <w:tcW w:w="2952" w:type="dxa"/>
          </w:tcPr>
          <w:p w14:paraId="450C428B" w14:textId="77777777" w:rsidR="00901478" w:rsidRPr="00677237" w:rsidRDefault="00901478" w:rsidP="00C760C7">
            <w:pPr>
              <w:pStyle w:val="TAC"/>
              <w:rPr>
                <w:rFonts w:eastAsia="MS Mincho"/>
                <w:lang w:eastAsia="ja-JP"/>
              </w:rPr>
            </w:pPr>
            <w:r w:rsidRPr="00677237">
              <w:rPr>
                <w:lang w:eastAsia="ja-JP"/>
              </w:rPr>
              <w:t>20</w:t>
            </w:r>
          </w:p>
        </w:tc>
        <w:tc>
          <w:tcPr>
            <w:tcW w:w="2952" w:type="dxa"/>
          </w:tcPr>
          <w:p w14:paraId="0261B12E" w14:textId="77777777" w:rsidR="00901478" w:rsidRPr="00677237" w:rsidRDefault="00901478" w:rsidP="00C760C7">
            <w:pPr>
              <w:pStyle w:val="TAC"/>
              <w:rPr>
                <w:rFonts w:eastAsia="MS Mincho"/>
                <w:lang w:eastAsia="ja-JP"/>
              </w:rPr>
            </w:pPr>
            <w:r w:rsidRPr="00677237">
              <w:t>0.6</w:t>
            </w:r>
          </w:p>
        </w:tc>
      </w:tr>
      <w:tr w:rsidR="00901478" w:rsidRPr="00677237" w14:paraId="276BC804" w14:textId="77777777" w:rsidTr="00C760C7">
        <w:trPr>
          <w:trHeight w:val="187"/>
          <w:jc w:val="center"/>
        </w:trPr>
        <w:tc>
          <w:tcPr>
            <w:tcW w:w="2336" w:type="dxa"/>
            <w:tcBorders>
              <w:top w:val="nil"/>
              <w:bottom w:val="single" w:sz="4" w:space="0" w:color="auto"/>
            </w:tcBorders>
            <w:shd w:val="clear" w:color="auto" w:fill="auto"/>
          </w:tcPr>
          <w:p w14:paraId="6868057F" w14:textId="77777777" w:rsidR="00901478" w:rsidRPr="00677237" w:rsidRDefault="00901478" w:rsidP="00C760C7">
            <w:pPr>
              <w:pStyle w:val="TAC"/>
              <w:rPr>
                <w:rFonts w:eastAsia="MS Mincho"/>
                <w:lang w:eastAsia="ja-JP"/>
              </w:rPr>
            </w:pPr>
          </w:p>
        </w:tc>
        <w:tc>
          <w:tcPr>
            <w:tcW w:w="2952" w:type="dxa"/>
          </w:tcPr>
          <w:p w14:paraId="79A7C435" w14:textId="77777777" w:rsidR="00901478" w:rsidRPr="00677237" w:rsidRDefault="00901478" w:rsidP="00C760C7">
            <w:pPr>
              <w:pStyle w:val="TAC"/>
              <w:rPr>
                <w:rFonts w:eastAsia="MS Mincho"/>
                <w:lang w:eastAsia="ja-JP"/>
              </w:rPr>
            </w:pPr>
            <w:r w:rsidRPr="00677237">
              <w:rPr>
                <w:lang w:eastAsia="ja-JP"/>
              </w:rPr>
              <w:t>n78</w:t>
            </w:r>
          </w:p>
        </w:tc>
        <w:tc>
          <w:tcPr>
            <w:tcW w:w="2952" w:type="dxa"/>
          </w:tcPr>
          <w:p w14:paraId="341F14C0" w14:textId="77777777" w:rsidR="00901478" w:rsidRPr="00677237" w:rsidRDefault="00901478" w:rsidP="00C760C7">
            <w:pPr>
              <w:pStyle w:val="TAC"/>
              <w:rPr>
                <w:rFonts w:eastAsia="MS Mincho"/>
                <w:lang w:eastAsia="ja-JP"/>
              </w:rPr>
            </w:pPr>
            <w:r w:rsidRPr="00677237">
              <w:t>0.8</w:t>
            </w:r>
          </w:p>
        </w:tc>
      </w:tr>
      <w:tr w:rsidR="00901478" w:rsidRPr="00677237" w14:paraId="1728260F" w14:textId="77777777" w:rsidTr="00C760C7">
        <w:trPr>
          <w:trHeight w:val="187"/>
          <w:jc w:val="center"/>
        </w:trPr>
        <w:tc>
          <w:tcPr>
            <w:tcW w:w="2336" w:type="dxa"/>
            <w:tcBorders>
              <w:bottom w:val="nil"/>
            </w:tcBorders>
            <w:shd w:val="clear" w:color="auto" w:fill="auto"/>
          </w:tcPr>
          <w:p w14:paraId="6CE5191E" w14:textId="77777777" w:rsidR="00901478" w:rsidRPr="00677237" w:rsidRDefault="00901478" w:rsidP="00C760C7">
            <w:pPr>
              <w:pStyle w:val="TAC"/>
              <w:rPr>
                <w:rFonts w:eastAsia="MS Mincho"/>
                <w:lang w:eastAsia="ja-JP"/>
              </w:rPr>
            </w:pPr>
            <w:r w:rsidRPr="00677237">
              <w:t>DC_1-8_n28-n77</w:t>
            </w:r>
          </w:p>
        </w:tc>
        <w:tc>
          <w:tcPr>
            <w:tcW w:w="2952" w:type="dxa"/>
          </w:tcPr>
          <w:p w14:paraId="2C0181AC" w14:textId="77777777" w:rsidR="00901478" w:rsidRPr="00677237" w:rsidRDefault="00901478" w:rsidP="00C760C7">
            <w:pPr>
              <w:pStyle w:val="TAC"/>
              <w:rPr>
                <w:lang w:eastAsia="ja-JP"/>
              </w:rPr>
            </w:pPr>
            <w:r w:rsidRPr="00677237">
              <w:t>1</w:t>
            </w:r>
          </w:p>
        </w:tc>
        <w:tc>
          <w:tcPr>
            <w:tcW w:w="2952" w:type="dxa"/>
          </w:tcPr>
          <w:p w14:paraId="50D85B01" w14:textId="77777777" w:rsidR="00901478" w:rsidRPr="00677237" w:rsidRDefault="00901478" w:rsidP="00C760C7">
            <w:pPr>
              <w:pStyle w:val="TAC"/>
            </w:pPr>
            <w:r w:rsidRPr="00677237">
              <w:t>0.6</w:t>
            </w:r>
          </w:p>
        </w:tc>
      </w:tr>
      <w:tr w:rsidR="00901478" w:rsidRPr="00677237" w14:paraId="6C4CFB6F" w14:textId="77777777" w:rsidTr="00C760C7">
        <w:trPr>
          <w:trHeight w:val="187"/>
          <w:jc w:val="center"/>
        </w:trPr>
        <w:tc>
          <w:tcPr>
            <w:tcW w:w="2336" w:type="dxa"/>
            <w:tcBorders>
              <w:top w:val="nil"/>
              <w:bottom w:val="nil"/>
            </w:tcBorders>
            <w:shd w:val="clear" w:color="auto" w:fill="auto"/>
          </w:tcPr>
          <w:p w14:paraId="7A48C81D" w14:textId="77777777" w:rsidR="00901478" w:rsidRPr="00677237" w:rsidRDefault="00901478" w:rsidP="00C760C7">
            <w:pPr>
              <w:pStyle w:val="TAC"/>
              <w:rPr>
                <w:rFonts w:eastAsia="MS Mincho"/>
                <w:lang w:eastAsia="ja-JP"/>
              </w:rPr>
            </w:pPr>
          </w:p>
        </w:tc>
        <w:tc>
          <w:tcPr>
            <w:tcW w:w="2952" w:type="dxa"/>
          </w:tcPr>
          <w:p w14:paraId="5532095A" w14:textId="77777777" w:rsidR="00901478" w:rsidRPr="00677237" w:rsidRDefault="00901478" w:rsidP="00C760C7">
            <w:pPr>
              <w:pStyle w:val="TAC"/>
              <w:rPr>
                <w:lang w:eastAsia="ja-JP"/>
              </w:rPr>
            </w:pPr>
            <w:r w:rsidRPr="00677237">
              <w:t>8</w:t>
            </w:r>
          </w:p>
        </w:tc>
        <w:tc>
          <w:tcPr>
            <w:tcW w:w="2952" w:type="dxa"/>
          </w:tcPr>
          <w:p w14:paraId="7B9DB59B" w14:textId="77777777" w:rsidR="00901478" w:rsidRPr="00677237" w:rsidRDefault="00901478" w:rsidP="00C760C7">
            <w:pPr>
              <w:pStyle w:val="TAC"/>
            </w:pPr>
            <w:r w:rsidRPr="00677237">
              <w:t>0.6</w:t>
            </w:r>
          </w:p>
        </w:tc>
      </w:tr>
      <w:tr w:rsidR="00901478" w:rsidRPr="00677237" w14:paraId="6C7D8CB9" w14:textId="77777777" w:rsidTr="00C760C7">
        <w:trPr>
          <w:trHeight w:val="187"/>
          <w:jc w:val="center"/>
        </w:trPr>
        <w:tc>
          <w:tcPr>
            <w:tcW w:w="2336" w:type="dxa"/>
            <w:tcBorders>
              <w:top w:val="nil"/>
              <w:bottom w:val="nil"/>
            </w:tcBorders>
            <w:shd w:val="clear" w:color="auto" w:fill="auto"/>
          </w:tcPr>
          <w:p w14:paraId="6056C28A" w14:textId="77777777" w:rsidR="00901478" w:rsidRPr="00677237" w:rsidRDefault="00901478" w:rsidP="00C760C7">
            <w:pPr>
              <w:pStyle w:val="TAC"/>
              <w:rPr>
                <w:rFonts w:eastAsia="MS Mincho"/>
                <w:lang w:eastAsia="ja-JP"/>
              </w:rPr>
            </w:pPr>
          </w:p>
        </w:tc>
        <w:tc>
          <w:tcPr>
            <w:tcW w:w="2952" w:type="dxa"/>
          </w:tcPr>
          <w:p w14:paraId="7B7213A7" w14:textId="77777777" w:rsidR="00901478" w:rsidRPr="00677237" w:rsidRDefault="00901478" w:rsidP="00C760C7">
            <w:pPr>
              <w:pStyle w:val="TAC"/>
              <w:rPr>
                <w:lang w:eastAsia="ja-JP"/>
              </w:rPr>
            </w:pPr>
            <w:r w:rsidRPr="00677237">
              <w:t>n28</w:t>
            </w:r>
          </w:p>
        </w:tc>
        <w:tc>
          <w:tcPr>
            <w:tcW w:w="2952" w:type="dxa"/>
          </w:tcPr>
          <w:p w14:paraId="6268E09B" w14:textId="77777777" w:rsidR="00901478" w:rsidRPr="00677237" w:rsidRDefault="00901478" w:rsidP="00C760C7">
            <w:pPr>
              <w:pStyle w:val="TAC"/>
            </w:pPr>
            <w:r w:rsidRPr="00677237">
              <w:t>0.6</w:t>
            </w:r>
          </w:p>
        </w:tc>
      </w:tr>
      <w:tr w:rsidR="00901478" w:rsidRPr="00677237" w14:paraId="2EDC3089" w14:textId="77777777" w:rsidTr="00C760C7">
        <w:trPr>
          <w:trHeight w:val="187"/>
          <w:jc w:val="center"/>
        </w:trPr>
        <w:tc>
          <w:tcPr>
            <w:tcW w:w="2336" w:type="dxa"/>
            <w:tcBorders>
              <w:top w:val="nil"/>
              <w:bottom w:val="single" w:sz="4" w:space="0" w:color="auto"/>
            </w:tcBorders>
            <w:shd w:val="clear" w:color="auto" w:fill="auto"/>
          </w:tcPr>
          <w:p w14:paraId="278C7D0F" w14:textId="77777777" w:rsidR="00901478" w:rsidRPr="00677237" w:rsidRDefault="00901478" w:rsidP="00C760C7">
            <w:pPr>
              <w:pStyle w:val="TAC"/>
              <w:rPr>
                <w:rFonts w:eastAsia="MS Mincho"/>
                <w:lang w:eastAsia="ja-JP"/>
              </w:rPr>
            </w:pPr>
          </w:p>
        </w:tc>
        <w:tc>
          <w:tcPr>
            <w:tcW w:w="2952" w:type="dxa"/>
          </w:tcPr>
          <w:p w14:paraId="53A678FF" w14:textId="77777777" w:rsidR="00901478" w:rsidRPr="00677237" w:rsidRDefault="00901478" w:rsidP="00C760C7">
            <w:pPr>
              <w:pStyle w:val="TAC"/>
              <w:rPr>
                <w:lang w:eastAsia="ja-JP"/>
              </w:rPr>
            </w:pPr>
            <w:r w:rsidRPr="00677237">
              <w:t>n77</w:t>
            </w:r>
          </w:p>
        </w:tc>
        <w:tc>
          <w:tcPr>
            <w:tcW w:w="2952" w:type="dxa"/>
          </w:tcPr>
          <w:p w14:paraId="347CB298" w14:textId="77777777" w:rsidR="00901478" w:rsidRPr="00677237" w:rsidRDefault="00901478" w:rsidP="00C760C7">
            <w:pPr>
              <w:pStyle w:val="TAC"/>
            </w:pPr>
            <w:r w:rsidRPr="00677237">
              <w:t>0.8</w:t>
            </w:r>
          </w:p>
        </w:tc>
      </w:tr>
      <w:tr w:rsidR="00901478" w:rsidRPr="00677237" w14:paraId="2B56CE52" w14:textId="77777777" w:rsidTr="00C760C7">
        <w:trPr>
          <w:trHeight w:val="187"/>
          <w:jc w:val="center"/>
        </w:trPr>
        <w:tc>
          <w:tcPr>
            <w:tcW w:w="2336" w:type="dxa"/>
            <w:tcBorders>
              <w:bottom w:val="nil"/>
            </w:tcBorders>
            <w:shd w:val="clear" w:color="auto" w:fill="auto"/>
          </w:tcPr>
          <w:p w14:paraId="503EBDE7" w14:textId="77777777" w:rsidR="00901478" w:rsidRPr="00677237" w:rsidRDefault="00901478" w:rsidP="00C760C7">
            <w:pPr>
              <w:pStyle w:val="TAC"/>
              <w:rPr>
                <w:rFonts w:eastAsia="MS Mincho"/>
                <w:lang w:eastAsia="ja-JP"/>
              </w:rPr>
            </w:pPr>
            <w:r w:rsidRPr="00677237">
              <w:t>DC_1-8-42_n77</w:t>
            </w:r>
          </w:p>
        </w:tc>
        <w:tc>
          <w:tcPr>
            <w:tcW w:w="2952" w:type="dxa"/>
          </w:tcPr>
          <w:p w14:paraId="1208215C" w14:textId="77777777" w:rsidR="00901478" w:rsidRPr="00677237" w:rsidRDefault="00901478" w:rsidP="00C760C7">
            <w:pPr>
              <w:pStyle w:val="TAC"/>
              <w:rPr>
                <w:lang w:eastAsia="ja-JP"/>
              </w:rPr>
            </w:pPr>
            <w:r w:rsidRPr="00677237">
              <w:t>1</w:t>
            </w:r>
          </w:p>
        </w:tc>
        <w:tc>
          <w:tcPr>
            <w:tcW w:w="2952" w:type="dxa"/>
          </w:tcPr>
          <w:p w14:paraId="5CF4831D" w14:textId="77777777" w:rsidR="00901478" w:rsidRPr="00677237" w:rsidRDefault="00901478" w:rsidP="00C760C7">
            <w:pPr>
              <w:pStyle w:val="TAC"/>
            </w:pPr>
            <w:r w:rsidRPr="00677237">
              <w:t>0.6</w:t>
            </w:r>
          </w:p>
        </w:tc>
      </w:tr>
      <w:tr w:rsidR="00901478" w:rsidRPr="00677237" w14:paraId="7EABDC93" w14:textId="77777777" w:rsidTr="00C760C7">
        <w:trPr>
          <w:trHeight w:val="187"/>
          <w:jc w:val="center"/>
        </w:trPr>
        <w:tc>
          <w:tcPr>
            <w:tcW w:w="2336" w:type="dxa"/>
            <w:tcBorders>
              <w:top w:val="nil"/>
              <w:bottom w:val="nil"/>
            </w:tcBorders>
            <w:shd w:val="clear" w:color="auto" w:fill="auto"/>
          </w:tcPr>
          <w:p w14:paraId="3C35F103" w14:textId="77777777" w:rsidR="00901478" w:rsidRPr="00677237" w:rsidRDefault="00901478" w:rsidP="00C760C7">
            <w:pPr>
              <w:pStyle w:val="TAC"/>
              <w:rPr>
                <w:rFonts w:eastAsia="MS Mincho"/>
                <w:lang w:eastAsia="ja-JP"/>
              </w:rPr>
            </w:pPr>
          </w:p>
        </w:tc>
        <w:tc>
          <w:tcPr>
            <w:tcW w:w="2952" w:type="dxa"/>
          </w:tcPr>
          <w:p w14:paraId="7C6BD607" w14:textId="77777777" w:rsidR="00901478" w:rsidRPr="00677237" w:rsidRDefault="00901478" w:rsidP="00C760C7">
            <w:pPr>
              <w:pStyle w:val="TAC"/>
              <w:rPr>
                <w:lang w:eastAsia="ja-JP"/>
              </w:rPr>
            </w:pPr>
            <w:r w:rsidRPr="00677237">
              <w:t>8</w:t>
            </w:r>
          </w:p>
        </w:tc>
        <w:tc>
          <w:tcPr>
            <w:tcW w:w="2952" w:type="dxa"/>
          </w:tcPr>
          <w:p w14:paraId="4FFED7DB" w14:textId="77777777" w:rsidR="00901478" w:rsidRPr="00677237" w:rsidRDefault="00901478" w:rsidP="00C760C7">
            <w:pPr>
              <w:pStyle w:val="TAC"/>
            </w:pPr>
            <w:r w:rsidRPr="00677237">
              <w:t>0.6</w:t>
            </w:r>
          </w:p>
        </w:tc>
      </w:tr>
      <w:tr w:rsidR="00901478" w:rsidRPr="00677237" w14:paraId="3DAA2AFA" w14:textId="77777777" w:rsidTr="00C760C7">
        <w:trPr>
          <w:trHeight w:val="187"/>
          <w:jc w:val="center"/>
        </w:trPr>
        <w:tc>
          <w:tcPr>
            <w:tcW w:w="2336" w:type="dxa"/>
            <w:tcBorders>
              <w:top w:val="nil"/>
              <w:bottom w:val="nil"/>
            </w:tcBorders>
            <w:shd w:val="clear" w:color="auto" w:fill="auto"/>
          </w:tcPr>
          <w:p w14:paraId="2239E273" w14:textId="77777777" w:rsidR="00901478" w:rsidRPr="00677237" w:rsidRDefault="00901478" w:rsidP="00C760C7">
            <w:pPr>
              <w:pStyle w:val="TAC"/>
              <w:rPr>
                <w:rFonts w:eastAsia="MS Mincho"/>
                <w:lang w:eastAsia="ja-JP"/>
              </w:rPr>
            </w:pPr>
          </w:p>
        </w:tc>
        <w:tc>
          <w:tcPr>
            <w:tcW w:w="2952" w:type="dxa"/>
          </w:tcPr>
          <w:p w14:paraId="21B110C0" w14:textId="77777777" w:rsidR="00901478" w:rsidRPr="00677237" w:rsidRDefault="00901478" w:rsidP="00C760C7">
            <w:pPr>
              <w:pStyle w:val="TAC"/>
              <w:rPr>
                <w:lang w:eastAsia="ja-JP"/>
              </w:rPr>
            </w:pPr>
            <w:r w:rsidRPr="00677237">
              <w:t>42</w:t>
            </w:r>
          </w:p>
        </w:tc>
        <w:tc>
          <w:tcPr>
            <w:tcW w:w="2952" w:type="dxa"/>
          </w:tcPr>
          <w:p w14:paraId="20DC475B" w14:textId="77777777" w:rsidR="00901478" w:rsidRPr="00677237" w:rsidRDefault="00901478" w:rsidP="00C760C7">
            <w:pPr>
              <w:pStyle w:val="TAC"/>
            </w:pPr>
            <w:r w:rsidRPr="00677237">
              <w:t>0.8</w:t>
            </w:r>
          </w:p>
        </w:tc>
      </w:tr>
      <w:tr w:rsidR="00901478" w:rsidRPr="00677237" w14:paraId="7C81CF09" w14:textId="77777777" w:rsidTr="00C760C7">
        <w:trPr>
          <w:trHeight w:val="187"/>
          <w:jc w:val="center"/>
        </w:trPr>
        <w:tc>
          <w:tcPr>
            <w:tcW w:w="2336" w:type="dxa"/>
            <w:tcBorders>
              <w:top w:val="nil"/>
              <w:bottom w:val="single" w:sz="4" w:space="0" w:color="auto"/>
            </w:tcBorders>
            <w:shd w:val="clear" w:color="auto" w:fill="auto"/>
          </w:tcPr>
          <w:p w14:paraId="443F8625" w14:textId="77777777" w:rsidR="00901478" w:rsidRPr="00677237" w:rsidRDefault="00901478" w:rsidP="00C760C7">
            <w:pPr>
              <w:pStyle w:val="TAC"/>
              <w:rPr>
                <w:rFonts w:eastAsia="MS Mincho"/>
                <w:lang w:eastAsia="ja-JP"/>
              </w:rPr>
            </w:pPr>
          </w:p>
        </w:tc>
        <w:tc>
          <w:tcPr>
            <w:tcW w:w="2952" w:type="dxa"/>
          </w:tcPr>
          <w:p w14:paraId="540A24AA" w14:textId="77777777" w:rsidR="00901478" w:rsidRPr="00677237" w:rsidRDefault="00901478" w:rsidP="00C760C7">
            <w:pPr>
              <w:pStyle w:val="TAC"/>
              <w:rPr>
                <w:lang w:eastAsia="ja-JP"/>
              </w:rPr>
            </w:pPr>
            <w:r w:rsidRPr="00677237">
              <w:t>n77</w:t>
            </w:r>
          </w:p>
        </w:tc>
        <w:tc>
          <w:tcPr>
            <w:tcW w:w="2952" w:type="dxa"/>
          </w:tcPr>
          <w:p w14:paraId="242D64D4" w14:textId="77777777" w:rsidR="00901478" w:rsidRPr="00677237" w:rsidRDefault="00901478" w:rsidP="00C760C7">
            <w:pPr>
              <w:pStyle w:val="TAC"/>
            </w:pPr>
            <w:r w:rsidRPr="00677237">
              <w:t>0.8</w:t>
            </w:r>
          </w:p>
        </w:tc>
      </w:tr>
      <w:tr w:rsidR="00901478" w:rsidRPr="00677237" w14:paraId="7FAF8E1B" w14:textId="77777777" w:rsidTr="00C760C7">
        <w:trPr>
          <w:trHeight w:val="187"/>
          <w:jc w:val="center"/>
        </w:trPr>
        <w:tc>
          <w:tcPr>
            <w:tcW w:w="2336" w:type="dxa"/>
            <w:tcBorders>
              <w:bottom w:val="nil"/>
            </w:tcBorders>
            <w:shd w:val="clear" w:color="auto" w:fill="auto"/>
          </w:tcPr>
          <w:p w14:paraId="1AF08B0D" w14:textId="77777777" w:rsidR="00901478" w:rsidRPr="00677237" w:rsidRDefault="00901478" w:rsidP="00C760C7">
            <w:pPr>
              <w:pStyle w:val="TAC"/>
              <w:rPr>
                <w:rFonts w:eastAsia="MS Mincho"/>
                <w:lang w:eastAsia="ja-JP"/>
              </w:rPr>
            </w:pPr>
            <w:r w:rsidRPr="00677237">
              <w:rPr>
                <w:lang w:eastAsia="ja-JP"/>
              </w:rPr>
              <w:t>DC_1-11-18_n77</w:t>
            </w:r>
          </w:p>
        </w:tc>
        <w:tc>
          <w:tcPr>
            <w:tcW w:w="2952" w:type="dxa"/>
          </w:tcPr>
          <w:p w14:paraId="19133217" w14:textId="77777777" w:rsidR="00901478" w:rsidRPr="00677237" w:rsidRDefault="00901478" w:rsidP="00C760C7">
            <w:pPr>
              <w:pStyle w:val="TAC"/>
            </w:pPr>
            <w:r w:rsidRPr="00677237">
              <w:rPr>
                <w:lang w:eastAsia="ja-JP"/>
              </w:rPr>
              <w:t>1</w:t>
            </w:r>
          </w:p>
        </w:tc>
        <w:tc>
          <w:tcPr>
            <w:tcW w:w="2952" w:type="dxa"/>
          </w:tcPr>
          <w:p w14:paraId="107550F5" w14:textId="77777777" w:rsidR="00901478" w:rsidRPr="00677237" w:rsidRDefault="00901478" w:rsidP="00C760C7">
            <w:pPr>
              <w:pStyle w:val="TAC"/>
            </w:pPr>
            <w:r w:rsidRPr="00677237">
              <w:rPr>
                <w:lang w:eastAsia="zh-CN"/>
              </w:rPr>
              <w:t>0.6</w:t>
            </w:r>
          </w:p>
        </w:tc>
      </w:tr>
      <w:tr w:rsidR="00901478" w:rsidRPr="00677237" w14:paraId="565B34CB" w14:textId="77777777" w:rsidTr="00C760C7">
        <w:trPr>
          <w:trHeight w:val="187"/>
          <w:jc w:val="center"/>
        </w:trPr>
        <w:tc>
          <w:tcPr>
            <w:tcW w:w="2336" w:type="dxa"/>
            <w:tcBorders>
              <w:top w:val="nil"/>
              <w:bottom w:val="nil"/>
            </w:tcBorders>
            <w:shd w:val="clear" w:color="auto" w:fill="auto"/>
          </w:tcPr>
          <w:p w14:paraId="0CEBB07A" w14:textId="77777777" w:rsidR="00901478" w:rsidRPr="00677237" w:rsidRDefault="00901478" w:rsidP="00C760C7">
            <w:pPr>
              <w:pStyle w:val="TAC"/>
              <w:rPr>
                <w:rFonts w:eastAsia="MS Mincho"/>
                <w:lang w:eastAsia="ja-JP"/>
              </w:rPr>
            </w:pPr>
          </w:p>
        </w:tc>
        <w:tc>
          <w:tcPr>
            <w:tcW w:w="2952" w:type="dxa"/>
          </w:tcPr>
          <w:p w14:paraId="48DDE5CD" w14:textId="77777777" w:rsidR="00901478" w:rsidRPr="00677237" w:rsidRDefault="00901478" w:rsidP="00C760C7">
            <w:pPr>
              <w:pStyle w:val="TAC"/>
            </w:pPr>
            <w:r w:rsidRPr="00677237">
              <w:rPr>
                <w:lang w:eastAsia="zh-CN"/>
              </w:rPr>
              <w:t>11</w:t>
            </w:r>
          </w:p>
        </w:tc>
        <w:tc>
          <w:tcPr>
            <w:tcW w:w="2952" w:type="dxa"/>
          </w:tcPr>
          <w:p w14:paraId="03C5CD22" w14:textId="77777777" w:rsidR="00901478" w:rsidRPr="00677237" w:rsidRDefault="00901478" w:rsidP="00C760C7">
            <w:pPr>
              <w:pStyle w:val="TAC"/>
            </w:pPr>
            <w:r w:rsidRPr="00677237">
              <w:rPr>
                <w:lang w:eastAsia="zh-CN"/>
              </w:rPr>
              <w:t>0.4</w:t>
            </w:r>
          </w:p>
        </w:tc>
      </w:tr>
      <w:tr w:rsidR="00901478" w:rsidRPr="00677237" w14:paraId="3394C2D0" w14:textId="77777777" w:rsidTr="00C760C7">
        <w:trPr>
          <w:trHeight w:val="187"/>
          <w:jc w:val="center"/>
        </w:trPr>
        <w:tc>
          <w:tcPr>
            <w:tcW w:w="2336" w:type="dxa"/>
            <w:tcBorders>
              <w:top w:val="nil"/>
              <w:bottom w:val="nil"/>
            </w:tcBorders>
            <w:shd w:val="clear" w:color="auto" w:fill="auto"/>
          </w:tcPr>
          <w:p w14:paraId="0405265E" w14:textId="77777777" w:rsidR="00901478" w:rsidRPr="00677237" w:rsidRDefault="00901478" w:rsidP="00C760C7">
            <w:pPr>
              <w:pStyle w:val="TAC"/>
              <w:rPr>
                <w:rFonts w:eastAsia="MS Mincho"/>
                <w:lang w:eastAsia="ja-JP"/>
              </w:rPr>
            </w:pPr>
          </w:p>
        </w:tc>
        <w:tc>
          <w:tcPr>
            <w:tcW w:w="2952" w:type="dxa"/>
          </w:tcPr>
          <w:p w14:paraId="549D96B9" w14:textId="77777777" w:rsidR="00901478" w:rsidRPr="00677237" w:rsidRDefault="00901478" w:rsidP="00C760C7">
            <w:pPr>
              <w:pStyle w:val="TAC"/>
            </w:pPr>
            <w:r w:rsidRPr="00677237">
              <w:rPr>
                <w:lang w:eastAsia="zh-CN"/>
              </w:rPr>
              <w:t>18</w:t>
            </w:r>
          </w:p>
        </w:tc>
        <w:tc>
          <w:tcPr>
            <w:tcW w:w="2952" w:type="dxa"/>
          </w:tcPr>
          <w:p w14:paraId="3CAC2859" w14:textId="77777777" w:rsidR="00901478" w:rsidRPr="00677237" w:rsidRDefault="00901478" w:rsidP="00C760C7">
            <w:pPr>
              <w:pStyle w:val="TAC"/>
            </w:pPr>
            <w:r w:rsidRPr="00677237">
              <w:rPr>
                <w:lang w:eastAsia="zh-CN"/>
              </w:rPr>
              <w:t>0.3</w:t>
            </w:r>
          </w:p>
        </w:tc>
      </w:tr>
      <w:tr w:rsidR="00901478" w:rsidRPr="00677237" w14:paraId="7B92B4E2" w14:textId="77777777" w:rsidTr="00C760C7">
        <w:trPr>
          <w:trHeight w:val="187"/>
          <w:jc w:val="center"/>
        </w:trPr>
        <w:tc>
          <w:tcPr>
            <w:tcW w:w="2336" w:type="dxa"/>
            <w:tcBorders>
              <w:top w:val="nil"/>
              <w:bottom w:val="single" w:sz="4" w:space="0" w:color="auto"/>
            </w:tcBorders>
            <w:shd w:val="clear" w:color="auto" w:fill="auto"/>
          </w:tcPr>
          <w:p w14:paraId="6D026F4A" w14:textId="77777777" w:rsidR="00901478" w:rsidRPr="00677237" w:rsidRDefault="00901478" w:rsidP="00C760C7">
            <w:pPr>
              <w:pStyle w:val="TAC"/>
              <w:rPr>
                <w:rFonts w:eastAsia="MS Mincho"/>
                <w:lang w:eastAsia="ja-JP"/>
              </w:rPr>
            </w:pPr>
          </w:p>
        </w:tc>
        <w:tc>
          <w:tcPr>
            <w:tcW w:w="2952" w:type="dxa"/>
          </w:tcPr>
          <w:p w14:paraId="11745FE6" w14:textId="77777777" w:rsidR="00901478" w:rsidRPr="00677237" w:rsidRDefault="00901478" w:rsidP="00C760C7">
            <w:pPr>
              <w:pStyle w:val="TAC"/>
            </w:pPr>
            <w:r w:rsidRPr="00677237">
              <w:rPr>
                <w:lang w:eastAsia="zh-CN"/>
              </w:rPr>
              <w:t>n77</w:t>
            </w:r>
          </w:p>
        </w:tc>
        <w:tc>
          <w:tcPr>
            <w:tcW w:w="2952" w:type="dxa"/>
          </w:tcPr>
          <w:p w14:paraId="388FB154" w14:textId="77777777" w:rsidR="00901478" w:rsidRPr="00677237" w:rsidRDefault="00901478" w:rsidP="00C760C7">
            <w:pPr>
              <w:pStyle w:val="TAC"/>
            </w:pPr>
            <w:r w:rsidRPr="00677237">
              <w:rPr>
                <w:lang w:eastAsia="zh-CN"/>
              </w:rPr>
              <w:t>0.8</w:t>
            </w:r>
          </w:p>
        </w:tc>
      </w:tr>
      <w:tr w:rsidR="00901478" w:rsidRPr="00677237" w14:paraId="6F77DC2F" w14:textId="77777777" w:rsidTr="00C760C7">
        <w:trPr>
          <w:trHeight w:val="187"/>
          <w:jc w:val="center"/>
        </w:trPr>
        <w:tc>
          <w:tcPr>
            <w:tcW w:w="2336" w:type="dxa"/>
            <w:tcBorders>
              <w:bottom w:val="nil"/>
            </w:tcBorders>
            <w:shd w:val="clear" w:color="auto" w:fill="auto"/>
          </w:tcPr>
          <w:p w14:paraId="46324C58" w14:textId="77777777" w:rsidR="00901478" w:rsidRPr="00677237" w:rsidRDefault="00901478" w:rsidP="00C760C7">
            <w:pPr>
              <w:pStyle w:val="TAC"/>
              <w:rPr>
                <w:rFonts w:eastAsia="MS Mincho"/>
                <w:lang w:eastAsia="ja-JP"/>
              </w:rPr>
            </w:pPr>
            <w:r w:rsidRPr="00677237">
              <w:rPr>
                <w:lang w:eastAsia="ja-JP"/>
              </w:rPr>
              <w:t>DC_1-11-18_n78</w:t>
            </w:r>
          </w:p>
        </w:tc>
        <w:tc>
          <w:tcPr>
            <w:tcW w:w="2952" w:type="dxa"/>
          </w:tcPr>
          <w:p w14:paraId="12A7AAC2" w14:textId="77777777" w:rsidR="00901478" w:rsidRPr="00677237" w:rsidRDefault="00901478" w:rsidP="00C760C7">
            <w:pPr>
              <w:pStyle w:val="TAC"/>
            </w:pPr>
            <w:r w:rsidRPr="00677237">
              <w:rPr>
                <w:lang w:eastAsia="ja-JP"/>
              </w:rPr>
              <w:t>1</w:t>
            </w:r>
          </w:p>
        </w:tc>
        <w:tc>
          <w:tcPr>
            <w:tcW w:w="2952" w:type="dxa"/>
          </w:tcPr>
          <w:p w14:paraId="454E7F56" w14:textId="77777777" w:rsidR="00901478" w:rsidRPr="00677237" w:rsidRDefault="00901478" w:rsidP="00C760C7">
            <w:pPr>
              <w:pStyle w:val="TAC"/>
            </w:pPr>
            <w:r w:rsidRPr="00677237">
              <w:rPr>
                <w:lang w:eastAsia="zh-CN"/>
              </w:rPr>
              <w:t>0.3</w:t>
            </w:r>
          </w:p>
        </w:tc>
      </w:tr>
      <w:tr w:rsidR="00901478" w:rsidRPr="00677237" w14:paraId="655BC76F" w14:textId="77777777" w:rsidTr="00C760C7">
        <w:trPr>
          <w:trHeight w:val="187"/>
          <w:jc w:val="center"/>
        </w:trPr>
        <w:tc>
          <w:tcPr>
            <w:tcW w:w="2336" w:type="dxa"/>
            <w:tcBorders>
              <w:top w:val="nil"/>
              <w:bottom w:val="nil"/>
            </w:tcBorders>
            <w:shd w:val="clear" w:color="auto" w:fill="auto"/>
          </w:tcPr>
          <w:p w14:paraId="6446DE06" w14:textId="77777777" w:rsidR="00901478" w:rsidRPr="00677237" w:rsidRDefault="00901478" w:rsidP="00C760C7">
            <w:pPr>
              <w:pStyle w:val="TAC"/>
              <w:rPr>
                <w:rFonts w:eastAsia="MS Mincho"/>
                <w:lang w:eastAsia="ja-JP"/>
              </w:rPr>
            </w:pPr>
          </w:p>
        </w:tc>
        <w:tc>
          <w:tcPr>
            <w:tcW w:w="2952" w:type="dxa"/>
          </w:tcPr>
          <w:p w14:paraId="0DC07C33" w14:textId="77777777" w:rsidR="00901478" w:rsidRPr="00677237" w:rsidRDefault="00901478" w:rsidP="00C760C7">
            <w:pPr>
              <w:pStyle w:val="TAC"/>
            </w:pPr>
            <w:r w:rsidRPr="00677237">
              <w:rPr>
                <w:lang w:eastAsia="zh-CN"/>
              </w:rPr>
              <w:t>11</w:t>
            </w:r>
          </w:p>
        </w:tc>
        <w:tc>
          <w:tcPr>
            <w:tcW w:w="2952" w:type="dxa"/>
          </w:tcPr>
          <w:p w14:paraId="2C697936" w14:textId="77777777" w:rsidR="00901478" w:rsidRPr="00677237" w:rsidRDefault="00901478" w:rsidP="00C760C7">
            <w:pPr>
              <w:pStyle w:val="TAC"/>
            </w:pPr>
            <w:r w:rsidRPr="00677237">
              <w:rPr>
                <w:lang w:eastAsia="zh-CN"/>
              </w:rPr>
              <w:t>0.4</w:t>
            </w:r>
          </w:p>
        </w:tc>
      </w:tr>
      <w:tr w:rsidR="00901478" w:rsidRPr="00677237" w14:paraId="23183C75" w14:textId="77777777" w:rsidTr="00C760C7">
        <w:trPr>
          <w:trHeight w:val="187"/>
          <w:jc w:val="center"/>
        </w:trPr>
        <w:tc>
          <w:tcPr>
            <w:tcW w:w="2336" w:type="dxa"/>
            <w:tcBorders>
              <w:top w:val="nil"/>
              <w:bottom w:val="nil"/>
            </w:tcBorders>
            <w:shd w:val="clear" w:color="auto" w:fill="auto"/>
          </w:tcPr>
          <w:p w14:paraId="0CFEDDB8" w14:textId="77777777" w:rsidR="00901478" w:rsidRPr="00677237" w:rsidRDefault="00901478" w:rsidP="00C760C7">
            <w:pPr>
              <w:pStyle w:val="TAC"/>
              <w:rPr>
                <w:rFonts w:eastAsia="MS Mincho"/>
                <w:lang w:eastAsia="ja-JP"/>
              </w:rPr>
            </w:pPr>
          </w:p>
        </w:tc>
        <w:tc>
          <w:tcPr>
            <w:tcW w:w="2952" w:type="dxa"/>
          </w:tcPr>
          <w:p w14:paraId="288CA101" w14:textId="77777777" w:rsidR="00901478" w:rsidRPr="00677237" w:rsidRDefault="00901478" w:rsidP="00C760C7">
            <w:pPr>
              <w:pStyle w:val="TAC"/>
            </w:pPr>
            <w:r w:rsidRPr="00677237">
              <w:rPr>
                <w:lang w:eastAsia="zh-CN"/>
              </w:rPr>
              <w:t>18</w:t>
            </w:r>
          </w:p>
        </w:tc>
        <w:tc>
          <w:tcPr>
            <w:tcW w:w="2952" w:type="dxa"/>
          </w:tcPr>
          <w:p w14:paraId="36096FF1" w14:textId="77777777" w:rsidR="00901478" w:rsidRPr="00677237" w:rsidRDefault="00901478" w:rsidP="00C760C7">
            <w:pPr>
              <w:pStyle w:val="TAC"/>
            </w:pPr>
            <w:r w:rsidRPr="00677237">
              <w:rPr>
                <w:lang w:eastAsia="zh-CN"/>
              </w:rPr>
              <w:t>0.3</w:t>
            </w:r>
          </w:p>
        </w:tc>
      </w:tr>
      <w:tr w:rsidR="00901478" w:rsidRPr="00677237" w14:paraId="1ABDAB94" w14:textId="77777777" w:rsidTr="00C760C7">
        <w:trPr>
          <w:trHeight w:val="187"/>
          <w:jc w:val="center"/>
        </w:trPr>
        <w:tc>
          <w:tcPr>
            <w:tcW w:w="2336" w:type="dxa"/>
            <w:tcBorders>
              <w:top w:val="nil"/>
              <w:bottom w:val="single" w:sz="4" w:space="0" w:color="auto"/>
            </w:tcBorders>
            <w:shd w:val="clear" w:color="auto" w:fill="auto"/>
          </w:tcPr>
          <w:p w14:paraId="73D4080D" w14:textId="77777777" w:rsidR="00901478" w:rsidRPr="00677237" w:rsidRDefault="00901478" w:rsidP="00C760C7">
            <w:pPr>
              <w:pStyle w:val="TAC"/>
              <w:rPr>
                <w:rFonts w:eastAsia="MS Mincho"/>
                <w:lang w:eastAsia="ja-JP"/>
              </w:rPr>
            </w:pPr>
          </w:p>
        </w:tc>
        <w:tc>
          <w:tcPr>
            <w:tcW w:w="2952" w:type="dxa"/>
          </w:tcPr>
          <w:p w14:paraId="2845D9BA" w14:textId="77777777" w:rsidR="00901478" w:rsidRPr="00677237" w:rsidRDefault="00901478" w:rsidP="00C760C7">
            <w:pPr>
              <w:pStyle w:val="TAC"/>
            </w:pPr>
            <w:r w:rsidRPr="00677237">
              <w:rPr>
                <w:lang w:eastAsia="zh-CN"/>
              </w:rPr>
              <w:t>n78</w:t>
            </w:r>
          </w:p>
        </w:tc>
        <w:tc>
          <w:tcPr>
            <w:tcW w:w="2952" w:type="dxa"/>
          </w:tcPr>
          <w:p w14:paraId="1ABE89EB" w14:textId="77777777" w:rsidR="00901478" w:rsidRPr="00677237" w:rsidRDefault="00901478" w:rsidP="00C760C7">
            <w:pPr>
              <w:pStyle w:val="TAC"/>
            </w:pPr>
            <w:r w:rsidRPr="00677237">
              <w:rPr>
                <w:lang w:eastAsia="zh-CN"/>
              </w:rPr>
              <w:t>0.8</w:t>
            </w:r>
          </w:p>
        </w:tc>
      </w:tr>
      <w:tr w:rsidR="00901478" w:rsidRPr="00677237" w14:paraId="0CC139D4" w14:textId="77777777" w:rsidTr="00C760C7">
        <w:trPr>
          <w:trHeight w:val="187"/>
          <w:jc w:val="center"/>
        </w:trPr>
        <w:tc>
          <w:tcPr>
            <w:tcW w:w="2336" w:type="dxa"/>
            <w:tcBorders>
              <w:bottom w:val="nil"/>
            </w:tcBorders>
            <w:shd w:val="clear" w:color="auto" w:fill="auto"/>
          </w:tcPr>
          <w:p w14:paraId="796C10DF" w14:textId="77777777" w:rsidR="00901478" w:rsidRPr="00677237" w:rsidRDefault="00901478" w:rsidP="00C760C7">
            <w:pPr>
              <w:pStyle w:val="TAC"/>
              <w:rPr>
                <w:lang w:eastAsia="ja-JP"/>
              </w:rPr>
            </w:pPr>
            <w:r w:rsidRPr="00677237">
              <w:t>DC_1-18_n3-n77</w:t>
            </w:r>
          </w:p>
        </w:tc>
        <w:tc>
          <w:tcPr>
            <w:tcW w:w="2952" w:type="dxa"/>
          </w:tcPr>
          <w:p w14:paraId="41D03F7C" w14:textId="77777777" w:rsidR="00901478" w:rsidRPr="00677237" w:rsidRDefault="00901478" w:rsidP="00C760C7">
            <w:pPr>
              <w:pStyle w:val="TAC"/>
            </w:pPr>
            <w:r w:rsidRPr="00677237">
              <w:rPr>
                <w:rFonts w:eastAsia="DengXian"/>
                <w:lang w:eastAsia="zh-CN"/>
              </w:rPr>
              <w:t>1</w:t>
            </w:r>
          </w:p>
        </w:tc>
        <w:tc>
          <w:tcPr>
            <w:tcW w:w="2952" w:type="dxa"/>
          </w:tcPr>
          <w:p w14:paraId="6D205747" w14:textId="77777777" w:rsidR="00901478" w:rsidRPr="00677237" w:rsidRDefault="00901478" w:rsidP="00C760C7">
            <w:pPr>
              <w:pStyle w:val="TAC"/>
            </w:pPr>
            <w:r w:rsidRPr="00677237">
              <w:rPr>
                <w:lang w:eastAsia="zh-CN"/>
              </w:rPr>
              <w:t>0.6</w:t>
            </w:r>
          </w:p>
        </w:tc>
      </w:tr>
      <w:tr w:rsidR="00901478" w:rsidRPr="00677237" w14:paraId="4F15A991" w14:textId="77777777" w:rsidTr="00C760C7">
        <w:trPr>
          <w:trHeight w:val="187"/>
          <w:jc w:val="center"/>
        </w:trPr>
        <w:tc>
          <w:tcPr>
            <w:tcW w:w="2336" w:type="dxa"/>
            <w:tcBorders>
              <w:top w:val="nil"/>
              <w:bottom w:val="nil"/>
            </w:tcBorders>
            <w:shd w:val="clear" w:color="auto" w:fill="auto"/>
          </w:tcPr>
          <w:p w14:paraId="6BD43761" w14:textId="77777777" w:rsidR="00901478" w:rsidRPr="00677237" w:rsidRDefault="00901478" w:rsidP="00C760C7">
            <w:pPr>
              <w:pStyle w:val="TAC"/>
              <w:rPr>
                <w:lang w:eastAsia="ja-JP"/>
              </w:rPr>
            </w:pPr>
          </w:p>
        </w:tc>
        <w:tc>
          <w:tcPr>
            <w:tcW w:w="2952" w:type="dxa"/>
          </w:tcPr>
          <w:p w14:paraId="475D7B60" w14:textId="77777777" w:rsidR="00901478" w:rsidRPr="00677237" w:rsidRDefault="00901478" w:rsidP="00C760C7">
            <w:pPr>
              <w:pStyle w:val="TAC"/>
            </w:pPr>
            <w:r w:rsidRPr="00677237">
              <w:rPr>
                <w:rFonts w:eastAsia="DengXian"/>
                <w:lang w:eastAsia="zh-CN"/>
              </w:rPr>
              <w:t>18</w:t>
            </w:r>
          </w:p>
        </w:tc>
        <w:tc>
          <w:tcPr>
            <w:tcW w:w="2952" w:type="dxa"/>
          </w:tcPr>
          <w:p w14:paraId="6852E485" w14:textId="77777777" w:rsidR="00901478" w:rsidRPr="00677237" w:rsidRDefault="00901478" w:rsidP="00C760C7">
            <w:pPr>
              <w:pStyle w:val="TAC"/>
            </w:pPr>
            <w:r w:rsidRPr="00677237">
              <w:rPr>
                <w:lang w:eastAsia="zh-CN"/>
              </w:rPr>
              <w:t>0.3</w:t>
            </w:r>
          </w:p>
        </w:tc>
      </w:tr>
      <w:tr w:rsidR="00901478" w:rsidRPr="00677237" w14:paraId="5E437A67" w14:textId="77777777" w:rsidTr="00C760C7">
        <w:trPr>
          <w:trHeight w:val="187"/>
          <w:jc w:val="center"/>
        </w:trPr>
        <w:tc>
          <w:tcPr>
            <w:tcW w:w="2336" w:type="dxa"/>
            <w:tcBorders>
              <w:top w:val="nil"/>
              <w:bottom w:val="nil"/>
            </w:tcBorders>
            <w:shd w:val="clear" w:color="auto" w:fill="auto"/>
          </w:tcPr>
          <w:p w14:paraId="0D17050F" w14:textId="77777777" w:rsidR="00901478" w:rsidRPr="00677237" w:rsidRDefault="00901478" w:rsidP="00C760C7">
            <w:pPr>
              <w:pStyle w:val="TAC"/>
              <w:rPr>
                <w:lang w:eastAsia="ja-JP"/>
              </w:rPr>
            </w:pPr>
          </w:p>
        </w:tc>
        <w:tc>
          <w:tcPr>
            <w:tcW w:w="2952" w:type="dxa"/>
          </w:tcPr>
          <w:p w14:paraId="4729BAB5" w14:textId="77777777" w:rsidR="00901478" w:rsidRPr="00677237" w:rsidRDefault="00901478" w:rsidP="00C760C7">
            <w:pPr>
              <w:pStyle w:val="TAC"/>
            </w:pPr>
            <w:r w:rsidRPr="00677237">
              <w:rPr>
                <w:lang w:eastAsia="zh-CN"/>
              </w:rPr>
              <w:t>n</w:t>
            </w:r>
            <w:r w:rsidRPr="00677237">
              <w:rPr>
                <w:rFonts w:eastAsia="DengXian"/>
                <w:lang w:eastAsia="zh-CN"/>
              </w:rPr>
              <w:t>3</w:t>
            </w:r>
          </w:p>
        </w:tc>
        <w:tc>
          <w:tcPr>
            <w:tcW w:w="2952" w:type="dxa"/>
          </w:tcPr>
          <w:p w14:paraId="26EC9CAE" w14:textId="77777777" w:rsidR="00901478" w:rsidRPr="00677237" w:rsidRDefault="00901478" w:rsidP="00C760C7">
            <w:pPr>
              <w:pStyle w:val="TAC"/>
            </w:pPr>
            <w:r w:rsidRPr="00677237">
              <w:rPr>
                <w:lang w:eastAsia="zh-CN"/>
              </w:rPr>
              <w:t>0.6</w:t>
            </w:r>
          </w:p>
        </w:tc>
      </w:tr>
      <w:tr w:rsidR="00901478" w:rsidRPr="00677237" w14:paraId="11406765" w14:textId="77777777" w:rsidTr="00C760C7">
        <w:trPr>
          <w:trHeight w:val="187"/>
          <w:jc w:val="center"/>
        </w:trPr>
        <w:tc>
          <w:tcPr>
            <w:tcW w:w="2336" w:type="dxa"/>
            <w:tcBorders>
              <w:top w:val="nil"/>
              <w:bottom w:val="single" w:sz="4" w:space="0" w:color="auto"/>
            </w:tcBorders>
            <w:shd w:val="clear" w:color="auto" w:fill="auto"/>
          </w:tcPr>
          <w:p w14:paraId="5DBBAE4A" w14:textId="77777777" w:rsidR="00901478" w:rsidRPr="00677237" w:rsidRDefault="00901478" w:rsidP="00C760C7">
            <w:pPr>
              <w:pStyle w:val="TAC"/>
              <w:rPr>
                <w:lang w:eastAsia="ja-JP"/>
              </w:rPr>
            </w:pPr>
          </w:p>
        </w:tc>
        <w:tc>
          <w:tcPr>
            <w:tcW w:w="2952" w:type="dxa"/>
          </w:tcPr>
          <w:p w14:paraId="041A23CE" w14:textId="77777777" w:rsidR="00901478" w:rsidRPr="00677237" w:rsidRDefault="00901478" w:rsidP="00C760C7">
            <w:pPr>
              <w:pStyle w:val="TAC"/>
            </w:pPr>
            <w:r w:rsidRPr="00677237">
              <w:t>n7</w:t>
            </w:r>
            <w:r w:rsidRPr="00677237">
              <w:rPr>
                <w:rFonts w:eastAsia="DengXian"/>
                <w:lang w:eastAsia="zh-CN"/>
              </w:rPr>
              <w:t>7</w:t>
            </w:r>
          </w:p>
        </w:tc>
        <w:tc>
          <w:tcPr>
            <w:tcW w:w="2952" w:type="dxa"/>
          </w:tcPr>
          <w:p w14:paraId="79DC3DEB" w14:textId="77777777" w:rsidR="00901478" w:rsidRPr="00677237" w:rsidRDefault="00901478" w:rsidP="00C760C7">
            <w:pPr>
              <w:pStyle w:val="TAC"/>
            </w:pPr>
            <w:r w:rsidRPr="00677237">
              <w:rPr>
                <w:lang w:eastAsia="zh-CN"/>
              </w:rPr>
              <w:t>0.8</w:t>
            </w:r>
          </w:p>
        </w:tc>
      </w:tr>
      <w:tr w:rsidR="00901478" w:rsidRPr="00677237" w14:paraId="22693A70" w14:textId="77777777" w:rsidTr="00C760C7">
        <w:trPr>
          <w:trHeight w:val="187"/>
          <w:jc w:val="center"/>
        </w:trPr>
        <w:tc>
          <w:tcPr>
            <w:tcW w:w="2336" w:type="dxa"/>
            <w:tcBorders>
              <w:bottom w:val="nil"/>
            </w:tcBorders>
            <w:shd w:val="clear" w:color="auto" w:fill="auto"/>
          </w:tcPr>
          <w:p w14:paraId="6ECB4D74" w14:textId="77777777" w:rsidR="00901478" w:rsidRPr="00677237" w:rsidRDefault="00901478" w:rsidP="00C760C7">
            <w:pPr>
              <w:pStyle w:val="TAC"/>
              <w:rPr>
                <w:rFonts w:eastAsia="MS Mincho"/>
                <w:lang w:eastAsia="ja-JP"/>
              </w:rPr>
            </w:pPr>
            <w:r w:rsidRPr="00677237">
              <w:t>DC_1-18_n3-n78</w:t>
            </w:r>
          </w:p>
        </w:tc>
        <w:tc>
          <w:tcPr>
            <w:tcW w:w="2952" w:type="dxa"/>
          </w:tcPr>
          <w:p w14:paraId="08674B16" w14:textId="77777777" w:rsidR="00901478" w:rsidRPr="00677237" w:rsidRDefault="00901478" w:rsidP="00C760C7">
            <w:pPr>
              <w:pStyle w:val="TAC"/>
              <w:rPr>
                <w:lang w:eastAsia="ja-JP"/>
              </w:rPr>
            </w:pPr>
            <w:r w:rsidRPr="00677237">
              <w:t>1</w:t>
            </w:r>
          </w:p>
        </w:tc>
        <w:tc>
          <w:tcPr>
            <w:tcW w:w="2952" w:type="dxa"/>
          </w:tcPr>
          <w:p w14:paraId="7DB84CDA" w14:textId="77777777" w:rsidR="00901478" w:rsidRPr="00677237" w:rsidRDefault="00901478" w:rsidP="00C760C7">
            <w:pPr>
              <w:pStyle w:val="TAC"/>
            </w:pPr>
            <w:r w:rsidRPr="00677237">
              <w:rPr>
                <w:lang w:eastAsia="zh-CN"/>
              </w:rPr>
              <w:t>0.6</w:t>
            </w:r>
          </w:p>
        </w:tc>
      </w:tr>
      <w:tr w:rsidR="00901478" w:rsidRPr="00677237" w14:paraId="4FA8B88A" w14:textId="77777777" w:rsidTr="00C760C7">
        <w:trPr>
          <w:trHeight w:val="187"/>
          <w:jc w:val="center"/>
        </w:trPr>
        <w:tc>
          <w:tcPr>
            <w:tcW w:w="2336" w:type="dxa"/>
            <w:tcBorders>
              <w:top w:val="nil"/>
              <w:bottom w:val="nil"/>
            </w:tcBorders>
            <w:shd w:val="clear" w:color="auto" w:fill="auto"/>
          </w:tcPr>
          <w:p w14:paraId="39F39C40" w14:textId="77777777" w:rsidR="00901478" w:rsidRPr="00677237" w:rsidRDefault="00901478" w:rsidP="00C760C7">
            <w:pPr>
              <w:pStyle w:val="TAC"/>
              <w:rPr>
                <w:rFonts w:eastAsia="MS Mincho"/>
                <w:lang w:eastAsia="ja-JP"/>
              </w:rPr>
            </w:pPr>
          </w:p>
        </w:tc>
        <w:tc>
          <w:tcPr>
            <w:tcW w:w="2952" w:type="dxa"/>
          </w:tcPr>
          <w:p w14:paraId="51BE1A9E" w14:textId="77777777" w:rsidR="00901478" w:rsidRPr="00677237" w:rsidRDefault="00901478" w:rsidP="00C760C7">
            <w:pPr>
              <w:pStyle w:val="TAC"/>
              <w:rPr>
                <w:lang w:eastAsia="ja-JP"/>
              </w:rPr>
            </w:pPr>
            <w:r w:rsidRPr="00677237">
              <w:t>18</w:t>
            </w:r>
          </w:p>
        </w:tc>
        <w:tc>
          <w:tcPr>
            <w:tcW w:w="2952" w:type="dxa"/>
          </w:tcPr>
          <w:p w14:paraId="050FF14D" w14:textId="77777777" w:rsidR="00901478" w:rsidRPr="00677237" w:rsidRDefault="00901478" w:rsidP="00C760C7">
            <w:pPr>
              <w:pStyle w:val="TAC"/>
            </w:pPr>
            <w:r w:rsidRPr="00677237">
              <w:rPr>
                <w:lang w:eastAsia="zh-CN"/>
              </w:rPr>
              <w:t>0.3</w:t>
            </w:r>
          </w:p>
        </w:tc>
      </w:tr>
      <w:tr w:rsidR="00901478" w:rsidRPr="00677237" w14:paraId="324CCA65" w14:textId="77777777" w:rsidTr="00C760C7">
        <w:trPr>
          <w:trHeight w:val="187"/>
          <w:jc w:val="center"/>
        </w:trPr>
        <w:tc>
          <w:tcPr>
            <w:tcW w:w="2336" w:type="dxa"/>
            <w:tcBorders>
              <w:top w:val="nil"/>
              <w:bottom w:val="nil"/>
            </w:tcBorders>
            <w:shd w:val="clear" w:color="auto" w:fill="auto"/>
          </w:tcPr>
          <w:p w14:paraId="16BC6E5C" w14:textId="77777777" w:rsidR="00901478" w:rsidRPr="00677237" w:rsidRDefault="00901478" w:rsidP="00C760C7">
            <w:pPr>
              <w:pStyle w:val="TAC"/>
              <w:rPr>
                <w:rFonts w:eastAsia="MS Mincho"/>
                <w:lang w:eastAsia="ja-JP"/>
              </w:rPr>
            </w:pPr>
          </w:p>
        </w:tc>
        <w:tc>
          <w:tcPr>
            <w:tcW w:w="2952" w:type="dxa"/>
          </w:tcPr>
          <w:p w14:paraId="55E28C4C" w14:textId="77777777" w:rsidR="00901478" w:rsidRPr="00677237" w:rsidRDefault="00901478" w:rsidP="00C760C7">
            <w:pPr>
              <w:pStyle w:val="TAC"/>
              <w:rPr>
                <w:lang w:eastAsia="ja-JP"/>
              </w:rPr>
            </w:pPr>
            <w:r w:rsidRPr="00677237">
              <w:t>n3</w:t>
            </w:r>
          </w:p>
        </w:tc>
        <w:tc>
          <w:tcPr>
            <w:tcW w:w="2952" w:type="dxa"/>
          </w:tcPr>
          <w:p w14:paraId="6F2D2762" w14:textId="77777777" w:rsidR="00901478" w:rsidRPr="00677237" w:rsidRDefault="00901478" w:rsidP="00C760C7">
            <w:pPr>
              <w:pStyle w:val="TAC"/>
            </w:pPr>
            <w:r w:rsidRPr="00677237">
              <w:rPr>
                <w:lang w:eastAsia="zh-CN"/>
              </w:rPr>
              <w:t>0.6</w:t>
            </w:r>
          </w:p>
        </w:tc>
      </w:tr>
      <w:tr w:rsidR="00901478" w:rsidRPr="00677237" w14:paraId="02439513" w14:textId="77777777" w:rsidTr="00C760C7">
        <w:trPr>
          <w:trHeight w:val="187"/>
          <w:jc w:val="center"/>
        </w:trPr>
        <w:tc>
          <w:tcPr>
            <w:tcW w:w="2336" w:type="dxa"/>
            <w:tcBorders>
              <w:top w:val="nil"/>
              <w:bottom w:val="single" w:sz="4" w:space="0" w:color="auto"/>
            </w:tcBorders>
            <w:shd w:val="clear" w:color="auto" w:fill="auto"/>
          </w:tcPr>
          <w:p w14:paraId="46FD5ED4" w14:textId="77777777" w:rsidR="00901478" w:rsidRPr="00677237" w:rsidRDefault="00901478" w:rsidP="00C760C7">
            <w:pPr>
              <w:pStyle w:val="TAC"/>
              <w:rPr>
                <w:rFonts w:eastAsia="MS Mincho"/>
                <w:lang w:eastAsia="ja-JP"/>
              </w:rPr>
            </w:pPr>
          </w:p>
        </w:tc>
        <w:tc>
          <w:tcPr>
            <w:tcW w:w="2952" w:type="dxa"/>
          </w:tcPr>
          <w:p w14:paraId="012BD891" w14:textId="77777777" w:rsidR="00901478" w:rsidRPr="00677237" w:rsidRDefault="00901478" w:rsidP="00C760C7">
            <w:pPr>
              <w:pStyle w:val="TAC"/>
              <w:rPr>
                <w:lang w:eastAsia="ja-JP"/>
              </w:rPr>
            </w:pPr>
            <w:r w:rsidRPr="00677237">
              <w:t>n78</w:t>
            </w:r>
          </w:p>
        </w:tc>
        <w:tc>
          <w:tcPr>
            <w:tcW w:w="2952" w:type="dxa"/>
          </w:tcPr>
          <w:p w14:paraId="0A1FD539" w14:textId="77777777" w:rsidR="00901478" w:rsidRPr="00677237" w:rsidRDefault="00901478" w:rsidP="00C760C7">
            <w:pPr>
              <w:pStyle w:val="TAC"/>
            </w:pPr>
            <w:r w:rsidRPr="00677237">
              <w:rPr>
                <w:lang w:eastAsia="zh-CN"/>
              </w:rPr>
              <w:t>0.8</w:t>
            </w:r>
          </w:p>
        </w:tc>
      </w:tr>
      <w:tr w:rsidR="00901478" w:rsidRPr="00677237" w14:paraId="52DC797B" w14:textId="77777777" w:rsidTr="00C760C7">
        <w:trPr>
          <w:trHeight w:val="187"/>
          <w:jc w:val="center"/>
        </w:trPr>
        <w:tc>
          <w:tcPr>
            <w:tcW w:w="2336" w:type="dxa"/>
            <w:tcBorders>
              <w:bottom w:val="nil"/>
            </w:tcBorders>
            <w:shd w:val="clear" w:color="auto" w:fill="auto"/>
          </w:tcPr>
          <w:p w14:paraId="75BA9CB4" w14:textId="77777777" w:rsidR="00901478" w:rsidRPr="00677237" w:rsidRDefault="00901478" w:rsidP="00C760C7">
            <w:pPr>
              <w:pStyle w:val="TAC"/>
            </w:pPr>
            <w:r w:rsidRPr="00677237">
              <w:t>DC_</w:t>
            </w:r>
            <w:r w:rsidRPr="00677237">
              <w:rPr>
                <w:lang w:eastAsia="ja-JP"/>
              </w:rPr>
              <w:t>1-18-28_n77</w:t>
            </w:r>
          </w:p>
        </w:tc>
        <w:tc>
          <w:tcPr>
            <w:tcW w:w="2952" w:type="dxa"/>
          </w:tcPr>
          <w:p w14:paraId="131AA0B1" w14:textId="77777777" w:rsidR="00901478" w:rsidRPr="00677237" w:rsidRDefault="00901478" w:rsidP="00C760C7">
            <w:pPr>
              <w:pStyle w:val="TAC"/>
              <w:rPr>
                <w:lang w:eastAsia="ja-JP"/>
              </w:rPr>
            </w:pPr>
            <w:r w:rsidRPr="00677237">
              <w:rPr>
                <w:lang w:eastAsia="ja-JP"/>
              </w:rPr>
              <w:t>1</w:t>
            </w:r>
          </w:p>
        </w:tc>
        <w:tc>
          <w:tcPr>
            <w:tcW w:w="2952" w:type="dxa"/>
          </w:tcPr>
          <w:p w14:paraId="7F935979" w14:textId="77777777" w:rsidR="00901478" w:rsidRPr="00677237" w:rsidRDefault="00901478" w:rsidP="00C760C7">
            <w:pPr>
              <w:pStyle w:val="TAC"/>
              <w:rPr>
                <w:lang w:eastAsia="ja-JP"/>
              </w:rPr>
            </w:pPr>
            <w:r w:rsidRPr="00677237">
              <w:rPr>
                <w:lang w:eastAsia="ja-JP"/>
              </w:rPr>
              <w:t>0.3</w:t>
            </w:r>
          </w:p>
        </w:tc>
      </w:tr>
      <w:tr w:rsidR="00901478" w:rsidRPr="00677237" w14:paraId="1FFB8AC2" w14:textId="77777777" w:rsidTr="00C760C7">
        <w:trPr>
          <w:trHeight w:val="187"/>
          <w:jc w:val="center"/>
        </w:trPr>
        <w:tc>
          <w:tcPr>
            <w:tcW w:w="2336" w:type="dxa"/>
            <w:tcBorders>
              <w:top w:val="nil"/>
              <w:bottom w:val="nil"/>
            </w:tcBorders>
            <w:shd w:val="clear" w:color="auto" w:fill="auto"/>
          </w:tcPr>
          <w:p w14:paraId="6F2D4DB4" w14:textId="77777777" w:rsidR="00901478" w:rsidRPr="00677237" w:rsidRDefault="00901478" w:rsidP="00C760C7">
            <w:pPr>
              <w:pStyle w:val="TAC"/>
            </w:pPr>
          </w:p>
        </w:tc>
        <w:tc>
          <w:tcPr>
            <w:tcW w:w="2952" w:type="dxa"/>
          </w:tcPr>
          <w:p w14:paraId="380AF36B" w14:textId="77777777" w:rsidR="00901478" w:rsidRPr="00677237" w:rsidRDefault="00901478" w:rsidP="00C760C7">
            <w:pPr>
              <w:pStyle w:val="TAC"/>
              <w:rPr>
                <w:lang w:eastAsia="ja-JP"/>
              </w:rPr>
            </w:pPr>
            <w:r w:rsidRPr="00677237">
              <w:rPr>
                <w:lang w:eastAsia="ja-JP"/>
              </w:rPr>
              <w:t>18</w:t>
            </w:r>
          </w:p>
        </w:tc>
        <w:tc>
          <w:tcPr>
            <w:tcW w:w="2952" w:type="dxa"/>
          </w:tcPr>
          <w:p w14:paraId="1729219F" w14:textId="77777777" w:rsidR="00901478" w:rsidRPr="00677237" w:rsidRDefault="00901478" w:rsidP="00C760C7">
            <w:pPr>
              <w:pStyle w:val="TAC"/>
              <w:rPr>
                <w:lang w:eastAsia="ja-JP"/>
              </w:rPr>
            </w:pPr>
            <w:r w:rsidRPr="00677237">
              <w:rPr>
                <w:lang w:eastAsia="ja-JP"/>
              </w:rPr>
              <w:t>0.5</w:t>
            </w:r>
          </w:p>
        </w:tc>
      </w:tr>
      <w:tr w:rsidR="00901478" w:rsidRPr="00677237" w14:paraId="0DA900AE" w14:textId="77777777" w:rsidTr="00C760C7">
        <w:trPr>
          <w:trHeight w:val="187"/>
          <w:jc w:val="center"/>
        </w:trPr>
        <w:tc>
          <w:tcPr>
            <w:tcW w:w="2336" w:type="dxa"/>
            <w:tcBorders>
              <w:top w:val="nil"/>
              <w:bottom w:val="nil"/>
            </w:tcBorders>
            <w:shd w:val="clear" w:color="auto" w:fill="auto"/>
          </w:tcPr>
          <w:p w14:paraId="1006FE95" w14:textId="77777777" w:rsidR="00901478" w:rsidRPr="00677237" w:rsidRDefault="00901478" w:rsidP="00C760C7">
            <w:pPr>
              <w:pStyle w:val="TAC"/>
            </w:pPr>
          </w:p>
        </w:tc>
        <w:tc>
          <w:tcPr>
            <w:tcW w:w="2952" w:type="dxa"/>
          </w:tcPr>
          <w:p w14:paraId="77616641" w14:textId="77777777" w:rsidR="00901478" w:rsidRPr="00677237" w:rsidRDefault="00901478" w:rsidP="00C760C7">
            <w:pPr>
              <w:pStyle w:val="TAC"/>
              <w:rPr>
                <w:lang w:eastAsia="ja-JP"/>
              </w:rPr>
            </w:pPr>
            <w:r w:rsidRPr="00677237">
              <w:rPr>
                <w:lang w:eastAsia="ja-JP"/>
              </w:rPr>
              <w:t>28</w:t>
            </w:r>
          </w:p>
        </w:tc>
        <w:tc>
          <w:tcPr>
            <w:tcW w:w="2952" w:type="dxa"/>
          </w:tcPr>
          <w:p w14:paraId="6E9CBA6E" w14:textId="77777777" w:rsidR="00901478" w:rsidRPr="00677237" w:rsidRDefault="00901478" w:rsidP="00C760C7">
            <w:pPr>
              <w:pStyle w:val="TAC"/>
              <w:rPr>
                <w:lang w:eastAsia="ja-JP"/>
              </w:rPr>
            </w:pPr>
            <w:r w:rsidRPr="00677237">
              <w:rPr>
                <w:lang w:eastAsia="ja-JP"/>
              </w:rPr>
              <w:t>0.5</w:t>
            </w:r>
          </w:p>
        </w:tc>
      </w:tr>
      <w:tr w:rsidR="00901478" w:rsidRPr="00677237" w14:paraId="7080A6C5" w14:textId="77777777" w:rsidTr="00C760C7">
        <w:trPr>
          <w:trHeight w:val="187"/>
          <w:jc w:val="center"/>
        </w:trPr>
        <w:tc>
          <w:tcPr>
            <w:tcW w:w="2336" w:type="dxa"/>
            <w:tcBorders>
              <w:top w:val="nil"/>
              <w:bottom w:val="single" w:sz="4" w:space="0" w:color="auto"/>
            </w:tcBorders>
            <w:shd w:val="clear" w:color="auto" w:fill="auto"/>
          </w:tcPr>
          <w:p w14:paraId="278BCA49" w14:textId="77777777" w:rsidR="00901478" w:rsidRPr="00677237" w:rsidRDefault="00901478" w:rsidP="00C760C7">
            <w:pPr>
              <w:pStyle w:val="TAC"/>
            </w:pPr>
          </w:p>
        </w:tc>
        <w:tc>
          <w:tcPr>
            <w:tcW w:w="2952" w:type="dxa"/>
          </w:tcPr>
          <w:p w14:paraId="38DC1967" w14:textId="77777777" w:rsidR="00901478" w:rsidRPr="00677237" w:rsidRDefault="00901478" w:rsidP="00C760C7">
            <w:pPr>
              <w:pStyle w:val="TAC"/>
              <w:rPr>
                <w:lang w:eastAsia="ja-JP"/>
              </w:rPr>
            </w:pPr>
            <w:r w:rsidRPr="00677237">
              <w:rPr>
                <w:lang w:eastAsia="ja-JP"/>
              </w:rPr>
              <w:t>n77</w:t>
            </w:r>
          </w:p>
        </w:tc>
        <w:tc>
          <w:tcPr>
            <w:tcW w:w="2952" w:type="dxa"/>
          </w:tcPr>
          <w:p w14:paraId="6EC757D0" w14:textId="77777777" w:rsidR="00901478" w:rsidRPr="00677237" w:rsidRDefault="00901478" w:rsidP="00C760C7">
            <w:pPr>
              <w:pStyle w:val="TAC"/>
              <w:rPr>
                <w:lang w:eastAsia="ja-JP"/>
              </w:rPr>
            </w:pPr>
            <w:r w:rsidRPr="00677237">
              <w:rPr>
                <w:lang w:eastAsia="ja-JP"/>
              </w:rPr>
              <w:t>0.8</w:t>
            </w:r>
          </w:p>
        </w:tc>
      </w:tr>
      <w:tr w:rsidR="00901478" w:rsidRPr="00677237" w14:paraId="43EEA031" w14:textId="77777777" w:rsidTr="00C760C7">
        <w:trPr>
          <w:trHeight w:val="187"/>
          <w:jc w:val="center"/>
        </w:trPr>
        <w:tc>
          <w:tcPr>
            <w:tcW w:w="2336" w:type="dxa"/>
            <w:tcBorders>
              <w:bottom w:val="nil"/>
            </w:tcBorders>
            <w:shd w:val="clear" w:color="auto" w:fill="auto"/>
          </w:tcPr>
          <w:p w14:paraId="128AB61A" w14:textId="77777777" w:rsidR="00901478" w:rsidRPr="00677237" w:rsidRDefault="00901478" w:rsidP="00C760C7">
            <w:pPr>
              <w:pStyle w:val="TAC"/>
            </w:pPr>
            <w:r w:rsidRPr="00677237">
              <w:t>DC_</w:t>
            </w:r>
            <w:r w:rsidRPr="00677237">
              <w:rPr>
                <w:lang w:eastAsia="ja-JP"/>
              </w:rPr>
              <w:t>1-18-28_n78</w:t>
            </w:r>
          </w:p>
        </w:tc>
        <w:tc>
          <w:tcPr>
            <w:tcW w:w="2952" w:type="dxa"/>
          </w:tcPr>
          <w:p w14:paraId="6E78B186" w14:textId="77777777" w:rsidR="00901478" w:rsidRPr="00677237" w:rsidRDefault="00901478" w:rsidP="00C760C7">
            <w:pPr>
              <w:pStyle w:val="TAC"/>
              <w:rPr>
                <w:lang w:eastAsia="ja-JP"/>
              </w:rPr>
            </w:pPr>
            <w:r w:rsidRPr="00677237">
              <w:rPr>
                <w:lang w:eastAsia="ja-JP"/>
              </w:rPr>
              <w:t>1</w:t>
            </w:r>
          </w:p>
        </w:tc>
        <w:tc>
          <w:tcPr>
            <w:tcW w:w="2952" w:type="dxa"/>
          </w:tcPr>
          <w:p w14:paraId="273F56B8" w14:textId="77777777" w:rsidR="00901478" w:rsidRPr="00677237" w:rsidRDefault="00901478" w:rsidP="00C760C7">
            <w:pPr>
              <w:pStyle w:val="TAC"/>
              <w:rPr>
                <w:lang w:eastAsia="ja-JP"/>
              </w:rPr>
            </w:pPr>
            <w:r w:rsidRPr="00677237">
              <w:rPr>
                <w:lang w:eastAsia="ja-JP"/>
              </w:rPr>
              <w:t>0.3</w:t>
            </w:r>
          </w:p>
        </w:tc>
      </w:tr>
      <w:tr w:rsidR="00901478" w:rsidRPr="00677237" w14:paraId="124448EA" w14:textId="77777777" w:rsidTr="00C760C7">
        <w:trPr>
          <w:trHeight w:val="187"/>
          <w:jc w:val="center"/>
        </w:trPr>
        <w:tc>
          <w:tcPr>
            <w:tcW w:w="2336" w:type="dxa"/>
            <w:tcBorders>
              <w:top w:val="nil"/>
              <w:bottom w:val="nil"/>
            </w:tcBorders>
            <w:shd w:val="clear" w:color="auto" w:fill="auto"/>
          </w:tcPr>
          <w:p w14:paraId="34845F5A" w14:textId="77777777" w:rsidR="00901478" w:rsidRPr="00677237" w:rsidRDefault="00901478" w:rsidP="00C760C7">
            <w:pPr>
              <w:pStyle w:val="TAC"/>
            </w:pPr>
          </w:p>
        </w:tc>
        <w:tc>
          <w:tcPr>
            <w:tcW w:w="2952" w:type="dxa"/>
          </w:tcPr>
          <w:p w14:paraId="554ADA95" w14:textId="77777777" w:rsidR="00901478" w:rsidRPr="00677237" w:rsidRDefault="00901478" w:rsidP="00C760C7">
            <w:pPr>
              <w:pStyle w:val="TAC"/>
              <w:rPr>
                <w:lang w:eastAsia="ja-JP"/>
              </w:rPr>
            </w:pPr>
            <w:r w:rsidRPr="00677237">
              <w:rPr>
                <w:lang w:eastAsia="ja-JP"/>
              </w:rPr>
              <w:t>18</w:t>
            </w:r>
          </w:p>
        </w:tc>
        <w:tc>
          <w:tcPr>
            <w:tcW w:w="2952" w:type="dxa"/>
          </w:tcPr>
          <w:p w14:paraId="33B06CA2" w14:textId="77777777" w:rsidR="00901478" w:rsidRPr="00677237" w:rsidRDefault="00901478" w:rsidP="00C760C7">
            <w:pPr>
              <w:pStyle w:val="TAC"/>
              <w:rPr>
                <w:lang w:eastAsia="ja-JP"/>
              </w:rPr>
            </w:pPr>
            <w:r w:rsidRPr="00677237">
              <w:rPr>
                <w:lang w:eastAsia="ja-JP"/>
              </w:rPr>
              <w:t>0.5</w:t>
            </w:r>
          </w:p>
        </w:tc>
      </w:tr>
      <w:tr w:rsidR="00901478" w:rsidRPr="00677237" w14:paraId="3C3118CA" w14:textId="77777777" w:rsidTr="00C760C7">
        <w:trPr>
          <w:trHeight w:val="187"/>
          <w:jc w:val="center"/>
        </w:trPr>
        <w:tc>
          <w:tcPr>
            <w:tcW w:w="2336" w:type="dxa"/>
            <w:tcBorders>
              <w:top w:val="nil"/>
              <w:bottom w:val="nil"/>
            </w:tcBorders>
            <w:shd w:val="clear" w:color="auto" w:fill="auto"/>
          </w:tcPr>
          <w:p w14:paraId="60ADE61D" w14:textId="77777777" w:rsidR="00901478" w:rsidRPr="00677237" w:rsidRDefault="00901478" w:rsidP="00C760C7">
            <w:pPr>
              <w:pStyle w:val="TAC"/>
            </w:pPr>
          </w:p>
        </w:tc>
        <w:tc>
          <w:tcPr>
            <w:tcW w:w="2952" w:type="dxa"/>
          </w:tcPr>
          <w:p w14:paraId="0A61CDB7" w14:textId="77777777" w:rsidR="00901478" w:rsidRPr="00677237" w:rsidRDefault="00901478" w:rsidP="00C760C7">
            <w:pPr>
              <w:pStyle w:val="TAC"/>
              <w:rPr>
                <w:lang w:eastAsia="ja-JP"/>
              </w:rPr>
            </w:pPr>
            <w:r w:rsidRPr="00677237">
              <w:rPr>
                <w:lang w:eastAsia="ja-JP"/>
              </w:rPr>
              <w:t>28</w:t>
            </w:r>
          </w:p>
        </w:tc>
        <w:tc>
          <w:tcPr>
            <w:tcW w:w="2952" w:type="dxa"/>
          </w:tcPr>
          <w:p w14:paraId="651D9D86" w14:textId="77777777" w:rsidR="00901478" w:rsidRPr="00677237" w:rsidRDefault="00901478" w:rsidP="00C760C7">
            <w:pPr>
              <w:pStyle w:val="TAC"/>
              <w:rPr>
                <w:lang w:eastAsia="ja-JP"/>
              </w:rPr>
            </w:pPr>
            <w:r w:rsidRPr="00677237">
              <w:rPr>
                <w:lang w:eastAsia="ja-JP"/>
              </w:rPr>
              <w:t>0.5</w:t>
            </w:r>
          </w:p>
        </w:tc>
      </w:tr>
      <w:tr w:rsidR="00901478" w:rsidRPr="00677237" w14:paraId="21FA6D1E" w14:textId="77777777" w:rsidTr="00C760C7">
        <w:trPr>
          <w:trHeight w:val="187"/>
          <w:jc w:val="center"/>
        </w:trPr>
        <w:tc>
          <w:tcPr>
            <w:tcW w:w="2336" w:type="dxa"/>
            <w:tcBorders>
              <w:top w:val="nil"/>
              <w:bottom w:val="single" w:sz="4" w:space="0" w:color="auto"/>
            </w:tcBorders>
            <w:shd w:val="clear" w:color="auto" w:fill="auto"/>
          </w:tcPr>
          <w:p w14:paraId="4290C191" w14:textId="77777777" w:rsidR="00901478" w:rsidRPr="00677237" w:rsidRDefault="00901478" w:rsidP="00C760C7">
            <w:pPr>
              <w:pStyle w:val="TAC"/>
            </w:pPr>
          </w:p>
        </w:tc>
        <w:tc>
          <w:tcPr>
            <w:tcW w:w="2952" w:type="dxa"/>
          </w:tcPr>
          <w:p w14:paraId="465EBCC1" w14:textId="77777777" w:rsidR="00901478" w:rsidRPr="00677237" w:rsidRDefault="00901478" w:rsidP="00C760C7">
            <w:pPr>
              <w:pStyle w:val="TAC"/>
              <w:rPr>
                <w:lang w:eastAsia="ja-JP"/>
              </w:rPr>
            </w:pPr>
            <w:r w:rsidRPr="00677237">
              <w:rPr>
                <w:lang w:eastAsia="ja-JP"/>
              </w:rPr>
              <w:t>n78</w:t>
            </w:r>
          </w:p>
        </w:tc>
        <w:tc>
          <w:tcPr>
            <w:tcW w:w="2952" w:type="dxa"/>
          </w:tcPr>
          <w:p w14:paraId="3B7C133A" w14:textId="77777777" w:rsidR="00901478" w:rsidRPr="00677237" w:rsidRDefault="00901478" w:rsidP="00C760C7">
            <w:pPr>
              <w:pStyle w:val="TAC"/>
              <w:rPr>
                <w:lang w:eastAsia="ja-JP"/>
              </w:rPr>
            </w:pPr>
            <w:r w:rsidRPr="00677237">
              <w:rPr>
                <w:lang w:eastAsia="ja-JP"/>
              </w:rPr>
              <w:t>0.8</w:t>
            </w:r>
          </w:p>
        </w:tc>
      </w:tr>
      <w:tr w:rsidR="00901478" w:rsidRPr="00677237" w14:paraId="030A354F" w14:textId="77777777" w:rsidTr="00C760C7">
        <w:trPr>
          <w:trHeight w:val="187"/>
          <w:jc w:val="center"/>
        </w:trPr>
        <w:tc>
          <w:tcPr>
            <w:tcW w:w="2336" w:type="dxa"/>
            <w:tcBorders>
              <w:bottom w:val="nil"/>
            </w:tcBorders>
            <w:shd w:val="clear" w:color="auto" w:fill="auto"/>
          </w:tcPr>
          <w:p w14:paraId="1F38D198" w14:textId="77777777" w:rsidR="00901478" w:rsidRPr="00677237" w:rsidRDefault="00901478" w:rsidP="00C760C7">
            <w:pPr>
              <w:pStyle w:val="TAC"/>
            </w:pPr>
            <w:r w:rsidRPr="00677237">
              <w:t>DC_</w:t>
            </w:r>
            <w:r w:rsidRPr="00677237">
              <w:rPr>
                <w:lang w:eastAsia="ja-JP"/>
              </w:rPr>
              <w:t>1-18-28_n79</w:t>
            </w:r>
          </w:p>
        </w:tc>
        <w:tc>
          <w:tcPr>
            <w:tcW w:w="2952" w:type="dxa"/>
          </w:tcPr>
          <w:p w14:paraId="61CD88D0" w14:textId="77777777" w:rsidR="00901478" w:rsidRPr="00677237" w:rsidRDefault="00901478" w:rsidP="00C760C7">
            <w:pPr>
              <w:pStyle w:val="TAC"/>
              <w:rPr>
                <w:rFonts w:eastAsia="MS Mincho"/>
                <w:lang w:eastAsia="ja-JP"/>
              </w:rPr>
            </w:pPr>
            <w:r w:rsidRPr="00677237">
              <w:rPr>
                <w:lang w:eastAsia="ja-JP"/>
              </w:rPr>
              <w:t>1</w:t>
            </w:r>
          </w:p>
        </w:tc>
        <w:tc>
          <w:tcPr>
            <w:tcW w:w="2952" w:type="dxa"/>
          </w:tcPr>
          <w:p w14:paraId="2506702D"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59E30532" w14:textId="77777777" w:rsidTr="00C760C7">
        <w:trPr>
          <w:trHeight w:val="187"/>
          <w:jc w:val="center"/>
        </w:trPr>
        <w:tc>
          <w:tcPr>
            <w:tcW w:w="2336" w:type="dxa"/>
            <w:tcBorders>
              <w:top w:val="nil"/>
              <w:bottom w:val="nil"/>
            </w:tcBorders>
            <w:shd w:val="clear" w:color="auto" w:fill="auto"/>
          </w:tcPr>
          <w:p w14:paraId="39ABCBB3" w14:textId="77777777" w:rsidR="00901478" w:rsidRPr="00677237" w:rsidRDefault="00901478" w:rsidP="00C760C7">
            <w:pPr>
              <w:pStyle w:val="TAC"/>
            </w:pPr>
          </w:p>
        </w:tc>
        <w:tc>
          <w:tcPr>
            <w:tcW w:w="2952" w:type="dxa"/>
          </w:tcPr>
          <w:p w14:paraId="0EB26E1F" w14:textId="77777777" w:rsidR="00901478" w:rsidRPr="00677237" w:rsidRDefault="00901478" w:rsidP="00C760C7">
            <w:pPr>
              <w:pStyle w:val="TAC"/>
              <w:rPr>
                <w:rFonts w:eastAsia="MS Mincho"/>
                <w:lang w:eastAsia="ja-JP"/>
              </w:rPr>
            </w:pPr>
            <w:r w:rsidRPr="00677237">
              <w:rPr>
                <w:lang w:eastAsia="ja-JP"/>
              </w:rPr>
              <w:t>18</w:t>
            </w:r>
          </w:p>
        </w:tc>
        <w:tc>
          <w:tcPr>
            <w:tcW w:w="2952" w:type="dxa"/>
          </w:tcPr>
          <w:p w14:paraId="6E374871" w14:textId="77777777" w:rsidR="00901478" w:rsidRPr="00677237" w:rsidRDefault="00901478" w:rsidP="00C760C7">
            <w:pPr>
              <w:pStyle w:val="TAC"/>
              <w:rPr>
                <w:rFonts w:eastAsia="MS Mincho"/>
                <w:lang w:eastAsia="ja-JP"/>
              </w:rPr>
            </w:pPr>
            <w:r w:rsidRPr="00677237">
              <w:rPr>
                <w:lang w:eastAsia="ja-JP"/>
              </w:rPr>
              <w:t>0.5</w:t>
            </w:r>
          </w:p>
        </w:tc>
      </w:tr>
      <w:tr w:rsidR="00901478" w:rsidRPr="00677237" w14:paraId="4AE911FC" w14:textId="77777777" w:rsidTr="00C760C7">
        <w:trPr>
          <w:trHeight w:val="187"/>
          <w:jc w:val="center"/>
        </w:trPr>
        <w:tc>
          <w:tcPr>
            <w:tcW w:w="2336" w:type="dxa"/>
            <w:tcBorders>
              <w:top w:val="nil"/>
              <w:bottom w:val="single" w:sz="4" w:space="0" w:color="auto"/>
            </w:tcBorders>
            <w:shd w:val="clear" w:color="auto" w:fill="auto"/>
          </w:tcPr>
          <w:p w14:paraId="754B2999" w14:textId="77777777" w:rsidR="00901478" w:rsidRPr="00677237" w:rsidRDefault="00901478" w:rsidP="00C760C7">
            <w:pPr>
              <w:pStyle w:val="TAC"/>
            </w:pPr>
          </w:p>
        </w:tc>
        <w:tc>
          <w:tcPr>
            <w:tcW w:w="2952" w:type="dxa"/>
          </w:tcPr>
          <w:p w14:paraId="5F87DC00" w14:textId="77777777" w:rsidR="00901478" w:rsidRPr="00677237" w:rsidRDefault="00901478" w:rsidP="00C760C7">
            <w:pPr>
              <w:pStyle w:val="TAC"/>
              <w:rPr>
                <w:rFonts w:eastAsia="MS Mincho"/>
                <w:lang w:eastAsia="ja-JP"/>
              </w:rPr>
            </w:pPr>
            <w:r w:rsidRPr="00677237">
              <w:rPr>
                <w:lang w:eastAsia="ja-JP"/>
              </w:rPr>
              <w:t>28</w:t>
            </w:r>
          </w:p>
        </w:tc>
        <w:tc>
          <w:tcPr>
            <w:tcW w:w="2952" w:type="dxa"/>
          </w:tcPr>
          <w:p w14:paraId="7A0FCAEE" w14:textId="77777777" w:rsidR="00901478" w:rsidRPr="00677237" w:rsidRDefault="00901478" w:rsidP="00C760C7">
            <w:pPr>
              <w:pStyle w:val="TAC"/>
              <w:rPr>
                <w:rFonts w:eastAsia="MS Mincho"/>
                <w:lang w:eastAsia="ja-JP"/>
              </w:rPr>
            </w:pPr>
            <w:r w:rsidRPr="00677237">
              <w:rPr>
                <w:lang w:eastAsia="ja-JP"/>
              </w:rPr>
              <w:t>0.5</w:t>
            </w:r>
          </w:p>
        </w:tc>
      </w:tr>
      <w:tr w:rsidR="00901478" w:rsidRPr="00677237" w:rsidDel="00DF42EF" w14:paraId="44246717" w14:textId="75AC83BE" w:rsidTr="00C760C7">
        <w:trPr>
          <w:trHeight w:val="187"/>
          <w:jc w:val="center"/>
          <w:del w:id="110" w:author="ZTE-Ma Zhifeng" w:date="2021-05-05T18:42:00Z"/>
        </w:trPr>
        <w:tc>
          <w:tcPr>
            <w:tcW w:w="2336" w:type="dxa"/>
            <w:tcBorders>
              <w:bottom w:val="nil"/>
            </w:tcBorders>
            <w:shd w:val="clear" w:color="auto" w:fill="auto"/>
          </w:tcPr>
          <w:p w14:paraId="6A63BE65" w14:textId="672D15C9" w:rsidR="00901478" w:rsidRPr="00677237" w:rsidDel="00DF42EF" w:rsidRDefault="00901478" w:rsidP="00C760C7">
            <w:pPr>
              <w:pStyle w:val="TAC"/>
              <w:rPr>
                <w:del w:id="111" w:author="ZTE-Ma Zhifeng" w:date="2021-05-05T18:42:00Z"/>
              </w:rPr>
            </w:pPr>
            <w:del w:id="112" w:author="ZTE-Ma Zhifeng" w:date="2021-05-05T18:42:00Z">
              <w:r w:rsidRPr="00677237" w:rsidDel="00DF42EF">
                <w:rPr>
                  <w:lang w:eastAsia="ja-JP"/>
                </w:rPr>
                <w:delText>DC_1-18-41_n3</w:delText>
              </w:r>
            </w:del>
          </w:p>
        </w:tc>
        <w:tc>
          <w:tcPr>
            <w:tcW w:w="2952" w:type="dxa"/>
          </w:tcPr>
          <w:p w14:paraId="0F8C1E55" w14:textId="50D97A95" w:rsidR="00901478" w:rsidRPr="00677237" w:rsidDel="00DF42EF" w:rsidRDefault="00901478" w:rsidP="00C760C7">
            <w:pPr>
              <w:pStyle w:val="TAC"/>
              <w:rPr>
                <w:del w:id="113" w:author="ZTE-Ma Zhifeng" w:date="2021-05-05T18:42:00Z"/>
                <w:lang w:eastAsia="ja-JP"/>
              </w:rPr>
            </w:pPr>
            <w:del w:id="114" w:author="ZTE-Ma Zhifeng" w:date="2021-05-05T18:42:00Z">
              <w:r w:rsidRPr="00677237" w:rsidDel="00DF42EF">
                <w:rPr>
                  <w:lang w:eastAsia="ja-JP"/>
                </w:rPr>
                <w:delText>1</w:delText>
              </w:r>
            </w:del>
          </w:p>
        </w:tc>
        <w:tc>
          <w:tcPr>
            <w:tcW w:w="2952" w:type="dxa"/>
          </w:tcPr>
          <w:p w14:paraId="0D745D1A" w14:textId="4342D32F" w:rsidR="00901478" w:rsidRPr="00677237" w:rsidDel="00DF42EF" w:rsidRDefault="00901478" w:rsidP="00C760C7">
            <w:pPr>
              <w:pStyle w:val="TAC"/>
              <w:rPr>
                <w:del w:id="115" w:author="ZTE-Ma Zhifeng" w:date="2021-05-05T18:42:00Z"/>
                <w:lang w:eastAsia="ja-JP"/>
              </w:rPr>
            </w:pPr>
            <w:del w:id="116" w:author="ZTE-Ma Zhifeng" w:date="2021-05-05T18:42:00Z">
              <w:r w:rsidRPr="00677237" w:rsidDel="00DF42EF">
                <w:rPr>
                  <w:lang w:eastAsia="zh-CN"/>
                </w:rPr>
                <w:delText>0.5</w:delText>
              </w:r>
            </w:del>
          </w:p>
        </w:tc>
      </w:tr>
      <w:tr w:rsidR="00901478" w:rsidRPr="00677237" w:rsidDel="00DF42EF" w14:paraId="024840D6" w14:textId="260428D6" w:rsidTr="00C760C7">
        <w:trPr>
          <w:trHeight w:val="187"/>
          <w:jc w:val="center"/>
          <w:del w:id="117" w:author="ZTE-Ma Zhifeng" w:date="2021-05-05T18:42:00Z"/>
        </w:trPr>
        <w:tc>
          <w:tcPr>
            <w:tcW w:w="2336" w:type="dxa"/>
            <w:tcBorders>
              <w:top w:val="nil"/>
              <w:bottom w:val="nil"/>
            </w:tcBorders>
            <w:shd w:val="clear" w:color="auto" w:fill="auto"/>
          </w:tcPr>
          <w:p w14:paraId="4393C37C" w14:textId="76470FC6" w:rsidR="00901478" w:rsidRPr="00677237" w:rsidDel="00DF42EF" w:rsidRDefault="00901478" w:rsidP="00C760C7">
            <w:pPr>
              <w:pStyle w:val="TAC"/>
              <w:rPr>
                <w:del w:id="118" w:author="ZTE-Ma Zhifeng" w:date="2021-05-05T18:42:00Z"/>
              </w:rPr>
            </w:pPr>
          </w:p>
        </w:tc>
        <w:tc>
          <w:tcPr>
            <w:tcW w:w="2952" w:type="dxa"/>
          </w:tcPr>
          <w:p w14:paraId="16BF35A1" w14:textId="523D8104" w:rsidR="00901478" w:rsidRPr="00677237" w:rsidDel="00DF42EF" w:rsidRDefault="00901478" w:rsidP="00C760C7">
            <w:pPr>
              <w:pStyle w:val="TAC"/>
              <w:rPr>
                <w:del w:id="119" w:author="ZTE-Ma Zhifeng" w:date="2021-05-05T18:42:00Z"/>
                <w:lang w:eastAsia="ja-JP"/>
              </w:rPr>
            </w:pPr>
            <w:del w:id="120" w:author="ZTE-Ma Zhifeng" w:date="2021-05-05T18:42:00Z">
              <w:r w:rsidRPr="00677237" w:rsidDel="00DF42EF">
                <w:rPr>
                  <w:lang w:eastAsia="zh-CN"/>
                </w:rPr>
                <w:delText>18</w:delText>
              </w:r>
            </w:del>
          </w:p>
        </w:tc>
        <w:tc>
          <w:tcPr>
            <w:tcW w:w="2952" w:type="dxa"/>
          </w:tcPr>
          <w:p w14:paraId="40792333" w14:textId="25ED91EE" w:rsidR="00901478" w:rsidRPr="00677237" w:rsidDel="00DF42EF" w:rsidRDefault="00901478" w:rsidP="00C760C7">
            <w:pPr>
              <w:pStyle w:val="TAC"/>
              <w:rPr>
                <w:del w:id="121" w:author="ZTE-Ma Zhifeng" w:date="2021-05-05T18:42:00Z"/>
                <w:lang w:eastAsia="ja-JP"/>
              </w:rPr>
            </w:pPr>
            <w:del w:id="122" w:author="ZTE-Ma Zhifeng" w:date="2021-05-05T18:42:00Z">
              <w:r w:rsidRPr="00677237" w:rsidDel="00DF42EF">
                <w:rPr>
                  <w:lang w:eastAsia="zh-CN"/>
                </w:rPr>
                <w:delText>0.3</w:delText>
              </w:r>
            </w:del>
          </w:p>
        </w:tc>
      </w:tr>
      <w:tr w:rsidR="00901478" w:rsidRPr="00677237" w:rsidDel="00DF42EF" w14:paraId="2F13E232" w14:textId="78D62817" w:rsidTr="00C760C7">
        <w:trPr>
          <w:trHeight w:val="187"/>
          <w:jc w:val="center"/>
          <w:del w:id="123" w:author="ZTE-Ma Zhifeng" w:date="2021-05-05T18:42:00Z"/>
        </w:trPr>
        <w:tc>
          <w:tcPr>
            <w:tcW w:w="2336" w:type="dxa"/>
            <w:tcBorders>
              <w:top w:val="nil"/>
              <w:bottom w:val="nil"/>
            </w:tcBorders>
            <w:shd w:val="clear" w:color="auto" w:fill="auto"/>
          </w:tcPr>
          <w:p w14:paraId="28EBF509" w14:textId="089F5743" w:rsidR="00901478" w:rsidRPr="00677237" w:rsidDel="00DF42EF" w:rsidRDefault="00901478" w:rsidP="00C760C7">
            <w:pPr>
              <w:pStyle w:val="TAC"/>
              <w:rPr>
                <w:del w:id="124" w:author="ZTE-Ma Zhifeng" w:date="2021-05-05T18:42:00Z"/>
              </w:rPr>
            </w:pPr>
          </w:p>
        </w:tc>
        <w:tc>
          <w:tcPr>
            <w:tcW w:w="2952" w:type="dxa"/>
          </w:tcPr>
          <w:p w14:paraId="7F2422F3" w14:textId="248DF332" w:rsidR="00901478" w:rsidRPr="00677237" w:rsidDel="00DF42EF" w:rsidRDefault="00901478" w:rsidP="00C760C7">
            <w:pPr>
              <w:pStyle w:val="TAC"/>
              <w:rPr>
                <w:del w:id="125" w:author="ZTE-Ma Zhifeng" w:date="2021-05-05T18:42:00Z"/>
                <w:lang w:eastAsia="ja-JP"/>
              </w:rPr>
            </w:pPr>
            <w:del w:id="126" w:author="ZTE-Ma Zhifeng" w:date="2021-05-05T18:42:00Z">
              <w:r w:rsidRPr="00677237" w:rsidDel="00DF42EF">
                <w:rPr>
                  <w:lang w:eastAsia="zh-CN"/>
                </w:rPr>
                <w:delText>41</w:delText>
              </w:r>
            </w:del>
          </w:p>
        </w:tc>
        <w:tc>
          <w:tcPr>
            <w:tcW w:w="2952" w:type="dxa"/>
          </w:tcPr>
          <w:p w14:paraId="285DBC77" w14:textId="27C62DC2" w:rsidR="00901478" w:rsidRPr="00677237" w:rsidDel="00DF42EF" w:rsidRDefault="00901478" w:rsidP="00C760C7">
            <w:pPr>
              <w:pStyle w:val="TAC"/>
              <w:rPr>
                <w:del w:id="127" w:author="ZTE-Ma Zhifeng" w:date="2021-05-05T18:42:00Z"/>
                <w:lang w:eastAsia="ja-JP"/>
              </w:rPr>
            </w:pPr>
            <w:del w:id="128" w:author="ZTE-Ma Zhifeng" w:date="2021-05-05T18:42:00Z">
              <w:r w:rsidRPr="00677237" w:rsidDel="00DF42EF">
                <w:rPr>
                  <w:lang w:eastAsia="zh-CN"/>
                </w:rPr>
                <w:delText>0</w:delText>
              </w:r>
              <w:r w:rsidRPr="00677237" w:rsidDel="00DF42EF">
                <w:rPr>
                  <w:rFonts w:hint="eastAsia"/>
                  <w:lang w:val="en-US" w:eastAsia="zh-CN"/>
                </w:rPr>
                <w:delText>.3</w:delText>
              </w:r>
              <w:r w:rsidRPr="00677237" w:rsidDel="00DF42EF">
                <w:rPr>
                  <w:vertAlign w:val="superscript"/>
                  <w:lang w:val="en-US" w:eastAsia="zh-CN"/>
                </w:rPr>
                <w:delText>7</w:delText>
              </w:r>
              <w:r w:rsidRPr="00677237" w:rsidDel="00DF42EF">
                <w:rPr>
                  <w:rFonts w:hint="eastAsia"/>
                  <w:lang w:val="en-US" w:eastAsia="zh-CN"/>
                </w:rPr>
                <w:delText>/0.8</w:delText>
              </w:r>
              <w:r w:rsidRPr="00677237" w:rsidDel="00DF42EF">
                <w:rPr>
                  <w:vertAlign w:val="superscript"/>
                  <w:lang w:val="en-US" w:eastAsia="zh-CN"/>
                </w:rPr>
                <w:delText>8</w:delText>
              </w:r>
            </w:del>
          </w:p>
        </w:tc>
      </w:tr>
      <w:tr w:rsidR="00901478" w:rsidRPr="00677237" w:rsidDel="00DF42EF" w14:paraId="1C5137E4" w14:textId="1E89EEC8" w:rsidTr="00C760C7">
        <w:trPr>
          <w:trHeight w:val="187"/>
          <w:jc w:val="center"/>
          <w:del w:id="129" w:author="ZTE-Ma Zhifeng" w:date="2021-05-05T18:42:00Z"/>
        </w:trPr>
        <w:tc>
          <w:tcPr>
            <w:tcW w:w="2336" w:type="dxa"/>
            <w:tcBorders>
              <w:top w:val="nil"/>
              <w:bottom w:val="single" w:sz="4" w:space="0" w:color="auto"/>
            </w:tcBorders>
            <w:shd w:val="clear" w:color="auto" w:fill="auto"/>
          </w:tcPr>
          <w:p w14:paraId="28D95E26" w14:textId="4ACCF889" w:rsidR="00901478" w:rsidRPr="00677237" w:rsidDel="00DF42EF" w:rsidRDefault="00901478" w:rsidP="00C760C7">
            <w:pPr>
              <w:pStyle w:val="TAC"/>
              <w:rPr>
                <w:del w:id="130" w:author="ZTE-Ma Zhifeng" w:date="2021-05-05T18:42:00Z"/>
              </w:rPr>
            </w:pPr>
          </w:p>
        </w:tc>
        <w:tc>
          <w:tcPr>
            <w:tcW w:w="2952" w:type="dxa"/>
          </w:tcPr>
          <w:p w14:paraId="35FDA44F" w14:textId="0004AF1C" w:rsidR="00901478" w:rsidRPr="00677237" w:rsidDel="00DF42EF" w:rsidRDefault="00901478" w:rsidP="00C760C7">
            <w:pPr>
              <w:pStyle w:val="TAC"/>
              <w:rPr>
                <w:del w:id="131" w:author="ZTE-Ma Zhifeng" w:date="2021-05-05T18:42:00Z"/>
                <w:lang w:eastAsia="ja-JP"/>
              </w:rPr>
            </w:pPr>
            <w:del w:id="132" w:author="ZTE-Ma Zhifeng" w:date="2021-05-05T18:42:00Z">
              <w:r w:rsidRPr="00677237" w:rsidDel="00DF42EF">
                <w:rPr>
                  <w:lang w:eastAsia="zh-CN"/>
                </w:rPr>
                <w:delText>n3</w:delText>
              </w:r>
            </w:del>
          </w:p>
        </w:tc>
        <w:tc>
          <w:tcPr>
            <w:tcW w:w="2952" w:type="dxa"/>
          </w:tcPr>
          <w:p w14:paraId="5E952FA2" w14:textId="78E5AF7B" w:rsidR="00901478" w:rsidRPr="00677237" w:rsidDel="00DF42EF" w:rsidRDefault="00901478" w:rsidP="00C760C7">
            <w:pPr>
              <w:pStyle w:val="TAC"/>
              <w:rPr>
                <w:del w:id="133" w:author="ZTE-Ma Zhifeng" w:date="2021-05-05T18:42:00Z"/>
                <w:lang w:eastAsia="ja-JP"/>
              </w:rPr>
            </w:pPr>
            <w:del w:id="134" w:author="ZTE-Ma Zhifeng" w:date="2021-05-05T18:42:00Z">
              <w:r w:rsidRPr="00677237" w:rsidDel="00DF42EF">
                <w:rPr>
                  <w:lang w:eastAsia="zh-CN"/>
                </w:rPr>
                <w:delText>0.5</w:delText>
              </w:r>
            </w:del>
          </w:p>
        </w:tc>
      </w:tr>
      <w:tr w:rsidR="00901478" w:rsidRPr="00677237" w14:paraId="443DB5BC" w14:textId="77777777" w:rsidTr="00C760C7">
        <w:trPr>
          <w:trHeight w:val="187"/>
          <w:jc w:val="center"/>
        </w:trPr>
        <w:tc>
          <w:tcPr>
            <w:tcW w:w="2336" w:type="dxa"/>
            <w:tcBorders>
              <w:bottom w:val="nil"/>
            </w:tcBorders>
            <w:shd w:val="clear" w:color="auto" w:fill="auto"/>
          </w:tcPr>
          <w:p w14:paraId="72D9D7BA" w14:textId="77777777" w:rsidR="00901478" w:rsidRPr="00677237" w:rsidRDefault="00901478" w:rsidP="00C760C7">
            <w:pPr>
              <w:pStyle w:val="TAC"/>
            </w:pPr>
            <w:r w:rsidRPr="00677237">
              <w:rPr>
                <w:lang w:eastAsia="ja-JP"/>
              </w:rPr>
              <w:t>DC_1-18-41_n77</w:t>
            </w:r>
          </w:p>
        </w:tc>
        <w:tc>
          <w:tcPr>
            <w:tcW w:w="2952" w:type="dxa"/>
          </w:tcPr>
          <w:p w14:paraId="2A35F9BA" w14:textId="77777777" w:rsidR="00901478" w:rsidRPr="00677237" w:rsidRDefault="00901478" w:rsidP="00C760C7">
            <w:pPr>
              <w:pStyle w:val="TAC"/>
              <w:rPr>
                <w:lang w:eastAsia="ja-JP"/>
              </w:rPr>
            </w:pPr>
            <w:r w:rsidRPr="00677237">
              <w:rPr>
                <w:lang w:eastAsia="ja-JP"/>
              </w:rPr>
              <w:t>1</w:t>
            </w:r>
          </w:p>
        </w:tc>
        <w:tc>
          <w:tcPr>
            <w:tcW w:w="2952" w:type="dxa"/>
          </w:tcPr>
          <w:p w14:paraId="73BA117C" w14:textId="77777777" w:rsidR="00901478" w:rsidRPr="00677237" w:rsidRDefault="00901478" w:rsidP="00C760C7">
            <w:pPr>
              <w:pStyle w:val="TAC"/>
              <w:rPr>
                <w:lang w:eastAsia="ja-JP"/>
              </w:rPr>
            </w:pPr>
            <w:r w:rsidRPr="00677237">
              <w:rPr>
                <w:lang w:eastAsia="zh-CN"/>
              </w:rPr>
              <w:t>0.6</w:t>
            </w:r>
          </w:p>
        </w:tc>
      </w:tr>
      <w:tr w:rsidR="00901478" w:rsidRPr="00677237" w14:paraId="44FB2653" w14:textId="77777777" w:rsidTr="00C760C7">
        <w:trPr>
          <w:trHeight w:val="187"/>
          <w:jc w:val="center"/>
        </w:trPr>
        <w:tc>
          <w:tcPr>
            <w:tcW w:w="2336" w:type="dxa"/>
            <w:tcBorders>
              <w:top w:val="nil"/>
              <w:bottom w:val="nil"/>
            </w:tcBorders>
            <w:shd w:val="clear" w:color="auto" w:fill="auto"/>
          </w:tcPr>
          <w:p w14:paraId="0E71D886" w14:textId="77777777" w:rsidR="00901478" w:rsidRPr="00677237" w:rsidRDefault="00901478" w:rsidP="00C760C7">
            <w:pPr>
              <w:pStyle w:val="TAC"/>
            </w:pPr>
          </w:p>
        </w:tc>
        <w:tc>
          <w:tcPr>
            <w:tcW w:w="2952" w:type="dxa"/>
          </w:tcPr>
          <w:p w14:paraId="408C3D62" w14:textId="77777777" w:rsidR="00901478" w:rsidRPr="00677237" w:rsidRDefault="00901478" w:rsidP="00C760C7">
            <w:pPr>
              <w:pStyle w:val="TAC"/>
              <w:rPr>
                <w:lang w:eastAsia="ja-JP"/>
              </w:rPr>
            </w:pPr>
            <w:r w:rsidRPr="00677237">
              <w:rPr>
                <w:lang w:eastAsia="zh-CN"/>
              </w:rPr>
              <w:t>18</w:t>
            </w:r>
          </w:p>
        </w:tc>
        <w:tc>
          <w:tcPr>
            <w:tcW w:w="2952" w:type="dxa"/>
          </w:tcPr>
          <w:p w14:paraId="5F1BB4FD" w14:textId="77777777" w:rsidR="00901478" w:rsidRPr="00677237" w:rsidRDefault="00901478" w:rsidP="00C760C7">
            <w:pPr>
              <w:pStyle w:val="TAC"/>
              <w:rPr>
                <w:lang w:eastAsia="ja-JP"/>
              </w:rPr>
            </w:pPr>
            <w:r w:rsidRPr="00677237">
              <w:rPr>
                <w:lang w:eastAsia="zh-CN"/>
              </w:rPr>
              <w:t>0.3</w:t>
            </w:r>
          </w:p>
        </w:tc>
      </w:tr>
      <w:tr w:rsidR="00901478" w:rsidRPr="00677237" w14:paraId="5873C62D" w14:textId="77777777" w:rsidTr="00C760C7">
        <w:trPr>
          <w:trHeight w:val="187"/>
          <w:jc w:val="center"/>
        </w:trPr>
        <w:tc>
          <w:tcPr>
            <w:tcW w:w="2336" w:type="dxa"/>
            <w:tcBorders>
              <w:top w:val="nil"/>
              <w:bottom w:val="nil"/>
            </w:tcBorders>
            <w:shd w:val="clear" w:color="auto" w:fill="auto"/>
          </w:tcPr>
          <w:p w14:paraId="71FA24E0" w14:textId="77777777" w:rsidR="00901478" w:rsidRPr="00677237" w:rsidRDefault="00901478" w:rsidP="00C760C7">
            <w:pPr>
              <w:pStyle w:val="TAC"/>
            </w:pPr>
          </w:p>
        </w:tc>
        <w:tc>
          <w:tcPr>
            <w:tcW w:w="2952" w:type="dxa"/>
          </w:tcPr>
          <w:p w14:paraId="2465A6B4" w14:textId="77777777" w:rsidR="00901478" w:rsidRPr="00677237" w:rsidRDefault="00901478" w:rsidP="00C760C7">
            <w:pPr>
              <w:pStyle w:val="TAC"/>
              <w:rPr>
                <w:lang w:eastAsia="ja-JP"/>
              </w:rPr>
            </w:pPr>
            <w:r w:rsidRPr="00677237">
              <w:rPr>
                <w:lang w:eastAsia="zh-CN"/>
              </w:rPr>
              <w:t>41</w:t>
            </w:r>
          </w:p>
        </w:tc>
        <w:tc>
          <w:tcPr>
            <w:tcW w:w="2952" w:type="dxa"/>
          </w:tcPr>
          <w:p w14:paraId="6AB90EA5" w14:textId="77777777" w:rsidR="00901478" w:rsidRPr="00677237" w:rsidRDefault="00901478" w:rsidP="00C760C7">
            <w:pPr>
              <w:pStyle w:val="TAC"/>
              <w:rPr>
                <w:lang w:eastAsia="ja-JP"/>
              </w:rPr>
            </w:pPr>
            <w:r w:rsidRPr="00677237">
              <w:rPr>
                <w:lang w:eastAsia="zh-CN"/>
              </w:rPr>
              <w:t>0.5</w:t>
            </w:r>
          </w:p>
        </w:tc>
      </w:tr>
      <w:tr w:rsidR="00901478" w:rsidRPr="00677237" w14:paraId="0D303BD5" w14:textId="77777777" w:rsidTr="00C760C7">
        <w:trPr>
          <w:trHeight w:val="187"/>
          <w:jc w:val="center"/>
        </w:trPr>
        <w:tc>
          <w:tcPr>
            <w:tcW w:w="2336" w:type="dxa"/>
            <w:tcBorders>
              <w:top w:val="nil"/>
              <w:bottom w:val="single" w:sz="4" w:space="0" w:color="auto"/>
            </w:tcBorders>
            <w:shd w:val="clear" w:color="auto" w:fill="auto"/>
          </w:tcPr>
          <w:p w14:paraId="6C869E50" w14:textId="77777777" w:rsidR="00901478" w:rsidRPr="00677237" w:rsidRDefault="00901478" w:rsidP="00C760C7">
            <w:pPr>
              <w:pStyle w:val="TAC"/>
            </w:pPr>
          </w:p>
        </w:tc>
        <w:tc>
          <w:tcPr>
            <w:tcW w:w="2952" w:type="dxa"/>
          </w:tcPr>
          <w:p w14:paraId="03744778" w14:textId="77777777" w:rsidR="00901478" w:rsidRPr="00677237" w:rsidRDefault="00901478" w:rsidP="00C760C7">
            <w:pPr>
              <w:pStyle w:val="TAC"/>
              <w:rPr>
                <w:lang w:eastAsia="ja-JP"/>
              </w:rPr>
            </w:pPr>
            <w:r w:rsidRPr="00677237">
              <w:rPr>
                <w:lang w:eastAsia="zh-CN"/>
              </w:rPr>
              <w:t>n77</w:t>
            </w:r>
          </w:p>
        </w:tc>
        <w:tc>
          <w:tcPr>
            <w:tcW w:w="2952" w:type="dxa"/>
          </w:tcPr>
          <w:p w14:paraId="1EE6895B" w14:textId="77777777" w:rsidR="00901478" w:rsidRPr="00677237" w:rsidRDefault="00901478" w:rsidP="00C760C7">
            <w:pPr>
              <w:pStyle w:val="TAC"/>
              <w:rPr>
                <w:lang w:eastAsia="ja-JP"/>
              </w:rPr>
            </w:pPr>
            <w:r w:rsidRPr="00677237">
              <w:rPr>
                <w:lang w:eastAsia="zh-CN"/>
              </w:rPr>
              <w:t>0.8</w:t>
            </w:r>
          </w:p>
        </w:tc>
      </w:tr>
      <w:tr w:rsidR="00901478" w:rsidRPr="00677237" w14:paraId="76198094" w14:textId="77777777" w:rsidTr="00C760C7">
        <w:trPr>
          <w:trHeight w:val="187"/>
          <w:jc w:val="center"/>
        </w:trPr>
        <w:tc>
          <w:tcPr>
            <w:tcW w:w="2336" w:type="dxa"/>
            <w:tcBorders>
              <w:bottom w:val="nil"/>
            </w:tcBorders>
            <w:shd w:val="clear" w:color="auto" w:fill="auto"/>
          </w:tcPr>
          <w:p w14:paraId="0E7410B5" w14:textId="77777777" w:rsidR="00901478" w:rsidRPr="00677237" w:rsidRDefault="00901478" w:rsidP="00C760C7">
            <w:pPr>
              <w:pStyle w:val="TAC"/>
            </w:pPr>
            <w:r w:rsidRPr="00677237">
              <w:rPr>
                <w:lang w:eastAsia="ja-JP"/>
              </w:rPr>
              <w:t>DC_1-18-41_n78</w:t>
            </w:r>
          </w:p>
        </w:tc>
        <w:tc>
          <w:tcPr>
            <w:tcW w:w="2952" w:type="dxa"/>
          </w:tcPr>
          <w:p w14:paraId="15B19752" w14:textId="77777777" w:rsidR="00901478" w:rsidRPr="00677237" w:rsidRDefault="00901478" w:rsidP="00C760C7">
            <w:pPr>
              <w:pStyle w:val="TAC"/>
              <w:rPr>
                <w:lang w:eastAsia="ja-JP"/>
              </w:rPr>
            </w:pPr>
            <w:r w:rsidRPr="00677237">
              <w:rPr>
                <w:lang w:eastAsia="ja-JP"/>
              </w:rPr>
              <w:t>1</w:t>
            </w:r>
          </w:p>
        </w:tc>
        <w:tc>
          <w:tcPr>
            <w:tcW w:w="2952" w:type="dxa"/>
          </w:tcPr>
          <w:p w14:paraId="5906D4AB" w14:textId="77777777" w:rsidR="00901478" w:rsidRPr="00677237" w:rsidRDefault="00901478" w:rsidP="00C760C7">
            <w:pPr>
              <w:pStyle w:val="TAC"/>
              <w:rPr>
                <w:lang w:eastAsia="ja-JP"/>
              </w:rPr>
            </w:pPr>
            <w:r w:rsidRPr="00677237">
              <w:rPr>
                <w:lang w:eastAsia="zh-CN"/>
              </w:rPr>
              <w:t>0.5</w:t>
            </w:r>
          </w:p>
        </w:tc>
      </w:tr>
      <w:tr w:rsidR="00901478" w:rsidRPr="00677237" w14:paraId="6CD5FA56" w14:textId="77777777" w:rsidTr="00C760C7">
        <w:trPr>
          <w:trHeight w:val="187"/>
          <w:jc w:val="center"/>
        </w:trPr>
        <w:tc>
          <w:tcPr>
            <w:tcW w:w="2336" w:type="dxa"/>
            <w:tcBorders>
              <w:top w:val="nil"/>
              <w:bottom w:val="nil"/>
            </w:tcBorders>
            <w:shd w:val="clear" w:color="auto" w:fill="auto"/>
          </w:tcPr>
          <w:p w14:paraId="4B66B383" w14:textId="77777777" w:rsidR="00901478" w:rsidRPr="00677237" w:rsidRDefault="00901478" w:rsidP="00C760C7">
            <w:pPr>
              <w:pStyle w:val="TAC"/>
            </w:pPr>
          </w:p>
        </w:tc>
        <w:tc>
          <w:tcPr>
            <w:tcW w:w="2952" w:type="dxa"/>
          </w:tcPr>
          <w:p w14:paraId="3E018B45" w14:textId="77777777" w:rsidR="00901478" w:rsidRPr="00677237" w:rsidRDefault="00901478" w:rsidP="00C760C7">
            <w:pPr>
              <w:pStyle w:val="TAC"/>
              <w:rPr>
                <w:lang w:eastAsia="ja-JP"/>
              </w:rPr>
            </w:pPr>
            <w:r w:rsidRPr="00677237">
              <w:rPr>
                <w:lang w:eastAsia="zh-CN"/>
              </w:rPr>
              <w:t>18</w:t>
            </w:r>
          </w:p>
        </w:tc>
        <w:tc>
          <w:tcPr>
            <w:tcW w:w="2952" w:type="dxa"/>
          </w:tcPr>
          <w:p w14:paraId="5C48B85F" w14:textId="77777777" w:rsidR="00901478" w:rsidRPr="00677237" w:rsidRDefault="00901478" w:rsidP="00C760C7">
            <w:pPr>
              <w:pStyle w:val="TAC"/>
              <w:rPr>
                <w:lang w:eastAsia="ja-JP"/>
              </w:rPr>
            </w:pPr>
            <w:r w:rsidRPr="00677237">
              <w:rPr>
                <w:lang w:eastAsia="zh-CN"/>
              </w:rPr>
              <w:t>0.3</w:t>
            </w:r>
          </w:p>
        </w:tc>
      </w:tr>
      <w:tr w:rsidR="00901478" w:rsidRPr="00677237" w14:paraId="77358AFE" w14:textId="77777777" w:rsidTr="00C760C7">
        <w:trPr>
          <w:trHeight w:val="187"/>
          <w:jc w:val="center"/>
        </w:trPr>
        <w:tc>
          <w:tcPr>
            <w:tcW w:w="2336" w:type="dxa"/>
            <w:tcBorders>
              <w:top w:val="nil"/>
              <w:bottom w:val="single" w:sz="4" w:space="0" w:color="auto"/>
            </w:tcBorders>
            <w:shd w:val="clear" w:color="auto" w:fill="auto"/>
          </w:tcPr>
          <w:p w14:paraId="67F1AFAC" w14:textId="77777777" w:rsidR="00901478" w:rsidRPr="00677237" w:rsidRDefault="00901478" w:rsidP="00C760C7">
            <w:pPr>
              <w:pStyle w:val="TAC"/>
            </w:pPr>
          </w:p>
        </w:tc>
        <w:tc>
          <w:tcPr>
            <w:tcW w:w="2952" w:type="dxa"/>
          </w:tcPr>
          <w:p w14:paraId="3DED5232" w14:textId="77777777" w:rsidR="00901478" w:rsidRPr="00677237" w:rsidRDefault="00901478" w:rsidP="00C760C7">
            <w:pPr>
              <w:pStyle w:val="TAC"/>
              <w:rPr>
                <w:lang w:eastAsia="ja-JP"/>
              </w:rPr>
            </w:pPr>
            <w:r w:rsidRPr="00677237">
              <w:rPr>
                <w:lang w:eastAsia="zh-CN"/>
              </w:rPr>
              <w:t>41</w:t>
            </w:r>
          </w:p>
        </w:tc>
        <w:tc>
          <w:tcPr>
            <w:tcW w:w="2952" w:type="dxa"/>
          </w:tcPr>
          <w:p w14:paraId="5477138A" w14:textId="77777777" w:rsidR="00901478" w:rsidRPr="00677237" w:rsidRDefault="00901478" w:rsidP="00C760C7">
            <w:pPr>
              <w:pStyle w:val="TAC"/>
              <w:rPr>
                <w:lang w:eastAsia="ja-JP"/>
              </w:rPr>
            </w:pPr>
            <w:r w:rsidRPr="00677237">
              <w:rPr>
                <w:lang w:eastAsia="zh-CN"/>
              </w:rPr>
              <w:t>0.5</w:t>
            </w:r>
          </w:p>
        </w:tc>
      </w:tr>
      <w:tr w:rsidR="00901478" w:rsidRPr="00677237" w14:paraId="5534BAFD" w14:textId="77777777" w:rsidTr="00C760C7">
        <w:trPr>
          <w:trHeight w:val="187"/>
          <w:jc w:val="center"/>
        </w:trPr>
        <w:tc>
          <w:tcPr>
            <w:tcW w:w="2336" w:type="dxa"/>
            <w:tcBorders>
              <w:bottom w:val="nil"/>
            </w:tcBorders>
            <w:shd w:val="clear" w:color="auto" w:fill="auto"/>
          </w:tcPr>
          <w:p w14:paraId="5C2227C2" w14:textId="77777777" w:rsidR="00901478" w:rsidRPr="00677237" w:rsidRDefault="00901478" w:rsidP="00C760C7">
            <w:pPr>
              <w:pStyle w:val="TAC"/>
            </w:pPr>
            <w:r w:rsidRPr="00677237">
              <w:rPr>
                <w:lang w:eastAsia="ja-JP"/>
              </w:rPr>
              <w:t>DC_1-</w:t>
            </w:r>
            <w:r w:rsidRPr="00677237">
              <w:rPr>
                <w:rFonts w:eastAsia="DengXian"/>
                <w:lang w:eastAsia="zh-CN"/>
              </w:rPr>
              <w:t>18</w:t>
            </w:r>
            <w:r w:rsidRPr="00677237">
              <w:rPr>
                <w:lang w:eastAsia="ja-JP"/>
              </w:rPr>
              <w:t>-4</w:t>
            </w:r>
            <w:r w:rsidRPr="00677237">
              <w:rPr>
                <w:rFonts w:eastAsia="DengXian"/>
                <w:lang w:eastAsia="zh-CN"/>
              </w:rPr>
              <w:t>1</w:t>
            </w:r>
            <w:r w:rsidRPr="00677237">
              <w:rPr>
                <w:lang w:eastAsia="ja-JP"/>
              </w:rPr>
              <w:t>_n</w:t>
            </w:r>
            <w:r w:rsidRPr="00677237">
              <w:rPr>
                <w:rFonts w:eastAsia="DengXian"/>
                <w:lang w:eastAsia="zh-CN"/>
              </w:rPr>
              <w:t>3</w:t>
            </w:r>
          </w:p>
        </w:tc>
        <w:tc>
          <w:tcPr>
            <w:tcW w:w="2952" w:type="dxa"/>
          </w:tcPr>
          <w:p w14:paraId="255C367D" w14:textId="77777777" w:rsidR="00901478" w:rsidRPr="00677237" w:rsidRDefault="00901478" w:rsidP="00C760C7">
            <w:pPr>
              <w:pStyle w:val="TAC"/>
              <w:rPr>
                <w:lang w:eastAsia="ja-JP"/>
              </w:rPr>
            </w:pPr>
            <w:r w:rsidRPr="00677237">
              <w:rPr>
                <w:rFonts w:eastAsia="Yu Mincho"/>
                <w:lang w:eastAsia="ja-JP"/>
              </w:rPr>
              <w:t>1</w:t>
            </w:r>
          </w:p>
        </w:tc>
        <w:tc>
          <w:tcPr>
            <w:tcW w:w="2952" w:type="dxa"/>
          </w:tcPr>
          <w:p w14:paraId="5DA31A4C" w14:textId="77777777" w:rsidR="00901478" w:rsidRPr="00677237" w:rsidRDefault="00901478" w:rsidP="00C760C7">
            <w:pPr>
              <w:pStyle w:val="TAC"/>
              <w:rPr>
                <w:lang w:eastAsia="ja-JP"/>
              </w:rPr>
            </w:pPr>
            <w:r w:rsidRPr="00677237">
              <w:rPr>
                <w:rFonts w:eastAsia="Yu Mincho"/>
                <w:lang w:eastAsia="ja-JP"/>
              </w:rPr>
              <w:t>0.</w:t>
            </w:r>
            <w:r w:rsidRPr="00677237">
              <w:rPr>
                <w:rFonts w:eastAsia="DengXian"/>
                <w:lang w:eastAsia="zh-CN"/>
              </w:rPr>
              <w:t>5</w:t>
            </w:r>
          </w:p>
        </w:tc>
      </w:tr>
      <w:tr w:rsidR="00901478" w:rsidRPr="00677237" w14:paraId="4F905F69" w14:textId="77777777" w:rsidTr="00C760C7">
        <w:trPr>
          <w:trHeight w:val="187"/>
          <w:jc w:val="center"/>
        </w:trPr>
        <w:tc>
          <w:tcPr>
            <w:tcW w:w="2336" w:type="dxa"/>
            <w:tcBorders>
              <w:top w:val="nil"/>
              <w:bottom w:val="nil"/>
            </w:tcBorders>
            <w:shd w:val="clear" w:color="auto" w:fill="auto"/>
          </w:tcPr>
          <w:p w14:paraId="62F64C88" w14:textId="77777777" w:rsidR="00901478" w:rsidRPr="00677237" w:rsidRDefault="00901478" w:rsidP="00C760C7">
            <w:pPr>
              <w:pStyle w:val="TAC"/>
            </w:pPr>
          </w:p>
        </w:tc>
        <w:tc>
          <w:tcPr>
            <w:tcW w:w="2952" w:type="dxa"/>
          </w:tcPr>
          <w:p w14:paraId="1DE2E855" w14:textId="77777777" w:rsidR="00901478" w:rsidRPr="00677237" w:rsidRDefault="00901478" w:rsidP="00C760C7">
            <w:pPr>
              <w:pStyle w:val="TAC"/>
              <w:rPr>
                <w:lang w:eastAsia="ja-JP"/>
              </w:rPr>
            </w:pPr>
            <w:r w:rsidRPr="00677237">
              <w:rPr>
                <w:rFonts w:eastAsia="DengXian"/>
                <w:lang w:eastAsia="zh-CN"/>
              </w:rPr>
              <w:t>18</w:t>
            </w:r>
          </w:p>
        </w:tc>
        <w:tc>
          <w:tcPr>
            <w:tcW w:w="2952" w:type="dxa"/>
          </w:tcPr>
          <w:p w14:paraId="24F7C013" w14:textId="77777777" w:rsidR="00901478" w:rsidRPr="00677237" w:rsidRDefault="00901478" w:rsidP="00C760C7">
            <w:pPr>
              <w:pStyle w:val="TAC"/>
              <w:rPr>
                <w:lang w:eastAsia="ja-JP"/>
              </w:rPr>
            </w:pPr>
            <w:r w:rsidRPr="00677237">
              <w:rPr>
                <w:rFonts w:eastAsia="Yu Mincho"/>
                <w:lang w:eastAsia="ja-JP"/>
              </w:rPr>
              <w:t>0.</w:t>
            </w:r>
            <w:r w:rsidRPr="00677237">
              <w:rPr>
                <w:rFonts w:eastAsia="DengXian"/>
                <w:lang w:eastAsia="zh-CN"/>
              </w:rPr>
              <w:t>3</w:t>
            </w:r>
          </w:p>
        </w:tc>
      </w:tr>
      <w:tr w:rsidR="00901478" w:rsidRPr="00677237" w14:paraId="0C16407D" w14:textId="77777777" w:rsidTr="00C760C7">
        <w:trPr>
          <w:trHeight w:val="187"/>
          <w:jc w:val="center"/>
        </w:trPr>
        <w:tc>
          <w:tcPr>
            <w:tcW w:w="2336" w:type="dxa"/>
            <w:tcBorders>
              <w:top w:val="nil"/>
              <w:bottom w:val="nil"/>
            </w:tcBorders>
            <w:shd w:val="clear" w:color="auto" w:fill="auto"/>
          </w:tcPr>
          <w:p w14:paraId="70A9160F" w14:textId="77777777" w:rsidR="00901478" w:rsidRPr="00677237" w:rsidRDefault="00901478" w:rsidP="00C760C7">
            <w:pPr>
              <w:pStyle w:val="TAC"/>
            </w:pPr>
          </w:p>
        </w:tc>
        <w:tc>
          <w:tcPr>
            <w:tcW w:w="2952" w:type="dxa"/>
          </w:tcPr>
          <w:p w14:paraId="21C03244" w14:textId="77777777" w:rsidR="00901478" w:rsidRPr="00677237" w:rsidRDefault="00901478" w:rsidP="00C760C7">
            <w:pPr>
              <w:pStyle w:val="TAC"/>
              <w:rPr>
                <w:lang w:eastAsia="ja-JP"/>
              </w:rPr>
            </w:pPr>
            <w:r w:rsidRPr="00677237">
              <w:rPr>
                <w:lang w:eastAsia="zh-CN"/>
              </w:rPr>
              <w:t>4</w:t>
            </w:r>
            <w:r w:rsidRPr="00677237">
              <w:rPr>
                <w:rFonts w:eastAsia="DengXian"/>
                <w:lang w:eastAsia="zh-CN"/>
              </w:rPr>
              <w:t>1</w:t>
            </w:r>
          </w:p>
        </w:tc>
        <w:tc>
          <w:tcPr>
            <w:tcW w:w="2952" w:type="dxa"/>
          </w:tcPr>
          <w:p w14:paraId="65551512" w14:textId="77777777" w:rsidR="00901478" w:rsidRPr="00677237" w:rsidRDefault="00901478" w:rsidP="00C760C7">
            <w:pPr>
              <w:pStyle w:val="TAC"/>
              <w:rPr>
                <w:lang w:eastAsia="ja-JP"/>
              </w:rPr>
            </w:pPr>
            <w:r w:rsidRPr="00677237">
              <w:rPr>
                <w:rFonts w:eastAsia="Yu Mincho"/>
                <w:lang w:eastAsia="ja-JP"/>
              </w:rPr>
              <w:t>0.</w:t>
            </w:r>
            <w:r w:rsidRPr="00677237">
              <w:rPr>
                <w:rFonts w:eastAsia="DengXian"/>
                <w:lang w:eastAsia="zh-CN"/>
              </w:rPr>
              <w:t>3</w:t>
            </w:r>
            <w:r w:rsidRPr="00677237">
              <w:rPr>
                <w:rFonts w:eastAsia="DengXian"/>
                <w:vertAlign w:val="superscript"/>
                <w:lang w:eastAsia="zh-CN"/>
              </w:rPr>
              <w:t>4</w:t>
            </w:r>
            <w:r w:rsidRPr="00677237">
              <w:rPr>
                <w:rFonts w:eastAsia="DengXian"/>
                <w:lang w:eastAsia="zh-CN"/>
              </w:rPr>
              <w:t>/0.8</w:t>
            </w:r>
            <w:r w:rsidRPr="00677237">
              <w:rPr>
                <w:rFonts w:eastAsia="DengXian"/>
                <w:vertAlign w:val="superscript"/>
                <w:lang w:eastAsia="zh-CN"/>
              </w:rPr>
              <w:t>5</w:t>
            </w:r>
          </w:p>
        </w:tc>
      </w:tr>
      <w:tr w:rsidR="00901478" w:rsidRPr="00677237" w14:paraId="7987E8FB" w14:textId="77777777" w:rsidTr="00C760C7">
        <w:trPr>
          <w:trHeight w:val="187"/>
          <w:jc w:val="center"/>
        </w:trPr>
        <w:tc>
          <w:tcPr>
            <w:tcW w:w="2336" w:type="dxa"/>
            <w:tcBorders>
              <w:top w:val="nil"/>
              <w:bottom w:val="single" w:sz="4" w:space="0" w:color="auto"/>
            </w:tcBorders>
            <w:shd w:val="clear" w:color="auto" w:fill="auto"/>
          </w:tcPr>
          <w:p w14:paraId="4CB4B2EE" w14:textId="77777777" w:rsidR="00901478" w:rsidRPr="00677237" w:rsidRDefault="00901478" w:rsidP="00C760C7">
            <w:pPr>
              <w:pStyle w:val="TAC"/>
            </w:pPr>
          </w:p>
        </w:tc>
        <w:tc>
          <w:tcPr>
            <w:tcW w:w="2952" w:type="dxa"/>
          </w:tcPr>
          <w:p w14:paraId="4B414527" w14:textId="77777777" w:rsidR="00901478" w:rsidRPr="00677237" w:rsidRDefault="00901478" w:rsidP="00C760C7">
            <w:pPr>
              <w:pStyle w:val="TAC"/>
              <w:rPr>
                <w:lang w:eastAsia="ja-JP"/>
              </w:rPr>
            </w:pPr>
            <w:r w:rsidRPr="00677237">
              <w:rPr>
                <w:rFonts w:eastAsia="DengXian"/>
                <w:lang w:eastAsia="zh-CN"/>
              </w:rPr>
              <w:t>n3</w:t>
            </w:r>
          </w:p>
        </w:tc>
        <w:tc>
          <w:tcPr>
            <w:tcW w:w="2952" w:type="dxa"/>
          </w:tcPr>
          <w:p w14:paraId="2206CA34" w14:textId="77777777" w:rsidR="00901478" w:rsidRPr="00677237" w:rsidRDefault="00901478" w:rsidP="00C760C7">
            <w:pPr>
              <w:pStyle w:val="TAC"/>
              <w:rPr>
                <w:lang w:eastAsia="ja-JP"/>
              </w:rPr>
            </w:pPr>
            <w:r w:rsidRPr="00677237">
              <w:rPr>
                <w:rFonts w:eastAsia="Yu Mincho"/>
                <w:lang w:eastAsia="ja-JP"/>
              </w:rPr>
              <w:t>0.</w:t>
            </w:r>
            <w:r w:rsidRPr="00677237">
              <w:rPr>
                <w:rFonts w:eastAsia="DengXian"/>
                <w:lang w:eastAsia="zh-CN"/>
              </w:rPr>
              <w:t>5</w:t>
            </w:r>
          </w:p>
        </w:tc>
      </w:tr>
      <w:tr w:rsidR="00901478" w:rsidRPr="00677237" w14:paraId="76D256A2" w14:textId="77777777" w:rsidTr="00C760C7">
        <w:trPr>
          <w:trHeight w:val="187"/>
          <w:jc w:val="center"/>
        </w:trPr>
        <w:tc>
          <w:tcPr>
            <w:tcW w:w="2336" w:type="dxa"/>
            <w:tcBorders>
              <w:bottom w:val="nil"/>
            </w:tcBorders>
            <w:shd w:val="clear" w:color="auto" w:fill="auto"/>
          </w:tcPr>
          <w:p w14:paraId="6E01D8F2" w14:textId="77777777" w:rsidR="00901478" w:rsidRPr="00677237" w:rsidRDefault="00901478" w:rsidP="00C760C7">
            <w:pPr>
              <w:pStyle w:val="TAC"/>
            </w:pPr>
            <w:r w:rsidRPr="00677237">
              <w:t>DC_</w:t>
            </w:r>
            <w:r w:rsidRPr="00677237">
              <w:rPr>
                <w:lang w:eastAsia="ja-JP"/>
              </w:rPr>
              <w:t>1-18</w:t>
            </w:r>
            <w:r w:rsidRPr="00677237">
              <w:t>-</w:t>
            </w:r>
            <w:r w:rsidRPr="00677237">
              <w:rPr>
                <w:lang w:eastAsia="ja-JP"/>
              </w:rPr>
              <w:t>42_n77</w:t>
            </w:r>
          </w:p>
        </w:tc>
        <w:tc>
          <w:tcPr>
            <w:tcW w:w="2952" w:type="dxa"/>
          </w:tcPr>
          <w:p w14:paraId="57ECAE2E" w14:textId="77777777" w:rsidR="00901478" w:rsidRPr="00677237" w:rsidRDefault="00901478" w:rsidP="00C760C7">
            <w:pPr>
              <w:pStyle w:val="TAC"/>
              <w:rPr>
                <w:rFonts w:eastAsia="MS Mincho"/>
                <w:lang w:eastAsia="ja-JP"/>
              </w:rPr>
            </w:pPr>
            <w:r w:rsidRPr="00677237">
              <w:rPr>
                <w:lang w:eastAsia="zh-CN"/>
              </w:rPr>
              <w:t>1</w:t>
            </w:r>
          </w:p>
        </w:tc>
        <w:tc>
          <w:tcPr>
            <w:tcW w:w="2952" w:type="dxa"/>
          </w:tcPr>
          <w:p w14:paraId="2DE2F4B4"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07FBB71E" w14:textId="77777777" w:rsidTr="00C760C7">
        <w:trPr>
          <w:trHeight w:val="187"/>
          <w:jc w:val="center"/>
        </w:trPr>
        <w:tc>
          <w:tcPr>
            <w:tcW w:w="2336" w:type="dxa"/>
            <w:tcBorders>
              <w:top w:val="nil"/>
              <w:bottom w:val="nil"/>
            </w:tcBorders>
            <w:shd w:val="clear" w:color="auto" w:fill="auto"/>
          </w:tcPr>
          <w:p w14:paraId="7E527C5C" w14:textId="77777777" w:rsidR="00901478" w:rsidRPr="00677237" w:rsidRDefault="00901478" w:rsidP="00C760C7">
            <w:pPr>
              <w:pStyle w:val="TAC"/>
            </w:pPr>
          </w:p>
        </w:tc>
        <w:tc>
          <w:tcPr>
            <w:tcW w:w="2952" w:type="dxa"/>
          </w:tcPr>
          <w:p w14:paraId="3D79CAD6" w14:textId="77777777" w:rsidR="00901478" w:rsidRPr="00677237" w:rsidRDefault="00901478" w:rsidP="00C760C7">
            <w:pPr>
              <w:pStyle w:val="TAC"/>
              <w:rPr>
                <w:rFonts w:eastAsia="MS Mincho"/>
                <w:lang w:eastAsia="ja-JP"/>
              </w:rPr>
            </w:pPr>
            <w:r w:rsidRPr="00677237">
              <w:rPr>
                <w:lang w:eastAsia="ja-JP"/>
              </w:rPr>
              <w:t>18</w:t>
            </w:r>
          </w:p>
        </w:tc>
        <w:tc>
          <w:tcPr>
            <w:tcW w:w="2952" w:type="dxa"/>
          </w:tcPr>
          <w:p w14:paraId="04673F80"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33251189" w14:textId="77777777" w:rsidTr="00C760C7">
        <w:trPr>
          <w:trHeight w:val="187"/>
          <w:jc w:val="center"/>
        </w:trPr>
        <w:tc>
          <w:tcPr>
            <w:tcW w:w="2336" w:type="dxa"/>
            <w:tcBorders>
              <w:top w:val="nil"/>
              <w:bottom w:val="nil"/>
            </w:tcBorders>
            <w:shd w:val="clear" w:color="auto" w:fill="auto"/>
          </w:tcPr>
          <w:p w14:paraId="5EACB46A" w14:textId="77777777" w:rsidR="00901478" w:rsidRPr="00677237" w:rsidRDefault="00901478" w:rsidP="00C760C7">
            <w:pPr>
              <w:pStyle w:val="TAC"/>
            </w:pPr>
          </w:p>
        </w:tc>
        <w:tc>
          <w:tcPr>
            <w:tcW w:w="2952" w:type="dxa"/>
          </w:tcPr>
          <w:p w14:paraId="22924164" w14:textId="77777777" w:rsidR="00901478" w:rsidRPr="00677237" w:rsidRDefault="00901478" w:rsidP="00C760C7">
            <w:pPr>
              <w:pStyle w:val="TAC"/>
              <w:rPr>
                <w:rFonts w:eastAsia="MS Mincho"/>
                <w:lang w:eastAsia="ja-JP"/>
              </w:rPr>
            </w:pPr>
            <w:r w:rsidRPr="00677237">
              <w:rPr>
                <w:lang w:eastAsia="ja-JP"/>
              </w:rPr>
              <w:t>42</w:t>
            </w:r>
          </w:p>
        </w:tc>
        <w:tc>
          <w:tcPr>
            <w:tcW w:w="2952" w:type="dxa"/>
          </w:tcPr>
          <w:p w14:paraId="5FE36EF8"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075C850E" w14:textId="77777777" w:rsidTr="00C760C7">
        <w:trPr>
          <w:trHeight w:val="187"/>
          <w:jc w:val="center"/>
        </w:trPr>
        <w:tc>
          <w:tcPr>
            <w:tcW w:w="2336" w:type="dxa"/>
            <w:tcBorders>
              <w:top w:val="nil"/>
              <w:bottom w:val="single" w:sz="4" w:space="0" w:color="auto"/>
            </w:tcBorders>
            <w:shd w:val="clear" w:color="auto" w:fill="auto"/>
          </w:tcPr>
          <w:p w14:paraId="301E8EC2" w14:textId="77777777" w:rsidR="00901478" w:rsidRPr="00677237" w:rsidRDefault="00901478" w:rsidP="00C760C7">
            <w:pPr>
              <w:pStyle w:val="TAC"/>
            </w:pPr>
          </w:p>
        </w:tc>
        <w:tc>
          <w:tcPr>
            <w:tcW w:w="2952" w:type="dxa"/>
          </w:tcPr>
          <w:p w14:paraId="1F578816" w14:textId="77777777" w:rsidR="00901478" w:rsidRPr="00677237" w:rsidRDefault="00901478" w:rsidP="00C760C7">
            <w:pPr>
              <w:pStyle w:val="TAC"/>
              <w:rPr>
                <w:rFonts w:eastAsia="MS Mincho"/>
                <w:lang w:eastAsia="ja-JP"/>
              </w:rPr>
            </w:pPr>
            <w:r w:rsidRPr="00677237">
              <w:rPr>
                <w:lang w:eastAsia="ja-JP"/>
              </w:rPr>
              <w:t>n77</w:t>
            </w:r>
          </w:p>
        </w:tc>
        <w:tc>
          <w:tcPr>
            <w:tcW w:w="2952" w:type="dxa"/>
          </w:tcPr>
          <w:p w14:paraId="7C0C8523"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212BFE88" w14:textId="77777777" w:rsidTr="00C760C7">
        <w:trPr>
          <w:trHeight w:val="187"/>
          <w:jc w:val="center"/>
        </w:trPr>
        <w:tc>
          <w:tcPr>
            <w:tcW w:w="2336" w:type="dxa"/>
            <w:tcBorders>
              <w:bottom w:val="nil"/>
            </w:tcBorders>
            <w:shd w:val="clear" w:color="auto" w:fill="auto"/>
          </w:tcPr>
          <w:p w14:paraId="03692EF3" w14:textId="77777777" w:rsidR="00901478" w:rsidRPr="00677237" w:rsidRDefault="00901478" w:rsidP="00C760C7">
            <w:pPr>
              <w:pStyle w:val="TAC"/>
            </w:pPr>
            <w:r w:rsidRPr="00677237">
              <w:t>DC_</w:t>
            </w:r>
            <w:r w:rsidRPr="00677237">
              <w:rPr>
                <w:lang w:eastAsia="ja-JP"/>
              </w:rPr>
              <w:t>1-18</w:t>
            </w:r>
            <w:r w:rsidRPr="00677237">
              <w:t>-</w:t>
            </w:r>
            <w:r w:rsidRPr="00677237">
              <w:rPr>
                <w:lang w:eastAsia="ja-JP"/>
              </w:rPr>
              <w:t>42_n78</w:t>
            </w:r>
          </w:p>
        </w:tc>
        <w:tc>
          <w:tcPr>
            <w:tcW w:w="2952" w:type="dxa"/>
          </w:tcPr>
          <w:p w14:paraId="753AD0FA" w14:textId="77777777" w:rsidR="00901478" w:rsidRPr="00677237" w:rsidRDefault="00901478" w:rsidP="00C760C7">
            <w:pPr>
              <w:pStyle w:val="TAC"/>
              <w:rPr>
                <w:rFonts w:eastAsia="MS Mincho"/>
                <w:lang w:eastAsia="ja-JP"/>
              </w:rPr>
            </w:pPr>
            <w:r w:rsidRPr="00677237">
              <w:rPr>
                <w:lang w:eastAsia="zh-CN"/>
              </w:rPr>
              <w:t>1</w:t>
            </w:r>
          </w:p>
        </w:tc>
        <w:tc>
          <w:tcPr>
            <w:tcW w:w="2952" w:type="dxa"/>
          </w:tcPr>
          <w:p w14:paraId="6C700991"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79D0E7F2" w14:textId="77777777" w:rsidTr="00C760C7">
        <w:trPr>
          <w:trHeight w:val="187"/>
          <w:jc w:val="center"/>
        </w:trPr>
        <w:tc>
          <w:tcPr>
            <w:tcW w:w="2336" w:type="dxa"/>
            <w:tcBorders>
              <w:top w:val="nil"/>
              <w:bottom w:val="nil"/>
            </w:tcBorders>
            <w:shd w:val="clear" w:color="auto" w:fill="auto"/>
          </w:tcPr>
          <w:p w14:paraId="2FD06ED0" w14:textId="77777777" w:rsidR="00901478" w:rsidRPr="00677237" w:rsidRDefault="00901478" w:rsidP="00C760C7">
            <w:pPr>
              <w:pStyle w:val="TAC"/>
            </w:pPr>
          </w:p>
        </w:tc>
        <w:tc>
          <w:tcPr>
            <w:tcW w:w="2952" w:type="dxa"/>
          </w:tcPr>
          <w:p w14:paraId="6A37FF5F" w14:textId="77777777" w:rsidR="00901478" w:rsidRPr="00677237" w:rsidRDefault="00901478" w:rsidP="00C760C7">
            <w:pPr>
              <w:pStyle w:val="TAC"/>
              <w:rPr>
                <w:rFonts w:eastAsia="MS Mincho"/>
                <w:lang w:eastAsia="ja-JP"/>
              </w:rPr>
            </w:pPr>
            <w:r w:rsidRPr="00677237">
              <w:rPr>
                <w:lang w:eastAsia="ja-JP"/>
              </w:rPr>
              <w:t>18</w:t>
            </w:r>
          </w:p>
        </w:tc>
        <w:tc>
          <w:tcPr>
            <w:tcW w:w="2952" w:type="dxa"/>
          </w:tcPr>
          <w:p w14:paraId="014CC93D"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77FF2A8A" w14:textId="77777777" w:rsidTr="00C760C7">
        <w:trPr>
          <w:trHeight w:val="187"/>
          <w:jc w:val="center"/>
        </w:trPr>
        <w:tc>
          <w:tcPr>
            <w:tcW w:w="2336" w:type="dxa"/>
            <w:tcBorders>
              <w:top w:val="nil"/>
              <w:bottom w:val="nil"/>
            </w:tcBorders>
            <w:shd w:val="clear" w:color="auto" w:fill="auto"/>
          </w:tcPr>
          <w:p w14:paraId="5E5F375C" w14:textId="77777777" w:rsidR="00901478" w:rsidRPr="00677237" w:rsidRDefault="00901478" w:rsidP="00C760C7">
            <w:pPr>
              <w:pStyle w:val="TAC"/>
            </w:pPr>
          </w:p>
        </w:tc>
        <w:tc>
          <w:tcPr>
            <w:tcW w:w="2952" w:type="dxa"/>
          </w:tcPr>
          <w:p w14:paraId="05DBA0F6" w14:textId="77777777" w:rsidR="00901478" w:rsidRPr="00677237" w:rsidRDefault="00901478" w:rsidP="00C760C7">
            <w:pPr>
              <w:pStyle w:val="TAC"/>
              <w:rPr>
                <w:rFonts w:eastAsia="MS Mincho"/>
                <w:lang w:eastAsia="ja-JP"/>
              </w:rPr>
            </w:pPr>
            <w:r w:rsidRPr="00677237">
              <w:rPr>
                <w:lang w:eastAsia="ja-JP"/>
              </w:rPr>
              <w:t>42</w:t>
            </w:r>
          </w:p>
        </w:tc>
        <w:tc>
          <w:tcPr>
            <w:tcW w:w="2952" w:type="dxa"/>
          </w:tcPr>
          <w:p w14:paraId="55BABD5B"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1A95F25A" w14:textId="77777777" w:rsidTr="00C760C7">
        <w:trPr>
          <w:trHeight w:val="187"/>
          <w:jc w:val="center"/>
        </w:trPr>
        <w:tc>
          <w:tcPr>
            <w:tcW w:w="2336" w:type="dxa"/>
            <w:tcBorders>
              <w:top w:val="nil"/>
              <w:bottom w:val="single" w:sz="4" w:space="0" w:color="auto"/>
            </w:tcBorders>
            <w:shd w:val="clear" w:color="auto" w:fill="auto"/>
          </w:tcPr>
          <w:p w14:paraId="130FF236" w14:textId="77777777" w:rsidR="00901478" w:rsidRPr="00677237" w:rsidRDefault="00901478" w:rsidP="00C760C7">
            <w:pPr>
              <w:pStyle w:val="TAC"/>
            </w:pPr>
          </w:p>
        </w:tc>
        <w:tc>
          <w:tcPr>
            <w:tcW w:w="2952" w:type="dxa"/>
          </w:tcPr>
          <w:p w14:paraId="65CBC1AE" w14:textId="77777777" w:rsidR="00901478" w:rsidRPr="00677237" w:rsidRDefault="00901478" w:rsidP="00C760C7">
            <w:pPr>
              <w:pStyle w:val="TAC"/>
              <w:rPr>
                <w:rFonts w:eastAsia="MS Mincho"/>
                <w:lang w:eastAsia="ja-JP"/>
              </w:rPr>
            </w:pPr>
            <w:r w:rsidRPr="00677237">
              <w:rPr>
                <w:lang w:eastAsia="ja-JP"/>
              </w:rPr>
              <w:t>n78</w:t>
            </w:r>
          </w:p>
        </w:tc>
        <w:tc>
          <w:tcPr>
            <w:tcW w:w="2952" w:type="dxa"/>
          </w:tcPr>
          <w:p w14:paraId="54D215AA"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1AF151B1" w14:textId="77777777" w:rsidTr="00C760C7">
        <w:trPr>
          <w:trHeight w:val="187"/>
          <w:jc w:val="center"/>
        </w:trPr>
        <w:tc>
          <w:tcPr>
            <w:tcW w:w="2336" w:type="dxa"/>
            <w:tcBorders>
              <w:bottom w:val="nil"/>
            </w:tcBorders>
            <w:shd w:val="clear" w:color="auto" w:fill="auto"/>
          </w:tcPr>
          <w:p w14:paraId="057F2723" w14:textId="77777777" w:rsidR="00901478" w:rsidRPr="00677237" w:rsidRDefault="00901478" w:rsidP="00C760C7">
            <w:pPr>
              <w:pStyle w:val="TAC"/>
            </w:pPr>
            <w:r w:rsidRPr="00677237">
              <w:rPr>
                <w:lang w:eastAsia="ja-JP"/>
              </w:rPr>
              <w:t>DC_1-18-42_n79</w:t>
            </w:r>
          </w:p>
        </w:tc>
        <w:tc>
          <w:tcPr>
            <w:tcW w:w="2952" w:type="dxa"/>
          </w:tcPr>
          <w:p w14:paraId="7A0D2548" w14:textId="77777777" w:rsidR="00901478" w:rsidRPr="00677237" w:rsidRDefault="00901478" w:rsidP="00C760C7">
            <w:pPr>
              <w:pStyle w:val="TAC"/>
              <w:rPr>
                <w:rFonts w:eastAsia="MS Mincho"/>
                <w:lang w:eastAsia="ja-JP"/>
              </w:rPr>
            </w:pPr>
            <w:r w:rsidRPr="00677237">
              <w:rPr>
                <w:lang w:eastAsia="ja-JP"/>
              </w:rPr>
              <w:t>1</w:t>
            </w:r>
          </w:p>
        </w:tc>
        <w:tc>
          <w:tcPr>
            <w:tcW w:w="2952" w:type="dxa"/>
          </w:tcPr>
          <w:p w14:paraId="655C2481"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6F4A7173" w14:textId="77777777" w:rsidTr="00C760C7">
        <w:trPr>
          <w:trHeight w:val="187"/>
          <w:jc w:val="center"/>
        </w:trPr>
        <w:tc>
          <w:tcPr>
            <w:tcW w:w="2336" w:type="dxa"/>
            <w:tcBorders>
              <w:top w:val="nil"/>
              <w:bottom w:val="nil"/>
            </w:tcBorders>
            <w:shd w:val="clear" w:color="auto" w:fill="auto"/>
          </w:tcPr>
          <w:p w14:paraId="36D7AB33" w14:textId="77777777" w:rsidR="00901478" w:rsidRPr="00677237" w:rsidRDefault="00901478" w:rsidP="00C760C7">
            <w:pPr>
              <w:pStyle w:val="TAC"/>
            </w:pPr>
          </w:p>
        </w:tc>
        <w:tc>
          <w:tcPr>
            <w:tcW w:w="2952" w:type="dxa"/>
          </w:tcPr>
          <w:p w14:paraId="0ACF8A57" w14:textId="77777777" w:rsidR="00901478" w:rsidRPr="00677237" w:rsidRDefault="00901478" w:rsidP="00C760C7">
            <w:pPr>
              <w:pStyle w:val="TAC"/>
              <w:rPr>
                <w:rFonts w:eastAsia="MS Mincho"/>
                <w:lang w:eastAsia="ja-JP"/>
              </w:rPr>
            </w:pPr>
            <w:r w:rsidRPr="00677237">
              <w:rPr>
                <w:lang w:eastAsia="ja-JP"/>
              </w:rPr>
              <w:t>18</w:t>
            </w:r>
          </w:p>
        </w:tc>
        <w:tc>
          <w:tcPr>
            <w:tcW w:w="2952" w:type="dxa"/>
          </w:tcPr>
          <w:p w14:paraId="56FAD1AB"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51C1F2F9" w14:textId="77777777" w:rsidTr="00C760C7">
        <w:trPr>
          <w:trHeight w:val="187"/>
          <w:jc w:val="center"/>
        </w:trPr>
        <w:tc>
          <w:tcPr>
            <w:tcW w:w="2336" w:type="dxa"/>
            <w:tcBorders>
              <w:top w:val="nil"/>
              <w:bottom w:val="single" w:sz="4" w:space="0" w:color="auto"/>
            </w:tcBorders>
            <w:shd w:val="clear" w:color="auto" w:fill="auto"/>
          </w:tcPr>
          <w:p w14:paraId="15EF2AF0" w14:textId="77777777" w:rsidR="00901478" w:rsidRPr="00677237" w:rsidRDefault="00901478" w:rsidP="00C760C7">
            <w:pPr>
              <w:pStyle w:val="TAC"/>
            </w:pPr>
          </w:p>
        </w:tc>
        <w:tc>
          <w:tcPr>
            <w:tcW w:w="2952" w:type="dxa"/>
          </w:tcPr>
          <w:p w14:paraId="134EEADE" w14:textId="77777777" w:rsidR="00901478" w:rsidRPr="00677237" w:rsidRDefault="00901478" w:rsidP="00C760C7">
            <w:pPr>
              <w:pStyle w:val="TAC"/>
              <w:rPr>
                <w:rFonts w:eastAsia="MS Mincho"/>
                <w:lang w:eastAsia="ja-JP"/>
              </w:rPr>
            </w:pPr>
            <w:r w:rsidRPr="00677237">
              <w:rPr>
                <w:lang w:eastAsia="ja-JP"/>
              </w:rPr>
              <w:t>42</w:t>
            </w:r>
          </w:p>
        </w:tc>
        <w:tc>
          <w:tcPr>
            <w:tcW w:w="2952" w:type="dxa"/>
          </w:tcPr>
          <w:p w14:paraId="55950A88"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11324125" w14:textId="77777777" w:rsidTr="00C760C7">
        <w:trPr>
          <w:trHeight w:val="187"/>
          <w:jc w:val="center"/>
        </w:trPr>
        <w:tc>
          <w:tcPr>
            <w:tcW w:w="2336" w:type="dxa"/>
            <w:tcBorders>
              <w:bottom w:val="nil"/>
            </w:tcBorders>
            <w:shd w:val="clear" w:color="auto" w:fill="auto"/>
          </w:tcPr>
          <w:p w14:paraId="1893260F" w14:textId="77777777" w:rsidR="00901478" w:rsidRPr="00677237" w:rsidRDefault="00901478" w:rsidP="00C760C7">
            <w:pPr>
              <w:pStyle w:val="TAC"/>
            </w:pPr>
            <w:r w:rsidRPr="00677237">
              <w:t>DC_</w:t>
            </w:r>
            <w:r w:rsidRPr="00677237">
              <w:rPr>
                <w:lang w:eastAsia="ja-JP"/>
              </w:rPr>
              <w:t>1-19-42_n77</w:t>
            </w:r>
          </w:p>
        </w:tc>
        <w:tc>
          <w:tcPr>
            <w:tcW w:w="2952" w:type="dxa"/>
          </w:tcPr>
          <w:p w14:paraId="6027BAA1" w14:textId="77777777" w:rsidR="00901478" w:rsidRPr="00677237" w:rsidRDefault="00901478" w:rsidP="00C760C7">
            <w:pPr>
              <w:pStyle w:val="TAC"/>
              <w:rPr>
                <w:rFonts w:eastAsia="MS Mincho"/>
                <w:lang w:eastAsia="ja-JP"/>
              </w:rPr>
            </w:pPr>
            <w:r w:rsidRPr="00677237">
              <w:rPr>
                <w:lang w:eastAsia="ja-JP"/>
              </w:rPr>
              <w:t>1</w:t>
            </w:r>
          </w:p>
        </w:tc>
        <w:tc>
          <w:tcPr>
            <w:tcW w:w="2952" w:type="dxa"/>
          </w:tcPr>
          <w:p w14:paraId="6F2FA0A1" w14:textId="77777777" w:rsidR="00901478" w:rsidRPr="00677237" w:rsidRDefault="00901478" w:rsidP="00C760C7">
            <w:pPr>
              <w:pStyle w:val="TAC"/>
              <w:rPr>
                <w:rFonts w:eastAsia="MS Mincho"/>
                <w:lang w:eastAsia="ja-JP"/>
              </w:rPr>
            </w:pPr>
            <w:r w:rsidRPr="00677237">
              <w:rPr>
                <w:lang w:eastAsia="ja-JP"/>
              </w:rPr>
              <w:t>0.6</w:t>
            </w:r>
          </w:p>
        </w:tc>
      </w:tr>
      <w:tr w:rsidR="00901478" w:rsidRPr="00677237" w14:paraId="1413B29F" w14:textId="77777777" w:rsidTr="00C760C7">
        <w:trPr>
          <w:trHeight w:val="187"/>
          <w:jc w:val="center"/>
        </w:trPr>
        <w:tc>
          <w:tcPr>
            <w:tcW w:w="2336" w:type="dxa"/>
            <w:tcBorders>
              <w:top w:val="nil"/>
              <w:bottom w:val="nil"/>
            </w:tcBorders>
            <w:shd w:val="clear" w:color="auto" w:fill="auto"/>
          </w:tcPr>
          <w:p w14:paraId="4FF9D745" w14:textId="77777777" w:rsidR="00901478" w:rsidRPr="00677237" w:rsidRDefault="00901478" w:rsidP="00C760C7">
            <w:pPr>
              <w:pStyle w:val="TAC"/>
            </w:pPr>
          </w:p>
        </w:tc>
        <w:tc>
          <w:tcPr>
            <w:tcW w:w="2952" w:type="dxa"/>
          </w:tcPr>
          <w:p w14:paraId="3EC46010" w14:textId="77777777" w:rsidR="00901478" w:rsidRPr="00677237" w:rsidRDefault="00901478" w:rsidP="00C760C7">
            <w:pPr>
              <w:pStyle w:val="TAC"/>
              <w:rPr>
                <w:rFonts w:eastAsia="MS Mincho"/>
                <w:lang w:eastAsia="ja-JP"/>
              </w:rPr>
            </w:pPr>
            <w:r w:rsidRPr="00677237">
              <w:rPr>
                <w:lang w:eastAsia="ja-JP"/>
              </w:rPr>
              <w:t>19</w:t>
            </w:r>
          </w:p>
        </w:tc>
        <w:tc>
          <w:tcPr>
            <w:tcW w:w="2952" w:type="dxa"/>
          </w:tcPr>
          <w:p w14:paraId="0EA6122B"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6F00DB73" w14:textId="77777777" w:rsidTr="00C760C7">
        <w:trPr>
          <w:trHeight w:val="187"/>
          <w:jc w:val="center"/>
        </w:trPr>
        <w:tc>
          <w:tcPr>
            <w:tcW w:w="2336" w:type="dxa"/>
            <w:tcBorders>
              <w:top w:val="nil"/>
              <w:bottom w:val="nil"/>
            </w:tcBorders>
            <w:shd w:val="clear" w:color="auto" w:fill="auto"/>
          </w:tcPr>
          <w:p w14:paraId="52B83DAD" w14:textId="77777777" w:rsidR="00901478" w:rsidRPr="00677237" w:rsidRDefault="00901478" w:rsidP="00C760C7">
            <w:pPr>
              <w:pStyle w:val="TAC"/>
            </w:pPr>
          </w:p>
        </w:tc>
        <w:tc>
          <w:tcPr>
            <w:tcW w:w="2952" w:type="dxa"/>
          </w:tcPr>
          <w:p w14:paraId="0122ED5E" w14:textId="77777777" w:rsidR="00901478" w:rsidRPr="00677237" w:rsidRDefault="00901478" w:rsidP="00C760C7">
            <w:pPr>
              <w:pStyle w:val="TAC"/>
              <w:rPr>
                <w:rFonts w:eastAsia="MS Mincho"/>
                <w:lang w:eastAsia="ja-JP"/>
              </w:rPr>
            </w:pPr>
            <w:r w:rsidRPr="00677237">
              <w:rPr>
                <w:lang w:eastAsia="zh-CN"/>
              </w:rPr>
              <w:t>42</w:t>
            </w:r>
          </w:p>
        </w:tc>
        <w:tc>
          <w:tcPr>
            <w:tcW w:w="2952" w:type="dxa"/>
          </w:tcPr>
          <w:p w14:paraId="33F8E89F"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6993E19A" w14:textId="77777777" w:rsidTr="00C760C7">
        <w:trPr>
          <w:trHeight w:val="187"/>
          <w:jc w:val="center"/>
        </w:trPr>
        <w:tc>
          <w:tcPr>
            <w:tcW w:w="2336" w:type="dxa"/>
            <w:tcBorders>
              <w:top w:val="nil"/>
              <w:bottom w:val="single" w:sz="4" w:space="0" w:color="auto"/>
            </w:tcBorders>
            <w:shd w:val="clear" w:color="auto" w:fill="auto"/>
          </w:tcPr>
          <w:p w14:paraId="0EEFBF42" w14:textId="77777777" w:rsidR="00901478" w:rsidRPr="00677237" w:rsidRDefault="00901478" w:rsidP="00C760C7">
            <w:pPr>
              <w:pStyle w:val="TAC"/>
            </w:pPr>
          </w:p>
        </w:tc>
        <w:tc>
          <w:tcPr>
            <w:tcW w:w="2952" w:type="dxa"/>
          </w:tcPr>
          <w:p w14:paraId="1E88F536" w14:textId="77777777" w:rsidR="00901478" w:rsidRPr="00677237" w:rsidRDefault="00901478" w:rsidP="00C760C7">
            <w:pPr>
              <w:pStyle w:val="TAC"/>
              <w:rPr>
                <w:rFonts w:eastAsia="MS Mincho"/>
                <w:lang w:eastAsia="ja-JP"/>
              </w:rPr>
            </w:pPr>
            <w:r w:rsidRPr="00677237">
              <w:rPr>
                <w:lang w:eastAsia="ja-JP"/>
              </w:rPr>
              <w:t>n77</w:t>
            </w:r>
          </w:p>
        </w:tc>
        <w:tc>
          <w:tcPr>
            <w:tcW w:w="2952" w:type="dxa"/>
          </w:tcPr>
          <w:p w14:paraId="0733CEDE"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594932C3" w14:textId="77777777" w:rsidTr="00C760C7">
        <w:trPr>
          <w:trHeight w:val="187"/>
          <w:jc w:val="center"/>
        </w:trPr>
        <w:tc>
          <w:tcPr>
            <w:tcW w:w="2336" w:type="dxa"/>
            <w:tcBorders>
              <w:bottom w:val="nil"/>
            </w:tcBorders>
            <w:shd w:val="clear" w:color="auto" w:fill="auto"/>
          </w:tcPr>
          <w:p w14:paraId="6942D1AB" w14:textId="77777777" w:rsidR="00901478" w:rsidRPr="00677237" w:rsidRDefault="00901478" w:rsidP="00C760C7">
            <w:pPr>
              <w:pStyle w:val="TAC"/>
            </w:pPr>
            <w:r w:rsidRPr="00677237">
              <w:t>DC_</w:t>
            </w:r>
            <w:r w:rsidRPr="00677237">
              <w:rPr>
                <w:lang w:eastAsia="ja-JP"/>
              </w:rPr>
              <w:t>1-19-42_n78</w:t>
            </w:r>
          </w:p>
        </w:tc>
        <w:tc>
          <w:tcPr>
            <w:tcW w:w="2952" w:type="dxa"/>
          </w:tcPr>
          <w:p w14:paraId="43728F92" w14:textId="77777777" w:rsidR="00901478" w:rsidRPr="00677237" w:rsidRDefault="00901478" w:rsidP="00C760C7">
            <w:pPr>
              <w:pStyle w:val="TAC"/>
              <w:rPr>
                <w:rFonts w:eastAsia="MS Mincho"/>
                <w:lang w:eastAsia="ja-JP"/>
              </w:rPr>
            </w:pPr>
            <w:r w:rsidRPr="00677237">
              <w:rPr>
                <w:lang w:eastAsia="ja-JP"/>
              </w:rPr>
              <w:t>1</w:t>
            </w:r>
          </w:p>
        </w:tc>
        <w:tc>
          <w:tcPr>
            <w:tcW w:w="2952" w:type="dxa"/>
          </w:tcPr>
          <w:p w14:paraId="1CFAB6F2"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5163C9FC" w14:textId="77777777" w:rsidTr="00C760C7">
        <w:trPr>
          <w:trHeight w:val="187"/>
          <w:jc w:val="center"/>
        </w:trPr>
        <w:tc>
          <w:tcPr>
            <w:tcW w:w="2336" w:type="dxa"/>
            <w:tcBorders>
              <w:top w:val="nil"/>
              <w:bottom w:val="nil"/>
            </w:tcBorders>
            <w:shd w:val="clear" w:color="auto" w:fill="auto"/>
          </w:tcPr>
          <w:p w14:paraId="682D3C4D" w14:textId="77777777" w:rsidR="00901478" w:rsidRPr="00677237" w:rsidRDefault="00901478" w:rsidP="00C760C7">
            <w:pPr>
              <w:pStyle w:val="TAC"/>
            </w:pPr>
          </w:p>
        </w:tc>
        <w:tc>
          <w:tcPr>
            <w:tcW w:w="2952" w:type="dxa"/>
          </w:tcPr>
          <w:p w14:paraId="2A6F5188" w14:textId="77777777" w:rsidR="00901478" w:rsidRPr="00677237" w:rsidRDefault="00901478" w:rsidP="00C760C7">
            <w:pPr>
              <w:pStyle w:val="TAC"/>
              <w:rPr>
                <w:rFonts w:eastAsia="MS Mincho"/>
                <w:lang w:eastAsia="ja-JP"/>
              </w:rPr>
            </w:pPr>
            <w:r w:rsidRPr="00677237">
              <w:rPr>
                <w:lang w:eastAsia="ja-JP"/>
              </w:rPr>
              <w:t>19</w:t>
            </w:r>
          </w:p>
        </w:tc>
        <w:tc>
          <w:tcPr>
            <w:tcW w:w="2952" w:type="dxa"/>
          </w:tcPr>
          <w:p w14:paraId="0B97960B"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191458F0" w14:textId="77777777" w:rsidTr="00C760C7">
        <w:trPr>
          <w:trHeight w:val="187"/>
          <w:jc w:val="center"/>
        </w:trPr>
        <w:tc>
          <w:tcPr>
            <w:tcW w:w="2336" w:type="dxa"/>
            <w:tcBorders>
              <w:top w:val="nil"/>
              <w:bottom w:val="nil"/>
            </w:tcBorders>
            <w:shd w:val="clear" w:color="auto" w:fill="auto"/>
          </w:tcPr>
          <w:p w14:paraId="7C48A5E7" w14:textId="77777777" w:rsidR="00901478" w:rsidRPr="00677237" w:rsidRDefault="00901478" w:rsidP="00C760C7">
            <w:pPr>
              <w:pStyle w:val="TAC"/>
            </w:pPr>
          </w:p>
        </w:tc>
        <w:tc>
          <w:tcPr>
            <w:tcW w:w="2952" w:type="dxa"/>
          </w:tcPr>
          <w:p w14:paraId="0A119B90" w14:textId="77777777" w:rsidR="00901478" w:rsidRPr="00677237" w:rsidRDefault="00901478" w:rsidP="00C760C7">
            <w:pPr>
              <w:pStyle w:val="TAC"/>
              <w:rPr>
                <w:rFonts w:eastAsia="MS Mincho"/>
                <w:lang w:eastAsia="ja-JP"/>
              </w:rPr>
            </w:pPr>
            <w:r w:rsidRPr="00677237">
              <w:rPr>
                <w:lang w:eastAsia="zh-CN"/>
              </w:rPr>
              <w:t>42</w:t>
            </w:r>
          </w:p>
        </w:tc>
        <w:tc>
          <w:tcPr>
            <w:tcW w:w="2952" w:type="dxa"/>
          </w:tcPr>
          <w:p w14:paraId="6089948A"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12C90ED3" w14:textId="77777777" w:rsidTr="00C760C7">
        <w:trPr>
          <w:trHeight w:val="187"/>
          <w:jc w:val="center"/>
        </w:trPr>
        <w:tc>
          <w:tcPr>
            <w:tcW w:w="2336" w:type="dxa"/>
            <w:tcBorders>
              <w:top w:val="nil"/>
              <w:bottom w:val="single" w:sz="4" w:space="0" w:color="auto"/>
            </w:tcBorders>
            <w:shd w:val="clear" w:color="auto" w:fill="auto"/>
          </w:tcPr>
          <w:p w14:paraId="3CA4AAC2" w14:textId="77777777" w:rsidR="00901478" w:rsidRPr="00677237" w:rsidRDefault="00901478" w:rsidP="00C760C7">
            <w:pPr>
              <w:pStyle w:val="TAC"/>
            </w:pPr>
          </w:p>
        </w:tc>
        <w:tc>
          <w:tcPr>
            <w:tcW w:w="2952" w:type="dxa"/>
          </w:tcPr>
          <w:p w14:paraId="14379777" w14:textId="77777777" w:rsidR="00901478" w:rsidRPr="00677237" w:rsidRDefault="00901478" w:rsidP="00C760C7">
            <w:pPr>
              <w:pStyle w:val="TAC"/>
              <w:rPr>
                <w:rFonts w:eastAsia="MS Mincho"/>
                <w:lang w:eastAsia="ja-JP"/>
              </w:rPr>
            </w:pPr>
            <w:r w:rsidRPr="00677237">
              <w:rPr>
                <w:lang w:eastAsia="ja-JP"/>
              </w:rPr>
              <w:t>n78</w:t>
            </w:r>
          </w:p>
        </w:tc>
        <w:tc>
          <w:tcPr>
            <w:tcW w:w="2952" w:type="dxa"/>
          </w:tcPr>
          <w:p w14:paraId="33BA728B"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5B40EF0C" w14:textId="77777777" w:rsidTr="00C760C7">
        <w:trPr>
          <w:trHeight w:val="187"/>
          <w:jc w:val="center"/>
        </w:trPr>
        <w:tc>
          <w:tcPr>
            <w:tcW w:w="2336" w:type="dxa"/>
            <w:tcBorders>
              <w:bottom w:val="nil"/>
            </w:tcBorders>
            <w:shd w:val="clear" w:color="auto" w:fill="auto"/>
          </w:tcPr>
          <w:p w14:paraId="464A5D57" w14:textId="77777777" w:rsidR="00901478" w:rsidRPr="00677237" w:rsidRDefault="00901478" w:rsidP="00C760C7">
            <w:pPr>
              <w:pStyle w:val="TAC"/>
            </w:pPr>
            <w:r w:rsidRPr="00677237">
              <w:t>DC_</w:t>
            </w:r>
            <w:r w:rsidRPr="00677237">
              <w:rPr>
                <w:lang w:eastAsia="ja-JP"/>
              </w:rPr>
              <w:t>1-19-42_n79</w:t>
            </w:r>
          </w:p>
        </w:tc>
        <w:tc>
          <w:tcPr>
            <w:tcW w:w="2952" w:type="dxa"/>
          </w:tcPr>
          <w:p w14:paraId="2DEB9E49" w14:textId="77777777" w:rsidR="00901478" w:rsidRPr="00677237" w:rsidRDefault="00901478" w:rsidP="00C760C7">
            <w:pPr>
              <w:pStyle w:val="TAC"/>
              <w:rPr>
                <w:rFonts w:eastAsia="MS Mincho"/>
                <w:lang w:eastAsia="ja-JP"/>
              </w:rPr>
            </w:pPr>
            <w:r w:rsidRPr="00677237">
              <w:rPr>
                <w:lang w:eastAsia="ja-JP"/>
              </w:rPr>
              <w:t>1</w:t>
            </w:r>
          </w:p>
        </w:tc>
        <w:tc>
          <w:tcPr>
            <w:tcW w:w="2952" w:type="dxa"/>
          </w:tcPr>
          <w:p w14:paraId="43241B87"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34DBA230" w14:textId="77777777" w:rsidTr="00C760C7">
        <w:trPr>
          <w:trHeight w:val="187"/>
          <w:jc w:val="center"/>
        </w:trPr>
        <w:tc>
          <w:tcPr>
            <w:tcW w:w="2336" w:type="dxa"/>
            <w:tcBorders>
              <w:top w:val="nil"/>
              <w:bottom w:val="nil"/>
            </w:tcBorders>
            <w:shd w:val="clear" w:color="auto" w:fill="auto"/>
          </w:tcPr>
          <w:p w14:paraId="651F7380" w14:textId="77777777" w:rsidR="00901478" w:rsidRPr="00677237" w:rsidRDefault="00901478" w:rsidP="00C760C7">
            <w:pPr>
              <w:pStyle w:val="TAC"/>
            </w:pPr>
          </w:p>
        </w:tc>
        <w:tc>
          <w:tcPr>
            <w:tcW w:w="2952" w:type="dxa"/>
          </w:tcPr>
          <w:p w14:paraId="029EF508" w14:textId="77777777" w:rsidR="00901478" w:rsidRPr="00677237" w:rsidRDefault="00901478" w:rsidP="00C760C7">
            <w:pPr>
              <w:pStyle w:val="TAC"/>
              <w:rPr>
                <w:rFonts w:eastAsia="MS Mincho"/>
                <w:lang w:eastAsia="ja-JP"/>
              </w:rPr>
            </w:pPr>
            <w:r w:rsidRPr="00677237">
              <w:rPr>
                <w:lang w:eastAsia="ja-JP"/>
              </w:rPr>
              <w:t>19</w:t>
            </w:r>
          </w:p>
        </w:tc>
        <w:tc>
          <w:tcPr>
            <w:tcW w:w="2952" w:type="dxa"/>
          </w:tcPr>
          <w:p w14:paraId="272AED3A"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4C48B3AF" w14:textId="77777777" w:rsidTr="00C760C7">
        <w:trPr>
          <w:trHeight w:val="187"/>
          <w:jc w:val="center"/>
        </w:trPr>
        <w:tc>
          <w:tcPr>
            <w:tcW w:w="2336" w:type="dxa"/>
            <w:tcBorders>
              <w:top w:val="nil"/>
              <w:bottom w:val="single" w:sz="4" w:space="0" w:color="auto"/>
            </w:tcBorders>
            <w:shd w:val="clear" w:color="auto" w:fill="auto"/>
          </w:tcPr>
          <w:p w14:paraId="68E9ED4B" w14:textId="77777777" w:rsidR="00901478" w:rsidRPr="00677237" w:rsidRDefault="00901478" w:rsidP="00C760C7">
            <w:pPr>
              <w:pStyle w:val="TAC"/>
            </w:pPr>
          </w:p>
        </w:tc>
        <w:tc>
          <w:tcPr>
            <w:tcW w:w="2952" w:type="dxa"/>
          </w:tcPr>
          <w:p w14:paraId="714138A0" w14:textId="77777777" w:rsidR="00901478" w:rsidRPr="00677237" w:rsidRDefault="00901478" w:rsidP="00C760C7">
            <w:pPr>
              <w:pStyle w:val="TAC"/>
              <w:rPr>
                <w:rFonts w:eastAsia="MS Mincho"/>
                <w:lang w:eastAsia="ja-JP"/>
              </w:rPr>
            </w:pPr>
            <w:r w:rsidRPr="00677237">
              <w:rPr>
                <w:lang w:eastAsia="zh-CN"/>
              </w:rPr>
              <w:t>42</w:t>
            </w:r>
          </w:p>
        </w:tc>
        <w:tc>
          <w:tcPr>
            <w:tcW w:w="2952" w:type="dxa"/>
          </w:tcPr>
          <w:p w14:paraId="6E263EEB"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083A7C35" w14:textId="77777777" w:rsidTr="00C760C7">
        <w:trPr>
          <w:trHeight w:val="187"/>
          <w:jc w:val="center"/>
        </w:trPr>
        <w:tc>
          <w:tcPr>
            <w:tcW w:w="2336" w:type="dxa"/>
            <w:tcBorders>
              <w:bottom w:val="nil"/>
            </w:tcBorders>
            <w:shd w:val="clear" w:color="auto" w:fill="auto"/>
          </w:tcPr>
          <w:p w14:paraId="1C221339" w14:textId="77777777" w:rsidR="00901478" w:rsidRPr="00677237" w:rsidRDefault="00901478" w:rsidP="00C760C7">
            <w:pPr>
              <w:pStyle w:val="TAC"/>
            </w:pPr>
            <w:r w:rsidRPr="00677237">
              <w:rPr>
                <w:lang w:eastAsia="ko-KR"/>
              </w:rPr>
              <w:t>DC_1-19_n77-n79</w:t>
            </w:r>
          </w:p>
        </w:tc>
        <w:tc>
          <w:tcPr>
            <w:tcW w:w="2952" w:type="dxa"/>
          </w:tcPr>
          <w:p w14:paraId="62483298" w14:textId="77777777" w:rsidR="00901478" w:rsidRPr="00677237" w:rsidRDefault="00901478" w:rsidP="00C760C7">
            <w:pPr>
              <w:pStyle w:val="TAC"/>
              <w:rPr>
                <w:rFonts w:eastAsia="MS Mincho"/>
                <w:lang w:eastAsia="ja-JP"/>
              </w:rPr>
            </w:pPr>
            <w:r w:rsidRPr="00677237">
              <w:rPr>
                <w:lang w:eastAsia="ko-KR"/>
              </w:rPr>
              <w:t>1</w:t>
            </w:r>
          </w:p>
        </w:tc>
        <w:tc>
          <w:tcPr>
            <w:tcW w:w="2952" w:type="dxa"/>
          </w:tcPr>
          <w:p w14:paraId="06C9D69A" w14:textId="77777777" w:rsidR="00901478" w:rsidRPr="00677237" w:rsidRDefault="00901478" w:rsidP="00C760C7">
            <w:pPr>
              <w:pStyle w:val="TAC"/>
              <w:rPr>
                <w:rFonts w:eastAsia="MS Mincho"/>
                <w:lang w:eastAsia="ja-JP"/>
              </w:rPr>
            </w:pPr>
            <w:r w:rsidRPr="00677237">
              <w:rPr>
                <w:lang w:eastAsia="ko-KR"/>
              </w:rPr>
              <w:t>0.3</w:t>
            </w:r>
          </w:p>
        </w:tc>
      </w:tr>
      <w:tr w:rsidR="00901478" w:rsidRPr="00677237" w14:paraId="3802357C" w14:textId="77777777" w:rsidTr="00C760C7">
        <w:trPr>
          <w:trHeight w:val="187"/>
          <w:jc w:val="center"/>
        </w:trPr>
        <w:tc>
          <w:tcPr>
            <w:tcW w:w="2336" w:type="dxa"/>
            <w:tcBorders>
              <w:top w:val="nil"/>
              <w:bottom w:val="nil"/>
            </w:tcBorders>
            <w:shd w:val="clear" w:color="auto" w:fill="auto"/>
          </w:tcPr>
          <w:p w14:paraId="46BBC1D0" w14:textId="77777777" w:rsidR="00901478" w:rsidRPr="00677237" w:rsidRDefault="00901478" w:rsidP="00C760C7">
            <w:pPr>
              <w:pStyle w:val="TAC"/>
            </w:pPr>
          </w:p>
        </w:tc>
        <w:tc>
          <w:tcPr>
            <w:tcW w:w="2952" w:type="dxa"/>
          </w:tcPr>
          <w:p w14:paraId="2C072A1F" w14:textId="77777777" w:rsidR="00901478" w:rsidRPr="00677237" w:rsidRDefault="00901478" w:rsidP="00C760C7">
            <w:pPr>
              <w:pStyle w:val="TAC"/>
              <w:rPr>
                <w:rFonts w:eastAsia="MS Mincho"/>
                <w:lang w:eastAsia="ja-JP"/>
              </w:rPr>
            </w:pPr>
            <w:r w:rsidRPr="00677237">
              <w:rPr>
                <w:lang w:eastAsia="ko-KR"/>
              </w:rPr>
              <w:t>19</w:t>
            </w:r>
          </w:p>
        </w:tc>
        <w:tc>
          <w:tcPr>
            <w:tcW w:w="2952" w:type="dxa"/>
          </w:tcPr>
          <w:p w14:paraId="29E7ADC5" w14:textId="77777777" w:rsidR="00901478" w:rsidRPr="00677237" w:rsidRDefault="00901478" w:rsidP="00C760C7">
            <w:pPr>
              <w:pStyle w:val="TAC"/>
              <w:rPr>
                <w:rFonts w:eastAsia="MS Mincho"/>
                <w:lang w:eastAsia="ja-JP"/>
              </w:rPr>
            </w:pPr>
            <w:r w:rsidRPr="00677237">
              <w:rPr>
                <w:lang w:eastAsia="ko-KR"/>
              </w:rPr>
              <w:t>0.3</w:t>
            </w:r>
          </w:p>
        </w:tc>
      </w:tr>
      <w:tr w:rsidR="00901478" w:rsidRPr="00677237" w14:paraId="3D556437" w14:textId="77777777" w:rsidTr="00C760C7">
        <w:trPr>
          <w:trHeight w:val="187"/>
          <w:jc w:val="center"/>
        </w:trPr>
        <w:tc>
          <w:tcPr>
            <w:tcW w:w="2336" w:type="dxa"/>
            <w:tcBorders>
              <w:top w:val="nil"/>
              <w:bottom w:val="single" w:sz="4" w:space="0" w:color="auto"/>
            </w:tcBorders>
            <w:shd w:val="clear" w:color="auto" w:fill="auto"/>
          </w:tcPr>
          <w:p w14:paraId="47CAA47F" w14:textId="77777777" w:rsidR="00901478" w:rsidRPr="00677237" w:rsidRDefault="00901478" w:rsidP="00C760C7">
            <w:pPr>
              <w:pStyle w:val="TAC"/>
            </w:pPr>
          </w:p>
        </w:tc>
        <w:tc>
          <w:tcPr>
            <w:tcW w:w="2952" w:type="dxa"/>
          </w:tcPr>
          <w:p w14:paraId="44157CCB" w14:textId="77777777" w:rsidR="00901478" w:rsidRPr="00677237" w:rsidRDefault="00901478" w:rsidP="00C760C7">
            <w:pPr>
              <w:pStyle w:val="TAC"/>
              <w:rPr>
                <w:rFonts w:eastAsia="MS Mincho"/>
                <w:lang w:eastAsia="ja-JP"/>
              </w:rPr>
            </w:pPr>
            <w:r w:rsidRPr="00677237">
              <w:rPr>
                <w:lang w:eastAsia="ko-KR"/>
              </w:rPr>
              <w:t>n77</w:t>
            </w:r>
          </w:p>
        </w:tc>
        <w:tc>
          <w:tcPr>
            <w:tcW w:w="2952" w:type="dxa"/>
          </w:tcPr>
          <w:p w14:paraId="07615DBA" w14:textId="77777777" w:rsidR="00901478" w:rsidRPr="00677237" w:rsidRDefault="00901478" w:rsidP="00C760C7">
            <w:pPr>
              <w:pStyle w:val="TAC"/>
              <w:rPr>
                <w:rFonts w:eastAsia="MS Mincho"/>
                <w:lang w:eastAsia="ja-JP"/>
              </w:rPr>
            </w:pPr>
            <w:r w:rsidRPr="00677237">
              <w:rPr>
                <w:lang w:eastAsia="ko-KR"/>
              </w:rPr>
              <w:t>0.8</w:t>
            </w:r>
          </w:p>
        </w:tc>
      </w:tr>
      <w:tr w:rsidR="00901478" w:rsidRPr="00677237" w14:paraId="0508FBB8" w14:textId="77777777" w:rsidTr="00C760C7">
        <w:trPr>
          <w:trHeight w:val="187"/>
          <w:jc w:val="center"/>
        </w:trPr>
        <w:tc>
          <w:tcPr>
            <w:tcW w:w="2336" w:type="dxa"/>
            <w:tcBorders>
              <w:bottom w:val="nil"/>
            </w:tcBorders>
            <w:shd w:val="clear" w:color="auto" w:fill="auto"/>
          </w:tcPr>
          <w:p w14:paraId="0FF25BF0" w14:textId="77777777" w:rsidR="00901478" w:rsidRPr="00677237" w:rsidRDefault="00901478" w:rsidP="00C760C7">
            <w:pPr>
              <w:pStyle w:val="TAC"/>
            </w:pPr>
            <w:r w:rsidRPr="00677237">
              <w:rPr>
                <w:lang w:eastAsia="ko-KR"/>
              </w:rPr>
              <w:t>DC_1-19_n78-n79</w:t>
            </w:r>
          </w:p>
        </w:tc>
        <w:tc>
          <w:tcPr>
            <w:tcW w:w="2952" w:type="dxa"/>
          </w:tcPr>
          <w:p w14:paraId="5FBDC460" w14:textId="77777777" w:rsidR="00901478" w:rsidRPr="00677237" w:rsidRDefault="00901478" w:rsidP="00C760C7">
            <w:pPr>
              <w:pStyle w:val="TAC"/>
              <w:rPr>
                <w:rFonts w:eastAsia="MS Mincho"/>
                <w:lang w:eastAsia="ja-JP"/>
              </w:rPr>
            </w:pPr>
            <w:r w:rsidRPr="00677237">
              <w:rPr>
                <w:lang w:eastAsia="ko-KR"/>
              </w:rPr>
              <w:t>1</w:t>
            </w:r>
          </w:p>
        </w:tc>
        <w:tc>
          <w:tcPr>
            <w:tcW w:w="2952" w:type="dxa"/>
          </w:tcPr>
          <w:p w14:paraId="0E238DF0" w14:textId="77777777" w:rsidR="00901478" w:rsidRPr="00677237" w:rsidRDefault="00901478" w:rsidP="00C760C7">
            <w:pPr>
              <w:pStyle w:val="TAC"/>
              <w:rPr>
                <w:rFonts w:eastAsia="MS Mincho"/>
                <w:lang w:eastAsia="ja-JP"/>
              </w:rPr>
            </w:pPr>
            <w:r w:rsidRPr="00677237">
              <w:rPr>
                <w:lang w:eastAsia="ko-KR"/>
              </w:rPr>
              <w:t>0.3</w:t>
            </w:r>
          </w:p>
        </w:tc>
      </w:tr>
      <w:tr w:rsidR="00901478" w:rsidRPr="00677237" w14:paraId="5A1D9FEF" w14:textId="77777777" w:rsidTr="00C760C7">
        <w:trPr>
          <w:trHeight w:val="187"/>
          <w:jc w:val="center"/>
        </w:trPr>
        <w:tc>
          <w:tcPr>
            <w:tcW w:w="2336" w:type="dxa"/>
            <w:tcBorders>
              <w:top w:val="nil"/>
              <w:bottom w:val="nil"/>
            </w:tcBorders>
            <w:shd w:val="clear" w:color="auto" w:fill="auto"/>
          </w:tcPr>
          <w:p w14:paraId="44AD78EB" w14:textId="77777777" w:rsidR="00901478" w:rsidRPr="00677237" w:rsidRDefault="00901478" w:rsidP="00C760C7">
            <w:pPr>
              <w:pStyle w:val="TAC"/>
            </w:pPr>
          </w:p>
        </w:tc>
        <w:tc>
          <w:tcPr>
            <w:tcW w:w="2952" w:type="dxa"/>
          </w:tcPr>
          <w:p w14:paraId="4E049641" w14:textId="77777777" w:rsidR="00901478" w:rsidRPr="00677237" w:rsidRDefault="00901478" w:rsidP="00C760C7">
            <w:pPr>
              <w:pStyle w:val="TAC"/>
              <w:rPr>
                <w:rFonts w:eastAsia="MS Mincho"/>
                <w:lang w:eastAsia="ja-JP"/>
              </w:rPr>
            </w:pPr>
            <w:r w:rsidRPr="00677237">
              <w:rPr>
                <w:lang w:eastAsia="ko-KR"/>
              </w:rPr>
              <w:t>19</w:t>
            </w:r>
          </w:p>
        </w:tc>
        <w:tc>
          <w:tcPr>
            <w:tcW w:w="2952" w:type="dxa"/>
          </w:tcPr>
          <w:p w14:paraId="21050F03" w14:textId="77777777" w:rsidR="00901478" w:rsidRPr="00677237" w:rsidRDefault="00901478" w:rsidP="00C760C7">
            <w:pPr>
              <w:pStyle w:val="TAC"/>
              <w:rPr>
                <w:rFonts w:eastAsia="MS Mincho"/>
                <w:lang w:eastAsia="ja-JP"/>
              </w:rPr>
            </w:pPr>
            <w:r w:rsidRPr="00677237">
              <w:rPr>
                <w:lang w:eastAsia="ko-KR"/>
              </w:rPr>
              <w:t>0.3</w:t>
            </w:r>
          </w:p>
        </w:tc>
      </w:tr>
      <w:tr w:rsidR="00901478" w:rsidRPr="00677237" w14:paraId="614F8784" w14:textId="77777777" w:rsidTr="00C760C7">
        <w:trPr>
          <w:trHeight w:val="187"/>
          <w:jc w:val="center"/>
        </w:trPr>
        <w:tc>
          <w:tcPr>
            <w:tcW w:w="2336" w:type="dxa"/>
            <w:tcBorders>
              <w:top w:val="nil"/>
              <w:bottom w:val="single" w:sz="4" w:space="0" w:color="auto"/>
            </w:tcBorders>
            <w:shd w:val="clear" w:color="auto" w:fill="auto"/>
          </w:tcPr>
          <w:p w14:paraId="3D8D765B" w14:textId="77777777" w:rsidR="00901478" w:rsidRPr="00677237" w:rsidRDefault="00901478" w:rsidP="00C760C7">
            <w:pPr>
              <w:pStyle w:val="TAC"/>
            </w:pPr>
          </w:p>
        </w:tc>
        <w:tc>
          <w:tcPr>
            <w:tcW w:w="2952" w:type="dxa"/>
          </w:tcPr>
          <w:p w14:paraId="7702556D" w14:textId="77777777" w:rsidR="00901478" w:rsidRPr="00677237" w:rsidRDefault="00901478" w:rsidP="00C760C7">
            <w:pPr>
              <w:pStyle w:val="TAC"/>
              <w:rPr>
                <w:rFonts w:eastAsia="MS Mincho"/>
                <w:lang w:eastAsia="ja-JP"/>
              </w:rPr>
            </w:pPr>
            <w:r w:rsidRPr="00677237">
              <w:rPr>
                <w:lang w:eastAsia="ko-KR"/>
              </w:rPr>
              <w:t>n78</w:t>
            </w:r>
          </w:p>
        </w:tc>
        <w:tc>
          <w:tcPr>
            <w:tcW w:w="2952" w:type="dxa"/>
          </w:tcPr>
          <w:p w14:paraId="2F9424AB" w14:textId="77777777" w:rsidR="00901478" w:rsidRPr="00677237" w:rsidRDefault="00901478" w:rsidP="00C760C7">
            <w:pPr>
              <w:pStyle w:val="TAC"/>
              <w:rPr>
                <w:rFonts w:eastAsia="MS Mincho"/>
                <w:lang w:eastAsia="ja-JP"/>
              </w:rPr>
            </w:pPr>
            <w:r w:rsidRPr="00677237">
              <w:rPr>
                <w:lang w:eastAsia="ko-KR"/>
              </w:rPr>
              <w:t>0.8</w:t>
            </w:r>
          </w:p>
        </w:tc>
      </w:tr>
      <w:tr w:rsidR="00901478" w:rsidRPr="00677237" w14:paraId="241CD4CD" w14:textId="77777777" w:rsidTr="00C760C7">
        <w:trPr>
          <w:trHeight w:val="187"/>
          <w:jc w:val="center"/>
        </w:trPr>
        <w:tc>
          <w:tcPr>
            <w:tcW w:w="2336" w:type="dxa"/>
            <w:tcBorders>
              <w:bottom w:val="nil"/>
            </w:tcBorders>
            <w:shd w:val="clear" w:color="auto" w:fill="auto"/>
          </w:tcPr>
          <w:p w14:paraId="430EB329" w14:textId="77777777" w:rsidR="00901478" w:rsidRPr="00677237" w:rsidRDefault="00901478" w:rsidP="00C760C7">
            <w:pPr>
              <w:pStyle w:val="TAC"/>
            </w:pPr>
            <w:r w:rsidRPr="00677237">
              <w:rPr>
                <w:lang w:eastAsia="ko-KR"/>
              </w:rPr>
              <w:t>DC_</w:t>
            </w:r>
            <w:r w:rsidRPr="00677237">
              <w:rPr>
                <w:lang w:eastAsia="zh-CN"/>
              </w:rPr>
              <w:t>1</w:t>
            </w:r>
            <w:r w:rsidRPr="00677237">
              <w:rPr>
                <w:lang w:eastAsia="ko-KR"/>
              </w:rPr>
              <w:t>-</w:t>
            </w:r>
            <w:r w:rsidRPr="00677237">
              <w:rPr>
                <w:lang w:eastAsia="zh-CN"/>
              </w:rPr>
              <w:t>20</w:t>
            </w:r>
            <w:r w:rsidRPr="00677237">
              <w:rPr>
                <w:lang w:eastAsia="ko-KR"/>
              </w:rPr>
              <w:t>_n</w:t>
            </w:r>
            <w:r w:rsidRPr="00677237">
              <w:rPr>
                <w:lang w:eastAsia="zh-CN"/>
              </w:rPr>
              <w:t>3</w:t>
            </w:r>
            <w:r w:rsidRPr="00677237">
              <w:rPr>
                <w:lang w:eastAsia="ko-KR"/>
              </w:rPr>
              <w:t>-n</w:t>
            </w:r>
            <w:r w:rsidRPr="00677237">
              <w:rPr>
                <w:lang w:eastAsia="zh-CN"/>
              </w:rPr>
              <w:t>3</w:t>
            </w:r>
            <w:r w:rsidRPr="00677237">
              <w:rPr>
                <w:lang w:eastAsia="ko-KR"/>
              </w:rPr>
              <w:t>8</w:t>
            </w:r>
          </w:p>
        </w:tc>
        <w:tc>
          <w:tcPr>
            <w:tcW w:w="2952" w:type="dxa"/>
          </w:tcPr>
          <w:p w14:paraId="25FC0E6D" w14:textId="77777777" w:rsidR="00901478" w:rsidRPr="00677237" w:rsidRDefault="00901478" w:rsidP="00C760C7">
            <w:pPr>
              <w:pStyle w:val="TAC"/>
              <w:rPr>
                <w:lang w:eastAsia="ko-KR"/>
              </w:rPr>
            </w:pPr>
            <w:r w:rsidRPr="00677237">
              <w:rPr>
                <w:lang w:eastAsia="zh-CN"/>
              </w:rPr>
              <w:t>1</w:t>
            </w:r>
          </w:p>
        </w:tc>
        <w:tc>
          <w:tcPr>
            <w:tcW w:w="2952" w:type="dxa"/>
          </w:tcPr>
          <w:p w14:paraId="51C23FF7" w14:textId="77777777" w:rsidR="00901478" w:rsidRPr="00677237" w:rsidRDefault="00901478" w:rsidP="00C760C7">
            <w:pPr>
              <w:pStyle w:val="TAC"/>
              <w:rPr>
                <w:lang w:eastAsia="ko-KR"/>
              </w:rPr>
            </w:pPr>
            <w:r w:rsidRPr="00677237">
              <w:rPr>
                <w:rFonts w:eastAsia="MS Mincho"/>
              </w:rPr>
              <w:t>0.</w:t>
            </w:r>
            <w:r w:rsidRPr="00677237">
              <w:rPr>
                <w:lang w:eastAsia="zh-CN"/>
              </w:rPr>
              <w:t>5</w:t>
            </w:r>
          </w:p>
        </w:tc>
      </w:tr>
      <w:tr w:rsidR="00901478" w:rsidRPr="00677237" w14:paraId="362B74FD" w14:textId="77777777" w:rsidTr="00C760C7">
        <w:trPr>
          <w:trHeight w:val="187"/>
          <w:jc w:val="center"/>
        </w:trPr>
        <w:tc>
          <w:tcPr>
            <w:tcW w:w="2336" w:type="dxa"/>
            <w:tcBorders>
              <w:top w:val="nil"/>
              <w:bottom w:val="nil"/>
            </w:tcBorders>
            <w:shd w:val="clear" w:color="auto" w:fill="auto"/>
          </w:tcPr>
          <w:p w14:paraId="011C8FCC" w14:textId="77777777" w:rsidR="00901478" w:rsidRPr="00677237" w:rsidRDefault="00901478" w:rsidP="00C760C7">
            <w:pPr>
              <w:pStyle w:val="TAC"/>
            </w:pPr>
          </w:p>
        </w:tc>
        <w:tc>
          <w:tcPr>
            <w:tcW w:w="2952" w:type="dxa"/>
          </w:tcPr>
          <w:p w14:paraId="3FC537FC" w14:textId="77777777" w:rsidR="00901478" w:rsidRPr="00677237" w:rsidRDefault="00901478" w:rsidP="00C760C7">
            <w:pPr>
              <w:pStyle w:val="TAC"/>
              <w:rPr>
                <w:lang w:eastAsia="ko-KR"/>
              </w:rPr>
            </w:pPr>
            <w:r w:rsidRPr="00677237">
              <w:rPr>
                <w:lang w:eastAsia="zh-CN"/>
              </w:rPr>
              <w:t>20</w:t>
            </w:r>
          </w:p>
        </w:tc>
        <w:tc>
          <w:tcPr>
            <w:tcW w:w="2952" w:type="dxa"/>
          </w:tcPr>
          <w:p w14:paraId="0C01A534" w14:textId="77777777" w:rsidR="00901478" w:rsidRPr="00677237" w:rsidRDefault="00901478" w:rsidP="00C760C7">
            <w:pPr>
              <w:pStyle w:val="TAC"/>
              <w:rPr>
                <w:lang w:eastAsia="ko-KR"/>
              </w:rPr>
            </w:pPr>
            <w:r w:rsidRPr="00677237">
              <w:rPr>
                <w:rFonts w:eastAsia="MS Mincho"/>
              </w:rPr>
              <w:t>0.</w:t>
            </w:r>
            <w:r w:rsidRPr="00677237">
              <w:rPr>
                <w:lang w:eastAsia="zh-CN"/>
              </w:rPr>
              <w:t>3</w:t>
            </w:r>
          </w:p>
        </w:tc>
      </w:tr>
      <w:tr w:rsidR="00901478" w:rsidRPr="00677237" w14:paraId="2F78251E" w14:textId="77777777" w:rsidTr="00C760C7">
        <w:trPr>
          <w:trHeight w:val="187"/>
          <w:jc w:val="center"/>
        </w:trPr>
        <w:tc>
          <w:tcPr>
            <w:tcW w:w="2336" w:type="dxa"/>
            <w:tcBorders>
              <w:top w:val="nil"/>
              <w:bottom w:val="nil"/>
            </w:tcBorders>
            <w:shd w:val="clear" w:color="auto" w:fill="auto"/>
          </w:tcPr>
          <w:p w14:paraId="3C33D11F" w14:textId="77777777" w:rsidR="00901478" w:rsidRPr="00677237" w:rsidRDefault="00901478" w:rsidP="00C760C7">
            <w:pPr>
              <w:pStyle w:val="TAC"/>
            </w:pPr>
          </w:p>
        </w:tc>
        <w:tc>
          <w:tcPr>
            <w:tcW w:w="2952" w:type="dxa"/>
          </w:tcPr>
          <w:p w14:paraId="2AEA697B" w14:textId="77777777" w:rsidR="00901478" w:rsidRPr="00677237" w:rsidRDefault="00901478" w:rsidP="00C760C7">
            <w:pPr>
              <w:pStyle w:val="TAC"/>
              <w:rPr>
                <w:lang w:eastAsia="ko-KR"/>
              </w:rPr>
            </w:pPr>
            <w:r w:rsidRPr="00677237">
              <w:rPr>
                <w:rFonts w:eastAsia="MS Mincho"/>
              </w:rPr>
              <w:t>n</w:t>
            </w:r>
            <w:r w:rsidRPr="00677237">
              <w:rPr>
                <w:lang w:eastAsia="zh-CN"/>
              </w:rPr>
              <w:t>3</w:t>
            </w:r>
          </w:p>
        </w:tc>
        <w:tc>
          <w:tcPr>
            <w:tcW w:w="2952" w:type="dxa"/>
          </w:tcPr>
          <w:p w14:paraId="7DDD57A4" w14:textId="77777777" w:rsidR="00901478" w:rsidRPr="00677237" w:rsidRDefault="00901478" w:rsidP="00C760C7">
            <w:pPr>
              <w:pStyle w:val="TAC"/>
              <w:rPr>
                <w:lang w:eastAsia="ko-KR"/>
              </w:rPr>
            </w:pPr>
            <w:r w:rsidRPr="00677237">
              <w:rPr>
                <w:rFonts w:eastAsia="MS Mincho"/>
              </w:rPr>
              <w:t>0.</w:t>
            </w:r>
            <w:r w:rsidRPr="00677237">
              <w:rPr>
                <w:lang w:eastAsia="zh-CN"/>
              </w:rPr>
              <w:t>3</w:t>
            </w:r>
          </w:p>
        </w:tc>
      </w:tr>
      <w:tr w:rsidR="00901478" w:rsidRPr="00677237" w14:paraId="68D111C8" w14:textId="77777777" w:rsidTr="00C760C7">
        <w:trPr>
          <w:trHeight w:val="187"/>
          <w:jc w:val="center"/>
        </w:trPr>
        <w:tc>
          <w:tcPr>
            <w:tcW w:w="2336" w:type="dxa"/>
            <w:tcBorders>
              <w:top w:val="nil"/>
              <w:bottom w:val="single" w:sz="4" w:space="0" w:color="auto"/>
            </w:tcBorders>
            <w:shd w:val="clear" w:color="auto" w:fill="auto"/>
          </w:tcPr>
          <w:p w14:paraId="2F34B12A" w14:textId="77777777" w:rsidR="00901478" w:rsidRPr="00677237" w:rsidRDefault="00901478" w:rsidP="00C760C7">
            <w:pPr>
              <w:pStyle w:val="TAC"/>
            </w:pPr>
          </w:p>
        </w:tc>
        <w:tc>
          <w:tcPr>
            <w:tcW w:w="2952" w:type="dxa"/>
          </w:tcPr>
          <w:p w14:paraId="137D53C1" w14:textId="77777777" w:rsidR="00901478" w:rsidRPr="00677237" w:rsidRDefault="00901478" w:rsidP="00C760C7">
            <w:pPr>
              <w:pStyle w:val="TAC"/>
              <w:rPr>
                <w:lang w:eastAsia="ko-KR"/>
              </w:rPr>
            </w:pPr>
            <w:r w:rsidRPr="00677237">
              <w:rPr>
                <w:rFonts w:eastAsia="MS Mincho"/>
              </w:rPr>
              <w:t>n</w:t>
            </w:r>
            <w:r w:rsidRPr="00677237">
              <w:rPr>
                <w:lang w:eastAsia="zh-CN"/>
              </w:rPr>
              <w:t>3</w:t>
            </w:r>
            <w:r w:rsidRPr="00677237">
              <w:rPr>
                <w:rFonts w:eastAsia="MS Mincho"/>
              </w:rPr>
              <w:t>8</w:t>
            </w:r>
          </w:p>
        </w:tc>
        <w:tc>
          <w:tcPr>
            <w:tcW w:w="2952" w:type="dxa"/>
          </w:tcPr>
          <w:p w14:paraId="4A02CF21" w14:textId="77777777" w:rsidR="00901478" w:rsidRPr="00677237" w:rsidRDefault="00901478" w:rsidP="00C760C7">
            <w:pPr>
              <w:pStyle w:val="TAC"/>
              <w:rPr>
                <w:lang w:eastAsia="ko-KR"/>
              </w:rPr>
            </w:pPr>
            <w:r w:rsidRPr="00677237">
              <w:rPr>
                <w:rFonts w:eastAsia="MS Mincho"/>
              </w:rPr>
              <w:t>0.</w:t>
            </w:r>
            <w:r w:rsidRPr="00677237">
              <w:rPr>
                <w:lang w:eastAsia="zh-CN"/>
              </w:rPr>
              <w:t>5</w:t>
            </w:r>
          </w:p>
        </w:tc>
      </w:tr>
      <w:tr w:rsidR="00901478" w:rsidRPr="00677237" w14:paraId="7AF07E21" w14:textId="77777777" w:rsidTr="00C760C7">
        <w:trPr>
          <w:trHeight w:val="187"/>
          <w:jc w:val="center"/>
        </w:trPr>
        <w:tc>
          <w:tcPr>
            <w:tcW w:w="2336" w:type="dxa"/>
            <w:tcBorders>
              <w:bottom w:val="nil"/>
            </w:tcBorders>
            <w:shd w:val="clear" w:color="auto" w:fill="auto"/>
          </w:tcPr>
          <w:p w14:paraId="37A41BF8" w14:textId="77777777" w:rsidR="00901478" w:rsidRPr="00677237" w:rsidRDefault="00901478" w:rsidP="00C760C7">
            <w:pPr>
              <w:pStyle w:val="TAC"/>
            </w:pPr>
            <w:r w:rsidRPr="00677237">
              <w:rPr>
                <w:lang w:eastAsia="ko-KR"/>
              </w:rPr>
              <w:t>DC_</w:t>
            </w:r>
            <w:r w:rsidRPr="00677237">
              <w:rPr>
                <w:lang w:eastAsia="zh-CN"/>
              </w:rPr>
              <w:t>1</w:t>
            </w:r>
            <w:r w:rsidRPr="00677237">
              <w:rPr>
                <w:lang w:eastAsia="ko-KR"/>
              </w:rPr>
              <w:t>-</w:t>
            </w:r>
            <w:r w:rsidRPr="00677237">
              <w:rPr>
                <w:lang w:eastAsia="zh-CN"/>
              </w:rPr>
              <w:t>20</w:t>
            </w:r>
            <w:r w:rsidRPr="00677237">
              <w:rPr>
                <w:lang w:eastAsia="ko-KR"/>
              </w:rPr>
              <w:t>_n</w:t>
            </w:r>
            <w:r w:rsidRPr="00677237">
              <w:rPr>
                <w:lang w:eastAsia="zh-CN"/>
              </w:rPr>
              <w:t>3</w:t>
            </w:r>
            <w:r w:rsidRPr="00677237">
              <w:rPr>
                <w:lang w:eastAsia="ko-KR"/>
              </w:rPr>
              <w:t>-n</w:t>
            </w:r>
            <w:r w:rsidRPr="00677237">
              <w:rPr>
                <w:lang w:eastAsia="zh-CN"/>
              </w:rPr>
              <w:t>7</w:t>
            </w:r>
            <w:r w:rsidRPr="00677237">
              <w:rPr>
                <w:lang w:eastAsia="ko-KR"/>
              </w:rPr>
              <w:t>8</w:t>
            </w:r>
          </w:p>
        </w:tc>
        <w:tc>
          <w:tcPr>
            <w:tcW w:w="2952" w:type="dxa"/>
          </w:tcPr>
          <w:p w14:paraId="2DD1CBAB" w14:textId="77777777" w:rsidR="00901478" w:rsidRPr="00677237" w:rsidRDefault="00901478" w:rsidP="00C760C7">
            <w:pPr>
              <w:pStyle w:val="TAC"/>
              <w:rPr>
                <w:lang w:eastAsia="ko-KR"/>
              </w:rPr>
            </w:pPr>
            <w:r w:rsidRPr="00677237">
              <w:rPr>
                <w:lang w:eastAsia="zh-CN"/>
              </w:rPr>
              <w:t>1</w:t>
            </w:r>
          </w:p>
        </w:tc>
        <w:tc>
          <w:tcPr>
            <w:tcW w:w="2952" w:type="dxa"/>
          </w:tcPr>
          <w:p w14:paraId="647F190A" w14:textId="77777777" w:rsidR="00901478" w:rsidRPr="00677237" w:rsidRDefault="00901478" w:rsidP="00C760C7">
            <w:pPr>
              <w:pStyle w:val="TAC"/>
              <w:rPr>
                <w:lang w:eastAsia="ko-KR"/>
              </w:rPr>
            </w:pPr>
            <w:r w:rsidRPr="00677237">
              <w:rPr>
                <w:rFonts w:eastAsia="MS Mincho"/>
              </w:rPr>
              <w:t>0.</w:t>
            </w:r>
            <w:r w:rsidRPr="00677237">
              <w:rPr>
                <w:lang w:eastAsia="zh-CN"/>
              </w:rPr>
              <w:t>3</w:t>
            </w:r>
          </w:p>
        </w:tc>
      </w:tr>
      <w:tr w:rsidR="00901478" w:rsidRPr="00677237" w14:paraId="764A4C5D" w14:textId="77777777" w:rsidTr="00C760C7">
        <w:trPr>
          <w:trHeight w:val="187"/>
          <w:jc w:val="center"/>
        </w:trPr>
        <w:tc>
          <w:tcPr>
            <w:tcW w:w="2336" w:type="dxa"/>
            <w:tcBorders>
              <w:top w:val="nil"/>
              <w:bottom w:val="nil"/>
            </w:tcBorders>
            <w:shd w:val="clear" w:color="auto" w:fill="auto"/>
          </w:tcPr>
          <w:p w14:paraId="7723AE99" w14:textId="77777777" w:rsidR="00901478" w:rsidRPr="00677237" w:rsidRDefault="00901478" w:rsidP="00C760C7">
            <w:pPr>
              <w:pStyle w:val="TAC"/>
            </w:pPr>
          </w:p>
        </w:tc>
        <w:tc>
          <w:tcPr>
            <w:tcW w:w="2952" w:type="dxa"/>
          </w:tcPr>
          <w:p w14:paraId="2EEE121A" w14:textId="77777777" w:rsidR="00901478" w:rsidRPr="00677237" w:rsidRDefault="00901478" w:rsidP="00C760C7">
            <w:pPr>
              <w:pStyle w:val="TAC"/>
              <w:rPr>
                <w:lang w:eastAsia="ko-KR"/>
              </w:rPr>
            </w:pPr>
            <w:r w:rsidRPr="00677237">
              <w:rPr>
                <w:lang w:eastAsia="zh-CN"/>
              </w:rPr>
              <w:t>20</w:t>
            </w:r>
          </w:p>
        </w:tc>
        <w:tc>
          <w:tcPr>
            <w:tcW w:w="2952" w:type="dxa"/>
          </w:tcPr>
          <w:p w14:paraId="7E394649" w14:textId="77777777" w:rsidR="00901478" w:rsidRPr="00677237" w:rsidRDefault="00901478" w:rsidP="00C760C7">
            <w:pPr>
              <w:pStyle w:val="TAC"/>
              <w:rPr>
                <w:lang w:eastAsia="ko-KR"/>
              </w:rPr>
            </w:pPr>
            <w:r w:rsidRPr="00677237">
              <w:rPr>
                <w:rFonts w:eastAsia="MS Mincho"/>
              </w:rPr>
              <w:t>0.6</w:t>
            </w:r>
          </w:p>
        </w:tc>
      </w:tr>
      <w:tr w:rsidR="00901478" w:rsidRPr="00677237" w14:paraId="47B8FFA0" w14:textId="77777777" w:rsidTr="00C760C7">
        <w:trPr>
          <w:trHeight w:val="187"/>
          <w:jc w:val="center"/>
        </w:trPr>
        <w:tc>
          <w:tcPr>
            <w:tcW w:w="2336" w:type="dxa"/>
            <w:tcBorders>
              <w:top w:val="nil"/>
              <w:bottom w:val="nil"/>
            </w:tcBorders>
            <w:shd w:val="clear" w:color="auto" w:fill="auto"/>
          </w:tcPr>
          <w:p w14:paraId="1B6070B7" w14:textId="77777777" w:rsidR="00901478" w:rsidRPr="00677237" w:rsidRDefault="00901478" w:rsidP="00C760C7">
            <w:pPr>
              <w:pStyle w:val="TAC"/>
            </w:pPr>
          </w:p>
        </w:tc>
        <w:tc>
          <w:tcPr>
            <w:tcW w:w="2952" w:type="dxa"/>
          </w:tcPr>
          <w:p w14:paraId="5DD0E9BB" w14:textId="77777777" w:rsidR="00901478" w:rsidRPr="00677237" w:rsidRDefault="00901478" w:rsidP="00C760C7">
            <w:pPr>
              <w:pStyle w:val="TAC"/>
              <w:rPr>
                <w:lang w:eastAsia="ko-KR"/>
              </w:rPr>
            </w:pPr>
            <w:r w:rsidRPr="00677237">
              <w:rPr>
                <w:rFonts w:eastAsia="MS Mincho"/>
              </w:rPr>
              <w:t>n</w:t>
            </w:r>
            <w:r w:rsidRPr="00677237">
              <w:rPr>
                <w:lang w:eastAsia="zh-CN"/>
              </w:rPr>
              <w:t>3</w:t>
            </w:r>
          </w:p>
        </w:tc>
        <w:tc>
          <w:tcPr>
            <w:tcW w:w="2952" w:type="dxa"/>
          </w:tcPr>
          <w:p w14:paraId="32A38F30" w14:textId="77777777" w:rsidR="00901478" w:rsidRPr="00677237" w:rsidRDefault="00901478" w:rsidP="00C760C7">
            <w:pPr>
              <w:pStyle w:val="TAC"/>
              <w:rPr>
                <w:lang w:eastAsia="ko-KR"/>
              </w:rPr>
            </w:pPr>
            <w:r w:rsidRPr="00677237">
              <w:rPr>
                <w:rFonts w:eastAsia="MS Mincho"/>
              </w:rPr>
              <w:t>0.</w:t>
            </w:r>
            <w:r w:rsidRPr="00677237">
              <w:rPr>
                <w:lang w:eastAsia="zh-CN"/>
              </w:rPr>
              <w:t>3</w:t>
            </w:r>
          </w:p>
        </w:tc>
      </w:tr>
      <w:tr w:rsidR="00901478" w:rsidRPr="00677237" w14:paraId="28599C4E" w14:textId="77777777" w:rsidTr="00C760C7">
        <w:trPr>
          <w:trHeight w:val="187"/>
          <w:jc w:val="center"/>
        </w:trPr>
        <w:tc>
          <w:tcPr>
            <w:tcW w:w="2336" w:type="dxa"/>
            <w:tcBorders>
              <w:top w:val="nil"/>
              <w:bottom w:val="single" w:sz="4" w:space="0" w:color="auto"/>
            </w:tcBorders>
            <w:shd w:val="clear" w:color="auto" w:fill="auto"/>
          </w:tcPr>
          <w:p w14:paraId="1F337924" w14:textId="77777777" w:rsidR="00901478" w:rsidRPr="00677237" w:rsidRDefault="00901478" w:rsidP="00C760C7">
            <w:pPr>
              <w:pStyle w:val="TAC"/>
            </w:pPr>
          </w:p>
        </w:tc>
        <w:tc>
          <w:tcPr>
            <w:tcW w:w="2952" w:type="dxa"/>
          </w:tcPr>
          <w:p w14:paraId="14BB0FA8" w14:textId="77777777" w:rsidR="00901478" w:rsidRPr="00677237" w:rsidRDefault="00901478" w:rsidP="00C760C7">
            <w:pPr>
              <w:pStyle w:val="TAC"/>
              <w:rPr>
                <w:lang w:eastAsia="ko-KR"/>
              </w:rPr>
            </w:pPr>
            <w:r w:rsidRPr="00677237">
              <w:rPr>
                <w:rFonts w:eastAsia="MS Mincho"/>
              </w:rPr>
              <w:t>n</w:t>
            </w:r>
            <w:r w:rsidRPr="00677237">
              <w:rPr>
                <w:lang w:eastAsia="zh-CN"/>
              </w:rPr>
              <w:t>7</w:t>
            </w:r>
            <w:r w:rsidRPr="00677237">
              <w:rPr>
                <w:rFonts w:eastAsia="MS Mincho"/>
              </w:rPr>
              <w:t>8</w:t>
            </w:r>
          </w:p>
        </w:tc>
        <w:tc>
          <w:tcPr>
            <w:tcW w:w="2952" w:type="dxa"/>
          </w:tcPr>
          <w:p w14:paraId="67544EA2" w14:textId="77777777" w:rsidR="00901478" w:rsidRPr="00677237" w:rsidRDefault="00901478" w:rsidP="00C760C7">
            <w:pPr>
              <w:pStyle w:val="TAC"/>
              <w:rPr>
                <w:lang w:eastAsia="ko-KR"/>
              </w:rPr>
            </w:pPr>
            <w:r w:rsidRPr="00677237">
              <w:rPr>
                <w:rFonts w:eastAsia="MS Mincho"/>
              </w:rPr>
              <w:t>0.8</w:t>
            </w:r>
          </w:p>
        </w:tc>
      </w:tr>
      <w:tr w:rsidR="00901478" w:rsidRPr="00677237" w14:paraId="5625BF70" w14:textId="77777777" w:rsidTr="00C760C7">
        <w:trPr>
          <w:trHeight w:val="187"/>
          <w:jc w:val="center"/>
        </w:trPr>
        <w:tc>
          <w:tcPr>
            <w:tcW w:w="2336" w:type="dxa"/>
            <w:tcBorders>
              <w:bottom w:val="nil"/>
            </w:tcBorders>
            <w:shd w:val="clear" w:color="auto" w:fill="auto"/>
          </w:tcPr>
          <w:p w14:paraId="10CE350E" w14:textId="77777777" w:rsidR="00901478" w:rsidRPr="00677237" w:rsidRDefault="00901478" w:rsidP="00C760C7">
            <w:pPr>
              <w:pStyle w:val="TAC"/>
            </w:pPr>
            <w:r w:rsidRPr="00677237">
              <w:rPr>
                <w:rFonts w:eastAsia="Malgun Gothic"/>
                <w:lang w:eastAsia="ko-KR"/>
              </w:rPr>
              <w:t>DC_1-20_n28-n78</w:t>
            </w:r>
          </w:p>
        </w:tc>
        <w:tc>
          <w:tcPr>
            <w:tcW w:w="2952" w:type="dxa"/>
          </w:tcPr>
          <w:p w14:paraId="51D60FF5" w14:textId="77777777" w:rsidR="00901478" w:rsidRPr="00677237" w:rsidRDefault="00901478" w:rsidP="00C760C7">
            <w:pPr>
              <w:pStyle w:val="TAC"/>
              <w:rPr>
                <w:lang w:eastAsia="ja-JP"/>
              </w:rPr>
            </w:pPr>
            <w:r w:rsidRPr="00677237">
              <w:rPr>
                <w:rFonts w:eastAsia="Malgun Gothic"/>
                <w:lang w:eastAsia="ko-KR"/>
              </w:rPr>
              <w:t>1</w:t>
            </w:r>
          </w:p>
        </w:tc>
        <w:tc>
          <w:tcPr>
            <w:tcW w:w="2952" w:type="dxa"/>
          </w:tcPr>
          <w:p w14:paraId="1C2F1AD9" w14:textId="77777777" w:rsidR="00901478" w:rsidRPr="00677237" w:rsidRDefault="00901478" w:rsidP="00C760C7">
            <w:pPr>
              <w:pStyle w:val="TAC"/>
              <w:rPr>
                <w:lang w:eastAsia="ja-JP"/>
              </w:rPr>
            </w:pPr>
            <w:r w:rsidRPr="00677237">
              <w:rPr>
                <w:rFonts w:eastAsia="Malgun Gothic"/>
                <w:lang w:eastAsia="ko-KR"/>
              </w:rPr>
              <w:t>0.3</w:t>
            </w:r>
          </w:p>
        </w:tc>
      </w:tr>
      <w:tr w:rsidR="00901478" w:rsidRPr="00677237" w14:paraId="43276BB7" w14:textId="77777777" w:rsidTr="00C760C7">
        <w:trPr>
          <w:trHeight w:val="187"/>
          <w:jc w:val="center"/>
        </w:trPr>
        <w:tc>
          <w:tcPr>
            <w:tcW w:w="2336" w:type="dxa"/>
            <w:tcBorders>
              <w:top w:val="nil"/>
              <w:bottom w:val="nil"/>
            </w:tcBorders>
            <w:shd w:val="clear" w:color="auto" w:fill="auto"/>
          </w:tcPr>
          <w:p w14:paraId="012E05E8" w14:textId="77777777" w:rsidR="00901478" w:rsidRPr="00677237" w:rsidRDefault="00901478" w:rsidP="00C760C7">
            <w:pPr>
              <w:pStyle w:val="TAC"/>
            </w:pPr>
          </w:p>
        </w:tc>
        <w:tc>
          <w:tcPr>
            <w:tcW w:w="2952" w:type="dxa"/>
          </w:tcPr>
          <w:p w14:paraId="5DA53D11" w14:textId="77777777" w:rsidR="00901478" w:rsidRPr="00677237" w:rsidRDefault="00901478" w:rsidP="00C760C7">
            <w:pPr>
              <w:pStyle w:val="TAC"/>
              <w:rPr>
                <w:lang w:eastAsia="ja-JP"/>
              </w:rPr>
            </w:pPr>
            <w:r w:rsidRPr="00677237">
              <w:rPr>
                <w:rFonts w:eastAsia="Malgun Gothic"/>
                <w:lang w:eastAsia="ko-KR"/>
              </w:rPr>
              <w:t>20</w:t>
            </w:r>
          </w:p>
        </w:tc>
        <w:tc>
          <w:tcPr>
            <w:tcW w:w="2952" w:type="dxa"/>
          </w:tcPr>
          <w:p w14:paraId="2724A054" w14:textId="77777777" w:rsidR="00901478" w:rsidRPr="00677237" w:rsidRDefault="00901478" w:rsidP="00C760C7">
            <w:pPr>
              <w:pStyle w:val="TAC"/>
              <w:rPr>
                <w:lang w:eastAsia="ja-JP"/>
              </w:rPr>
            </w:pPr>
            <w:r w:rsidRPr="00677237">
              <w:rPr>
                <w:rFonts w:eastAsia="Malgun Gothic"/>
                <w:lang w:eastAsia="ko-KR"/>
              </w:rPr>
              <w:t>0.6</w:t>
            </w:r>
          </w:p>
        </w:tc>
      </w:tr>
      <w:tr w:rsidR="00901478" w:rsidRPr="00677237" w14:paraId="765A628D" w14:textId="77777777" w:rsidTr="00C760C7">
        <w:trPr>
          <w:trHeight w:val="187"/>
          <w:jc w:val="center"/>
        </w:trPr>
        <w:tc>
          <w:tcPr>
            <w:tcW w:w="2336" w:type="dxa"/>
            <w:tcBorders>
              <w:top w:val="nil"/>
              <w:bottom w:val="nil"/>
            </w:tcBorders>
            <w:shd w:val="clear" w:color="auto" w:fill="auto"/>
          </w:tcPr>
          <w:p w14:paraId="5A5C23F8" w14:textId="77777777" w:rsidR="00901478" w:rsidRPr="00677237" w:rsidRDefault="00901478" w:rsidP="00C760C7">
            <w:pPr>
              <w:pStyle w:val="TAC"/>
            </w:pPr>
          </w:p>
        </w:tc>
        <w:tc>
          <w:tcPr>
            <w:tcW w:w="2952" w:type="dxa"/>
          </w:tcPr>
          <w:p w14:paraId="1BDCCECB" w14:textId="77777777" w:rsidR="00901478" w:rsidRPr="00677237" w:rsidRDefault="00901478" w:rsidP="00C760C7">
            <w:pPr>
              <w:pStyle w:val="TAC"/>
              <w:rPr>
                <w:lang w:eastAsia="ja-JP"/>
              </w:rPr>
            </w:pPr>
            <w:r w:rsidRPr="00677237">
              <w:rPr>
                <w:rFonts w:eastAsia="Malgun Gothic"/>
                <w:lang w:eastAsia="ko-KR"/>
              </w:rPr>
              <w:t>n28</w:t>
            </w:r>
          </w:p>
        </w:tc>
        <w:tc>
          <w:tcPr>
            <w:tcW w:w="2952" w:type="dxa"/>
          </w:tcPr>
          <w:p w14:paraId="00F5F23B" w14:textId="77777777" w:rsidR="00901478" w:rsidRPr="00677237" w:rsidRDefault="00901478" w:rsidP="00C760C7">
            <w:pPr>
              <w:pStyle w:val="TAC"/>
              <w:rPr>
                <w:lang w:eastAsia="ja-JP"/>
              </w:rPr>
            </w:pPr>
            <w:r w:rsidRPr="00677237">
              <w:rPr>
                <w:rFonts w:eastAsia="Malgun Gothic"/>
                <w:lang w:eastAsia="ko-KR"/>
              </w:rPr>
              <w:t>0.6</w:t>
            </w:r>
          </w:p>
        </w:tc>
      </w:tr>
      <w:tr w:rsidR="00901478" w:rsidRPr="00677237" w14:paraId="7B8B7F91" w14:textId="77777777" w:rsidTr="00C760C7">
        <w:trPr>
          <w:trHeight w:val="187"/>
          <w:jc w:val="center"/>
        </w:trPr>
        <w:tc>
          <w:tcPr>
            <w:tcW w:w="2336" w:type="dxa"/>
            <w:tcBorders>
              <w:top w:val="nil"/>
              <w:bottom w:val="single" w:sz="4" w:space="0" w:color="auto"/>
            </w:tcBorders>
            <w:shd w:val="clear" w:color="auto" w:fill="auto"/>
          </w:tcPr>
          <w:p w14:paraId="0483A002" w14:textId="77777777" w:rsidR="00901478" w:rsidRPr="00677237" w:rsidRDefault="00901478" w:rsidP="00C760C7">
            <w:pPr>
              <w:pStyle w:val="TAC"/>
            </w:pPr>
          </w:p>
        </w:tc>
        <w:tc>
          <w:tcPr>
            <w:tcW w:w="2952" w:type="dxa"/>
          </w:tcPr>
          <w:p w14:paraId="489E1137" w14:textId="77777777" w:rsidR="00901478" w:rsidRPr="00677237" w:rsidRDefault="00901478" w:rsidP="00C760C7">
            <w:pPr>
              <w:pStyle w:val="TAC"/>
              <w:rPr>
                <w:lang w:eastAsia="ja-JP"/>
              </w:rPr>
            </w:pPr>
            <w:r w:rsidRPr="00677237">
              <w:rPr>
                <w:rFonts w:eastAsia="Malgun Gothic"/>
                <w:lang w:eastAsia="ko-KR"/>
              </w:rPr>
              <w:t>n78</w:t>
            </w:r>
          </w:p>
        </w:tc>
        <w:tc>
          <w:tcPr>
            <w:tcW w:w="2952" w:type="dxa"/>
          </w:tcPr>
          <w:p w14:paraId="7307566D" w14:textId="77777777" w:rsidR="00901478" w:rsidRPr="00677237" w:rsidRDefault="00901478" w:rsidP="00C760C7">
            <w:pPr>
              <w:pStyle w:val="TAC"/>
              <w:rPr>
                <w:lang w:eastAsia="ja-JP"/>
              </w:rPr>
            </w:pPr>
            <w:r w:rsidRPr="00677237">
              <w:rPr>
                <w:rFonts w:eastAsia="Malgun Gothic"/>
                <w:lang w:eastAsia="ko-KR"/>
              </w:rPr>
              <w:t>0.8</w:t>
            </w:r>
          </w:p>
        </w:tc>
      </w:tr>
      <w:tr w:rsidR="00901478" w:rsidRPr="00677237" w14:paraId="31CF0887" w14:textId="77777777" w:rsidTr="00C760C7">
        <w:trPr>
          <w:trHeight w:val="187"/>
          <w:jc w:val="center"/>
        </w:trPr>
        <w:tc>
          <w:tcPr>
            <w:tcW w:w="2336" w:type="dxa"/>
            <w:tcBorders>
              <w:bottom w:val="nil"/>
            </w:tcBorders>
            <w:shd w:val="clear" w:color="auto" w:fill="auto"/>
          </w:tcPr>
          <w:p w14:paraId="31A9D423" w14:textId="77777777" w:rsidR="00901478" w:rsidRPr="00677237" w:rsidRDefault="00901478" w:rsidP="00C760C7">
            <w:pPr>
              <w:pStyle w:val="TAC"/>
            </w:pPr>
            <w:r w:rsidRPr="00677237">
              <w:t>DC_1-20_(n)38</w:t>
            </w:r>
          </w:p>
        </w:tc>
        <w:tc>
          <w:tcPr>
            <w:tcW w:w="2952" w:type="dxa"/>
          </w:tcPr>
          <w:p w14:paraId="5B3C234C" w14:textId="77777777" w:rsidR="00901478" w:rsidRPr="00677237" w:rsidRDefault="00901478" w:rsidP="00C760C7">
            <w:pPr>
              <w:pStyle w:val="TAC"/>
              <w:rPr>
                <w:rFonts w:eastAsia="Malgun Gothic"/>
                <w:lang w:eastAsia="ko-KR"/>
              </w:rPr>
            </w:pPr>
            <w:r w:rsidRPr="00677237">
              <w:rPr>
                <w:rFonts w:hint="eastAsia"/>
                <w:lang w:eastAsia="zh-CN"/>
              </w:rPr>
              <w:t>1</w:t>
            </w:r>
          </w:p>
        </w:tc>
        <w:tc>
          <w:tcPr>
            <w:tcW w:w="2952" w:type="dxa"/>
          </w:tcPr>
          <w:p w14:paraId="2D22F99F" w14:textId="77777777" w:rsidR="00901478" w:rsidRPr="00677237" w:rsidRDefault="00901478" w:rsidP="00C760C7">
            <w:pPr>
              <w:pStyle w:val="TAC"/>
              <w:rPr>
                <w:rFonts w:eastAsia="Malgun Gothic"/>
                <w:lang w:eastAsia="ko-KR"/>
              </w:rPr>
            </w:pPr>
            <w:r w:rsidRPr="00677237">
              <w:rPr>
                <w:rFonts w:hint="eastAsia"/>
                <w:lang w:eastAsia="zh-CN"/>
              </w:rPr>
              <w:t>0</w:t>
            </w:r>
            <w:r w:rsidRPr="00677237">
              <w:rPr>
                <w:lang w:eastAsia="zh-CN"/>
              </w:rPr>
              <w:t>.5</w:t>
            </w:r>
          </w:p>
        </w:tc>
      </w:tr>
      <w:tr w:rsidR="00901478" w:rsidRPr="00677237" w14:paraId="2EF99FE3" w14:textId="77777777" w:rsidTr="00C760C7">
        <w:trPr>
          <w:trHeight w:val="187"/>
          <w:jc w:val="center"/>
        </w:trPr>
        <w:tc>
          <w:tcPr>
            <w:tcW w:w="2336" w:type="dxa"/>
            <w:tcBorders>
              <w:top w:val="nil"/>
              <w:bottom w:val="nil"/>
            </w:tcBorders>
            <w:shd w:val="clear" w:color="auto" w:fill="auto"/>
          </w:tcPr>
          <w:p w14:paraId="6E86EC9F" w14:textId="77777777" w:rsidR="00901478" w:rsidRPr="00677237" w:rsidRDefault="00901478" w:rsidP="00C760C7">
            <w:pPr>
              <w:pStyle w:val="TAC"/>
            </w:pPr>
          </w:p>
        </w:tc>
        <w:tc>
          <w:tcPr>
            <w:tcW w:w="2952" w:type="dxa"/>
          </w:tcPr>
          <w:p w14:paraId="493077D6" w14:textId="77777777" w:rsidR="00901478" w:rsidRPr="00677237" w:rsidRDefault="00901478" w:rsidP="00C760C7">
            <w:pPr>
              <w:pStyle w:val="TAC"/>
              <w:rPr>
                <w:rFonts w:eastAsia="Malgun Gothic"/>
                <w:lang w:eastAsia="ko-KR"/>
              </w:rPr>
            </w:pPr>
            <w:r w:rsidRPr="00677237">
              <w:rPr>
                <w:lang w:eastAsia="zh-CN"/>
              </w:rPr>
              <w:t>20</w:t>
            </w:r>
          </w:p>
        </w:tc>
        <w:tc>
          <w:tcPr>
            <w:tcW w:w="2952" w:type="dxa"/>
          </w:tcPr>
          <w:p w14:paraId="6372321E" w14:textId="77777777" w:rsidR="00901478" w:rsidRPr="00677237" w:rsidRDefault="00901478" w:rsidP="00C760C7">
            <w:pPr>
              <w:pStyle w:val="TAC"/>
              <w:rPr>
                <w:rFonts w:eastAsia="Malgun Gothic"/>
                <w:lang w:eastAsia="ko-KR"/>
              </w:rPr>
            </w:pPr>
            <w:r w:rsidRPr="00677237">
              <w:rPr>
                <w:lang w:eastAsia="zh-CN"/>
              </w:rPr>
              <w:t>0.3</w:t>
            </w:r>
          </w:p>
        </w:tc>
      </w:tr>
      <w:tr w:rsidR="00901478" w:rsidRPr="00677237" w14:paraId="5E295889" w14:textId="77777777" w:rsidTr="00C760C7">
        <w:trPr>
          <w:trHeight w:val="187"/>
          <w:jc w:val="center"/>
        </w:trPr>
        <w:tc>
          <w:tcPr>
            <w:tcW w:w="2336" w:type="dxa"/>
            <w:tcBorders>
              <w:top w:val="nil"/>
              <w:bottom w:val="nil"/>
            </w:tcBorders>
            <w:shd w:val="clear" w:color="auto" w:fill="auto"/>
          </w:tcPr>
          <w:p w14:paraId="39778C06" w14:textId="77777777" w:rsidR="00901478" w:rsidRPr="00677237" w:rsidRDefault="00901478" w:rsidP="00C760C7">
            <w:pPr>
              <w:pStyle w:val="TAC"/>
            </w:pPr>
          </w:p>
        </w:tc>
        <w:tc>
          <w:tcPr>
            <w:tcW w:w="2952" w:type="dxa"/>
          </w:tcPr>
          <w:p w14:paraId="3A43A3BD" w14:textId="77777777" w:rsidR="00901478" w:rsidRPr="00677237" w:rsidRDefault="00901478" w:rsidP="00C760C7">
            <w:pPr>
              <w:pStyle w:val="TAC"/>
              <w:rPr>
                <w:rFonts w:eastAsia="Malgun Gothic"/>
                <w:lang w:eastAsia="ko-KR"/>
              </w:rPr>
            </w:pPr>
            <w:r w:rsidRPr="00677237">
              <w:rPr>
                <w:lang w:eastAsia="zh-CN"/>
              </w:rPr>
              <w:t>38</w:t>
            </w:r>
          </w:p>
        </w:tc>
        <w:tc>
          <w:tcPr>
            <w:tcW w:w="2952" w:type="dxa"/>
          </w:tcPr>
          <w:p w14:paraId="4FED502B" w14:textId="77777777" w:rsidR="00901478" w:rsidRPr="00677237" w:rsidRDefault="00901478" w:rsidP="00C760C7">
            <w:pPr>
              <w:pStyle w:val="TAC"/>
              <w:rPr>
                <w:rFonts w:eastAsia="Malgun Gothic"/>
                <w:lang w:eastAsia="ko-KR"/>
              </w:rPr>
            </w:pPr>
            <w:r w:rsidRPr="00677237">
              <w:rPr>
                <w:lang w:eastAsia="zh-CN"/>
              </w:rPr>
              <w:t>0.5</w:t>
            </w:r>
          </w:p>
        </w:tc>
      </w:tr>
      <w:tr w:rsidR="00901478" w:rsidRPr="00677237" w14:paraId="5B296462" w14:textId="77777777" w:rsidTr="00C760C7">
        <w:trPr>
          <w:trHeight w:val="187"/>
          <w:jc w:val="center"/>
        </w:trPr>
        <w:tc>
          <w:tcPr>
            <w:tcW w:w="2336" w:type="dxa"/>
            <w:tcBorders>
              <w:top w:val="nil"/>
              <w:bottom w:val="single" w:sz="4" w:space="0" w:color="auto"/>
            </w:tcBorders>
            <w:shd w:val="clear" w:color="auto" w:fill="auto"/>
          </w:tcPr>
          <w:p w14:paraId="73367494" w14:textId="77777777" w:rsidR="00901478" w:rsidRPr="00677237" w:rsidRDefault="00901478" w:rsidP="00C760C7">
            <w:pPr>
              <w:pStyle w:val="TAC"/>
            </w:pPr>
          </w:p>
        </w:tc>
        <w:tc>
          <w:tcPr>
            <w:tcW w:w="2952" w:type="dxa"/>
          </w:tcPr>
          <w:p w14:paraId="0B2358CA" w14:textId="77777777" w:rsidR="00901478" w:rsidRPr="00677237" w:rsidRDefault="00901478" w:rsidP="00C760C7">
            <w:pPr>
              <w:pStyle w:val="TAC"/>
              <w:rPr>
                <w:rFonts w:eastAsia="Malgun Gothic"/>
                <w:lang w:eastAsia="ko-KR"/>
              </w:rPr>
            </w:pPr>
            <w:r w:rsidRPr="00677237">
              <w:rPr>
                <w:lang w:eastAsia="zh-CN"/>
              </w:rPr>
              <w:t>n38</w:t>
            </w:r>
          </w:p>
        </w:tc>
        <w:tc>
          <w:tcPr>
            <w:tcW w:w="2952" w:type="dxa"/>
          </w:tcPr>
          <w:p w14:paraId="6611FD25" w14:textId="77777777" w:rsidR="00901478" w:rsidRPr="00677237" w:rsidRDefault="00901478" w:rsidP="00C760C7">
            <w:pPr>
              <w:pStyle w:val="TAC"/>
              <w:rPr>
                <w:rFonts w:eastAsia="Malgun Gothic"/>
                <w:lang w:eastAsia="ko-KR"/>
              </w:rPr>
            </w:pPr>
            <w:r w:rsidRPr="00677237">
              <w:rPr>
                <w:lang w:eastAsia="zh-CN"/>
              </w:rPr>
              <w:t>0.5</w:t>
            </w:r>
          </w:p>
        </w:tc>
      </w:tr>
      <w:tr w:rsidR="00901478" w:rsidRPr="00677237" w14:paraId="7BE45D54" w14:textId="77777777" w:rsidTr="00C760C7">
        <w:trPr>
          <w:trHeight w:val="187"/>
          <w:jc w:val="center"/>
        </w:trPr>
        <w:tc>
          <w:tcPr>
            <w:tcW w:w="2336" w:type="dxa"/>
            <w:tcBorders>
              <w:bottom w:val="nil"/>
            </w:tcBorders>
            <w:shd w:val="clear" w:color="auto" w:fill="auto"/>
          </w:tcPr>
          <w:p w14:paraId="5DFCEBAD" w14:textId="77777777" w:rsidR="00901478" w:rsidRPr="00677237" w:rsidRDefault="00901478" w:rsidP="00C760C7">
            <w:pPr>
              <w:pStyle w:val="TAC"/>
            </w:pPr>
            <w:r w:rsidRPr="00677237">
              <w:rPr>
                <w:kern w:val="2"/>
                <w:szCs w:val="22"/>
                <w:lang w:eastAsia="zh-CN"/>
              </w:rPr>
              <w:t>DC_1-20-38_n78</w:t>
            </w:r>
          </w:p>
        </w:tc>
        <w:tc>
          <w:tcPr>
            <w:tcW w:w="2952" w:type="dxa"/>
          </w:tcPr>
          <w:p w14:paraId="4AEA3126" w14:textId="77777777" w:rsidR="00901478" w:rsidRPr="00677237" w:rsidRDefault="00901478" w:rsidP="00C760C7">
            <w:pPr>
              <w:pStyle w:val="TAC"/>
              <w:rPr>
                <w:rFonts w:eastAsia="Malgun Gothic"/>
                <w:lang w:eastAsia="ko-KR"/>
              </w:rPr>
            </w:pPr>
            <w:r w:rsidRPr="00677237">
              <w:rPr>
                <w:lang w:eastAsia="zh-CN"/>
              </w:rPr>
              <w:t>1</w:t>
            </w:r>
          </w:p>
        </w:tc>
        <w:tc>
          <w:tcPr>
            <w:tcW w:w="2952" w:type="dxa"/>
          </w:tcPr>
          <w:p w14:paraId="156C6ED3" w14:textId="77777777" w:rsidR="00901478" w:rsidRPr="00677237" w:rsidRDefault="00901478" w:rsidP="00C760C7">
            <w:pPr>
              <w:pStyle w:val="TAC"/>
              <w:rPr>
                <w:rFonts w:eastAsia="Malgun Gothic"/>
                <w:lang w:eastAsia="ko-KR"/>
              </w:rPr>
            </w:pPr>
            <w:r w:rsidRPr="00677237">
              <w:rPr>
                <w:lang w:eastAsia="zh-CN"/>
              </w:rPr>
              <w:t>0.3</w:t>
            </w:r>
          </w:p>
        </w:tc>
      </w:tr>
      <w:tr w:rsidR="00901478" w:rsidRPr="00677237" w14:paraId="0D6D0EF5" w14:textId="77777777" w:rsidTr="00C760C7">
        <w:trPr>
          <w:trHeight w:val="187"/>
          <w:jc w:val="center"/>
        </w:trPr>
        <w:tc>
          <w:tcPr>
            <w:tcW w:w="2336" w:type="dxa"/>
            <w:tcBorders>
              <w:top w:val="nil"/>
              <w:bottom w:val="nil"/>
            </w:tcBorders>
            <w:shd w:val="clear" w:color="auto" w:fill="auto"/>
          </w:tcPr>
          <w:p w14:paraId="02DD6711" w14:textId="77777777" w:rsidR="00901478" w:rsidRPr="00677237" w:rsidRDefault="00901478" w:rsidP="00C760C7">
            <w:pPr>
              <w:pStyle w:val="TAC"/>
            </w:pPr>
          </w:p>
        </w:tc>
        <w:tc>
          <w:tcPr>
            <w:tcW w:w="2952" w:type="dxa"/>
          </w:tcPr>
          <w:p w14:paraId="02C79AEC" w14:textId="77777777" w:rsidR="00901478" w:rsidRPr="00677237" w:rsidRDefault="00901478" w:rsidP="00C760C7">
            <w:pPr>
              <w:pStyle w:val="TAC"/>
              <w:rPr>
                <w:rFonts w:eastAsia="Malgun Gothic"/>
                <w:lang w:eastAsia="ko-KR"/>
              </w:rPr>
            </w:pPr>
            <w:r w:rsidRPr="00677237">
              <w:rPr>
                <w:lang w:eastAsia="zh-CN"/>
              </w:rPr>
              <w:t>20</w:t>
            </w:r>
          </w:p>
        </w:tc>
        <w:tc>
          <w:tcPr>
            <w:tcW w:w="2952" w:type="dxa"/>
          </w:tcPr>
          <w:p w14:paraId="3E8EF580" w14:textId="77777777" w:rsidR="00901478" w:rsidRPr="00677237" w:rsidRDefault="00901478" w:rsidP="00C760C7">
            <w:pPr>
              <w:pStyle w:val="TAC"/>
              <w:rPr>
                <w:rFonts w:eastAsia="Malgun Gothic"/>
                <w:lang w:eastAsia="ko-KR"/>
              </w:rPr>
            </w:pPr>
            <w:r w:rsidRPr="00677237">
              <w:rPr>
                <w:lang w:eastAsia="zh-CN"/>
              </w:rPr>
              <w:t>0.6</w:t>
            </w:r>
          </w:p>
        </w:tc>
      </w:tr>
      <w:tr w:rsidR="00901478" w:rsidRPr="00677237" w14:paraId="7B91ABE6" w14:textId="77777777" w:rsidTr="00C760C7">
        <w:trPr>
          <w:trHeight w:val="187"/>
          <w:jc w:val="center"/>
        </w:trPr>
        <w:tc>
          <w:tcPr>
            <w:tcW w:w="2336" w:type="dxa"/>
            <w:tcBorders>
              <w:top w:val="nil"/>
              <w:bottom w:val="single" w:sz="4" w:space="0" w:color="auto"/>
            </w:tcBorders>
            <w:shd w:val="clear" w:color="auto" w:fill="auto"/>
          </w:tcPr>
          <w:p w14:paraId="2BE38893" w14:textId="77777777" w:rsidR="00901478" w:rsidRPr="00677237" w:rsidRDefault="00901478" w:rsidP="00C760C7">
            <w:pPr>
              <w:pStyle w:val="TAC"/>
            </w:pPr>
          </w:p>
        </w:tc>
        <w:tc>
          <w:tcPr>
            <w:tcW w:w="2952" w:type="dxa"/>
          </w:tcPr>
          <w:p w14:paraId="52FB3263" w14:textId="77777777" w:rsidR="00901478" w:rsidRPr="00677237" w:rsidRDefault="00901478" w:rsidP="00C760C7">
            <w:pPr>
              <w:pStyle w:val="TAC"/>
              <w:rPr>
                <w:rFonts w:eastAsia="Malgun Gothic"/>
                <w:lang w:eastAsia="ko-KR"/>
              </w:rPr>
            </w:pPr>
            <w:r w:rsidRPr="00677237">
              <w:rPr>
                <w:lang w:eastAsia="zh-CN"/>
              </w:rPr>
              <w:t>n78</w:t>
            </w:r>
          </w:p>
        </w:tc>
        <w:tc>
          <w:tcPr>
            <w:tcW w:w="2952" w:type="dxa"/>
          </w:tcPr>
          <w:p w14:paraId="09C8E8A5" w14:textId="77777777" w:rsidR="00901478" w:rsidRPr="00677237" w:rsidRDefault="00901478" w:rsidP="00C760C7">
            <w:pPr>
              <w:pStyle w:val="TAC"/>
              <w:rPr>
                <w:rFonts w:eastAsia="Malgun Gothic"/>
                <w:lang w:eastAsia="ko-KR"/>
              </w:rPr>
            </w:pPr>
            <w:r w:rsidRPr="00677237">
              <w:rPr>
                <w:lang w:eastAsia="zh-CN"/>
              </w:rPr>
              <w:t>0.8</w:t>
            </w:r>
          </w:p>
        </w:tc>
      </w:tr>
      <w:tr w:rsidR="00901478" w:rsidRPr="00677237" w14:paraId="31A30A15" w14:textId="77777777" w:rsidTr="00C760C7">
        <w:trPr>
          <w:trHeight w:val="187"/>
          <w:jc w:val="center"/>
        </w:trPr>
        <w:tc>
          <w:tcPr>
            <w:tcW w:w="2336" w:type="dxa"/>
            <w:tcBorders>
              <w:bottom w:val="nil"/>
            </w:tcBorders>
            <w:shd w:val="clear" w:color="auto" w:fill="auto"/>
          </w:tcPr>
          <w:p w14:paraId="1E7C8BF8" w14:textId="77777777" w:rsidR="00901478" w:rsidRPr="00677237" w:rsidRDefault="00901478" w:rsidP="00C760C7">
            <w:pPr>
              <w:pStyle w:val="TAC"/>
            </w:pPr>
            <w:r w:rsidRPr="00677237">
              <w:t>DC_1-20_n41-n78</w:t>
            </w:r>
          </w:p>
        </w:tc>
        <w:tc>
          <w:tcPr>
            <w:tcW w:w="2952" w:type="dxa"/>
          </w:tcPr>
          <w:p w14:paraId="2B1274D9" w14:textId="77777777" w:rsidR="00901478" w:rsidRPr="00677237" w:rsidRDefault="00901478" w:rsidP="00C760C7">
            <w:pPr>
              <w:pStyle w:val="TAC"/>
              <w:rPr>
                <w:lang w:eastAsia="zh-CN"/>
              </w:rPr>
            </w:pPr>
            <w:r w:rsidRPr="00677237">
              <w:rPr>
                <w:lang w:eastAsia="zh-CN"/>
              </w:rPr>
              <w:t>1</w:t>
            </w:r>
          </w:p>
        </w:tc>
        <w:tc>
          <w:tcPr>
            <w:tcW w:w="2952" w:type="dxa"/>
          </w:tcPr>
          <w:p w14:paraId="7E1974CE" w14:textId="77777777" w:rsidR="00901478" w:rsidRPr="00677237" w:rsidRDefault="00901478" w:rsidP="00C760C7">
            <w:pPr>
              <w:pStyle w:val="TAC"/>
              <w:rPr>
                <w:lang w:eastAsia="zh-CN"/>
              </w:rPr>
            </w:pPr>
            <w:r w:rsidRPr="00677237">
              <w:rPr>
                <w:lang w:eastAsia="zh-CN"/>
              </w:rPr>
              <w:t>0.5</w:t>
            </w:r>
          </w:p>
        </w:tc>
      </w:tr>
      <w:tr w:rsidR="00901478" w:rsidRPr="00677237" w14:paraId="053E34C1" w14:textId="77777777" w:rsidTr="00C760C7">
        <w:trPr>
          <w:trHeight w:val="187"/>
          <w:jc w:val="center"/>
        </w:trPr>
        <w:tc>
          <w:tcPr>
            <w:tcW w:w="2336" w:type="dxa"/>
            <w:tcBorders>
              <w:top w:val="nil"/>
              <w:bottom w:val="nil"/>
            </w:tcBorders>
            <w:shd w:val="clear" w:color="auto" w:fill="auto"/>
          </w:tcPr>
          <w:p w14:paraId="56C69C39" w14:textId="77777777" w:rsidR="00901478" w:rsidRPr="00677237" w:rsidRDefault="00901478" w:rsidP="00C760C7">
            <w:pPr>
              <w:pStyle w:val="TAC"/>
            </w:pPr>
          </w:p>
        </w:tc>
        <w:tc>
          <w:tcPr>
            <w:tcW w:w="2952" w:type="dxa"/>
          </w:tcPr>
          <w:p w14:paraId="1C641352" w14:textId="77777777" w:rsidR="00901478" w:rsidRPr="00677237" w:rsidRDefault="00901478" w:rsidP="00C760C7">
            <w:pPr>
              <w:pStyle w:val="TAC"/>
              <w:rPr>
                <w:lang w:eastAsia="zh-CN"/>
              </w:rPr>
            </w:pPr>
            <w:r w:rsidRPr="00677237">
              <w:rPr>
                <w:lang w:eastAsia="zh-CN"/>
              </w:rPr>
              <w:t>20</w:t>
            </w:r>
          </w:p>
        </w:tc>
        <w:tc>
          <w:tcPr>
            <w:tcW w:w="2952" w:type="dxa"/>
          </w:tcPr>
          <w:p w14:paraId="4645F7BF" w14:textId="77777777" w:rsidR="00901478" w:rsidRPr="00677237" w:rsidRDefault="00901478" w:rsidP="00C760C7">
            <w:pPr>
              <w:pStyle w:val="TAC"/>
              <w:rPr>
                <w:lang w:eastAsia="zh-CN"/>
              </w:rPr>
            </w:pPr>
            <w:r w:rsidRPr="00677237">
              <w:rPr>
                <w:lang w:eastAsia="zh-CN"/>
              </w:rPr>
              <w:t>0.3</w:t>
            </w:r>
          </w:p>
        </w:tc>
      </w:tr>
      <w:tr w:rsidR="00901478" w:rsidRPr="00677237" w14:paraId="31C62BB5" w14:textId="77777777" w:rsidTr="00C760C7">
        <w:trPr>
          <w:trHeight w:val="187"/>
          <w:jc w:val="center"/>
        </w:trPr>
        <w:tc>
          <w:tcPr>
            <w:tcW w:w="2336" w:type="dxa"/>
            <w:tcBorders>
              <w:top w:val="nil"/>
              <w:bottom w:val="nil"/>
            </w:tcBorders>
            <w:shd w:val="clear" w:color="auto" w:fill="auto"/>
          </w:tcPr>
          <w:p w14:paraId="3E7A85D6" w14:textId="77777777" w:rsidR="00901478" w:rsidRPr="00677237" w:rsidRDefault="00901478" w:rsidP="00C760C7">
            <w:pPr>
              <w:pStyle w:val="TAC"/>
            </w:pPr>
          </w:p>
        </w:tc>
        <w:tc>
          <w:tcPr>
            <w:tcW w:w="2952" w:type="dxa"/>
          </w:tcPr>
          <w:p w14:paraId="7D6D45A5" w14:textId="77777777" w:rsidR="00901478" w:rsidRPr="00677237" w:rsidRDefault="00901478" w:rsidP="00C760C7">
            <w:pPr>
              <w:pStyle w:val="TAC"/>
              <w:rPr>
                <w:lang w:eastAsia="zh-CN"/>
              </w:rPr>
            </w:pPr>
            <w:r w:rsidRPr="00677237">
              <w:rPr>
                <w:lang w:eastAsia="zh-CN"/>
              </w:rPr>
              <w:t>n41</w:t>
            </w:r>
          </w:p>
        </w:tc>
        <w:tc>
          <w:tcPr>
            <w:tcW w:w="2952" w:type="dxa"/>
          </w:tcPr>
          <w:p w14:paraId="6415C227" w14:textId="77777777" w:rsidR="00901478" w:rsidRPr="00677237" w:rsidRDefault="00901478" w:rsidP="00C760C7">
            <w:pPr>
              <w:pStyle w:val="TAC"/>
              <w:rPr>
                <w:lang w:eastAsia="zh-CN"/>
              </w:rPr>
            </w:pPr>
            <w:r w:rsidRPr="00677237">
              <w:rPr>
                <w:lang w:eastAsia="zh-CN"/>
              </w:rPr>
              <w:t>0.5</w:t>
            </w:r>
          </w:p>
        </w:tc>
      </w:tr>
      <w:tr w:rsidR="00901478" w:rsidRPr="00677237" w14:paraId="158FACDC" w14:textId="77777777" w:rsidTr="00C760C7">
        <w:trPr>
          <w:trHeight w:val="187"/>
          <w:jc w:val="center"/>
        </w:trPr>
        <w:tc>
          <w:tcPr>
            <w:tcW w:w="2336" w:type="dxa"/>
            <w:tcBorders>
              <w:top w:val="nil"/>
              <w:bottom w:val="single" w:sz="4" w:space="0" w:color="auto"/>
            </w:tcBorders>
            <w:shd w:val="clear" w:color="auto" w:fill="auto"/>
          </w:tcPr>
          <w:p w14:paraId="1A879AEB" w14:textId="77777777" w:rsidR="00901478" w:rsidRPr="00677237" w:rsidRDefault="00901478" w:rsidP="00C760C7">
            <w:pPr>
              <w:pStyle w:val="TAC"/>
            </w:pPr>
          </w:p>
        </w:tc>
        <w:tc>
          <w:tcPr>
            <w:tcW w:w="2952" w:type="dxa"/>
          </w:tcPr>
          <w:p w14:paraId="5F4EECE1" w14:textId="77777777" w:rsidR="00901478" w:rsidRPr="00677237" w:rsidRDefault="00901478" w:rsidP="00C760C7">
            <w:pPr>
              <w:pStyle w:val="TAC"/>
              <w:rPr>
                <w:lang w:eastAsia="zh-CN"/>
              </w:rPr>
            </w:pPr>
            <w:r w:rsidRPr="00677237">
              <w:rPr>
                <w:lang w:eastAsia="zh-CN"/>
              </w:rPr>
              <w:t>n78</w:t>
            </w:r>
          </w:p>
        </w:tc>
        <w:tc>
          <w:tcPr>
            <w:tcW w:w="2952" w:type="dxa"/>
          </w:tcPr>
          <w:p w14:paraId="71E266D3" w14:textId="77777777" w:rsidR="00901478" w:rsidRPr="00677237" w:rsidRDefault="00901478" w:rsidP="00C760C7">
            <w:pPr>
              <w:pStyle w:val="TAC"/>
              <w:rPr>
                <w:lang w:eastAsia="zh-CN"/>
              </w:rPr>
            </w:pPr>
            <w:r w:rsidRPr="00677237">
              <w:rPr>
                <w:lang w:eastAsia="zh-CN"/>
              </w:rPr>
              <w:t>0.8</w:t>
            </w:r>
          </w:p>
        </w:tc>
      </w:tr>
      <w:tr w:rsidR="00901478" w:rsidRPr="00677237" w14:paraId="1D58DAB2" w14:textId="77777777" w:rsidTr="00C760C7">
        <w:trPr>
          <w:trHeight w:val="187"/>
          <w:jc w:val="center"/>
        </w:trPr>
        <w:tc>
          <w:tcPr>
            <w:tcW w:w="2336" w:type="dxa"/>
            <w:tcBorders>
              <w:bottom w:val="nil"/>
            </w:tcBorders>
            <w:shd w:val="clear" w:color="auto" w:fill="auto"/>
          </w:tcPr>
          <w:p w14:paraId="43E71F4E" w14:textId="77777777" w:rsidR="00901478" w:rsidRPr="00677237" w:rsidRDefault="00901478" w:rsidP="00C760C7">
            <w:pPr>
              <w:pStyle w:val="TAC"/>
            </w:pPr>
            <w:r w:rsidRPr="00677237">
              <w:t>DC_</w:t>
            </w:r>
            <w:r w:rsidRPr="00677237">
              <w:rPr>
                <w:lang w:eastAsia="ja-JP"/>
              </w:rPr>
              <w:t>1-21-28_n77</w:t>
            </w:r>
          </w:p>
        </w:tc>
        <w:tc>
          <w:tcPr>
            <w:tcW w:w="2952" w:type="dxa"/>
          </w:tcPr>
          <w:p w14:paraId="14A8D3B2" w14:textId="77777777" w:rsidR="00901478" w:rsidRPr="00677237" w:rsidRDefault="00901478" w:rsidP="00C760C7">
            <w:pPr>
              <w:pStyle w:val="TAC"/>
              <w:rPr>
                <w:lang w:eastAsia="zh-CN"/>
              </w:rPr>
            </w:pPr>
            <w:r w:rsidRPr="00677237">
              <w:rPr>
                <w:lang w:eastAsia="ja-JP"/>
              </w:rPr>
              <w:t>1</w:t>
            </w:r>
          </w:p>
        </w:tc>
        <w:tc>
          <w:tcPr>
            <w:tcW w:w="2952" w:type="dxa"/>
          </w:tcPr>
          <w:p w14:paraId="2BCE1DC5" w14:textId="77777777" w:rsidR="00901478" w:rsidRPr="00677237" w:rsidRDefault="00901478" w:rsidP="00C760C7">
            <w:pPr>
              <w:pStyle w:val="TAC"/>
              <w:rPr>
                <w:lang w:eastAsia="ja-JP"/>
              </w:rPr>
            </w:pPr>
            <w:r w:rsidRPr="00677237">
              <w:rPr>
                <w:lang w:eastAsia="ja-JP"/>
              </w:rPr>
              <w:t>0.6</w:t>
            </w:r>
          </w:p>
        </w:tc>
      </w:tr>
      <w:tr w:rsidR="00901478" w:rsidRPr="00677237" w14:paraId="1F77AED2" w14:textId="77777777" w:rsidTr="00C760C7">
        <w:trPr>
          <w:trHeight w:val="187"/>
          <w:jc w:val="center"/>
        </w:trPr>
        <w:tc>
          <w:tcPr>
            <w:tcW w:w="2336" w:type="dxa"/>
            <w:tcBorders>
              <w:top w:val="nil"/>
              <w:bottom w:val="nil"/>
            </w:tcBorders>
            <w:shd w:val="clear" w:color="auto" w:fill="auto"/>
          </w:tcPr>
          <w:p w14:paraId="74CAA71E" w14:textId="77777777" w:rsidR="00901478" w:rsidRPr="00677237" w:rsidRDefault="00901478" w:rsidP="00C760C7">
            <w:pPr>
              <w:pStyle w:val="TAC"/>
            </w:pPr>
          </w:p>
        </w:tc>
        <w:tc>
          <w:tcPr>
            <w:tcW w:w="2952" w:type="dxa"/>
          </w:tcPr>
          <w:p w14:paraId="1D7A1C8B" w14:textId="77777777" w:rsidR="00901478" w:rsidRPr="00677237" w:rsidRDefault="00901478" w:rsidP="00C760C7">
            <w:pPr>
              <w:pStyle w:val="TAC"/>
              <w:rPr>
                <w:lang w:eastAsia="zh-CN"/>
              </w:rPr>
            </w:pPr>
            <w:r w:rsidRPr="00677237">
              <w:rPr>
                <w:lang w:eastAsia="ja-JP"/>
              </w:rPr>
              <w:t>21</w:t>
            </w:r>
          </w:p>
        </w:tc>
        <w:tc>
          <w:tcPr>
            <w:tcW w:w="2952" w:type="dxa"/>
          </w:tcPr>
          <w:p w14:paraId="70A5B0AC" w14:textId="77777777" w:rsidR="00901478" w:rsidRPr="00677237" w:rsidRDefault="00901478" w:rsidP="00C760C7">
            <w:pPr>
              <w:pStyle w:val="TAC"/>
              <w:rPr>
                <w:lang w:eastAsia="ja-JP"/>
              </w:rPr>
            </w:pPr>
            <w:r w:rsidRPr="00677237">
              <w:rPr>
                <w:lang w:eastAsia="ja-JP"/>
              </w:rPr>
              <w:t>0.4</w:t>
            </w:r>
          </w:p>
        </w:tc>
      </w:tr>
      <w:tr w:rsidR="00901478" w:rsidRPr="00677237" w14:paraId="78318F1E" w14:textId="77777777" w:rsidTr="00C760C7">
        <w:trPr>
          <w:trHeight w:val="187"/>
          <w:jc w:val="center"/>
        </w:trPr>
        <w:tc>
          <w:tcPr>
            <w:tcW w:w="2336" w:type="dxa"/>
            <w:tcBorders>
              <w:top w:val="nil"/>
              <w:bottom w:val="nil"/>
            </w:tcBorders>
            <w:shd w:val="clear" w:color="auto" w:fill="auto"/>
          </w:tcPr>
          <w:p w14:paraId="4D7A7D57" w14:textId="77777777" w:rsidR="00901478" w:rsidRPr="00677237" w:rsidRDefault="00901478" w:rsidP="00C760C7">
            <w:pPr>
              <w:pStyle w:val="TAC"/>
            </w:pPr>
          </w:p>
        </w:tc>
        <w:tc>
          <w:tcPr>
            <w:tcW w:w="2952" w:type="dxa"/>
          </w:tcPr>
          <w:p w14:paraId="6F273E48" w14:textId="77777777" w:rsidR="00901478" w:rsidRPr="00677237" w:rsidRDefault="00901478" w:rsidP="00C760C7">
            <w:pPr>
              <w:pStyle w:val="TAC"/>
              <w:rPr>
                <w:lang w:eastAsia="zh-CN"/>
              </w:rPr>
            </w:pPr>
            <w:r w:rsidRPr="00677237">
              <w:rPr>
                <w:lang w:eastAsia="ja-JP"/>
              </w:rPr>
              <w:t>28</w:t>
            </w:r>
          </w:p>
        </w:tc>
        <w:tc>
          <w:tcPr>
            <w:tcW w:w="2952" w:type="dxa"/>
          </w:tcPr>
          <w:p w14:paraId="4F8D3B87" w14:textId="77777777" w:rsidR="00901478" w:rsidRPr="00677237" w:rsidRDefault="00901478" w:rsidP="00C760C7">
            <w:pPr>
              <w:pStyle w:val="TAC"/>
              <w:rPr>
                <w:lang w:eastAsia="ja-JP"/>
              </w:rPr>
            </w:pPr>
            <w:r w:rsidRPr="00677237">
              <w:rPr>
                <w:lang w:eastAsia="ja-JP"/>
              </w:rPr>
              <w:t>0.6</w:t>
            </w:r>
          </w:p>
        </w:tc>
      </w:tr>
      <w:tr w:rsidR="00901478" w:rsidRPr="00677237" w14:paraId="2C4F198E" w14:textId="77777777" w:rsidTr="00C760C7">
        <w:trPr>
          <w:trHeight w:val="187"/>
          <w:jc w:val="center"/>
        </w:trPr>
        <w:tc>
          <w:tcPr>
            <w:tcW w:w="2336" w:type="dxa"/>
            <w:tcBorders>
              <w:top w:val="nil"/>
              <w:bottom w:val="single" w:sz="4" w:space="0" w:color="auto"/>
            </w:tcBorders>
            <w:shd w:val="clear" w:color="auto" w:fill="auto"/>
          </w:tcPr>
          <w:p w14:paraId="204C7360" w14:textId="77777777" w:rsidR="00901478" w:rsidRPr="00677237" w:rsidRDefault="00901478" w:rsidP="00C760C7">
            <w:pPr>
              <w:pStyle w:val="TAC"/>
            </w:pPr>
          </w:p>
        </w:tc>
        <w:tc>
          <w:tcPr>
            <w:tcW w:w="2952" w:type="dxa"/>
          </w:tcPr>
          <w:p w14:paraId="2FF2FEEB" w14:textId="77777777" w:rsidR="00901478" w:rsidRPr="00677237" w:rsidRDefault="00901478" w:rsidP="00C760C7">
            <w:pPr>
              <w:pStyle w:val="TAC"/>
              <w:rPr>
                <w:lang w:eastAsia="zh-CN"/>
              </w:rPr>
            </w:pPr>
            <w:r w:rsidRPr="00677237">
              <w:rPr>
                <w:lang w:eastAsia="ja-JP"/>
              </w:rPr>
              <w:t>n77</w:t>
            </w:r>
          </w:p>
        </w:tc>
        <w:tc>
          <w:tcPr>
            <w:tcW w:w="2952" w:type="dxa"/>
          </w:tcPr>
          <w:p w14:paraId="182A5D6F" w14:textId="77777777" w:rsidR="00901478" w:rsidRPr="00677237" w:rsidRDefault="00901478" w:rsidP="00C760C7">
            <w:pPr>
              <w:pStyle w:val="TAC"/>
              <w:rPr>
                <w:lang w:eastAsia="ja-JP"/>
              </w:rPr>
            </w:pPr>
            <w:r w:rsidRPr="00677237">
              <w:rPr>
                <w:lang w:eastAsia="ja-JP"/>
              </w:rPr>
              <w:t>0.8</w:t>
            </w:r>
          </w:p>
        </w:tc>
      </w:tr>
      <w:tr w:rsidR="00901478" w:rsidRPr="00677237" w14:paraId="4A78EB1A" w14:textId="77777777" w:rsidTr="00C760C7">
        <w:trPr>
          <w:trHeight w:val="187"/>
          <w:jc w:val="center"/>
        </w:trPr>
        <w:tc>
          <w:tcPr>
            <w:tcW w:w="2336" w:type="dxa"/>
            <w:tcBorders>
              <w:bottom w:val="nil"/>
            </w:tcBorders>
            <w:shd w:val="clear" w:color="auto" w:fill="auto"/>
          </w:tcPr>
          <w:p w14:paraId="71943932" w14:textId="77777777" w:rsidR="00901478" w:rsidRPr="00677237" w:rsidRDefault="00901478" w:rsidP="00C760C7">
            <w:pPr>
              <w:pStyle w:val="TAC"/>
            </w:pPr>
            <w:r w:rsidRPr="00677237">
              <w:t>DC_</w:t>
            </w:r>
            <w:r w:rsidRPr="00677237">
              <w:rPr>
                <w:lang w:eastAsia="ja-JP"/>
              </w:rPr>
              <w:t>1-21-28_n78</w:t>
            </w:r>
          </w:p>
        </w:tc>
        <w:tc>
          <w:tcPr>
            <w:tcW w:w="2952" w:type="dxa"/>
          </w:tcPr>
          <w:p w14:paraId="5E63207C" w14:textId="77777777" w:rsidR="00901478" w:rsidRPr="00677237" w:rsidRDefault="00901478" w:rsidP="00C760C7">
            <w:pPr>
              <w:pStyle w:val="TAC"/>
              <w:rPr>
                <w:lang w:eastAsia="zh-CN"/>
              </w:rPr>
            </w:pPr>
            <w:r w:rsidRPr="00677237">
              <w:rPr>
                <w:lang w:eastAsia="ja-JP"/>
              </w:rPr>
              <w:t>1</w:t>
            </w:r>
          </w:p>
        </w:tc>
        <w:tc>
          <w:tcPr>
            <w:tcW w:w="2952" w:type="dxa"/>
          </w:tcPr>
          <w:p w14:paraId="1BE20F7D" w14:textId="77777777" w:rsidR="00901478" w:rsidRPr="00677237" w:rsidRDefault="00901478" w:rsidP="00C760C7">
            <w:pPr>
              <w:pStyle w:val="TAC"/>
              <w:rPr>
                <w:lang w:eastAsia="ja-JP"/>
              </w:rPr>
            </w:pPr>
            <w:r w:rsidRPr="00677237">
              <w:rPr>
                <w:lang w:eastAsia="ja-JP"/>
              </w:rPr>
              <w:t>0.3</w:t>
            </w:r>
          </w:p>
        </w:tc>
      </w:tr>
      <w:tr w:rsidR="00901478" w:rsidRPr="00677237" w14:paraId="350E8869" w14:textId="77777777" w:rsidTr="00C760C7">
        <w:trPr>
          <w:trHeight w:val="187"/>
          <w:jc w:val="center"/>
        </w:trPr>
        <w:tc>
          <w:tcPr>
            <w:tcW w:w="2336" w:type="dxa"/>
            <w:tcBorders>
              <w:top w:val="nil"/>
              <w:bottom w:val="nil"/>
            </w:tcBorders>
            <w:shd w:val="clear" w:color="auto" w:fill="auto"/>
          </w:tcPr>
          <w:p w14:paraId="1BE0233B" w14:textId="77777777" w:rsidR="00901478" w:rsidRPr="00677237" w:rsidRDefault="00901478" w:rsidP="00C760C7">
            <w:pPr>
              <w:pStyle w:val="TAC"/>
            </w:pPr>
          </w:p>
        </w:tc>
        <w:tc>
          <w:tcPr>
            <w:tcW w:w="2952" w:type="dxa"/>
          </w:tcPr>
          <w:p w14:paraId="00B45FA9" w14:textId="77777777" w:rsidR="00901478" w:rsidRPr="00677237" w:rsidRDefault="00901478" w:rsidP="00C760C7">
            <w:pPr>
              <w:pStyle w:val="TAC"/>
              <w:rPr>
                <w:lang w:eastAsia="zh-CN"/>
              </w:rPr>
            </w:pPr>
            <w:r w:rsidRPr="00677237">
              <w:rPr>
                <w:lang w:eastAsia="ja-JP"/>
              </w:rPr>
              <w:t>21</w:t>
            </w:r>
          </w:p>
        </w:tc>
        <w:tc>
          <w:tcPr>
            <w:tcW w:w="2952" w:type="dxa"/>
          </w:tcPr>
          <w:p w14:paraId="22C685FA" w14:textId="77777777" w:rsidR="00901478" w:rsidRPr="00677237" w:rsidRDefault="00901478" w:rsidP="00C760C7">
            <w:pPr>
              <w:pStyle w:val="TAC"/>
              <w:rPr>
                <w:lang w:eastAsia="ja-JP"/>
              </w:rPr>
            </w:pPr>
            <w:r w:rsidRPr="00677237">
              <w:rPr>
                <w:lang w:eastAsia="ja-JP"/>
              </w:rPr>
              <w:t>0.4</w:t>
            </w:r>
          </w:p>
        </w:tc>
      </w:tr>
      <w:tr w:rsidR="00901478" w:rsidRPr="00677237" w14:paraId="3677DC72" w14:textId="77777777" w:rsidTr="00C760C7">
        <w:trPr>
          <w:trHeight w:val="187"/>
          <w:jc w:val="center"/>
        </w:trPr>
        <w:tc>
          <w:tcPr>
            <w:tcW w:w="2336" w:type="dxa"/>
            <w:tcBorders>
              <w:top w:val="nil"/>
              <w:bottom w:val="nil"/>
            </w:tcBorders>
            <w:shd w:val="clear" w:color="auto" w:fill="auto"/>
          </w:tcPr>
          <w:p w14:paraId="0993F928" w14:textId="77777777" w:rsidR="00901478" w:rsidRPr="00677237" w:rsidRDefault="00901478" w:rsidP="00C760C7">
            <w:pPr>
              <w:pStyle w:val="TAC"/>
            </w:pPr>
          </w:p>
        </w:tc>
        <w:tc>
          <w:tcPr>
            <w:tcW w:w="2952" w:type="dxa"/>
          </w:tcPr>
          <w:p w14:paraId="0CCA1690" w14:textId="77777777" w:rsidR="00901478" w:rsidRPr="00677237" w:rsidRDefault="00901478" w:rsidP="00C760C7">
            <w:pPr>
              <w:pStyle w:val="TAC"/>
              <w:rPr>
                <w:lang w:eastAsia="zh-CN"/>
              </w:rPr>
            </w:pPr>
            <w:r w:rsidRPr="00677237">
              <w:rPr>
                <w:lang w:eastAsia="ja-JP"/>
              </w:rPr>
              <w:t>28</w:t>
            </w:r>
          </w:p>
        </w:tc>
        <w:tc>
          <w:tcPr>
            <w:tcW w:w="2952" w:type="dxa"/>
          </w:tcPr>
          <w:p w14:paraId="3FD055C9" w14:textId="77777777" w:rsidR="00901478" w:rsidRPr="00677237" w:rsidRDefault="00901478" w:rsidP="00C760C7">
            <w:pPr>
              <w:pStyle w:val="TAC"/>
              <w:rPr>
                <w:lang w:eastAsia="ja-JP"/>
              </w:rPr>
            </w:pPr>
            <w:r w:rsidRPr="00677237">
              <w:rPr>
                <w:lang w:eastAsia="ja-JP"/>
              </w:rPr>
              <w:t>0.6</w:t>
            </w:r>
          </w:p>
        </w:tc>
      </w:tr>
      <w:tr w:rsidR="00901478" w:rsidRPr="00677237" w14:paraId="3D5B8D70" w14:textId="77777777" w:rsidTr="00C760C7">
        <w:trPr>
          <w:trHeight w:val="187"/>
          <w:jc w:val="center"/>
        </w:trPr>
        <w:tc>
          <w:tcPr>
            <w:tcW w:w="2336" w:type="dxa"/>
            <w:tcBorders>
              <w:top w:val="nil"/>
              <w:bottom w:val="single" w:sz="4" w:space="0" w:color="auto"/>
            </w:tcBorders>
            <w:shd w:val="clear" w:color="auto" w:fill="auto"/>
          </w:tcPr>
          <w:p w14:paraId="2F50CA19" w14:textId="77777777" w:rsidR="00901478" w:rsidRPr="00677237" w:rsidRDefault="00901478" w:rsidP="00C760C7">
            <w:pPr>
              <w:pStyle w:val="TAC"/>
            </w:pPr>
          </w:p>
        </w:tc>
        <w:tc>
          <w:tcPr>
            <w:tcW w:w="2952" w:type="dxa"/>
          </w:tcPr>
          <w:p w14:paraId="4965DBE7" w14:textId="77777777" w:rsidR="00901478" w:rsidRPr="00677237" w:rsidRDefault="00901478" w:rsidP="00C760C7">
            <w:pPr>
              <w:pStyle w:val="TAC"/>
              <w:rPr>
                <w:lang w:eastAsia="zh-CN"/>
              </w:rPr>
            </w:pPr>
            <w:r w:rsidRPr="00677237">
              <w:rPr>
                <w:lang w:eastAsia="ja-JP"/>
              </w:rPr>
              <w:t>n78</w:t>
            </w:r>
          </w:p>
        </w:tc>
        <w:tc>
          <w:tcPr>
            <w:tcW w:w="2952" w:type="dxa"/>
          </w:tcPr>
          <w:p w14:paraId="63B1F6F2" w14:textId="77777777" w:rsidR="00901478" w:rsidRPr="00677237" w:rsidRDefault="00901478" w:rsidP="00C760C7">
            <w:pPr>
              <w:pStyle w:val="TAC"/>
              <w:rPr>
                <w:lang w:eastAsia="ja-JP"/>
              </w:rPr>
            </w:pPr>
            <w:r w:rsidRPr="00677237">
              <w:rPr>
                <w:lang w:eastAsia="ja-JP"/>
              </w:rPr>
              <w:t>0.8</w:t>
            </w:r>
          </w:p>
        </w:tc>
      </w:tr>
      <w:tr w:rsidR="00901478" w:rsidRPr="00677237" w14:paraId="13B86939" w14:textId="77777777" w:rsidTr="00C760C7">
        <w:trPr>
          <w:trHeight w:val="187"/>
          <w:jc w:val="center"/>
        </w:trPr>
        <w:tc>
          <w:tcPr>
            <w:tcW w:w="2336" w:type="dxa"/>
            <w:tcBorders>
              <w:bottom w:val="nil"/>
            </w:tcBorders>
            <w:shd w:val="clear" w:color="auto" w:fill="auto"/>
          </w:tcPr>
          <w:p w14:paraId="7C4DCE43" w14:textId="77777777" w:rsidR="00901478" w:rsidRPr="00677237" w:rsidRDefault="00901478" w:rsidP="00C760C7">
            <w:pPr>
              <w:pStyle w:val="TAC"/>
            </w:pPr>
            <w:r w:rsidRPr="00677237">
              <w:t>DC_</w:t>
            </w:r>
            <w:r w:rsidRPr="00677237">
              <w:rPr>
                <w:lang w:eastAsia="ja-JP"/>
              </w:rPr>
              <w:t>1-21-28_n79</w:t>
            </w:r>
          </w:p>
        </w:tc>
        <w:tc>
          <w:tcPr>
            <w:tcW w:w="2952" w:type="dxa"/>
          </w:tcPr>
          <w:p w14:paraId="4FEED29B" w14:textId="77777777" w:rsidR="00901478" w:rsidRPr="00677237" w:rsidRDefault="00901478" w:rsidP="00C760C7">
            <w:pPr>
              <w:pStyle w:val="TAC"/>
              <w:rPr>
                <w:lang w:eastAsia="zh-CN"/>
              </w:rPr>
            </w:pPr>
            <w:r w:rsidRPr="00677237">
              <w:rPr>
                <w:lang w:eastAsia="ja-JP"/>
              </w:rPr>
              <w:t>1</w:t>
            </w:r>
          </w:p>
        </w:tc>
        <w:tc>
          <w:tcPr>
            <w:tcW w:w="2952" w:type="dxa"/>
          </w:tcPr>
          <w:p w14:paraId="18125E4D" w14:textId="77777777" w:rsidR="00901478" w:rsidRPr="00677237" w:rsidRDefault="00901478" w:rsidP="00C760C7">
            <w:pPr>
              <w:pStyle w:val="TAC"/>
              <w:rPr>
                <w:lang w:eastAsia="ja-JP"/>
              </w:rPr>
            </w:pPr>
            <w:r w:rsidRPr="00677237">
              <w:rPr>
                <w:lang w:eastAsia="ja-JP"/>
              </w:rPr>
              <w:t>0.3</w:t>
            </w:r>
          </w:p>
        </w:tc>
      </w:tr>
      <w:tr w:rsidR="00901478" w:rsidRPr="00677237" w14:paraId="58218BFF" w14:textId="77777777" w:rsidTr="00C760C7">
        <w:trPr>
          <w:trHeight w:val="187"/>
          <w:jc w:val="center"/>
        </w:trPr>
        <w:tc>
          <w:tcPr>
            <w:tcW w:w="2336" w:type="dxa"/>
            <w:tcBorders>
              <w:top w:val="nil"/>
              <w:bottom w:val="nil"/>
            </w:tcBorders>
            <w:shd w:val="clear" w:color="auto" w:fill="auto"/>
          </w:tcPr>
          <w:p w14:paraId="24A95A7E" w14:textId="77777777" w:rsidR="00901478" w:rsidRPr="00677237" w:rsidRDefault="00901478" w:rsidP="00C760C7">
            <w:pPr>
              <w:pStyle w:val="TAC"/>
            </w:pPr>
          </w:p>
        </w:tc>
        <w:tc>
          <w:tcPr>
            <w:tcW w:w="2952" w:type="dxa"/>
          </w:tcPr>
          <w:p w14:paraId="100162C0" w14:textId="77777777" w:rsidR="00901478" w:rsidRPr="00677237" w:rsidRDefault="00901478" w:rsidP="00C760C7">
            <w:pPr>
              <w:pStyle w:val="TAC"/>
              <w:rPr>
                <w:lang w:eastAsia="zh-CN"/>
              </w:rPr>
            </w:pPr>
            <w:r w:rsidRPr="00677237">
              <w:rPr>
                <w:lang w:eastAsia="ja-JP"/>
              </w:rPr>
              <w:t>21</w:t>
            </w:r>
          </w:p>
        </w:tc>
        <w:tc>
          <w:tcPr>
            <w:tcW w:w="2952" w:type="dxa"/>
          </w:tcPr>
          <w:p w14:paraId="20362476" w14:textId="77777777" w:rsidR="00901478" w:rsidRPr="00677237" w:rsidRDefault="00901478" w:rsidP="00C760C7">
            <w:pPr>
              <w:pStyle w:val="TAC"/>
              <w:rPr>
                <w:lang w:eastAsia="ja-JP"/>
              </w:rPr>
            </w:pPr>
            <w:r w:rsidRPr="00677237">
              <w:rPr>
                <w:lang w:eastAsia="ja-JP"/>
              </w:rPr>
              <w:t>0.4</w:t>
            </w:r>
          </w:p>
        </w:tc>
      </w:tr>
      <w:tr w:rsidR="00901478" w:rsidRPr="00677237" w14:paraId="3CD6762F" w14:textId="77777777" w:rsidTr="00C760C7">
        <w:trPr>
          <w:trHeight w:val="187"/>
          <w:jc w:val="center"/>
        </w:trPr>
        <w:tc>
          <w:tcPr>
            <w:tcW w:w="2336" w:type="dxa"/>
            <w:tcBorders>
              <w:top w:val="nil"/>
              <w:bottom w:val="single" w:sz="4" w:space="0" w:color="auto"/>
            </w:tcBorders>
            <w:shd w:val="clear" w:color="auto" w:fill="auto"/>
          </w:tcPr>
          <w:p w14:paraId="1A049A45" w14:textId="77777777" w:rsidR="00901478" w:rsidRPr="00677237" w:rsidRDefault="00901478" w:rsidP="00C760C7">
            <w:pPr>
              <w:pStyle w:val="TAC"/>
            </w:pPr>
          </w:p>
        </w:tc>
        <w:tc>
          <w:tcPr>
            <w:tcW w:w="2952" w:type="dxa"/>
          </w:tcPr>
          <w:p w14:paraId="3D9EFA5F" w14:textId="77777777" w:rsidR="00901478" w:rsidRPr="00677237" w:rsidRDefault="00901478" w:rsidP="00C760C7">
            <w:pPr>
              <w:pStyle w:val="TAC"/>
              <w:rPr>
                <w:lang w:eastAsia="zh-CN"/>
              </w:rPr>
            </w:pPr>
            <w:r w:rsidRPr="00677237">
              <w:rPr>
                <w:lang w:eastAsia="ja-JP"/>
              </w:rPr>
              <w:t>28</w:t>
            </w:r>
          </w:p>
        </w:tc>
        <w:tc>
          <w:tcPr>
            <w:tcW w:w="2952" w:type="dxa"/>
          </w:tcPr>
          <w:p w14:paraId="16F7D5EC" w14:textId="77777777" w:rsidR="00901478" w:rsidRPr="00677237" w:rsidRDefault="00901478" w:rsidP="00C760C7">
            <w:pPr>
              <w:pStyle w:val="TAC"/>
              <w:rPr>
                <w:lang w:eastAsia="ja-JP"/>
              </w:rPr>
            </w:pPr>
            <w:r w:rsidRPr="00677237">
              <w:rPr>
                <w:lang w:eastAsia="ja-JP"/>
              </w:rPr>
              <w:t>0.6</w:t>
            </w:r>
          </w:p>
        </w:tc>
      </w:tr>
      <w:tr w:rsidR="00901478" w:rsidRPr="00677237" w14:paraId="6467DD57" w14:textId="77777777" w:rsidTr="00C760C7">
        <w:trPr>
          <w:trHeight w:val="187"/>
          <w:jc w:val="center"/>
        </w:trPr>
        <w:tc>
          <w:tcPr>
            <w:tcW w:w="2336" w:type="dxa"/>
            <w:tcBorders>
              <w:bottom w:val="nil"/>
            </w:tcBorders>
            <w:shd w:val="clear" w:color="auto" w:fill="auto"/>
          </w:tcPr>
          <w:p w14:paraId="0A80AC70" w14:textId="77777777" w:rsidR="00901478" w:rsidRPr="00677237" w:rsidRDefault="00901478" w:rsidP="00C760C7">
            <w:pPr>
              <w:pStyle w:val="TAC"/>
            </w:pPr>
            <w:r w:rsidRPr="00677237">
              <w:t>DC_</w:t>
            </w:r>
            <w:r w:rsidRPr="00677237">
              <w:rPr>
                <w:lang w:eastAsia="ja-JP"/>
              </w:rPr>
              <w:t>1-21-42_n77</w:t>
            </w:r>
          </w:p>
        </w:tc>
        <w:tc>
          <w:tcPr>
            <w:tcW w:w="2952" w:type="dxa"/>
          </w:tcPr>
          <w:p w14:paraId="0564037B" w14:textId="77777777" w:rsidR="00901478" w:rsidRPr="00677237" w:rsidRDefault="00901478" w:rsidP="00C760C7">
            <w:pPr>
              <w:pStyle w:val="TAC"/>
              <w:rPr>
                <w:lang w:eastAsia="zh-CN"/>
              </w:rPr>
            </w:pPr>
            <w:r w:rsidRPr="00677237">
              <w:rPr>
                <w:lang w:eastAsia="ja-JP"/>
              </w:rPr>
              <w:t>1</w:t>
            </w:r>
          </w:p>
        </w:tc>
        <w:tc>
          <w:tcPr>
            <w:tcW w:w="2952" w:type="dxa"/>
          </w:tcPr>
          <w:p w14:paraId="68E64166" w14:textId="77777777" w:rsidR="00901478" w:rsidRPr="00677237" w:rsidRDefault="00901478" w:rsidP="00C760C7">
            <w:pPr>
              <w:pStyle w:val="TAC"/>
              <w:rPr>
                <w:lang w:eastAsia="ja-JP"/>
              </w:rPr>
            </w:pPr>
            <w:r w:rsidRPr="00677237">
              <w:rPr>
                <w:lang w:eastAsia="ja-JP"/>
              </w:rPr>
              <w:t>0.6</w:t>
            </w:r>
          </w:p>
        </w:tc>
      </w:tr>
      <w:tr w:rsidR="00901478" w:rsidRPr="00677237" w14:paraId="6B4D7B69" w14:textId="77777777" w:rsidTr="00C760C7">
        <w:trPr>
          <w:trHeight w:val="187"/>
          <w:jc w:val="center"/>
        </w:trPr>
        <w:tc>
          <w:tcPr>
            <w:tcW w:w="2336" w:type="dxa"/>
            <w:tcBorders>
              <w:top w:val="nil"/>
              <w:bottom w:val="nil"/>
            </w:tcBorders>
            <w:shd w:val="clear" w:color="auto" w:fill="auto"/>
          </w:tcPr>
          <w:p w14:paraId="7FA33309" w14:textId="77777777" w:rsidR="00901478" w:rsidRPr="00677237" w:rsidRDefault="00901478" w:rsidP="00C760C7">
            <w:pPr>
              <w:pStyle w:val="TAC"/>
            </w:pPr>
          </w:p>
        </w:tc>
        <w:tc>
          <w:tcPr>
            <w:tcW w:w="2952" w:type="dxa"/>
          </w:tcPr>
          <w:p w14:paraId="32E9D7B5" w14:textId="77777777" w:rsidR="00901478" w:rsidRPr="00677237" w:rsidRDefault="00901478" w:rsidP="00C760C7">
            <w:pPr>
              <w:pStyle w:val="TAC"/>
              <w:rPr>
                <w:lang w:eastAsia="zh-CN"/>
              </w:rPr>
            </w:pPr>
            <w:r w:rsidRPr="00677237">
              <w:rPr>
                <w:lang w:eastAsia="ja-JP"/>
              </w:rPr>
              <w:t>21</w:t>
            </w:r>
          </w:p>
        </w:tc>
        <w:tc>
          <w:tcPr>
            <w:tcW w:w="2952" w:type="dxa"/>
          </w:tcPr>
          <w:p w14:paraId="500502E9" w14:textId="77777777" w:rsidR="00901478" w:rsidRPr="00677237" w:rsidRDefault="00901478" w:rsidP="00C760C7">
            <w:pPr>
              <w:pStyle w:val="TAC"/>
              <w:rPr>
                <w:lang w:eastAsia="ja-JP"/>
              </w:rPr>
            </w:pPr>
            <w:r w:rsidRPr="00677237">
              <w:rPr>
                <w:lang w:eastAsia="ja-JP"/>
              </w:rPr>
              <w:t>0.4</w:t>
            </w:r>
          </w:p>
        </w:tc>
      </w:tr>
      <w:tr w:rsidR="00901478" w:rsidRPr="00677237" w14:paraId="748061B1" w14:textId="77777777" w:rsidTr="00C760C7">
        <w:trPr>
          <w:trHeight w:val="187"/>
          <w:jc w:val="center"/>
        </w:trPr>
        <w:tc>
          <w:tcPr>
            <w:tcW w:w="2336" w:type="dxa"/>
            <w:tcBorders>
              <w:top w:val="nil"/>
              <w:bottom w:val="nil"/>
            </w:tcBorders>
            <w:shd w:val="clear" w:color="auto" w:fill="auto"/>
          </w:tcPr>
          <w:p w14:paraId="16845206" w14:textId="77777777" w:rsidR="00901478" w:rsidRPr="00677237" w:rsidRDefault="00901478" w:rsidP="00C760C7">
            <w:pPr>
              <w:pStyle w:val="TAC"/>
            </w:pPr>
          </w:p>
        </w:tc>
        <w:tc>
          <w:tcPr>
            <w:tcW w:w="2952" w:type="dxa"/>
          </w:tcPr>
          <w:p w14:paraId="6D4B72CA" w14:textId="77777777" w:rsidR="00901478" w:rsidRPr="00677237" w:rsidRDefault="00901478" w:rsidP="00C760C7">
            <w:pPr>
              <w:pStyle w:val="TAC"/>
              <w:rPr>
                <w:lang w:eastAsia="zh-CN"/>
              </w:rPr>
            </w:pPr>
            <w:r w:rsidRPr="00677237">
              <w:rPr>
                <w:lang w:eastAsia="ja-JP"/>
              </w:rPr>
              <w:t>42</w:t>
            </w:r>
          </w:p>
        </w:tc>
        <w:tc>
          <w:tcPr>
            <w:tcW w:w="2952" w:type="dxa"/>
          </w:tcPr>
          <w:p w14:paraId="027F9B95" w14:textId="77777777" w:rsidR="00901478" w:rsidRPr="00677237" w:rsidRDefault="00901478" w:rsidP="00C760C7">
            <w:pPr>
              <w:pStyle w:val="TAC"/>
              <w:rPr>
                <w:lang w:eastAsia="ja-JP"/>
              </w:rPr>
            </w:pPr>
            <w:r w:rsidRPr="00677237">
              <w:rPr>
                <w:lang w:eastAsia="ja-JP"/>
              </w:rPr>
              <w:t>0.8</w:t>
            </w:r>
          </w:p>
        </w:tc>
      </w:tr>
      <w:tr w:rsidR="00901478" w:rsidRPr="00677237" w14:paraId="0A8A2920" w14:textId="77777777" w:rsidTr="00C760C7">
        <w:trPr>
          <w:trHeight w:val="187"/>
          <w:jc w:val="center"/>
        </w:trPr>
        <w:tc>
          <w:tcPr>
            <w:tcW w:w="2336" w:type="dxa"/>
            <w:tcBorders>
              <w:top w:val="nil"/>
              <w:bottom w:val="single" w:sz="4" w:space="0" w:color="auto"/>
            </w:tcBorders>
            <w:shd w:val="clear" w:color="auto" w:fill="auto"/>
          </w:tcPr>
          <w:p w14:paraId="7C30B6D7" w14:textId="77777777" w:rsidR="00901478" w:rsidRPr="00677237" w:rsidRDefault="00901478" w:rsidP="00C760C7">
            <w:pPr>
              <w:pStyle w:val="TAC"/>
            </w:pPr>
          </w:p>
        </w:tc>
        <w:tc>
          <w:tcPr>
            <w:tcW w:w="2952" w:type="dxa"/>
          </w:tcPr>
          <w:p w14:paraId="73E34A77" w14:textId="77777777" w:rsidR="00901478" w:rsidRPr="00677237" w:rsidRDefault="00901478" w:rsidP="00C760C7">
            <w:pPr>
              <w:pStyle w:val="TAC"/>
              <w:rPr>
                <w:lang w:eastAsia="zh-CN"/>
              </w:rPr>
            </w:pPr>
            <w:r w:rsidRPr="00677237">
              <w:rPr>
                <w:lang w:eastAsia="ja-JP"/>
              </w:rPr>
              <w:t>n77</w:t>
            </w:r>
          </w:p>
        </w:tc>
        <w:tc>
          <w:tcPr>
            <w:tcW w:w="2952" w:type="dxa"/>
          </w:tcPr>
          <w:p w14:paraId="71ACBAE0" w14:textId="77777777" w:rsidR="00901478" w:rsidRPr="00677237" w:rsidRDefault="00901478" w:rsidP="00C760C7">
            <w:pPr>
              <w:pStyle w:val="TAC"/>
              <w:rPr>
                <w:lang w:eastAsia="ja-JP"/>
              </w:rPr>
            </w:pPr>
            <w:r w:rsidRPr="00677237">
              <w:rPr>
                <w:lang w:eastAsia="ja-JP"/>
              </w:rPr>
              <w:t>0.8</w:t>
            </w:r>
          </w:p>
        </w:tc>
      </w:tr>
      <w:tr w:rsidR="00901478" w:rsidRPr="00677237" w14:paraId="59B67808" w14:textId="77777777" w:rsidTr="00C760C7">
        <w:trPr>
          <w:trHeight w:val="187"/>
          <w:jc w:val="center"/>
        </w:trPr>
        <w:tc>
          <w:tcPr>
            <w:tcW w:w="2336" w:type="dxa"/>
            <w:tcBorders>
              <w:bottom w:val="nil"/>
            </w:tcBorders>
            <w:shd w:val="clear" w:color="auto" w:fill="auto"/>
          </w:tcPr>
          <w:p w14:paraId="71586CF1" w14:textId="77777777" w:rsidR="00901478" w:rsidRPr="00677237" w:rsidRDefault="00901478" w:rsidP="00C760C7">
            <w:pPr>
              <w:pStyle w:val="TAC"/>
            </w:pPr>
            <w:r w:rsidRPr="00677237">
              <w:t>DC_</w:t>
            </w:r>
            <w:r w:rsidRPr="00677237">
              <w:rPr>
                <w:lang w:eastAsia="ja-JP"/>
              </w:rPr>
              <w:t>1-21-42_n78</w:t>
            </w:r>
          </w:p>
        </w:tc>
        <w:tc>
          <w:tcPr>
            <w:tcW w:w="2952" w:type="dxa"/>
          </w:tcPr>
          <w:p w14:paraId="68583BDB" w14:textId="77777777" w:rsidR="00901478" w:rsidRPr="00677237" w:rsidRDefault="00901478" w:rsidP="00C760C7">
            <w:pPr>
              <w:pStyle w:val="TAC"/>
              <w:rPr>
                <w:lang w:eastAsia="zh-CN"/>
              </w:rPr>
            </w:pPr>
            <w:r w:rsidRPr="00677237">
              <w:rPr>
                <w:lang w:eastAsia="ja-JP"/>
              </w:rPr>
              <w:t>1</w:t>
            </w:r>
          </w:p>
        </w:tc>
        <w:tc>
          <w:tcPr>
            <w:tcW w:w="2952" w:type="dxa"/>
          </w:tcPr>
          <w:p w14:paraId="1BFD2663" w14:textId="77777777" w:rsidR="00901478" w:rsidRPr="00677237" w:rsidRDefault="00901478" w:rsidP="00C760C7">
            <w:pPr>
              <w:pStyle w:val="TAC"/>
              <w:rPr>
                <w:lang w:eastAsia="ja-JP"/>
              </w:rPr>
            </w:pPr>
            <w:r w:rsidRPr="00677237">
              <w:rPr>
                <w:lang w:eastAsia="ja-JP"/>
              </w:rPr>
              <w:t>0.3</w:t>
            </w:r>
          </w:p>
        </w:tc>
      </w:tr>
      <w:tr w:rsidR="00901478" w:rsidRPr="00677237" w14:paraId="3D4E1E77" w14:textId="77777777" w:rsidTr="00C760C7">
        <w:trPr>
          <w:trHeight w:val="187"/>
          <w:jc w:val="center"/>
        </w:trPr>
        <w:tc>
          <w:tcPr>
            <w:tcW w:w="2336" w:type="dxa"/>
            <w:tcBorders>
              <w:top w:val="nil"/>
              <w:bottom w:val="nil"/>
            </w:tcBorders>
            <w:shd w:val="clear" w:color="auto" w:fill="auto"/>
          </w:tcPr>
          <w:p w14:paraId="4827C377" w14:textId="77777777" w:rsidR="00901478" w:rsidRPr="00677237" w:rsidRDefault="00901478" w:rsidP="00C760C7">
            <w:pPr>
              <w:pStyle w:val="TAC"/>
            </w:pPr>
          </w:p>
        </w:tc>
        <w:tc>
          <w:tcPr>
            <w:tcW w:w="2952" w:type="dxa"/>
          </w:tcPr>
          <w:p w14:paraId="38829009" w14:textId="77777777" w:rsidR="00901478" w:rsidRPr="00677237" w:rsidRDefault="00901478" w:rsidP="00C760C7">
            <w:pPr>
              <w:pStyle w:val="TAC"/>
              <w:rPr>
                <w:lang w:eastAsia="zh-CN"/>
              </w:rPr>
            </w:pPr>
            <w:r w:rsidRPr="00677237">
              <w:rPr>
                <w:lang w:eastAsia="ja-JP"/>
              </w:rPr>
              <w:t>21</w:t>
            </w:r>
          </w:p>
        </w:tc>
        <w:tc>
          <w:tcPr>
            <w:tcW w:w="2952" w:type="dxa"/>
          </w:tcPr>
          <w:p w14:paraId="03DC8104" w14:textId="77777777" w:rsidR="00901478" w:rsidRPr="00677237" w:rsidRDefault="00901478" w:rsidP="00C760C7">
            <w:pPr>
              <w:pStyle w:val="TAC"/>
              <w:rPr>
                <w:lang w:eastAsia="ja-JP"/>
              </w:rPr>
            </w:pPr>
            <w:r w:rsidRPr="00677237">
              <w:rPr>
                <w:lang w:eastAsia="ja-JP"/>
              </w:rPr>
              <w:t>0.4</w:t>
            </w:r>
          </w:p>
        </w:tc>
      </w:tr>
      <w:tr w:rsidR="00901478" w:rsidRPr="00677237" w14:paraId="2EA2948C" w14:textId="77777777" w:rsidTr="00C760C7">
        <w:trPr>
          <w:trHeight w:val="187"/>
          <w:jc w:val="center"/>
        </w:trPr>
        <w:tc>
          <w:tcPr>
            <w:tcW w:w="2336" w:type="dxa"/>
            <w:tcBorders>
              <w:top w:val="nil"/>
              <w:bottom w:val="nil"/>
            </w:tcBorders>
            <w:shd w:val="clear" w:color="auto" w:fill="auto"/>
          </w:tcPr>
          <w:p w14:paraId="78F394EB" w14:textId="77777777" w:rsidR="00901478" w:rsidRPr="00677237" w:rsidRDefault="00901478" w:rsidP="00C760C7">
            <w:pPr>
              <w:pStyle w:val="TAC"/>
            </w:pPr>
          </w:p>
        </w:tc>
        <w:tc>
          <w:tcPr>
            <w:tcW w:w="2952" w:type="dxa"/>
          </w:tcPr>
          <w:p w14:paraId="33A4E578" w14:textId="77777777" w:rsidR="00901478" w:rsidRPr="00677237" w:rsidRDefault="00901478" w:rsidP="00C760C7">
            <w:pPr>
              <w:pStyle w:val="TAC"/>
              <w:rPr>
                <w:lang w:eastAsia="zh-CN"/>
              </w:rPr>
            </w:pPr>
            <w:r w:rsidRPr="00677237">
              <w:rPr>
                <w:lang w:eastAsia="ja-JP"/>
              </w:rPr>
              <w:t>42</w:t>
            </w:r>
          </w:p>
        </w:tc>
        <w:tc>
          <w:tcPr>
            <w:tcW w:w="2952" w:type="dxa"/>
          </w:tcPr>
          <w:p w14:paraId="58040E39" w14:textId="77777777" w:rsidR="00901478" w:rsidRPr="00677237" w:rsidRDefault="00901478" w:rsidP="00C760C7">
            <w:pPr>
              <w:pStyle w:val="TAC"/>
              <w:rPr>
                <w:lang w:eastAsia="ja-JP"/>
              </w:rPr>
            </w:pPr>
            <w:r w:rsidRPr="00677237">
              <w:rPr>
                <w:lang w:eastAsia="ja-JP"/>
              </w:rPr>
              <w:t>0.8</w:t>
            </w:r>
          </w:p>
        </w:tc>
      </w:tr>
      <w:tr w:rsidR="00901478" w:rsidRPr="00677237" w14:paraId="45CC9C09" w14:textId="77777777" w:rsidTr="00C760C7">
        <w:trPr>
          <w:trHeight w:val="187"/>
          <w:jc w:val="center"/>
        </w:trPr>
        <w:tc>
          <w:tcPr>
            <w:tcW w:w="2336" w:type="dxa"/>
            <w:tcBorders>
              <w:top w:val="nil"/>
              <w:bottom w:val="single" w:sz="4" w:space="0" w:color="auto"/>
            </w:tcBorders>
            <w:shd w:val="clear" w:color="auto" w:fill="auto"/>
          </w:tcPr>
          <w:p w14:paraId="2E2991A8" w14:textId="77777777" w:rsidR="00901478" w:rsidRPr="00677237" w:rsidRDefault="00901478" w:rsidP="00C760C7">
            <w:pPr>
              <w:pStyle w:val="TAC"/>
            </w:pPr>
          </w:p>
        </w:tc>
        <w:tc>
          <w:tcPr>
            <w:tcW w:w="2952" w:type="dxa"/>
          </w:tcPr>
          <w:p w14:paraId="0BC5A8DC" w14:textId="77777777" w:rsidR="00901478" w:rsidRPr="00677237" w:rsidRDefault="00901478" w:rsidP="00C760C7">
            <w:pPr>
              <w:pStyle w:val="TAC"/>
              <w:rPr>
                <w:lang w:eastAsia="zh-CN"/>
              </w:rPr>
            </w:pPr>
            <w:r w:rsidRPr="00677237">
              <w:rPr>
                <w:lang w:eastAsia="ja-JP"/>
              </w:rPr>
              <w:t>n78</w:t>
            </w:r>
          </w:p>
        </w:tc>
        <w:tc>
          <w:tcPr>
            <w:tcW w:w="2952" w:type="dxa"/>
          </w:tcPr>
          <w:p w14:paraId="38EBB6B2" w14:textId="77777777" w:rsidR="00901478" w:rsidRPr="00677237" w:rsidRDefault="00901478" w:rsidP="00C760C7">
            <w:pPr>
              <w:pStyle w:val="TAC"/>
              <w:rPr>
                <w:lang w:eastAsia="ja-JP"/>
              </w:rPr>
            </w:pPr>
            <w:r w:rsidRPr="00677237">
              <w:rPr>
                <w:lang w:eastAsia="ja-JP"/>
              </w:rPr>
              <w:t>0.8</w:t>
            </w:r>
          </w:p>
        </w:tc>
      </w:tr>
      <w:tr w:rsidR="00901478" w:rsidRPr="00677237" w14:paraId="6E377251" w14:textId="77777777" w:rsidTr="00C760C7">
        <w:trPr>
          <w:trHeight w:val="187"/>
          <w:jc w:val="center"/>
        </w:trPr>
        <w:tc>
          <w:tcPr>
            <w:tcW w:w="2336" w:type="dxa"/>
            <w:tcBorders>
              <w:bottom w:val="nil"/>
            </w:tcBorders>
            <w:shd w:val="clear" w:color="auto" w:fill="auto"/>
          </w:tcPr>
          <w:p w14:paraId="558AE926" w14:textId="77777777" w:rsidR="00901478" w:rsidRPr="00677237" w:rsidRDefault="00901478" w:rsidP="00C760C7">
            <w:pPr>
              <w:pStyle w:val="TAC"/>
            </w:pPr>
            <w:r w:rsidRPr="00677237">
              <w:t>DC_</w:t>
            </w:r>
            <w:r w:rsidRPr="00677237">
              <w:rPr>
                <w:lang w:eastAsia="ja-JP"/>
              </w:rPr>
              <w:t>1-21-42_n79</w:t>
            </w:r>
          </w:p>
        </w:tc>
        <w:tc>
          <w:tcPr>
            <w:tcW w:w="2952" w:type="dxa"/>
          </w:tcPr>
          <w:p w14:paraId="4D1F3583" w14:textId="77777777" w:rsidR="00901478" w:rsidRPr="00677237" w:rsidRDefault="00901478" w:rsidP="00C760C7">
            <w:pPr>
              <w:pStyle w:val="TAC"/>
              <w:rPr>
                <w:lang w:eastAsia="zh-CN"/>
              </w:rPr>
            </w:pPr>
            <w:r w:rsidRPr="00677237">
              <w:rPr>
                <w:lang w:eastAsia="ja-JP"/>
              </w:rPr>
              <w:t>1</w:t>
            </w:r>
          </w:p>
        </w:tc>
        <w:tc>
          <w:tcPr>
            <w:tcW w:w="2952" w:type="dxa"/>
          </w:tcPr>
          <w:p w14:paraId="4154D335" w14:textId="77777777" w:rsidR="00901478" w:rsidRPr="00677237" w:rsidRDefault="00901478" w:rsidP="00C760C7">
            <w:pPr>
              <w:pStyle w:val="TAC"/>
              <w:rPr>
                <w:lang w:eastAsia="ja-JP"/>
              </w:rPr>
            </w:pPr>
            <w:r w:rsidRPr="00677237">
              <w:rPr>
                <w:lang w:eastAsia="ja-JP"/>
              </w:rPr>
              <w:t>0.3</w:t>
            </w:r>
          </w:p>
        </w:tc>
      </w:tr>
      <w:tr w:rsidR="00901478" w:rsidRPr="00677237" w14:paraId="7BA90C49" w14:textId="77777777" w:rsidTr="00C760C7">
        <w:trPr>
          <w:trHeight w:val="187"/>
          <w:jc w:val="center"/>
        </w:trPr>
        <w:tc>
          <w:tcPr>
            <w:tcW w:w="2336" w:type="dxa"/>
            <w:tcBorders>
              <w:top w:val="nil"/>
              <w:bottom w:val="nil"/>
            </w:tcBorders>
            <w:shd w:val="clear" w:color="auto" w:fill="auto"/>
          </w:tcPr>
          <w:p w14:paraId="60297400" w14:textId="77777777" w:rsidR="00901478" w:rsidRPr="00677237" w:rsidRDefault="00901478" w:rsidP="00C760C7">
            <w:pPr>
              <w:pStyle w:val="TAC"/>
            </w:pPr>
          </w:p>
        </w:tc>
        <w:tc>
          <w:tcPr>
            <w:tcW w:w="2952" w:type="dxa"/>
          </w:tcPr>
          <w:p w14:paraId="31541777" w14:textId="77777777" w:rsidR="00901478" w:rsidRPr="00677237" w:rsidRDefault="00901478" w:rsidP="00C760C7">
            <w:pPr>
              <w:pStyle w:val="TAC"/>
              <w:rPr>
                <w:lang w:eastAsia="zh-CN"/>
              </w:rPr>
            </w:pPr>
            <w:r w:rsidRPr="00677237">
              <w:rPr>
                <w:lang w:eastAsia="ja-JP"/>
              </w:rPr>
              <w:t>21</w:t>
            </w:r>
          </w:p>
        </w:tc>
        <w:tc>
          <w:tcPr>
            <w:tcW w:w="2952" w:type="dxa"/>
          </w:tcPr>
          <w:p w14:paraId="0215068D" w14:textId="77777777" w:rsidR="00901478" w:rsidRPr="00677237" w:rsidRDefault="00901478" w:rsidP="00C760C7">
            <w:pPr>
              <w:pStyle w:val="TAC"/>
              <w:rPr>
                <w:lang w:eastAsia="ja-JP"/>
              </w:rPr>
            </w:pPr>
            <w:r w:rsidRPr="00677237">
              <w:rPr>
                <w:lang w:eastAsia="ja-JP"/>
              </w:rPr>
              <w:t>0.4</w:t>
            </w:r>
          </w:p>
        </w:tc>
      </w:tr>
      <w:tr w:rsidR="00901478" w:rsidRPr="00677237" w14:paraId="0A689D65" w14:textId="77777777" w:rsidTr="00C760C7">
        <w:trPr>
          <w:trHeight w:val="187"/>
          <w:jc w:val="center"/>
        </w:trPr>
        <w:tc>
          <w:tcPr>
            <w:tcW w:w="2336" w:type="dxa"/>
            <w:tcBorders>
              <w:top w:val="nil"/>
              <w:bottom w:val="single" w:sz="4" w:space="0" w:color="auto"/>
            </w:tcBorders>
            <w:shd w:val="clear" w:color="auto" w:fill="auto"/>
          </w:tcPr>
          <w:p w14:paraId="1F494E26" w14:textId="77777777" w:rsidR="00901478" w:rsidRPr="00677237" w:rsidRDefault="00901478" w:rsidP="00C760C7">
            <w:pPr>
              <w:pStyle w:val="TAC"/>
            </w:pPr>
          </w:p>
        </w:tc>
        <w:tc>
          <w:tcPr>
            <w:tcW w:w="2952" w:type="dxa"/>
          </w:tcPr>
          <w:p w14:paraId="5A47DB80" w14:textId="77777777" w:rsidR="00901478" w:rsidRPr="00677237" w:rsidRDefault="00901478" w:rsidP="00C760C7">
            <w:pPr>
              <w:pStyle w:val="TAC"/>
              <w:rPr>
                <w:lang w:eastAsia="zh-CN"/>
              </w:rPr>
            </w:pPr>
            <w:r w:rsidRPr="00677237">
              <w:rPr>
                <w:lang w:eastAsia="ja-JP"/>
              </w:rPr>
              <w:t>42</w:t>
            </w:r>
          </w:p>
        </w:tc>
        <w:tc>
          <w:tcPr>
            <w:tcW w:w="2952" w:type="dxa"/>
          </w:tcPr>
          <w:p w14:paraId="11BC9339" w14:textId="77777777" w:rsidR="00901478" w:rsidRPr="00677237" w:rsidRDefault="00901478" w:rsidP="00C760C7">
            <w:pPr>
              <w:pStyle w:val="TAC"/>
              <w:rPr>
                <w:lang w:eastAsia="ja-JP"/>
              </w:rPr>
            </w:pPr>
            <w:r w:rsidRPr="00677237">
              <w:rPr>
                <w:lang w:eastAsia="ja-JP"/>
              </w:rPr>
              <w:t>0.8</w:t>
            </w:r>
          </w:p>
        </w:tc>
      </w:tr>
      <w:tr w:rsidR="00901478" w:rsidRPr="00677237" w14:paraId="2E4194B2" w14:textId="77777777" w:rsidTr="00C760C7">
        <w:trPr>
          <w:trHeight w:val="187"/>
          <w:jc w:val="center"/>
        </w:trPr>
        <w:tc>
          <w:tcPr>
            <w:tcW w:w="2336" w:type="dxa"/>
            <w:tcBorders>
              <w:bottom w:val="nil"/>
            </w:tcBorders>
            <w:shd w:val="clear" w:color="auto" w:fill="auto"/>
          </w:tcPr>
          <w:p w14:paraId="6A6ADB32" w14:textId="77777777" w:rsidR="00901478" w:rsidRPr="00677237" w:rsidRDefault="00901478" w:rsidP="00C760C7">
            <w:pPr>
              <w:pStyle w:val="TAC"/>
            </w:pPr>
            <w:r w:rsidRPr="00677237">
              <w:rPr>
                <w:lang w:eastAsia="ko-KR"/>
              </w:rPr>
              <w:t>DC_1-21_n77-n79</w:t>
            </w:r>
          </w:p>
        </w:tc>
        <w:tc>
          <w:tcPr>
            <w:tcW w:w="2952" w:type="dxa"/>
          </w:tcPr>
          <w:p w14:paraId="2067ED26" w14:textId="77777777" w:rsidR="00901478" w:rsidRPr="00677237" w:rsidRDefault="00901478" w:rsidP="00C760C7">
            <w:pPr>
              <w:pStyle w:val="TAC"/>
              <w:rPr>
                <w:lang w:eastAsia="zh-CN"/>
              </w:rPr>
            </w:pPr>
            <w:r w:rsidRPr="00677237">
              <w:rPr>
                <w:lang w:eastAsia="ko-KR"/>
              </w:rPr>
              <w:t>1</w:t>
            </w:r>
          </w:p>
        </w:tc>
        <w:tc>
          <w:tcPr>
            <w:tcW w:w="2952" w:type="dxa"/>
          </w:tcPr>
          <w:p w14:paraId="4E01986E" w14:textId="77777777" w:rsidR="00901478" w:rsidRPr="00677237" w:rsidRDefault="00901478" w:rsidP="00C760C7">
            <w:pPr>
              <w:pStyle w:val="TAC"/>
              <w:rPr>
                <w:lang w:eastAsia="ja-JP"/>
              </w:rPr>
            </w:pPr>
            <w:r w:rsidRPr="00677237">
              <w:rPr>
                <w:lang w:eastAsia="ko-KR"/>
              </w:rPr>
              <w:t>0.3</w:t>
            </w:r>
          </w:p>
        </w:tc>
      </w:tr>
      <w:tr w:rsidR="00901478" w:rsidRPr="00677237" w14:paraId="7DD3F401" w14:textId="77777777" w:rsidTr="00C760C7">
        <w:trPr>
          <w:trHeight w:val="187"/>
          <w:jc w:val="center"/>
        </w:trPr>
        <w:tc>
          <w:tcPr>
            <w:tcW w:w="2336" w:type="dxa"/>
            <w:tcBorders>
              <w:top w:val="nil"/>
              <w:bottom w:val="nil"/>
            </w:tcBorders>
            <w:shd w:val="clear" w:color="auto" w:fill="auto"/>
          </w:tcPr>
          <w:p w14:paraId="24F23740" w14:textId="77777777" w:rsidR="00901478" w:rsidRPr="00677237" w:rsidRDefault="00901478" w:rsidP="00C760C7">
            <w:pPr>
              <w:pStyle w:val="TAC"/>
            </w:pPr>
          </w:p>
        </w:tc>
        <w:tc>
          <w:tcPr>
            <w:tcW w:w="2952" w:type="dxa"/>
          </w:tcPr>
          <w:p w14:paraId="7B3E49C5" w14:textId="77777777" w:rsidR="00901478" w:rsidRPr="00677237" w:rsidRDefault="00901478" w:rsidP="00C760C7">
            <w:pPr>
              <w:pStyle w:val="TAC"/>
              <w:rPr>
                <w:lang w:eastAsia="zh-CN"/>
              </w:rPr>
            </w:pPr>
            <w:r w:rsidRPr="00677237">
              <w:rPr>
                <w:lang w:eastAsia="ko-KR"/>
              </w:rPr>
              <w:t>21</w:t>
            </w:r>
          </w:p>
        </w:tc>
        <w:tc>
          <w:tcPr>
            <w:tcW w:w="2952" w:type="dxa"/>
          </w:tcPr>
          <w:p w14:paraId="1FA0FB43" w14:textId="77777777" w:rsidR="00901478" w:rsidRPr="00677237" w:rsidRDefault="00901478" w:rsidP="00C760C7">
            <w:pPr>
              <w:pStyle w:val="TAC"/>
              <w:rPr>
                <w:lang w:eastAsia="ja-JP"/>
              </w:rPr>
            </w:pPr>
            <w:r w:rsidRPr="00677237">
              <w:rPr>
                <w:lang w:eastAsia="ko-KR"/>
              </w:rPr>
              <w:t>0.3</w:t>
            </w:r>
          </w:p>
        </w:tc>
      </w:tr>
      <w:tr w:rsidR="00901478" w:rsidRPr="00677237" w14:paraId="121E5389" w14:textId="77777777" w:rsidTr="00C760C7">
        <w:trPr>
          <w:trHeight w:val="187"/>
          <w:jc w:val="center"/>
        </w:trPr>
        <w:tc>
          <w:tcPr>
            <w:tcW w:w="2336" w:type="dxa"/>
            <w:tcBorders>
              <w:top w:val="nil"/>
              <w:bottom w:val="single" w:sz="4" w:space="0" w:color="auto"/>
            </w:tcBorders>
            <w:shd w:val="clear" w:color="auto" w:fill="auto"/>
          </w:tcPr>
          <w:p w14:paraId="4744D32F" w14:textId="77777777" w:rsidR="00901478" w:rsidRPr="00677237" w:rsidRDefault="00901478" w:rsidP="00C760C7">
            <w:pPr>
              <w:pStyle w:val="TAC"/>
            </w:pPr>
          </w:p>
        </w:tc>
        <w:tc>
          <w:tcPr>
            <w:tcW w:w="2952" w:type="dxa"/>
          </w:tcPr>
          <w:p w14:paraId="36667FA0" w14:textId="77777777" w:rsidR="00901478" w:rsidRPr="00677237" w:rsidRDefault="00901478" w:rsidP="00C760C7">
            <w:pPr>
              <w:pStyle w:val="TAC"/>
              <w:rPr>
                <w:lang w:eastAsia="zh-CN"/>
              </w:rPr>
            </w:pPr>
            <w:r w:rsidRPr="00677237">
              <w:rPr>
                <w:lang w:eastAsia="ko-KR"/>
              </w:rPr>
              <w:t>n77</w:t>
            </w:r>
          </w:p>
        </w:tc>
        <w:tc>
          <w:tcPr>
            <w:tcW w:w="2952" w:type="dxa"/>
          </w:tcPr>
          <w:p w14:paraId="153AF6E4" w14:textId="77777777" w:rsidR="00901478" w:rsidRPr="00677237" w:rsidRDefault="00901478" w:rsidP="00C760C7">
            <w:pPr>
              <w:pStyle w:val="TAC"/>
              <w:rPr>
                <w:lang w:eastAsia="ja-JP"/>
              </w:rPr>
            </w:pPr>
            <w:r w:rsidRPr="00677237">
              <w:rPr>
                <w:lang w:eastAsia="ko-KR"/>
              </w:rPr>
              <w:t>0.8</w:t>
            </w:r>
          </w:p>
        </w:tc>
      </w:tr>
      <w:tr w:rsidR="00901478" w:rsidRPr="00677237" w14:paraId="1CCBB8EB" w14:textId="77777777" w:rsidTr="00C760C7">
        <w:trPr>
          <w:trHeight w:val="187"/>
          <w:jc w:val="center"/>
        </w:trPr>
        <w:tc>
          <w:tcPr>
            <w:tcW w:w="2336" w:type="dxa"/>
            <w:tcBorders>
              <w:bottom w:val="nil"/>
            </w:tcBorders>
            <w:shd w:val="clear" w:color="auto" w:fill="auto"/>
          </w:tcPr>
          <w:p w14:paraId="307765EB" w14:textId="77777777" w:rsidR="00901478" w:rsidRPr="00677237" w:rsidRDefault="00901478" w:rsidP="00C760C7">
            <w:pPr>
              <w:pStyle w:val="TAC"/>
            </w:pPr>
            <w:r w:rsidRPr="00677237">
              <w:rPr>
                <w:lang w:eastAsia="ko-KR"/>
              </w:rPr>
              <w:t>DC_1-21_n78-n79</w:t>
            </w:r>
          </w:p>
        </w:tc>
        <w:tc>
          <w:tcPr>
            <w:tcW w:w="2952" w:type="dxa"/>
          </w:tcPr>
          <w:p w14:paraId="6F8DB638" w14:textId="77777777" w:rsidR="00901478" w:rsidRPr="00677237" w:rsidRDefault="00901478" w:rsidP="00C760C7">
            <w:pPr>
              <w:pStyle w:val="TAC"/>
              <w:rPr>
                <w:lang w:eastAsia="zh-CN"/>
              </w:rPr>
            </w:pPr>
            <w:r w:rsidRPr="00677237">
              <w:rPr>
                <w:lang w:eastAsia="ko-KR"/>
              </w:rPr>
              <w:t>1</w:t>
            </w:r>
          </w:p>
        </w:tc>
        <w:tc>
          <w:tcPr>
            <w:tcW w:w="2952" w:type="dxa"/>
          </w:tcPr>
          <w:p w14:paraId="2A9477FC" w14:textId="77777777" w:rsidR="00901478" w:rsidRPr="00677237" w:rsidRDefault="00901478" w:rsidP="00C760C7">
            <w:pPr>
              <w:pStyle w:val="TAC"/>
              <w:rPr>
                <w:lang w:eastAsia="ja-JP"/>
              </w:rPr>
            </w:pPr>
            <w:r w:rsidRPr="00677237">
              <w:rPr>
                <w:lang w:eastAsia="ko-KR"/>
              </w:rPr>
              <w:t>0.3</w:t>
            </w:r>
          </w:p>
        </w:tc>
      </w:tr>
      <w:tr w:rsidR="00901478" w:rsidRPr="00677237" w14:paraId="4CCE758B" w14:textId="77777777" w:rsidTr="00C760C7">
        <w:trPr>
          <w:trHeight w:val="187"/>
          <w:jc w:val="center"/>
        </w:trPr>
        <w:tc>
          <w:tcPr>
            <w:tcW w:w="2336" w:type="dxa"/>
            <w:tcBorders>
              <w:top w:val="nil"/>
              <w:bottom w:val="nil"/>
            </w:tcBorders>
            <w:shd w:val="clear" w:color="auto" w:fill="auto"/>
          </w:tcPr>
          <w:p w14:paraId="4E81D5F4" w14:textId="77777777" w:rsidR="00901478" w:rsidRPr="00677237" w:rsidRDefault="00901478" w:rsidP="00C760C7">
            <w:pPr>
              <w:pStyle w:val="TAC"/>
            </w:pPr>
          </w:p>
        </w:tc>
        <w:tc>
          <w:tcPr>
            <w:tcW w:w="2952" w:type="dxa"/>
          </w:tcPr>
          <w:p w14:paraId="65F9CF86" w14:textId="77777777" w:rsidR="00901478" w:rsidRPr="00677237" w:rsidRDefault="00901478" w:rsidP="00C760C7">
            <w:pPr>
              <w:pStyle w:val="TAC"/>
              <w:rPr>
                <w:lang w:eastAsia="zh-CN"/>
              </w:rPr>
            </w:pPr>
            <w:r w:rsidRPr="00677237">
              <w:rPr>
                <w:lang w:eastAsia="ko-KR"/>
              </w:rPr>
              <w:t>21</w:t>
            </w:r>
          </w:p>
        </w:tc>
        <w:tc>
          <w:tcPr>
            <w:tcW w:w="2952" w:type="dxa"/>
          </w:tcPr>
          <w:p w14:paraId="3B9B385F" w14:textId="77777777" w:rsidR="00901478" w:rsidRPr="00677237" w:rsidRDefault="00901478" w:rsidP="00C760C7">
            <w:pPr>
              <w:pStyle w:val="TAC"/>
              <w:rPr>
                <w:lang w:eastAsia="ja-JP"/>
              </w:rPr>
            </w:pPr>
            <w:r w:rsidRPr="00677237">
              <w:rPr>
                <w:lang w:eastAsia="ko-KR"/>
              </w:rPr>
              <w:t>0.3</w:t>
            </w:r>
          </w:p>
        </w:tc>
      </w:tr>
      <w:tr w:rsidR="00901478" w:rsidRPr="00677237" w14:paraId="47D35F99" w14:textId="77777777" w:rsidTr="00C760C7">
        <w:trPr>
          <w:trHeight w:val="187"/>
          <w:jc w:val="center"/>
        </w:trPr>
        <w:tc>
          <w:tcPr>
            <w:tcW w:w="2336" w:type="dxa"/>
            <w:tcBorders>
              <w:top w:val="nil"/>
              <w:bottom w:val="single" w:sz="4" w:space="0" w:color="auto"/>
            </w:tcBorders>
            <w:shd w:val="clear" w:color="auto" w:fill="auto"/>
          </w:tcPr>
          <w:p w14:paraId="278037F4" w14:textId="77777777" w:rsidR="00901478" w:rsidRPr="00677237" w:rsidRDefault="00901478" w:rsidP="00C760C7">
            <w:pPr>
              <w:pStyle w:val="TAC"/>
            </w:pPr>
          </w:p>
        </w:tc>
        <w:tc>
          <w:tcPr>
            <w:tcW w:w="2952" w:type="dxa"/>
          </w:tcPr>
          <w:p w14:paraId="7CEF590A" w14:textId="77777777" w:rsidR="00901478" w:rsidRPr="00677237" w:rsidRDefault="00901478" w:rsidP="00C760C7">
            <w:pPr>
              <w:pStyle w:val="TAC"/>
              <w:rPr>
                <w:lang w:eastAsia="zh-CN"/>
              </w:rPr>
            </w:pPr>
            <w:r w:rsidRPr="00677237">
              <w:rPr>
                <w:lang w:eastAsia="ko-KR"/>
              </w:rPr>
              <w:t>n78</w:t>
            </w:r>
          </w:p>
        </w:tc>
        <w:tc>
          <w:tcPr>
            <w:tcW w:w="2952" w:type="dxa"/>
          </w:tcPr>
          <w:p w14:paraId="0537C6D4" w14:textId="77777777" w:rsidR="00901478" w:rsidRPr="00677237" w:rsidRDefault="00901478" w:rsidP="00C760C7">
            <w:pPr>
              <w:pStyle w:val="TAC"/>
              <w:rPr>
                <w:lang w:eastAsia="ja-JP"/>
              </w:rPr>
            </w:pPr>
            <w:r w:rsidRPr="00677237">
              <w:rPr>
                <w:lang w:eastAsia="ko-KR"/>
              </w:rPr>
              <w:t>0.8</w:t>
            </w:r>
          </w:p>
        </w:tc>
      </w:tr>
      <w:tr w:rsidR="00901478" w:rsidRPr="00677237" w14:paraId="4F1A479E" w14:textId="77777777" w:rsidTr="00C760C7">
        <w:trPr>
          <w:trHeight w:val="187"/>
          <w:jc w:val="center"/>
        </w:trPr>
        <w:tc>
          <w:tcPr>
            <w:tcW w:w="2336" w:type="dxa"/>
            <w:tcBorders>
              <w:bottom w:val="nil"/>
            </w:tcBorders>
            <w:shd w:val="clear" w:color="auto" w:fill="auto"/>
          </w:tcPr>
          <w:p w14:paraId="13074D59" w14:textId="77777777" w:rsidR="00901478" w:rsidRPr="00677237" w:rsidRDefault="00901478" w:rsidP="00C760C7">
            <w:pPr>
              <w:pStyle w:val="TAC"/>
            </w:pPr>
            <w:r w:rsidRPr="00677237">
              <w:lastRenderedPageBreak/>
              <w:t>DC_1-28_n3-n77</w:t>
            </w:r>
          </w:p>
        </w:tc>
        <w:tc>
          <w:tcPr>
            <w:tcW w:w="2952" w:type="dxa"/>
          </w:tcPr>
          <w:p w14:paraId="1A2EFDDD" w14:textId="77777777" w:rsidR="00901478" w:rsidRPr="00677237" w:rsidRDefault="00901478" w:rsidP="00C760C7">
            <w:pPr>
              <w:pStyle w:val="TAC"/>
            </w:pPr>
            <w:r w:rsidRPr="00677237">
              <w:rPr>
                <w:lang w:eastAsia="zh-CN"/>
              </w:rPr>
              <w:t>1</w:t>
            </w:r>
          </w:p>
        </w:tc>
        <w:tc>
          <w:tcPr>
            <w:tcW w:w="2952" w:type="dxa"/>
          </w:tcPr>
          <w:p w14:paraId="17CDD969" w14:textId="77777777" w:rsidR="00901478" w:rsidRPr="00677237" w:rsidRDefault="00901478" w:rsidP="00C760C7">
            <w:pPr>
              <w:pStyle w:val="TAC"/>
              <w:rPr>
                <w:lang w:eastAsia="zh-CN"/>
              </w:rPr>
            </w:pPr>
            <w:r w:rsidRPr="00677237">
              <w:rPr>
                <w:lang w:eastAsia="zh-CN"/>
              </w:rPr>
              <w:t>0.6</w:t>
            </w:r>
          </w:p>
        </w:tc>
      </w:tr>
      <w:tr w:rsidR="00901478" w:rsidRPr="00677237" w14:paraId="1AE3F445" w14:textId="77777777" w:rsidTr="00C760C7">
        <w:trPr>
          <w:trHeight w:val="187"/>
          <w:jc w:val="center"/>
        </w:trPr>
        <w:tc>
          <w:tcPr>
            <w:tcW w:w="2336" w:type="dxa"/>
            <w:tcBorders>
              <w:top w:val="nil"/>
              <w:bottom w:val="nil"/>
            </w:tcBorders>
            <w:shd w:val="clear" w:color="auto" w:fill="auto"/>
          </w:tcPr>
          <w:p w14:paraId="3E3A5443" w14:textId="77777777" w:rsidR="00901478" w:rsidRPr="00677237" w:rsidRDefault="00901478" w:rsidP="00C760C7">
            <w:pPr>
              <w:pStyle w:val="TAC"/>
            </w:pPr>
          </w:p>
        </w:tc>
        <w:tc>
          <w:tcPr>
            <w:tcW w:w="2952" w:type="dxa"/>
          </w:tcPr>
          <w:p w14:paraId="5EBF5C57" w14:textId="77777777" w:rsidR="00901478" w:rsidRPr="00677237" w:rsidRDefault="00901478" w:rsidP="00C760C7">
            <w:pPr>
              <w:pStyle w:val="TAC"/>
            </w:pPr>
            <w:r w:rsidRPr="00677237">
              <w:rPr>
                <w:lang w:eastAsia="zh-CN"/>
              </w:rPr>
              <w:t>28</w:t>
            </w:r>
          </w:p>
        </w:tc>
        <w:tc>
          <w:tcPr>
            <w:tcW w:w="2952" w:type="dxa"/>
          </w:tcPr>
          <w:p w14:paraId="6E4652D0" w14:textId="77777777" w:rsidR="00901478" w:rsidRPr="00677237" w:rsidRDefault="00901478" w:rsidP="00C760C7">
            <w:pPr>
              <w:pStyle w:val="TAC"/>
              <w:rPr>
                <w:lang w:eastAsia="zh-CN"/>
              </w:rPr>
            </w:pPr>
            <w:r w:rsidRPr="00677237">
              <w:rPr>
                <w:lang w:eastAsia="zh-CN"/>
              </w:rPr>
              <w:t>0.6</w:t>
            </w:r>
          </w:p>
        </w:tc>
      </w:tr>
      <w:tr w:rsidR="00901478" w:rsidRPr="00677237" w14:paraId="458D4C89" w14:textId="77777777" w:rsidTr="00C760C7">
        <w:trPr>
          <w:trHeight w:val="187"/>
          <w:jc w:val="center"/>
        </w:trPr>
        <w:tc>
          <w:tcPr>
            <w:tcW w:w="2336" w:type="dxa"/>
            <w:tcBorders>
              <w:top w:val="nil"/>
              <w:bottom w:val="nil"/>
            </w:tcBorders>
            <w:shd w:val="clear" w:color="auto" w:fill="auto"/>
          </w:tcPr>
          <w:p w14:paraId="361EB48A" w14:textId="77777777" w:rsidR="00901478" w:rsidRPr="00677237" w:rsidRDefault="00901478" w:rsidP="00C760C7">
            <w:pPr>
              <w:pStyle w:val="TAC"/>
            </w:pPr>
          </w:p>
        </w:tc>
        <w:tc>
          <w:tcPr>
            <w:tcW w:w="2952" w:type="dxa"/>
          </w:tcPr>
          <w:p w14:paraId="5300D1D2" w14:textId="77777777" w:rsidR="00901478" w:rsidRPr="00677237" w:rsidRDefault="00901478" w:rsidP="00C760C7">
            <w:pPr>
              <w:pStyle w:val="TAC"/>
            </w:pPr>
            <w:r w:rsidRPr="00677237">
              <w:rPr>
                <w:lang w:eastAsia="zh-CN"/>
              </w:rPr>
              <w:t>n3</w:t>
            </w:r>
          </w:p>
        </w:tc>
        <w:tc>
          <w:tcPr>
            <w:tcW w:w="2952" w:type="dxa"/>
          </w:tcPr>
          <w:p w14:paraId="617E4E43" w14:textId="77777777" w:rsidR="00901478" w:rsidRPr="00677237" w:rsidRDefault="00901478" w:rsidP="00C760C7">
            <w:pPr>
              <w:pStyle w:val="TAC"/>
              <w:rPr>
                <w:lang w:eastAsia="zh-CN"/>
              </w:rPr>
            </w:pPr>
            <w:r w:rsidRPr="00677237">
              <w:rPr>
                <w:lang w:eastAsia="zh-CN"/>
              </w:rPr>
              <w:t>0.6</w:t>
            </w:r>
          </w:p>
        </w:tc>
      </w:tr>
      <w:tr w:rsidR="00901478" w:rsidRPr="00677237" w14:paraId="3FB76DA8" w14:textId="77777777" w:rsidTr="00C760C7">
        <w:trPr>
          <w:trHeight w:val="187"/>
          <w:jc w:val="center"/>
        </w:trPr>
        <w:tc>
          <w:tcPr>
            <w:tcW w:w="2336" w:type="dxa"/>
            <w:tcBorders>
              <w:top w:val="nil"/>
              <w:bottom w:val="single" w:sz="4" w:space="0" w:color="auto"/>
            </w:tcBorders>
            <w:shd w:val="clear" w:color="auto" w:fill="auto"/>
          </w:tcPr>
          <w:p w14:paraId="58BE08B2" w14:textId="77777777" w:rsidR="00901478" w:rsidRPr="00677237" w:rsidRDefault="00901478" w:rsidP="00C760C7">
            <w:pPr>
              <w:pStyle w:val="TAC"/>
            </w:pPr>
          </w:p>
        </w:tc>
        <w:tc>
          <w:tcPr>
            <w:tcW w:w="2952" w:type="dxa"/>
          </w:tcPr>
          <w:p w14:paraId="0D608835" w14:textId="77777777" w:rsidR="00901478" w:rsidRPr="00677237" w:rsidRDefault="00901478" w:rsidP="00C760C7">
            <w:pPr>
              <w:pStyle w:val="TAC"/>
            </w:pPr>
            <w:r w:rsidRPr="00677237">
              <w:rPr>
                <w:rFonts w:eastAsia="MS Mincho"/>
              </w:rPr>
              <w:t>n7</w:t>
            </w:r>
            <w:r w:rsidRPr="00677237">
              <w:rPr>
                <w:lang w:eastAsia="zh-CN"/>
              </w:rPr>
              <w:t>7</w:t>
            </w:r>
          </w:p>
        </w:tc>
        <w:tc>
          <w:tcPr>
            <w:tcW w:w="2952" w:type="dxa"/>
          </w:tcPr>
          <w:p w14:paraId="4B56102D" w14:textId="77777777" w:rsidR="00901478" w:rsidRPr="00677237" w:rsidRDefault="00901478" w:rsidP="00C760C7">
            <w:pPr>
              <w:pStyle w:val="TAC"/>
              <w:rPr>
                <w:lang w:eastAsia="zh-CN"/>
              </w:rPr>
            </w:pPr>
            <w:r w:rsidRPr="00677237">
              <w:rPr>
                <w:lang w:eastAsia="zh-CN"/>
              </w:rPr>
              <w:t>0.8</w:t>
            </w:r>
          </w:p>
        </w:tc>
      </w:tr>
      <w:tr w:rsidR="00901478" w:rsidRPr="00677237" w14:paraId="71DED790" w14:textId="77777777" w:rsidTr="00C760C7">
        <w:trPr>
          <w:trHeight w:val="187"/>
          <w:jc w:val="center"/>
        </w:trPr>
        <w:tc>
          <w:tcPr>
            <w:tcW w:w="2336" w:type="dxa"/>
            <w:tcBorders>
              <w:bottom w:val="nil"/>
            </w:tcBorders>
            <w:shd w:val="clear" w:color="auto" w:fill="auto"/>
          </w:tcPr>
          <w:p w14:paraId="7AF6A1AA" w14:textId="77777777" w:rsidR="00901478" w:rsidRPr="00677237" w:rsidRDefault="00901478" w:rsidP="00C760C7">
            <w:pPr>
              <w:pStyle w:val="TAC"/>
            </w:pPr>
            <w:r w:rsidRPr="00677237">
              <w:t>DC_1-28_n3-n78</w:t>
            </w:r>
          </w:p>
        </w:tc>
        <w:tc>
          <w:tcPr>
            <w:tcW w:w="2952" w:type="dxa"/>
          </w:tcPr>
          <w:p w14:paraId="62A4FC94" w14:textId="77777777" w:rsidR="00901478" w:rsidRPr="00677237" w:rsidRDefault="00901478" w:rsidP="00C760C7">
            <w:pPr>
              <w:pStyle w:val="TAC"/>
              <w:rPr>
                <w:lang w:eastAsia="ko-KR"/>
              </w:rPr>
            </w:pPr>
            <w:r w:rsidRPr="00677237">
              <w:t>1</w:t>
            </w:r>
          </w:p>
        </w:tc>
        <w:tc>
          <w:tcPr>
            <w:tcW w:w="2952" w:type="dxa"/>
          </w:tcPr>
          <w:p w14:paraId="6E7AA37D" w14:textId="77777777" w:rsidR="00901478" w:rsidRPr="00677237" w:rsidRDefault="00901478" w:rsidP="00C760C7">
            <w:pPr>
              <w:pStyle w:val="TAC"/>
              <w:rPr>
                <w:lang w:eastAsia="ko-KR"/>
              </w:rPr>
            </w:pPr>
            <w:r w:rsidRPr="00677237">
              <w:rPr>
                <w:lang w:eastAsia="zh-CN"/>
              </w:rPr>
              <w:t>0.6</w:t>
            </w:r>
          </w:p>
        </w:tc>
      </w:tr>
      <w:tr w:rsidR="00901478" w:rsidRPr="00677237" w14:paraId="4124E1F6" w14:textId="77777777" w:rsidTr="00C760C7">
        <w:trPr>
          <w:trHeight w:val="187"/>
          <w:jc w:val="center"/>
        </w:trPr>
        <w:tc>
          <w:tcPr>
            <w:tcW w:w="2336" w:type="dxa"/>
            <w:tcBorders>
              <w:top w:val="nil"/>
              <w:bottom w:val="nil"/>
            </w:tcBorders>
            <w:shd w:val="clear" w:color="auto" w:fill="auto"/>
          </w:tcPr>
          <w:p w14:paraId="0D00918C" w14:textId="77777777" w:rsidR="00901478" w:rsidRPr="00677237" w:rsidRDefault="00901478" w:rsidP="00C760C7">
            <w:pPr>
              <w:pStyle w:val="TAC"/>
            </w:pPr>
          </w:p>
        </w:tc>
        <w:tc>
          <w:tcPr>
            <w:tcW w:w="2952" w:type="dxa"/>
          </w:tcPr>
          <w:p w14:paraId="69DC606E" w14:textId="77777777" w:rsidR="00901478" w:rsidRPr="00677237" w:rsidRDefault="00901478" w:rsidP="00C760C7">
            <w:pPr>
              <w:pStyle w:val="TAC"/>
              <w:rPr>
                <w:lang w:eastAsia="ko-KR"/>
              </w:rPr>
            </w:pPr>
            <w:r w:rsidRPr="00677237">
              <w:t>28</w:t>
            </w:r>
          </w:p>
        </w:tc>
        <w:tc>
          <w:tcPr>
            <w:tcW w:w="2952" w:type="dxa"/>
          </w:tcPr>
          <w:p w14:paraId="466C3B1F" w14:textId="77777777" w:rsidR="00901478" w:rsidRPr="00677237" w:rsidRDefault="00901478" w:rsidP="00C760C7">
            <w:pPr>
              <w:pStyle w:val="TAC"/>
              <w:rPr>
                <w:lang w:eastAsia="ko-KR"/>
              </w:rPr>
            </w:pPr>
            <w:r w:rsidRPr="00677237">
              <w:rPr>
                <w:lang w:eastAsia="zh-CN"/>
              </w:rPr>
              <w:t>0.6</w:t>
            </w:r>
          </w:p>
        </w:tc>
      </w:tr>
      <w:tr w:rsidR="00901478" w:rsidRPr="00677237" w14:paraId="39BEDE26" w14:textId="77777777" w:rsidTr="00C760C7">
        <w:trPr>
          <w:trHeight w:val="187"/>
          <w:jc w:val="center"/>
        </w:trPr>
        <w:tc>
          <w:tcPr>
            <w:tcW w:w="2336" w:type="dxa"/>
            <w:tcBorders>
              <w:top w:val="nil"/>
              <w:bottom w:val="nil"/>
            </w:tcBorders>
            <w:shd w:val="clear" w:color="auto" w:fill="auto"/>
          </w:tcPr>
          <w:p w14:paraId="3EFD8211" w14:textId="77777777" w:rsidR="00901478" w:rsidRPr="00677237" w:rsidRDefault="00901478" w:rsidP="00C760C7">
            <w:pPr>
              <w:pStyle w:val="TAC"/>
            </w:pPr>
          </w:p>
        </w:tc>
        <w:tc>
          <w:tcPr>
            <w:tcW w:w="2952" w:type="dxa"/>
          </w:tcPr>
          <w:p w14:paraId="1E73AF01" w14:textId="77777777" w:rsidR="00901478" w:rsidRPr="00677237" w:rsidRDefault="00901478" w:rsidP="00C760C7">
            <w:pPr>
              <w:pStyle w:val="TAC"/>
              <w:rPr>
                <w:lang w:eastAsia="ko-KR"/>
              </w:rPr>
            </w:pPr>
            <w:r w:rsidRPr="00677237">
              <w:t>n3</w:t>
            </w:r>
          </w:p>
        </w:tc>
        <w:tc>
          <w:tcPr>
            <w:tcW w:w="2952" w:type="dxa"/>
          </w:tcPr>
          <w:p w14:paraId="570D7142" w14:textId="77777777" w:rsidR="00901478" w:rsidRPr="00677237" w:rsidRDefault="00901478" w:rsidP="00C760C7">
            <w:pPr>
              <w:pStyle w:val="TAC"/>
              <w:rPr>
                <w:lang w:eastAsia="ko-KR"/>
              </w:rPr>
            </w:pPr>
            <w:r w:rsidRPr="00677237">
              <w:rPr>
                <w:lang w:eastAsia="zh-CN"/>
              </w:rPr>
              <w:t>0.6</w:t>
            </w:r>
          </w:p>
        </w:tc>
      </w:tr>
      <w:tr w:rsidR="00901478" w:rsidRPr="00677237" w14:paraId="116B0788" w14:textId="77777777" w:rsidTr="00C760C7">
        <w:trPr>
          <w:trHeight w:val="187"/>
          <w:jc w:val="center"/>
        </w:trPr>
        <w:tc>
          <w:tcPr>
            <w:tcW w:w="2336" w:type="dxa"/>
            <w:tcBorders>
              <w:top w:val="nil"/>
              <w:bottom w:val="single" w:sz="4" w:space="0" w:color="auto"/>
            </w:tcBorders>
            <w:shd w:val="clear" w:color="auto" w:fill="auto"/>
          </w:tcPr>
          <w:p w14:paraId="6A5D243B" w14:textId="77777777" w:rsidR="00901478" w:rsidRPr="00677237" w:rsidRDefault="00901478" w:rsidP="00C760C7">
            <w:pPr>
              <w:pStyle w:val="TAC"/>
            </w:pPr>
          </w:p>
        </w:tc>
        <w:tc>
          <w:tcPr>
            <w:tcW w:w="2952" w:type="dxa"/>
          </w:tcPr>
          <w:p w14:paraId="1243CFC4" w14:textId="77777777" w:rsidR="00901478" w:rsidRPr="00677237" w:rsidRDefault="00901478" w:rsidP="00C760C7">
            <w:pPr>
              <w:pStyle w:val="TAC"/>
              <w:rPr>
                <w:lang w:eastAsia="ko-KR"/>
              </w:rPr>
            </w:pPr>
            <w:r w:rsidRPr="00677237">
              <w:t>n78</w:t>
            </w:r>
          </w:p>
        </w:tc>
        <w:tc>
          <w:tcPr>
            <w:tcW w:w="2952" w:type="dxa"/>
          </w:tcPr>
          <w:p w14:paraId="4E864DFF" w14:textId="77777777" w:rsidR="00901478" w:rsidRPr="00677237" w:rsidRDefault="00901478" w:rsidP="00C760C7">
            <w:pPr>
              <w:pStyle w:val="TAC"/>
              <w:rPr>
                <w:lang w:eastAsia="ko-KR"/>
              </w:rPr>
            </w:pPr>
            <w:r w:rsidRPr="00677237">
              <w:rPr>
                <w:lang w:eastAsia="zh-CN"/>
              </w:rPr>
              <w:t>0.8</w:t>
            </w:r>
          </w:p>
        </w:tc>
      </w:tr>
      <w:tr w:rsidR="00901478" w:rsidRPr="00677237" w14:paraId="197141B5" w14:textId="77777777" w:rsidTr="00C760C7">
        <w:trPr>
          <w:trHeight w:val="187"/>
          <w:jc w:val="center"/>
        </w:trPr>
        <w:tc>
          <w:tcPr>
            <w:tcW w:w="2336" w:type="dxa"/>
            <w:tcBorders>
              <w:bottom w:val="nil"/>
            </w:tcBorders>
            <w:shd w:val="clear" w:color="auto" w:fill="auto"/>
          </w:tcPr>
          <w:p w14:paraId="520CA25B" w14:textId="77777777" w:rsidR="00901478" w:rsidRPr="00677237" w:rsidRDefault="00901478" w:rsidP="00C760C7">
            <w:pPr>
              <w:pStyle w:val="TAC"/>
            </w:pPr>
            <w:r w:rsidRPr="00677237">
              <w:rPr>
                <w:rFonts w:eastAsia="Malgun Gothic"/>
                <w:lang w:eastAsia="ko-KR"/>
              </w:rPr>
              <w:t>DC_1-28_n7-n78</w:t>
            </w:r>
          </w:p>
        </w:tc>
        <w:tc>
          <w:tcPr>
            <w:tcW w:w="2952" w:type="dxa"/>
          </w:tcPr>
          <w:p w14:paraId="49BD4E81" w14:textId="77777777" w:rsidR="00901478" w:rsidRPr="00677237" w:rsidRDefault="00901478" w:rsidP="00C760C7">
            <w:pPr>
              <w:pStyle w:val="TAC"/>
            </w:pPr>
            <w:r w:rsidRPr="00677237">
              <w:rPr>
                <w:lang w:eastAsia="ja-JP"/>
              </w:rPr>
              <w:t>1</w:t>
            </w:r>
          </w:p>
        </w:tc>
        <w:tc>
          <w:tcPr>
            <w:tcW w:w="2952" w:type="dxa"/>
          </w:tcPr>
          <w:p w14:paraId="7E7995B5" w14:textId="77777777" w:rsidR="00901478" w:rsidRPr="00677237" w:rsidRDefault="00901478" w:rsidP="00C760C7">
            <w:pPr>
              <w:pStyle w:val="TAC"/>
              <w:rPr>
                <w:lang w:eastAsia="zh-CN"/>
              </w:rPr>
            </w:pPr>
            <w:r w:rsidRPr="00677237">
              <w:rPr>
                <w:lang w:eastAsia="ko-KR"/>
              </w:rPr>
              <w:t>0.6</w:t>
            </w:r>
          </w:p>
        </w:tc>
      </w:tr>
      <w:tr w:rsidR="00901478" w:rsidRPr="00677237" w14:paraId="4DA1A3AF" w14:textId="77777777" w:rsidTr="00C760C7">
        <w:trPr>
          <w:trHeight w:val="187"/>
          <w:jc w:val="center"/>
        </w:trPr>
        <w:tc>
          <w:tcPr>
            <w:tcW w:w="2336" w:type="dxa"/>
            <w:tcBorders>
              <w:top w:val="nil"/>
              <w:bottom w:val="nil"/>
            </w:tcBorders>
            <w:shd w:val="clear" w:color="auto" w:fill="auto"/>
          </w:tcPr>
          <w:p w14:paraId="28F28776" w14:textId="77777777" w:rsidR="00901478" w:rsidRPr="00677237" w:rsidRDefault="00901478" w:rsidP="00C760C7">
            <w:pPr>
              <w:pStyle w:val="TAC"/>
            </w:pPr>
          </w:p>
        </w:tc>
        <w:tc>
          <w:tcPr>
            <w:tcW w:w="2952" w:type="dxa"/>
          </w:tcPr>
          <w:p w14:paraId="7B437103" w14:textId="77777777" w:rsidR="00901478" w:rsidRPr="00677237" w:rsidRDefault="00901478" w:rsidP="00C760C7">
            <w:pPr>
              <w:pStyle w:val="TAC"/>
            </w:pPr>
            <w:r w:rsidRPr="00677237">
              <w:rPr>
                <w:rFonts w:eastAsia="Malgun Gothic"/>
                <w:lang w:eastAsia="ko-KR"/>
              </w:rPr>
              <w:t>28</w:t>
            </w:r>
          </w:p>
        </w:tc>
        <w:tc>
          <w:tcPr>
            <w:tcW w:w="2952" w:type="dxa"/>
          </w:tcPr>
          <w:p w14:paraId="6553744D" w14:textId="77777777" w:rsidR="00901478" w:rsidRPr="00677237" w:rsidRDefault="00901478" w:rsidP="00C760C7">
            <w:pPr>
              <w:pStyle w:val="TAC"/>
              <w:rPr>
                <w:lang w:eastAsia="zh-CN"/>
              </w:rPr>
            </w:pPr>
            <w:r w:rsidRPr="00677237">
              <w:rPr>
                <w:lang w:eastAsia="ko-KR"/>
              </w:rPr>
              <w:t>0.6</w:t>
            </w:r>
          </w:p>
        </w:tc>
      </w:tr>
      <w:tr w:rsidR="00901478" w:rsidRPr="00677237" w14:paraId="0291D4C8" w14:textId="77777777" w:rsidTr="00C760C7">
        <w:trPr>
          <w:trHeight w:val="187"/>
          <w:jc w:val="center"/>
        </w:trPr>
        <w:tc>
          <w:tcPr>
            <w:tcW w:w="2336" w:type="dxa"/>
            <w:tcBorders>
              <w:top w:val="nil"/>
              <w:bottom w:val="nil"/>
            </w:tcBorders>
            <w:shd w:val="clear" w:color="auto" w:fill="auto"/>
          </w:tcPr>
          <w:p w14:paraId="4D115820" w14:textId="77777777" w:rsidR="00901478" w:rsidRPr="00677237" w:rsidRDefault="00901478" w:rsidP="00C760C7">
            <w:pPr>
              <w:pStyle w:val="TAC"/>
            </w:pPr>
          </w:p>
        </w:tc>
        <w:tc>
          <w:tcPr>
            <w:tcW w:w="2952" w:type="dxa"/>
          </w:tcPr>
          <w:p w14:paraId="2D6E9E84" w14:textId="77777777" w:rsidR="00901478" w:rsidRPr="00677237" w:rsidRDefault="00901478" w:rsidP="00C760C7">
            <w:pPr>
              <w:pStyle w:val="TAC"/>
            </w:pPr>
            <w:r w:rsidRPr="00677237">
              <w:rPr>
                <w:rFonts w:eastAsia="Malgun Gothic"/>
                <w:lang w:eastAsia="ko-KR"/>
              </w:rPr>
              <w:t>n7</w:t>
            </w:r>
          </w:p>
        </w:tc>
        <w:tc>
          <w:tcPr>
            <w:tcW w:w="2952" w:type="dxa"/>
          </w:tcPr>
          <w:p w14:paraId="07C3EE18" w14:textId="77777777" w:rsidR="00901478" w:rsidRPr="00677237" w:rsidRDefault="00901478" w:rsidP="00C760C7">
            <w:pPr>
              <w:pStyle w:val="TAC"/>
              <w:rPr>
                <w:lang w:eastAsia="zh-CN"/>
              </w:rPr>
            </w:pPr>
            <w:r w:rsidRPr="00677237">
              <w:rPr>
                <w:lang w:eastAsia="ko-KR"/>
              </w:rPr>
              <w:t>0.6</w:t>
            </w:r>
          </w:p>
        </w:tc>
      </w:tr>
      <w:tr w:rsidR="00901478" w:rsidRPr="00677237" w14:paraId="5CF91353" w14:textId="77777777" w:rsidTr="00C760C7">
        <w:trPr>
          <w:trHeight w:val="187"/>
          <w:jc w:val="center"/>
        </w:trPr>
        <w:tc>
          <w:tcPr>
            <w:tcW w:w="2336" w:type="dxa"/>
            <w:tcBorders>
              <w:top w:val="nil"/>
              <w:bottom w:val="single" w:sz="4" w:space="0" w:color="auto"/>
            </w:tcBorders>
            <w:shd w:val="clear" w:color="auto" w:fill="auto"/>
          </w:tcPr>
          <w:p w14:paraId="2F9CA9C4" w14:textId="77777777" w:rsidR="00901478" w:rsidRPr="00677237" w:rsidRDefault="00901478" w:rsidP="00C760C7">
            <w:pPr>
              <w:pStyle w:val="TAC"/>
            </w:pPr>
          </w:p>
        </w:tc>
        <w:tc>
          <w:tcPr>
            <w:tcW w:w="2952" w:type="dxa"/>
          </w:tcPr>
          <w:p w14:paraId="28298505" w14:textId="77777777" w:rsidR="00901478" w:rsidRPr="00677237" w:rsidRDefault="00901478" w:rsidP="00C760C7">
            <w:pPr>
              <w:pStyle w:val="TAC"/>
            </w:pPr>
            <w:r w:rsidRPr="00677237">
              <w:rPr>
                <w:lang w:eastAsia="ja-JP"/>
              </w:rPr>
              <w:t>n78</w:t>
            </w:r>
          </w:p>
        </w:tc>
        <w:tc>
          <w:tcPr>
            <w:tcW w:w="2952" w:type="dxa"/>
          </w:tcPr>
          <w:p w14:paraId="5BE0DFDD" w14:textId="77777777" w:rsidR="00901478" w:rsidRPr="00677237" w:rsidRDefault="00901478" w:rsidP="00C760C7">
            <w:pPr>
              <w:pStyle w:val="TAC"/>
              <w:rPr>
                <w:lang w:eastAsia="zh-CN"/>
              </w:rPr>
            </w:pPr>
            <w:r w:rsidRPr="00677237">
              <w:rPr>
                <w:lang w:eastAsia="ko-KR"/>
              </w:rPr>
              <w:t>0.8</w:t>
            </w:r>
          </w:p>
        </w:tc>
      </w:tr>
      <w:tr w:rsidR="00901478" w:rsidRPr="00677237" w14:paraId="0592F003" w14:textId="77777777" w:rsidTr="00C760C7">
        <w:trPr>
          <w:trHeight w:val="187"/>
          <w:jc w:val="center"/>
        </w:trPr>
        <w:tc>
          <w:tcPr>
            <w:tcW w:w="2336" w:type="dxa"/>
            <w:tcBorders>
              <w:bottom w:val="nil"/>
            </w:tcBorders>
            <w:shd w:val="clear" w:color="auto" w:fill="auto"/>
          </w:tcPr>
          <w:p w14:paraId="5A674286" w14:textId="77777777" w:rsidR="00901478" w:rsidRPr="00677237" w:rsidRDefault="00901478" w:rsidP="00C760C7">
            <w:pPr>
              <w:pStyle w:val="TAC"/>
            </w:pPr>
            <w:r w:rsidRPr="00677237">
              <w:rPr>
                <w:lang w:eastAsia="zh-CN"/>
              </w:rPr>
              <w:t>DC_1-28_n40-n78</w:t>
            </w:r>
          </w:p>
        </w:tc>
        <w:tc>
          <w:tcPr>
            <w:tcW w:w="2952" w:type="dxa"/>
          </w:tcPr>
          <w:p w14:paraId="466FF3AF" w14:textId="77777777" w:rsidR="00901478" w:rsidRPr="00677237" w:rsidRDefault="00901478" w:rsidP="00C760C7">
            <w:pPr>
              <w:pStyle w:val="TAC"/>
              <w:rPr>
                <w:lang w:eastAsia="ja-JP"/>
              </w:rPr>
            </w:pPr>
            <w:r w:rsidRPr="00677237">
              <w:rPr>
                <w:rFonts w:eastAsia="Malgun Gothic"/>
                <w:lang w:eastAsia="ko-KR"/>
              </w:rPr>
              <w:t>1</w:t>
            </w:r>
          </w:p>
        </w:tc>
        <w:tc>
          <w:tcPr>
            <w:tcW w:w="2952" w:type="dxa"/>
          </w:tcPr>
          <w:p w14:paraId="4FE454B8" w14:textId="77777777" w:rsidR="00901478" w:rsidRPr="00677237" w:rsidRDefault="00901478" w:rsidP="00C760C7">
            <w:pPr>
              <w:pStyle w:val="TAC"/>
              <w:rPr>
                <w:lang w:eastAsia="ko-KR"/>
              </w:rPr>
            </w:pPr>
            <w:r w:rsidRPr="00677237">
              <w:rPr>
                <w:lang w:eastAsia="ja-JP"/>
              </w:rPr>
              <w:t>0.5</w:t>
            </w:r>
          </w:p>
        </w:tc>
      </w:tr>
      <w:tr w:rsidR="00901478" w:rsidRPr="00677237" w14:paraId="65D9A43F" w14:textId="77777777" w:rsidTr="00C760C7">
        <w:trPr>
          <w:trHeight w:val="187"/>
          <w:jc w:val="center"/>
        </w:trPr>
        <w:tc>
          <w:tcPr>
            <w:tcW w:w="2336" w:type="dxa"/>
            <w:tcBorders>
              <w:top w:val="nil"/>
              <w:bottom w:val="nil"/>
            </w:tcBorders>
            <w:shd w:val="clear" w:color="auto" w:fill="auto"/>
          </w:tcPr>
          <w:p w14:paraId="710E5C68" w14:textId="77777777" w:rsidR="00901478" w:rsidRPr="00677237" w:rsidRDefault="00901478" w:rsidP="00C760C7">
            <w:pPr>
              <w:pStyle w:val="TAC"/>
            </w:pPr>
          </w:p>
        </w:tc>
        <w:tc>
          <w:tcPr>
            <w:tcW w:w="2952" w:type="dxa"/>
          </w:tcPr>
          <w:p w14:paraId="4EFC0042" w14:textId="77777777" w:rsidR="00901478" w:rsidRPr="00677237" w:rsidRDefault="00901478" w:rsidP="00C760C7">
            <w:pPr>
              <w:pStyle w:val="TAC"/>
              <w:rPr>
                <w:lang w:eastAsia="ja-JP"/>
              </w:rPr>
            </w:pPr>
            <w:r w:rsidRPr="00677237">
              <w:rPr>
                <w:rFonts w:eastAsia="Malgun Gothic"/>
                <w:lang w:eastAsia="ko-KR"/>
              </w:rPr>
              <w:t>28</w:t>
            </w:r>
          </w:p>
        </w:tc>
        <w:tc>
          <w:tcPr>
            <w:tcW w:w="2952" w:type="dxa"/>
          </w:tcPr>
          <w:p w14:paraId="34A2D532" w14:textId="77777777" w:rsidR="00901478" w:rsidRPr="00677237" w:rsidRDefault="00901478" w:rsidP="00C760C7">
            <w:pPr>
              <w:pStyle w:val="TAC"/>
              <w:rPr>
                <w:lang w:eastAsia="ko-KR"/>
              </w:rPr>
            </w:pPr>
            <w:r w:rsidRPr="00677237">
              <w:rPr>
                <w:lang w:eastAsia="ja-JP"/>
              </w:rPr>
              <w:t>0.5</w:t>
            </w:r>
          </w:p>
        </w:tc>
      </w:tr>
      <w:tr w:rsidR="00901478" w:rsidRPr="00677237" w14:paraId="6D1AB64D" w14:textId="77777777" w:rsidTr="00C760C7">
        <w:trPr>
          <w:trHeight w:val="187"/>
          <w:jc w:val="center"/>
        </w:trPr>
        <w:tc>
          <w:tcPr>
            <w:tcW w:w="2336" w:type="dxa"/>
            <w:tcBorders>
              <w:top w:val="nil"/>
              <w:bottom w:val="nil"/>
            </w:tcBorders>
            <w:shd w:val="clear" w:color="auto" w:fill="auto"/>
          </w:tcPr>
          <w:p w14:paraId="697EF0DB" w14:textId="77777777" w:rsidR="00901478" w:rsidRPr="00677237" w:rsidRDefault="00901478" w:rsidP="00C760C7">
            <w:pPr>
              <w:pStyle w:val="TAC"/>
            </w:pPr>
          </w:p>
        </w:tc>
        <w:tc>
          <w:tcPr>
            <w:tcW w:w="2952" w:type="dxa"/>
          </w:tcPr>
          <w:p w14:paraId="45EAF7F2" w14:textId="77777777" w:rsidR="00901478" w:rsidRPr="00677237" w:rsidRDefault="00901478" w:rsidP="00C760C7">
            <w:pPr>
              <w:pStyle w:val="TAC"/>
              <w:rPr>
                <w:lang w:eastAsia="ja-JP"/>
              </w:rPr>
            </w:pPr>
            <w:r w:rsidRPr="00677237">
              <w:t>n40</w:t>
            </w:r>
          </w:p>
        </w:tc>
        <w:tc>
          <w:tcPr>
            <w:tcW w:w="2952" w:type="dxa"/>
          </w:tcPr>
          <w:p w14:paraId="6236D874" w14:textId="77777777" w:rsidR="00901478" w:rsidRPr="00677237" w:rsidRDefault="00901478" w:rsidP="00C760C7">
            <w:pPr>
              <w:pStyle w:val="TAC"/>
              <w:rPr>
                <w:lang w:eastAsia="ko-KR"/>
              </w:rPr>
            </w:pPr>
            <w:r w:rsidRPr="00677237">
              <w:rPr>
                <w:lang w:eastAsia="ja-JP"/>
              </w:rPr>
              <w:t>0.3</w:t>
            </w:r>
            <w:r w:rsidRPr="00677237">
              <w:rPr>
                <w:vertAlign w:val="superscript"/>
                <w:lang w:eastAsia="ja-JP"/>
              </w:rPr>
              <w:t>6</w:t>
            </w:r>
          </w:p>
        </w:tc>
      </w:tr>
      <w:tr w:rsidR="00901478" w:rsidRPr="00677237" w14:paraId="322BB9F2" w14:textId="77777777" w:rsidTr="00C760C7">
        <w:trPr>
          <w:trHeight w:val="187"/>
          <w:jc w:val="center"/>
        </w:trPr>
        <w:tc>
          <w:tcPr>
            <w:tcW w:w="2336" w:type="dxa"/>
            <w:tcBorders>
              <w:top w:val="nil"/>
              <w:bottom w:val="single" w:sz="4" w:space="0" w:color="auto"/>
            </w:tcBorders>
            <w:shd w:val="clear" w:color="auto" w:fill="auto"/>
          </w:tcPr>
          <w:p w14:paraId="34D091D9" w14:textId="77777777" w:rsidR="00901478" w:rsidRPr="00677237" w:rsidRDefault="00901478" w:rsidP="00C760C7">
            <w:pPr>
              <w:pStyle w:val="TAC"/>
            </w:pPr>
          </w:p>
        </w:tc>
        <w:tc>
          <w:tcPr>
            <w:tcW w:w="2952" w:type="dxa"/>
          </w:tcPr>
          <w:p w14:paraId="4077FEA2" w14:textId="77777777" w:rsidR="00901478" w:rsidRPr="00677237" w:rsidRDefault="00901478" w:rsidP="00C760C7">
            <w:pPr>
              <w:pStyle w:val="TAC"/>
              <w:rPr>
                <w:lang w:eastAsia="ja-JP"/>
              </w:rPr>
            </w:pPr>
            <w:r w:rsidRPr="00677237">
              <w:t>n78</w:t>
            </w:r>
          </w:p>
        </w:tc>
        <w:tc>
          <w:tcPr>
            <w:tcW w:w="2952" w:type="dxa"/>
          </w:tcPr>
          <w:p w14:paraId="56706DA8" w14:textId="77777777" w:rsidR="00901478" w:rsidRPr="00677237" w:rsidRDefault="00901478" w:rsidP="00C760C7">
            <w:pPr>
              <w:pStyle w:val="TAC"/>
              <w:rPr>
                <w:lang w:eastAsia="ko-KR"/>
              </w:rPr>
            </w:pPr>
            <w:r w:rsidRPr="00677237">
              <w:rPr>
                <w:lang w:eastAsia="ja-JP"/>
              </w:rPr>
              <w:t>0.8</w:t>
            </w:r>
            <w:r w:rsidRPr="00677237">
              <w:rPr>
                <w:vertAlign w:val="superscript"/>
                <w:lang w:eastAsia="ja-JP"/>
              </w:rPr>
              <w:t>6</w:t>
            </w:r>
          </w:p>
        </w:tc>
      </w:tr>
      <w:tr w:rsidR="00901478" w:rsidRPr="00677237" w14:paraId="7949512A" w14:textId="77777777" w:rsidTr="00C760C7">
        <w:trPr>
          <w:trHeight w:val="187"/>
          <w:jc w:val="center"/>
        </w:trPr>
        <w:tc>
          <w:tcPr>
            <w:tcW w:w="2336" w:type="dxa"/>
            <w:tcBorders>
              <w:bottom w:val="nil"/>
            </w:tcBorders>
            <w:shd w:val="clear" w:color="auto" w:fill="auto"/>
          </w:tcPr>
          <w:p w14:paraId="528952AD" w14:textId="77777777" w:rsidR="00901478" w:rsidRPr="00677237" w:rsidRDefault="00901478" w:rsidP="00C760C7">
            <w:pPr>
              <w:pStyle w:val="TAC"/>
            </w:pPr>
            <w:r w:rsidRPr="00677237">
              <w:t>DC_1-28-</w:t>
            </w:r>
            <w:r w:rsidRPr="00677237">
              <w:rPr>
                <w:lang w:eastAsia="ja-JP"/>
              </w:rPr>
              <w:t>42</w:t>
            </w:r>
            <w:r w:rsidRPr="00677237">
              <w:t>_n77</w:t>
            </w:r>
          </w:p>
        </w:tc>
        <w:tc>
          <w:tcPr>
            <w:tcW w:w="2952" w:type="dxa"/>
          </w:tcPr>
          <w:p w14:paraId="7935A7E9" w14:textId="77777777" w:rsidR="00901478" w:rsidRPr="00677237" w:rsidRDefault="00901478" w:rsidP="00C760C7">
            <w:pPr>
              <w:pStyle w:val="TAC"/>
              <w:rPr>
                <w:lang w:eastAsia="ja-JP"/>
              </w:rPr>
            </w:pPr>
            <w:r w:rsidRPr="00677237">
              <w:rPr>
                <w:lang w:eastAsia="ja-JP"/>
              </w:rPr>
              <w:t>1</w:t>
            </w:r>
          </w:p>
        </w:tc>
        <w:tc>
          <w:tcPr>
            <w:tcW w:w="2952" w:type="dxa"/>
          </w:tcPr>
          <w:p w14:paraId="1A779985" w14:textId="77777777" w:rsidR="00901478" w:rsidRPr="00677237" w:rsidRDefault="00901478" w:rsidP="00C760C7">
            <w:pPr>
              <w:pStyle w:val="TAC"/>
            </w:pPr>
            <w:r w:rsidRPr="00677237">
              <w:rPr>
                <w:lang w:eastAsia="ja-JP"/>
              </w:rPr>
              <w:t>0.6</w:t>
            </w:r>
          </w:p>
        </w:tc>
      </w:tr>
      <w:tr w:rsidR="00901478" w:rsidRPr="00677237" w14:paraId="5ABAAD18" w14:textId="77777777" w:rsidTr="00C760C7">
        <w:trPr>
          <w:trHeight w:val="187"/>
          <w:jc w:val="center"/>
        </w:trPr>
        <w:tc>
          <w:tcPr>
            <w:tcW w:w="2336" w:type="dxa"/>
            <w:tcBorders>
              <w:top w:val="nil"/>
              <w:bottom w:val="nil"/>
            </w:tcBorders>
            <w:shd w:val="clear" w:color="auto" w:fill="auto"/>
          </w:tcPr>
          <w:p w14:paraId="0CBBADE6" w14:textId="77777777" w:rsidR="00901478" w:rsidRPr="00677237" w:rsidRDefault="00901478" w:rsidP="00C760C7">
            <w:pPr>
              <w:pStyle w:val="TAC"/>
            </w:pPr>
          </w:p>
        </w:tc>
        <w:tc>
          <w:tcPr>
            <w:tcW w:w="2952" w:type="dxa"/>
          </w:tcPr>
          <w:p w14:paraId="170B0AED" w14:textId="77777777" w:rsidR="00901478" w:rsidRPr="00677237" w:rsidRDefault="00901478" w:rsidP="00C760C7">
            <w:pPr>
              <w:pStyle w:val="TAC"/>
              <w:rPr>
                <w:lang w:eastAsia="ja-JP"/>
              </w:rPr>
            </w:pPr>
            <w:r w:rsidRPr="00677237">
              <w:rPr>
                <w:lang w:eastAsia="ja-JP"/>
              </w:rPr>
              <w:t>28</w:t>
            </w:r>
          </w:p>
        </w:tc>
        <w:tc>
          <w:tcPr>
            <w:tcW w:w="2952" w:type="dxa"/>
          </w:tcPr>
          <w:p w14:paraId="1DAEECAF" w14:textId="77777777" w:rsidR="00901478" w:rsidRPr="00677237" w:rsidRDefault="00901478" w:rsidP="00C760C7">
            <w:pPr>
              <w:pStyle w:val="TAC"/>
              <w:rPr>
                <w:rFonts w:eastAsia="MS Mincho"/>
                <w:lang w:eastAsia="ja-JP"/>
              </w:rPr>
            </w:pPr>
            <w:r w:rsidRPr="00677237">
              <w:rPr>
                <w:lang w:eastAsia="ja-JP"/>
              </w:rPr>
              <w:t>0.6</w:t>
            </w:r>
          </w:p>
        </w:tc>
      </w:tr>
      <w:tr w:rsidR="00901478" w:rsidRPr="00677237" w14:paraId="12C9FB3D" w14:textId="77777777" w:rsidTr="00C760C7">
        <w:trPr>
          <w:trHeight w:val="187"/>
          <w:jc w:val="center"/>
        </w:trPr>
        <w:tc>
          <w:tcPr>
            <w:tcW w:w="2336" w:type="dxa"/>
            <w:tcBorders>
              <w:top w:val="nil"/>
              <w:bottom w:val="nil"/>
            </w:tcBorders>
            <w:shd w:val="clear" w:color="auto" w:fill="auto"/>
          </w:tcPr>
          <w:p w14:paraId="468F6269" w14:textId="77777777" w:rsidR="00901478" w:rsidRPr="00677237" w:rsidRDefault="00901478" w:rsidP="00C760C7">
            <w:pPr>
              <w:pStyle w:val="TAC"/>
            </w:pPr>
          </w:p>
        </w:tc>
        <w:tc>
          <w:tcPr>
            <w:tcW w:w="2952" w:type="dxa"/>
          </w:tcPr>
          <w:p w14:paraId="05BF372E" w14:textId="77777777" w:rsidR="00901478" w:rsidRPr="00677237" w:rsidRDefault="00901478" w:rsidP="00C760C7">
            <w:pPr>
              <w:pStyle w:val="TAC"/>
              <w:rPr>
                <w:lang w:eastAsia="ja-JP"/>
              </w:rPr>
            </w:pPr>
            <w:r w:rsidRPr="00677237">
              <w:rPr>
                <w:lang w:eastAsia="zh-CN"/>
              </w:rPr>
              <w:t>42</w:t>
            </w:r>
          </w:p>
        </w:tc>
        <w:tc>
          <w:tcPr>
            <w:tcW w:w="2952" w:type="dxa"/>
          </w:tcPr>
          <w:p w14:paraId="13B49BCE"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782F86AE" w14:textId="77777777" w:rsidTr="00C760C7">
        <w:trPr>
          <w:trHeight w:val="187"/>
          <w:jc w:val="center"/>
        </w:trPr>
        <w:tc>
          <w:tcPr>
            <w:tcW w:w="2336" w:type="dxa"/>
            <w:tcBorders>
              <w:top w:val="nil"/>
              <w:bottom w:val="single" w:sz="4" w:space="0" w:color="auto"/>
            </w:tcBorders>
            <w:shd w:val="clear" w:color="auto" w:fill="auto"/>
          </w:tcPr>
          <w:p w14:paraId="69B81EFC" w14:textId="77777777" w:rsidR="00901478" w:rsidRPr="00677237" w:rsidRDefault="00901478" w:rsidP="00C760C7">
            <w:pPr>
              <w:pStyle w:val="TAC"/>
            </w:pPr>
          </w:p>
        </w:tc>
        <w:tc>
          <w:tcPr>
            <w:tcW w:w="2952" w:type="dxa"/>
          </w:tcPr>
          <w:p w14:paraId="5789A2DB" w14:textId="77777777" w:rsidR="00901478" w:rsidRPr="00677237" w:rsidRDefault="00901478" w:rsidP="00C760C7">
            <w:pPr>
              <w:pStyle w:val="TAC"/>
              <w:rPr>
                <w:lang w:eastAsia="ja-JP"/>
              </w:rPr>
            </w:pPr>
            <w:r w:rsidRPr="00677237">
              <w:rPr>
                <w:lang w:eastAsia="ja-JP"/>
              </w:rPr>
              <w:t>n77</w:t>
            </w:r>
          </w:p>
        </w:tc>
        <w:tc>
          <w:tcPr>
            <w:tcW w:w="2952" w:type="dxa"/>
          </w:tcPr>
          <w:p w14:paraId="56398852" w14:textId="77777777" w:rsidR="00901478" w:rsidRPr="00677237" w:rsidRDefault="00901478" w:rsidP="00C760C7">
            <w:pPr>
              <w:pStyle w:val="TAC"/>
            </w:pPr>
            <w:r w:rsidRPr="00677237">
              <w:rPr>
                <w:lang w:eastAsia="ja-JP"/>
              </w:rPr>
              <w:t>0.8</w:t>
            </w:r>
          </w:p>
        </w:tc>
      </w:tr>
      <w:tr w:rsidR="00901478" w:rsidRPr="00677237" w14:paraId="077B8DCA" w14:textId="77777777" w:rsidTr="00C760C7">
        <w:trPr>
          <w:trHeight w:val="187"/>
          <w:jc w:val="center"/>
        </w:trPr>
        <w:tc>
          <w:tcPr>
            <w:tcW w:w="2336" w:type="dxa"/>
            <w:tcBorders>
              <w:bottom w:val="nil"/>
            </w:tcBorders>
            <w:shd w:val="clear" w:color="auto" w:fill="auto"/>
          </w:tcPr>
          <w:p w14:paraId="524EB9B2" w14:textId="77777777" w:rsidR="00901478" w:rsidRPr="00677237" w:rsidRDefault="00901478" w:rsidP="00C760C7">
            <w:pPr>
              <w:pStyle w:val="TAC"/>
            </w:pPr>
            <w:r w:rsidRPr="00677237">
              <w:t>DC_1-28-</w:t>
            </w:r>
            <w:r w:rsidRPr="00677237">
              <w:rPr>
                <w:lang w:eastAsia="ja-JP"/>
              </w:rPr>
              <w:t>42</w:t>
            </w:r>
            <w:r w:rsidRPr="00677237">
              <w:t>_n78</w:t>
            </w:r>
          </w:p>
        </w:tc>
        <w:tc>
          <w:tcPr>
            <w:tcW w:w="2952" w:type="dxa"/>
          </w:tcPr>
          <w:p w14:paraId="3136BE80" w14:textId="77777777" w:rsidR="00901478" w:rsidRPr="00677237" w:rsidRDefault="00901478" w:rsidP="00C760C7">
            <w:pPr>
              <w:pStyle w:val="TAC"/>
              <w:rPr>
                <w:lang w:eastAsia="ja-JP"/>
              </w:rPr>
            </w:pPr>
            <w:r w:rsidRPr="00677237">
              <w:rPr>
                <w:lang w:eastAsia="ja-JP"/>
              </w:rPr>
              <w:t>1</w:t>
            </w:r>
          </w:p>
        </w:tc>
        <w:tc>
          <w:tcPr>
            <w:tcW w:w="2952" w:type="dxa"/>
          </w:tcPr>
          <w:p w14:paraId="1C37105D" w14:textId="77777777" w:rsidR="00901478" w:rsidRPr="00677237" w:rsidRDefault="00901478" w:rsidP="00C760C7">
            <w:pPr>
              <w:pStyle w:val="TAC"/>
            </w:pPr>
            <w:r w:rsidRPr="00677237">
              <w:rPr>
                <w:lang w:eastAsia="ja-JP"/>
              </w:rPr>
              <w:t>0.3</w:t>
            </w:r>
          </w:p>
        </w:tc>
      </w:tr>
      <w:tr w:rsidR="00901478" w:rsidRPr="00677237" w14:paraId="63C72E05" w14:textId="77777777" w:rsidTr="00C760C7">
        <w:trPr>
          <w:trHeight w:val="187"/>
          <w:jc w:val="center"/>
        </w:trPr>
        <w:tc>
          <w:tcPr>
            <w:tcW w:w="2336" w:type="dxa"/>
            <w:tcBorders>
              <w:top w:val="nil"/>
              <w:bottom w:val="nil"/>
            </w:tcBorders>
            <w:shd w:val="clear" w:color="auto" w:fill="auto"/>
          </w:tcPr>
          <w:p w14:paraId="29FB353B" w14:textId="77777777" w:rsidR="00901478" w:rsidRPr="00677237" w:rsidRDefault="00901478" w:rsidP="00C760C7">
            <w:pPr>
              <w:pStyle w:val="TAC"/>
            </w:pPr>
          </w:p>
        </w:tc>
        <w:tc>
          <w:tcPr>
            <w:tcW w:w="2952" w:type="dxa"/>
          </w:tcPr>
          <w:p w14:paraId="2535F0C7" w14:textId="77777777" w:rsidR="00901478" w:rsidRPr="00677237" w:rsidRDefault="00901478" w:rsidP="00C760C7">
            <w:pPr>
              <w:pStyle w:val="TAC"/>
              <w:rPr>
                <w:lang w:eastAsia="ja-JP"/>
              </w:rPr>
            </w:pPr>
            <w:r w:rsidRPr="00677237">
              <w:rPr>
                <w:lang w:eastAsia="ja-JP"/>
              </w:rPr>
              <w:t>28</w:t>
            </w:r>
          </w:p>
        </w:tc>
        <w:tc>
          <w:tcPr>
            <w:tcW w:w="2952" w:type="dxa"/>
          </w:tcPr>
          <w:p w14:paraId="2162BBB1" w14:textId="77777777" w:rsidR="00901478" w:rsidRPr="00677237" w:rsidRDefault="00901478" w:rsidP="00C760C7">
            <w:pPr>
              <w:pStyle w:val="TAC"/>
              <w:rPr>
                <w:rFonts w:eastAsia="MS Mincho"/>
                <w:lang w:eastAsia="ja-JP"/>
              </w:rPr>
            </w:pPr>
            <w:r w:rsidRPr="00677237">
              <w:rPr>
                <w:lang w:eastAsia="ja-JP"/>
              </w:rPr>
              <w:t>0.6</w:t>
            </w:r>
          </w:p>
        </w:tc>
      </w:tr>
      <w:tr w:rsidR="00901478" w:rsidRPr="00677237" w14:paraId="2BB26DDD" w14:textId="77777777" w:rsidTr="00C760C7">
        <w:trPr>
          <w:trHeight w:val="187"/>
          <w:jc w:val="center"/>
        </w:trPr>
        <w:tc>
          <w:tcPr>
            <w:tcW w:w="2336" w:type="dxa"/>
            <w:tcBorders>
              <w:top w:val="nil"/>
              <w:bottom w:val="nil"/>
            </w:tcBorders>
            <w:shd w:val="clear" w:color="auto" w:fill="auto"/>
          </w:tcPr>
          <w:p w14:paraId="6B3D62E9" w14:textId="77777777" w:rsidR="00901478" w:rsidRPr="00677237" w:rsidRDefault="00901478" w:rsidP="00C760C7">
            <w:pPr>
              <w:pStyle w:val="TAC"/>
            </w:pPr>
          </w:p>
        </w:tc>
        <w:tc>
          <w:tcPr>
            <w:tcW w:w="2952" w:type="dxa"/>
          </w:tcPr>
          <w:p w14:paraId="2D087078" w14:textId="77777777" w:rsidR="00901478" w:rsidRPr="00677237" w:rsidRDefault="00901478" w:rsidP="00C760C7">
            <w:pPr>
              <w:pStyle w:val="TAC"/>
              <w:rPr>
                <w:lang w:eastAsia="ja-JP"/>
              </w:rPr>
            </w:pPr>
            <w:r w:rsidRPr="00677237">
              <w:rPr>
                <w:lang w:eastAsia="zh-CN"/>
              </w:rPr>
              <w:t>42</w:t>
            </w:r>
          </w:p>
        </w:tc>
        <w:tc>
          <w:tcPr>
            <w:tcW w:w="2952" w:type="dxa"/>
          </w:tcPr>
          <w:p w14:paraId="37CF6DC2"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70AF6A54" w14:textId="77777777" w:rsidTr="00C760C7">
        <w:trPr>
          <w:trHeight w:val="187"/>
          <w:jc w:val="center"/>
        </w:trPr>
        <w:tc>
          <w:tcPr>
            <w:tcW w:w="2336" w:type="dxa"/>
            <w:tcBorders>
              <w:top w:val="nil"/>
              <w:bottom w:val="single" w:sz="4" w:space="0" w:color="auto"/>
            </w:tcBorders>
            <w:shd w:val="clear" w:color="auto" w:fill="auto"/>
          </w:tcPr>
          <w:p w14:paraId="772D8E93" w14:textId="77777777" w:rsidR="00901478" w:rsidRPr="00677237" w:rsidRDefault="00901478" w:rsidP="00C760C7">
            <w:pPr>
              <w:pStyle w:val="TAC"/>
            </w:pPr>
          </w:p>
        </w:tc>
        <w:tc>
          <w:tcPr>
            <w:tcW w:w="2952" w:type="dxa"/>
          </w:tcPr>
          <w:p w14:paraId="29C38EB2" w14:textId="77777777" w:rsidR="00901478" w:rsidRPr="00677237" w:rsidRDefault="00901478" w:rsidP="00C760C7">
            <w:pPr>
              <w:pStyle w:val="TAC"/>
              <w:rPr>
                <w:lang w:eastAsia="ja-JP"/>
              </w:rPr>
            </w:pPr>
            <w:r w:rsidRPr="00677237">
              <w:rPr>
                <w:lang w:eastAsia="ja-JP"/>
              </w:rPr>
              <w:t>n78</w:t>
            </w:r>
          </w:p>
        </w:tc>
        <w:tc>
          <w:tcPr>
            <w:tcW w:w="2952" w:type="dxa"/>
          </w:tcPr>
          <w:p w14:paraId="4E460EB7" w14:textId="77777777" w:rsidR="00901478" w:rsidRPr="00677237" w:rsidRDefault="00901478" w:rsidP="00C760C7">
            <w:pPr>
              <w:pStyle w:val="TAC"/>
            </w:pPr>
            <w:r w:rsidRPr="00677237">
              <w:rPr>
                <w:lang w:eastAsia="ja-JP"/>
              </w:rPr>
              <w:t>0.8</w:t>
            </w:r>
          </w:p>
        </w:tc>
      </w:tr>
      <w:tr w:rsidR="00901478" w:rsidRPr="00677237" w14:paraId="56A76789" w14:textId="77777777" w:rsidTr="00C760C7">
        <w:trPr>
          <w:trHeight w:val="187"/>
          <w:jc w:val="center"/>
        </w:trPr>
        <w:tc>
          <w:tcPr>
            <w:tcW w:w="2336" w:type="dxa"/>
            <w:tcBorders>
              <w:bottom w:val="nil"/>
            </w:tcBorders>
            <w:shd w:val="clear" w:color="auto" w:fill="auto"/>
          </w:tcPr>
          <w:p w14:paraId="148F0F48" w14:textId="77777777" w:rsidR="00901478" w:rsidRPr="00677237" w:rsidRDefault="00901478" w:rsidP="00C760C7">
            <w:pPr>
              <w:pStyle w:val="TAC"/>
            </w:pPr>
            <w:r w:rsidRPr="00677237">
              <w:t>DC_1-28-</w:t>
            </w:r>
            <w:r w:rsidRPr="00677237">
              <w:rPr>
                <w:lang w:eastAsia="ja-JP"/>
              </w:rPr>
              <w:t>42</w:t>
            </w:r>
            <w:r w:rsidRPr="00677237">
              <w:t>_n79</w:t>
            </w:r>
          </w:p>
        </w:tc>
        <w:tc>
          <w:tcPr>
            <w:tcW w:w="2952" w:type="dxa"/>
          </w:tcPr>
          <w:p w14:paraId="4F49ECE3" w14:textId="77777777" w:rsidR="00901478" w:rsidRPr="00677237" w:rsidRDefault="00901478" w:rsidP="00C760C7">
            <w:pPr>
              <w:pStyle w:val="TAC"/>
              <w:rPr>
                <w:lang w:eastAsia="ja-JP"/>
              </w:rPr>
            </w:pPr>
            <w:r w:rsidRPr="00677237">
              <w:rPr>
                <w:lang w:eastAsia="ja-JP"/>
              </w:rPr>
              <w:t>1</w:t>
            </w:r>
          </w:p>
        </w:tc>
        <w:tc>
          <w:tcPr>
            <w:tcW w:w="2952" w:type="dxa"/>
          </w:tcPr>
          <w:p w14:paraId="62118EFD" w14:textId="77777777" w:rsidR="00901478" w:rsidRPr="00677237" w:rsidRDefault="00901478" w:rsidP="00C760C7">
            <w:pPr>
              <w:pStyle w:val="TAC"/>
            </w:pPr>
            <w:r w:rsidRPr="00677237">
              <w:rPr>
                <w:lang w:eastAsia="ja-JP"/>
              </w:rPr>
              <w:t>0.3</w:t>
            </w:r>
          </w:p>
        </w:tc>
      </w:tr>
      <w:tr w:rsidR="00901478" w:rsidRPr="00677237" w14:paraId="0FAE8038" w14:textId="77777777" w:rsidTr="00C760C7">
        <w:trPr>
          <w:trHeight w:val="187"/>
          <w:jc w:val="center"/>
        </w:trPr>
        <w:tc>
          <w:tcPr>
            <w:tcW w:w="2336" w:type="dxa"/>
            <w:tcBorders>
              <w:top w:val="nil"/>
              <w:bottom w:val="nil"/>
            </w:tcBorders>
            <w:shd w:val="clear" w:color="auto" w:fill="auto"/>
          </w:tcPr>
          <w:p w14:paraId="6F3BD4A0" w14:textId="77777777" w:rsidR="00901478" w:rsidRPr="00677237" w:rsidRDefault="00901478" w:rsidP="00C760C7">
            <w:pPr>
              <w:pStyle w:val="TAC"/>
            </w:pPr>
          </w:p>
        </w:tc>
        <w:tc>
          <w:tcPr>
            <w:tcW w:w="2952" w:type="dxa"/>
          </w:tcPr>
          <w:p w14:paraId="6558E081" w14:textId="77777777" w:rsidR="00901478" w:rsidRPr="00677237" w:rsidRDefault="00901478" w:rsidP="00C760C7">
            <w:pPr>
              <w:pStyle w:val="TAC"/>
              <w:rPr>
                <w:lang w:eastAsia="ja-JP"/>
              </w:rPr>
            </w:pPr>
            <w:r w:rsidRPr="00677237">
              <w:rPr>
                <w:lang w:eastAsia="ja-JP"/>
              </w:rPr>
              <w:t>28</w:t>
            </w:r>
          </w:p>
        </w:tc>
        <w:tc>
          <w:tcPr>
            <w:tcW w:w="2952" w:type="dxa"/>
          </w:tcPr>
          <w:p w14:paraId="1DA9A1BD" w14:textId="77777777" w:rsidR="00901478" w:rsidRPr="00677237" w:rsidRDefault="00901478" w:rsidP="00C760C7">
            <w:pPr>
              <w:pStyle w:val="TAC"/>
              <w:rPr>
                <w:rFonts w:eastAsia="MS Mincho"/>
                <w:lang w:eastAsia="ja-JP"/>
              </w:rPr>
            </w:pPr>
            <w:r w:rsidRPr="00677237">
              <w:rPr>
                <w:lang w:eastAsia="ja-JP"/>
              </w:rPr>
              <w:t>0.6</w:t>
            </w:r>
          </w:p>
        </w:tc>
      </w:tr>
      <w:tr w:rsidR="00901478" w:rsidRPr="00677237" w14:paraId="5FEFA3E1" w14:textId="77777777" w:rsidTr="00C760C7">
        <w:trPr>
          <w:trHeight w:val="187"/>
          <w:jc w:val="center"/>
        </w:trPr>
        <w:tc>
          <w:tcPr>
            <w:tcW w:w="2336" w:type="dxa"/>
            <w:tcBorders>
              <w:top w:val="nil"/>
              <w:bottom w:val="single" w:sz="4" w:space="0" w:color="auto"/>
            </w:tcBorders>
            <w:shd w:val="clear" w:color="auto" w:fill="auto"/>
          </w:tcPr>
          <w:p w14:paraId="34798C6E" w14:textId="77777777" w:rsidR="00901478" w:rsidRPr="00677237" w:rsidRDefault="00901478" w:rsidP="00C760C7">
            <w:pPr>
              <w:pStyle w:val="TAC"/>
            </w:pPr>
          </w:p>
        </w:tc>
        <w:tc>
          <w:tcPr>
            <w:tcW w:w="2952" w:type="dxa"/>
          </w:tcPr>
          <w:p w14:paraId="360D389F" w14:textId="77777777" w:rsidR="00901478" w:rsidRPr="00677237" w:rsidRDefault="00901478" w:rsidP="00C760C7">
            <w:pPr>
              <w:pStyle w:val="TAC"/>
              <w:rPr>
                <w:lang w:eastAsia="ja-JP"/>
              </w:rPr>
            </w:pPr>
            <w:r w:rsidRPr="00677237">
              <w:rPr>
                <w:lang w:eastAsia="zh-CN"/>
              </w:rPr>
              <w:t>42</w:t>
            </w:r>
          </w:p>
        </w:tc>
        <w:tc>
          <w:tcPr>
            <w:tcW w:w="2952" w:type="dxa"/>
          </w:tcPr>
          <w:p w14:paraId="3441EB60"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2774C353" w14:textId="77777777" w:rsidTr="00C760C7">
        <w:trPr>
          <w:trHeight w:val="187"/>
          <w:jc w:val="center"/>
        </w:trPr>
        <w:tc>
          <w:tcPr>
            <w:tcW w:w="2336" w:type="dxa"/>
            <w:tcBorders>
              <w:bottom w:val="nil"/>
            </w:tcBorders>
            <w:shd w:val="clear" w:color="auto" w:fill="auto"/>
          </w:tcPr>
          <w:p w14:paraId="076EDF0F" w14:textId="77777777" w:rsidR="00901478" w:rsidRPr="00677237" w:rsidRDefault="00901478" w:rsidP="00C760C7">
            <w:pPr>
              <w:pStyle w:val="TAC"/>
            </w:pPr>
            <w:r w:rsidRPr="00677237">
              <w:rPr>
                <w:rFonts w:eastAsia="MS Mincho"/>
              </w:rPr>
              <w:t>DC_1-41_n3-n77</w:t>
            </w:r>
          </w:p>
        </w:tc>
        <w:tc>
          <w:tcPr>
            <w:tcW w:w="2952" w:type="dxa"/>
          </w:tcPr>
          <w:p w14:paraId="437000A4" w14:textId="77777777" w:rsidR="00901478" w:rsidRPr="00677237" w:rsidRDefault="00901478" w:rsidP="00C760C7">
            <w:pPr>
              <w:pStyle w:val="TAC"/>
              <w:rPr>
                <w:lang w:eastAsia="zh-CN"/>
              </w:rPr>
            </w:pPr>
            <w:r w:rsidRPr="00677237">
              <w:rPr>
                <w:lang w:eastAsia="zh-CN"/>
              </w:rPr>
              <w:t>1</w:t>
            </w:r>
          </w:p>
        </w:tc>
        <w:tc>
          <w:tcPr>
            <w:tcW w:w="2952" w:type="dxa"/>
          </w:tcPr>
          <w:p w14:paraId="3AD56447" w14:textId="77777777" w:rsidR="00901478" w:rsidRPr="00677237" w:rsidRDefault="00901478" w:rsidP="00C760C7">
            <w:pPr>
              <w:pStyle w:val="TAC"/>
              <w:rPr>
                <w:lang w:eastAsia="ja-JP"/>
              </w:rPr>
            </w:pPr>
            <w:r w:rsidRPr="00677237">
              <w:rPr>
                <w:rFonts w:ascii="Times New Roman" w:hAnsi="Times New Roman"/>
                <w:lang w:eastAsia="zh-CN"/>
              </w:rPr>
              <w:t>0.6</w:t>
            </w:r>
          </w:p>
        </w:tc>
      </w:tr>
      <w:tr w:rsidR="00901478" w:rsidRPr="00677237" w14:paraId="1A4AF27B" w14:textId="77777777" w:rsidTr="00C760C7">
        <w:trPr>
          <w:trHeight w:val="187"/>
          <w:jc w:val="center"/>
        </w:trPr>
        <w:tc>
          <w:tcPr>
            <w:tcW w:w="2336" w:type="dxa"/>
            <w:tcBorders>
              <w:top w:val="nil"/>
              <w:bottom w:val="nil"/>
            </w:tcBorders>
            <w:shd w:val="clear" w:color="auto" w:fill="auto"/>
          </w:tcPr>
          <w:p w14:paraId="4575FE3A" w14:textId="77777777" w:rsidR="00901478" w:rsidRPr="00677237" w:rsidRDefault="00901478" w:rsidP="00C760C7">
            <w:pPr>
              <w:pStyle w:val="TAC"/>
            </w:pPr>
          </w:p>
        </w:tc>
        <w:tc>
          <w:tcPr>
            <w:tcW w:w="2952" w:type="dxa"/>
          </w:tcPr>
          <w:p w14:paraId="5AA6BDF4" w14:textId="77777777" w:rsidR="00901478" w:rsidRPr="00677237" w:rsidRDefault="00901478" w:rsidP="00C760C7">
            <w:pPr>
              <w:pStyle w:val="TAC"/>
              <w:rPr>
                <w:lang w:eastAsia="zh-CN"/>
              </w:rPr>
            </w:pPr>
            <w:r w:rsidRPr="00677237">
              <w:rPr>
                <w:lang w:eastAsia="zh-CN"/>
              </w:rPr>
              <w:t>41</w:t>
            </w:r>
          </w:p>
        </w:tc>
        <w:tc>
          <w:tcPr>
            <w:tcW w:w="2952" w:type="dxa"/>
          </w:tcPr>
          <w:p w14:paraId="49D20D09" w14:textId="77777777" w:rsidR="00901478" w:rsidRPr="00677237" w:rsidRDefault="00901478" w:rsidP="00C760C7">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901478" w:rsidRPr="00677237" w14:paraId="2165D7ED" w14:textId="77777777" w:rsidTr="00C760C7">
        <w:trPr>
          <w:trHeight w:val="187"/>
          <w:jc w:val="center"/>
        </w:trPr>
        <w:tc>
          <w:tcPr>
            <w:tcW w:w="2336" w:type="dxa"/>
            <w:tcBorders>
              <w:top w:val="nil"/>
              <w:bottom w:val="nil"/>
            </w:tcBorders>
            <w:shd w:val="clear" w:color="auto" w:fill="auto"/>
          </w:tcPr>
          <w:p w14:paraId="484514DA" w14:textId="77777777" w:rsidR="00901478" w:rsidRPr="00677237" w:rsidRDefault="00901478" w:rsidP="00C760C7">
            <w:pPr>
              <w:pStyle w:val="TAC"/>
            </w:pPr>
          </w:p>
        </w:tc>
        <w:tc>
          <w:tcPr>
            <w:tcW w:w="2952" w:type="dxa"/>
          </w:tcPr>
          <w:p w14:paraId="1D3DC391" w14:textId="77777777" w:rsidR="00901478" w:rsidRPr="00677237" w:rsidRDefault="00901478" w:rsidP="00C760C7">
            <w:pPr>
              <w:pStyle w:val="TAC"/>
              <w:rPr>
                <w:lang w:eastAsia="zh-CN"/>
              </w:rPr>
            </w:pPr>
            <w:r w:rsidRPr="00677237">
              <w:rPr>
                <w:lang w:eastAsia="zh-CN"/>
              </w:rPr>
              <w:t>n3</w:t>
            </w:r>
          </w:p>
        </w:tc>
        <w:tc>
          <w:tcPr>
            <w:tcW w:w="2952" w:type="dxa"/>
          </w:tcPr>
          <w:p w14:paraId="65845961" w14:textId="77777777" w:rsidR="00901478" w:rsidRPr="00677237" w:rsidRDefault="00901478" w:rsidP="00C760C7">
            <w:pPr>
              <w:pStyle w:val="TAC"/>
              <w:rPr>
                <w:lang w:eastAsia="ja-JP"/>
              </w:rPr>
            </w:pPr>
            <w:r w:rsidRPr="00677237">
              <w:rPr>
                <w:rFonts w:ascii="Times New Roman" w:hAnsi="Times New Roman"/>
                <w:lang w:eastAsia="zh-CN"/>
              </w:rPr>
              <w:t>0.6</w:t>
            </w:r>
          </w:p>
        </w:tc>
      </w:tr>
      <w:tr w:rsidR="00901478" w:rsidRPr="00677237" w14:paraId="3EF52EED" w14:textId="77777777" w:rsidTr="00C760C7">
        <w:trPr>
          <w:trHeight w:val="187"/>
          <w:jc w:val="center"/>
        </w:trPr>
        <w:tc>
          <w:tcPr>
            <w:tcW w:w="2336" w:type="dxa"/>
            <w:tcBorders>
              <w:top w:val="nil"/>
              <w:bottom w:val="single" w:sz="4" w:space="0" w:color="auto"/>
            </w:tcBorders>
            <w:shd w:val="clear" w:color="auto" w:fill="auto"/>
          </w:tcPr>
          <w:p w14:paraId="5B1951F9" w14:textId="77777777" w:rsidR="00901478" w:rsidRPr="00677237" w:rsidRDefault="00901478" w:rsidP="00C760C7">
            <w:pPr>
              <w:pStyle w:val="TAC"/>
            </w:pPr>
          </w:p>
        </w:tc>
        <w:tc>
          <w:tcPr>
            <w:tcW w:w="2952" w:type="dxa"/>
          </w:tcPr>
          <w:p w14:paraId="756AA41B" w14:textId="77777777" w:rsidR="00901478" w:rsidRPr="00677237" w:rsidRDefault="00901478" w:rsidP="00C760C7">
            <w:pPr>
              <w:pStyle w:val="TAC"/>
              <w:rPr>
                <w:lang w:eastAsia="zh-CN"/>
              </w:rPr>
            </w:pPr>
            <w:r w:rsidRPr="00677237">
              <w:rPr>
                <w:rFonts w:eastAsia="MS Mincho"/>
              </w:rPr>
              <w:t>n7</w:t>
            </w:r>
            <w:r w:rsidRPr="00677237">
              <w:rPr>
                <w:lang w:eastAsia="zh-CN"/>
              </w:rPr>
              <w:t>7</w:t>
            </w:r>
          </w:p>
        </w:tc>
        <w:tc>
          <w:tcPr>
            <w:tcW w:w="2952" w:type="dxa"/>
          </w:tcPr>
          <w:p w14:paraId="17269A2B" w14:textId="77777777" w:rsidR="00901478" w:rsidRPr="00677237" w:rsidRDefault="00901478" w:rsidP="00C760C7">
            <w:pPr>
              <w:pStyle w:val="TAC"/>
              <w:rPr>
                <w:lang w:eastAsia="ja-JP"/>
              </w:rPr>
            </w:pPr>
            <w:r w:rsidRPr="00677237">
              <w:rPr>
                <w:rFonts w:ascii="Times New Roman" w:hAnsi="Times New Roman"/>
                <w:lang w:eastAsia="zh-CN"/>
              </w:rPr>
              <w:t>0.8</w:t>
            </w:r>
          </w:p>
        </w:tc>
      </w:tr>
      <w:tr w:rsidR="00901478" w:rsidRPr="00677237" w14:paraId="2622C073" w14:textId="77777777" w:rsidTr="00C760C7">
        <w:trPr>
          <w:trHeight w:val="187"/>
          <w:jc w:val="center"/>
        </w:trPr>
        <w:tc>
          <w:tcPr>
            <w:tcW w:w="2336" w:type="dxa"/>
            <w:tcBorders>
              <w:bottom w:val="nil"/>
            </w:tcBorders>
            <w:shd w:val="clear" w:color="auto" w:fill="auto"/>
          </w:tcPr>
          <w:p w14:paraId="5F1602A0" w14:textId="77777777" w:rsidR="00901478" w:rsidRPr="00677237" w:rsidRDefault="00901478" w:rsidP="00C760C7">
            <w:pPr>
              <w:pStyle w:val="TAC"/>
            </w:pPr>
            <w:r w:rsidRPr="00677237">
              <w:rPr>
                <w:rFonts w:eastAsia="MS Mincho"/>
              </w:rPr>
              <w:t>DC_1-41_n3-n78</w:t>
            </w:r>
          </w:p>
        </w:tc>
        <w:tc>
          <w:tcPr>
            <w:tcW w:w="2952" w:type="dxa"/>
          </w:tcPr>
          <w:p w14:paraId="6A6FADBB" w14:textId="77777777" w:rsidR="00901478" w:rsidRPr="00677237" w:rsidRDefault="00901478" w:rsidP="00C760C7">
            <w:pPr>
              <w:pStyle w:val="TAC"/>
              <w:rPr>
                <w:lang w:eastAsia="zh-CN"/>
              </w:rPr>
            </w:pPr>
            <w:r w:rsidRPr="00677237">
              <w:rPr>
                <w:lang w:eastAsia="zh-CN"/>
              </w:rPr>
              <w:t>1</w:t>
            </w:r>
          </w:p>
        </w:tc>
        <w:tc>
          <w:tcPr>
            <w:tcW w:w="2952" w:type="dxa"/>
          </w:tcPr>
          <w:p w14:paraId="5968D791" w14:textId="77777777" w:rsidR="00901478" w:rsidRPr="00677237" w:rsidRDefault="00901478" w:rsidP="00C760C7">
            <w:pPr>
              <w:pStyle w:val="TAC"/>
              <w:rPr>
                <w:lang w:eastAsia="ja-JP"/>
              </w:rPr>
            </w:pPr>
            <w:r w:rsidRPr="00677237">
              <w:rPr>
                <w:lang w:eastAsia="zh-CN"/>
              </w:rPr>
              <w:t>0.6</w:t>
            </w:r>
          </w:p>
        </w:tc>
      </w:tr>
      <w:tr w:rsidR="00901478" w:rsidRPr="00677237" w14:paraId="23C1D6DC" w14:textId="77777777" w:rsidTr="00C760C7">
        <w:trPr>
          <w:trHeight w:val="187"/>
          <w:jc w:val="center"/>
        </w:trPr>
        <w:tc>
          <w:tcPr>
            <w:tcW w:w="2336" w:type="dxa"/>
            <w:tcBorders>
              <w:top w:val="nil"/>
              <w:bottom w:val="nil"/>
            </w:tcBorders>
            <w:shd w:val="clear" w:color="auto" w:fill="auto"/>
          </w:tcPr>
          <w:p w14:paraId="1E3DCF66" w14:textId="77777777" w:rsidR="00901478" w:rsidRPr="00677237" w:rsidRDefault="00901478" w:rsidP="00C760C7">
            <w:pPr>
              <w:pStyle w:val="TAC"/>
            </w:pPr>
          </w:p>
        </w:tc>
        <w:tc>
          <w:tcPr>
            <w:tcW w:w="2952" w:type="dxa"/>
          </w:tcPr>
          <w:p w14:paraId="444A4ACE" w14:textId="77777777" w:rsidR="00901478" w:rsidRPr="00677237" w:rsidRDefault="00901478" w:rsidP="00C760C7">
            <w:pPr>
              <w:pStyle w:val="TAC"/>
              <w:rPr>
                <w:lang w:eastAsia="zh-CN"/>
              </w:rPr>
            </w:pPr>
            <w:r w:rsidRPr="00677237">
              <w:rPr>
                <w:lang w:eastAsia="zh-CN"/>
              </w:rPr>
              <w:t>41</w:t>
            </w:r>
          </w:p>
        </w:tc>
        <w:tc>
          <w:tcPr>
            <w:tcW w:w="2952" w:type="dxa"/>
          </w:tcPr>
          <w:p w14:paraId="71249700" w14:textId="77777777" w:rsidR="00901478" w:rsidRPr="00677237" w:rsidRDefault="00901478" w:rsidP="00C760C7">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901478" w:rsidRPr="00677237" w14:paraId="3425B4F4" w14:textId="77777777" w:rsidTr="00C760C7">
        <w:trPr>
          <w:trHeight w:val="187"/>
          <w:jc w:val="center"/>
        </w:trPr>
        <w:tc>
          <w:tcPr>
            <w:tcW w:w="2336" w:type="dxa"/>
            <w:tcBorders>
              <w:top w:val="nil"/>
              <w:bottom w:val="nil"/>
            </w:tcBorders>
            <w:shd w:val="clear" w:color="auto" w:fill="auto"/>
          </w:tcPr>
          <w:p w14:paraId="5E5C7323" w14:textId="77777777" w:rsidR="00901478" w:rsidRPr="00677237" w:rsidRDefault="00901478" w:rsidP="00C760C7">
            <w:pPr>
              <w:pStyle w:val="TAC"/>
            </w:pPr>
          </w:p>
        </w:tc>
        <w:tc>
          <w:tcPr>
            <w:tcW w:w="2952" w:type="dxa"/>
          </w:tcPr>
          <w:p w14:paraId="1BB9EEEB" w14:textId="77777777" w:rsidR="00901478" w:rsidRPr="00677237" w:rsidRDefault="00901478" w:rsidP="00C760C7">
            <w:pPr>
              <w:pStyle w:val="TAC"/>
              <w:rPr>
                <w:lang w:eastAsia="zh-CN"/>
              </w:rPr>
            </w:pPr>
            <w:r w:rsidRPr="00677237">
              <w:rPr>
                <w:lang w:eastAsia="zh-CN"/>
              </w:rPr>
              <w:t>n3</w:t>
            </w:r>
          </w:p>
        </w:tc>
        <w:tc>
          <w:tcPr>
            <w:tcW w:w="2952" w:type="dxa"/>
          </w:tcPr>
          <w:p w14:paraId="470F61BF" w14:textId="77777777" w:rsidR="00901478" w:rsidRPr="00677237" w:rsidRDefault="00901478" w:rsidP="00C760C7">
            <w:pPr>
              <w:pStyle w:val="TAC"/>
              <w:rPr>
                <w:lang w:eastAsia="ja-JP"/>
              </w:rPr>
            </w:pPr>
            <w:r w:rsidRPr="00677237">
              <w:rPr>
                <w:lang w:eastAsia="zh-CN"/>
              </w:rPr>
              <w:t>0.6</w:t>
            </w:r>
          </w:p>
        </w:tc>
      </w:tr>
      <w:tr w:rsidR="00901478" w:rsidRPr="00677237" w14:paraId="43011CC7" w14:textId="77777777" w:rsidTr="00C760C7">
        <w:trPr>
          <w:trHeight w:val="187"/>
          <w:jc w:val="center"/>
        </w:trPr>
        <w:tc>
          <w:tcPr>
            <w:tcW w:w="2336" w:type="dxa"/>
            <w:tcBorders>
              <w:top w:val="nil"/>
              <w:bottom w:val="single" w:sz="4" w:space="0" w:color="auto"/>
            </w:tcBorders>
            <w:shd w:val="clear" w:color="auto" w:fill="auto"/>
          </w:tcPr>
          <w:p w14:paraId="259BC2F1" w14:textId="77777777" w:rsidR="00901478" w:rsidRPr="00677237" w:rsidRDefault="00901478" w:rsidP="00C760C7">
            <w:pPr>
              <w:pStyle w:val="TAC"/>
            </w:pPr>
          </w:p>
        </w:tc>
        <w:tc>
          <w:tcPr>
            <w:tcW w:w="2952" w:type="dxa"/>
          </w:tcPr>
          <w:p w14:paraId="63926A45" w14:textId="77777777" w:rsidR="00901478" w:rsidRPr="00677237" w:rsidRDefault="00901478" w:rsidP="00C760C7">
            <w:pPr>
              <w:pStyle w:val="TAC"/>
              <w:rPr>
                <w:lang w:eastAsia="zh-CN"/>
              </w:rPr>
            </w:pPr>
            <w:r w:rsidRPr="00677237">
              <w:rPr>
                <w:rFonts w:eastAsia="MS Mincho"/>
              </w:rPr>
              <w:t>n7</w:t>
            </w:r>
            <w:r w:rsidRPr="00677237">
              <w:rPr>
                <w:lang w:eastAsia="zh-CN"/>
              </w:rPr>
              <w:t>8</w:t>
            </w:r>
          </w:p>
        </w:tc>
        <w:tc>
          <w:tcPr>
            <w:tcW w:w="2952" w:type="dxa"/>
          </w:tcPr>
          <w:p w14:paraId="0303C74A" w14:textId="77777777" w:rsidR="00901478" w:rsidRPr="00677237" w:rsidRDefault="00901478" w:rsidP="00C760C7">
            <w:pPr>
              <w:pStyle w:val="TAC"/>
              <w:rPr>
                <w:lang w:eastAsia="ja-JP"/>
              </w:rPr>
            </w:pPr>
            <w:r w:rsidRPr="00677237">
              <w:rPr>
                <w:lang w:eastAsia="zh-CN"/>
              </w:rPr>
              <w:t>0.8</w:t>
            </w:r>
          </w:p>
        </w:tc>
      </w:tr>
      <w:tr w:rsidR="00901478" w:rsidRPr="00677237" w14:paraId="0BF308C6" w14:textId="77777777" w:rsidTr="00C760C7">
        <w:trPr>
          <w:trHeight w:val="187"/>
          <w:jc w:val="center"/>
        </w:trPr>
        <w:tc>
          <w:tcPr>
            <w:tcW w:w="2336" w:type="dxa"/>
            <w:tcBorders>
              <w:bottom w:val="nil"/>
            </w:tcBorders>
            <w:shd w:val="clear" w:color="auto" w:fill="auto"/>
          </w:tcPr>
          <w:p w14:paraId="1CB9CF4C" w14:textId="77777777" w:rsidR="00901478" w:rsidRPr="00677237" w:rsidRDefault="00901478" w:rsidP="00C760C7">
            <w:pPr>
              <w:pStyle w:val="TAC"/>
            </w:pPr>
            <w:r w:rsidRPr="00677237">
              <w:rPr>
                <w:rFonts w:eastAsia="MS Mincho"/>
              </w:rPr>
              <w:t>DC_1-41_n28-n77</w:t>
            </w:r>
          </w:p>
        </w:tc>
        <w:tc>
          <w:tcPr>
            <w:tcW w:w="2952" w:type="dxa"/>
          </w:tcPr>
          <w:p w14:paraId="1F52484A" w14:textId="77777777" w:rsidR="00901478" w:rsidRPr="00677237" w:rsidRDefault="00901478" w:rsidP="00C760C7">
            <w:pPr>
              <w:pStyle w:val="TAC"/>
              <w:rPr>
                <w:lang w:eastAsia="zh-CN"/>
              </w:rPr>
            </w:pPr>
            <w:r w:rsidRPr="00677237">
              <w:rPr>
                <w:lang w:eastAsia="zh-CN"/>
              </w:rPr>
              <w:t>1</w:t>
            </w:r>
          </w:p>
        </w:tc>
        <w:tc>
          <w:tcPr>
            <w:tcW w:w="2952" w:type="dxa"/>
          </w:tcPr>
          <w:p w14:paraId="32AC02C5" w14:textId="77777777" w:rsidR="00901478" w:rsidRPr="00677237" w:rsidRDefault="00901478" w:rsidP="00C760C7">
            <w:pPr>
              <w:pStyle w:val="TAC"/>
              <w:rPr>
                <w:lang w:eastAsia="ja-JP"/>
              </w:rPr>
            </w:pPr>
            <w:r w:rsidRPr="00677237">
              <w:rPr>
                <w:lang w:eastAsia="zh-CN"/>
              </w:rPr>
              <w:t>0.6</w:t>
            </w:r>
          </w:p>
        </w:tc>
      </w:tr>
      <w:tr w:rsidR="00901478" w:rsidRPr="00677237" w14:paraId="128A20B1" w14:textId="77777777" w:rsidTr="00C760C7">
        <w:trPr>
          <w:trHeight w:val="187"/>
          <w:jc w:val="center"/>
        </w:trPr>
        <w:tc>
          <w:tcPr>
            <w:tcW w:w="2336" w:type="dxa"/>
            <w:tcBorders>
              <w:top w:val="nil"/>
              <w:bottom w:val="nil"/>
            </w:tcBorders>
            <w:shd w:val="clear" w:color="auto" w:fill="auto"/>
          </w:tcPr>
          <w:p w14:paraId="05A4592B" w14:textId="77777777" w:rsidR="00901478" w:rsidRPr="00677237" w:rsidRDefault="00901478" w:rsidP="00C760C7">
            <w:pPr>
              <w:pStyle w:val="TAC"/>
            </w:pPr>
          </w:p>
        </w:tc>
        <w:tc>
          <w:tcPr>
            <w:tcW w:w="2952" w:type="dxa"/>
          </w:tcPr>
          <w:p w14:paraId="0CFD73CE" w14:textId="77777777" w:rsidR="00901478" w:rsidRPr="00677237" w:rsidRDefault="00901478" w:rsidP="00C760C7">
            <w:pPr>
              <w:pStyle w:val="TAC"/>
              <w:rPr>
                <w:lang w:eastAsia="zh-CN"/>
              </w:rPr>
            </w:pPr>
            <w:r w:rsidRPr="00677237">
              <w:rPr>
                <w:lang w:eastAsia="zh-CN"/>
              </w:rPr>
              <w:t>41</w:t>
            </w:r>
          </w:p>
        </w:tc>
        <w:tc>
          <w:tcPr>
            <w:tcW w:w="2952" w:type="dxa"/>
          </w:tcPr>
          <w:p w14:paraId="72506D9D" w14:textId="77777777" w:rsidR="00901478" w:rsidRPr="00677237" w:rsidRDefault="00901478" w:rsidP="00C760C7">
            <w:pPr>
              <w:pStyle w:val="TAC"/>
              <w:rPr>
                <w:lang w:eastAsia="ja-JP"/>
              </w:rPr>
            </w:pPr>
            <w:r w:rsidRPr="00677237">
              <w:rPr>
                <w:lang w:eastAsia="zh-CN"/>
              </w:rPr>
              <w:t>0.5</w:t>
            </w:r>
          </w:p>
        </w:tc>
      </w:tr>
      <w:tr w:rsidR="00901478" w:rsidRPr="00677237" w14:paraId="5F4287EA" w14:textId="77777777" w:rsidTr="00C760C7">
        <w:trPr>
          <w:trHeight w:val="187"/>
          <w:jc w:val="center"/>
        </w:trPr>
        <w:tc>
          <w:tcPr>
            <w:tcW w:w="2336" w:type="dxa"/>
            <w:tcBorders>
              <w:top w:val="nil"/>
              <w:bottom w:val="nil"/>
            </w:tcBorders>
            <w:shd w:val="clear" w:color="auto" w:fill="auto"/>
          </w:tcPr>
          <w:p w14:paraId="5814D521" w14:textId="77777777" w:rsidR="00901478" w:rsidRPr="00677237" w:rsidRDefault="00901478" w:rsidP="00C760C7">
            <w:pPr>
              <w:pStyle w:val="TAC"/>
            </w:pPr>
          </w:p>
        </w:tc>
        <w:tc>
          <w:tcPr>
            <w:tcW w:w="2952" w:type="dxa"/>
          </w:tcPr>
          <w:p w14:paraId="324140FC" w14:textId="77777777" w:rsidR="00901478" w:rsidRPr="00677237" w:rsidRDefault="00901478" w:rsidP="00C760C7">
            <w:pPr>
              <w:pStyle w:val="TAC"/>
              <w:rPr>
                <w:lang w:eastAsia="zh-CN"/>
              </w:rPr>
            </w:pPr>
            <w:r w:rsidRPr="00677237">
              <w:rPr>
                <w:lang w:eastAsia="zh-CN"/>
              </w:rPr>
              <w:t>n28</w:t>
            </w:r>
          </w:p>
        </w:tc>
        <w:tc>
          <w:tcPr>
            <w:tcW w:w="2952" w:type="dxa"/>
          </w:tcPr>
          <w:p w14:paraId="0C66CFE7" w14:textId="77777777" w:rsidR="00901478" w:rsidRPr="00677237" w:rsidRDefault="00901478" w:rsidP="00C760C7">
            <w:pPr>
              <w:pStyle w:val="TAC"/>
              <w:rPr>
                <w:lang w:eastAsia="ja-JP"/>
              </w:rPr>
            </w:pPr>
            <w:r w:rsidRPr="00677237">
              <w:rPr>
                <w:lang w:eastAsia="zh-CN"/>
              </w:rPr>
              <w:t>0.5</w:t>
            </w:r>
          </w:p>
        </w:tc>
      </w:tr>
      <w:tr w:rsidR="00901478" w:rsidRPr="00677237" w14:paraId="178E9280" w14:textId="77777777" w:rsidTr="00C760C7">
        <w:trPr>
          <w:trHeight w:val="187"/>
          <w:jc w:val="center"/>
        </w:trPr>
        <w:tc>
          <w:tcPr>
            <w:tcW w:w="2336" w:type="dxa"/>
            <w:tcBorders>
              <w:top w:val="nil"/>
              <w:bottom w:val="single" w:sz="4" w:space="0" w:color="auto"/>
            </w:tcBorders>
            <w:shd w:val="clear" w:color="auto" w:fill="auto"/>
          </w:tcPr>
          <w:p w14:paraId="1665024A" w14:textId="77777777" w:rsidR="00901478" w:rsidRPr="00677237" w:rsidRDefault="00901478" w:rsidP="00C760C7">
            <w:pPr>
              <w:pStyle w:val="TAC"/>
            </w:pPr>
          </w:p>
        </w:tc>
        <w:tc>
          <w:tcPr>
            <w:tcW w:w="2952" w:type="dxa"/>
          </w:tcPr>
          <w:p w14:paraId="3C158209" w14:textId="77777777" w:rsidR="00901478" w:rsidRPr="00677237" w:rsidRDefault="00901478" w:rsidP="00C760C7">
            <w:pPr>
              <w:pStyle w:val="TAC"/>
              <w:rPr>
                <w:lang w:eastAsia="zh-CN"/>
              </w:rPr>
            </w:pPr>
            <w:r w:rsidRPr="00677237">
              <w:rPr>
                <w:rFonts w:eastAsia="MS Mincho"/>
              </w:rPr>
              <w:t>n7</w:t>
            </w:r>
            <w:r w:rsidRPr="00677237">
              <w:rPr>
                <w:lang w:eastAsia="zh-CN"/>
              </w:rPr>
              <w:t>7</w:t>
            </w:r>
          </w:p>
        </w:tc>
        <w:tc>
          <w:tcPr>
            <w:tcW w:w="2952" w:type="dxa"/>
          </w:tcPr>
          <w:p w14:paraId="202A731B" w14:textId="77777777" w:rsidR="00901478" w:rsidRPr="00677237" w:rsidRDefault="00901478" w:rsidP="00C760C7">
            <w:pPr>
              <w:pStyle w:val="TAC"/>
              <w:rPr>
                <w:lang w:eastAsia="ja-JP"/>
              </w:rPr>
            </w:pPr>
            <w:r w:rsidRPr="00677237">
              <w:rPr>
                <w:lang w:eastAsia="zh-CN"/>
              </w:rPr>
              <w:t>0.8</w:t>
            </w:r>
          </w:p>
        </w:tc>
      </w:tr>
      <w:tr w:rsidR="00901478" w:rsidRPr="00677237" w14:paraId="31C07071" w14:textId="77777777" w:rsidTr="00C760C7">
        <w:trPr>
          <w:trHeight w:val="187"/>
          <w:jc w:val="center"/>
        </w:trPr>
        <w:tc>
          <w:tcPr>
            <w:tcW w:w="2336" w:type="dxa"/>
            <w:tcBorders>
              <w:bottom w:val="nil"/>
            </w:tcBorders>
            <w:shd w:val="clear" w:color="auto" w:fill="auto"/>
          </w:tcPr>
          <w:p w14:paraId="5396FB1C" w14:textId="77777777" w:rsidR="00901478" w:rsidRPr="00677237" w:rsidRDefault="00901478" w:rsidP="00C760C7">
            <w:pPr>
              <w:pStyle w:val="TAC"/>
            </w:pPr>
            <w:r w:rsidRPr="00677237">
              <w:rPr>
                <w:rFonts w:eastAsia="MS Mincho"/>
              </w:rPr>
              <w:t>DC_1-41_n28-n78</w:t>
            </w:r>
          </w:p>
        </w:tc>
        <w:tc>
          <w:tcPr>
            <w:tcW w:w="2952" w:type="dxa"/>
          </w:tcPr>
          <w:p w14:paraId="622C4D5E" w14:textId="77777777" w:rsidR="00901478" w:rsidRPr="00677237" w:rsidRDefault="00901478" w:rsidP="00C760C7">
            <w:pPr>
              <w:pStyle w:val="TAC"/>
              <w:rPr>
                <w:lang w:eastAsia="zh-CN"/>
              </w:rPr>
            </w:pPr>
            <w:r w:rsidRPr="00677237">
              <w:rPr>
                <w:lang w:eastAsia="zh-CN"/>
              </w:rPr>
              <w:t>1</w:t>
            </w:r>
          </w:p>
        </w:tc>
        <w:tc>
          <w:tcPr>
            <w:tcW w:w="2952" w:type="dxa"/>
          </w:tcPr>
          <w:p w14:paraId="58A0F413" w14:textId="77777777" w:rsidR="00901478" w:rsidRPr="00677237" w:rsidRDefault="00901478" w:rsidP="00C760C7">
            <w:pPr>
              <w:pStyle w:val="TAC"/>
              <w:rPr>
                <w:lang w:eastAsia="ja-JP"/>
              </w:rPr>
            </w:pPr>
            <w:r w:rsidRPr="00677237">
              <w:rPr>
                <w:lang w:eastAsia="zh-CN"/>
              </w:rPr>
              <w:t>0.5</w:t>
            </w:r>
          </w:p>
        </w:tc>
      </w:tr>
      <w:tr w:rsidR="00901478" w:rsidRPr="00677237" w14:paraId="09822162" w14:textId="77777777" w:rsidTr="00C760C7">
        <w:trPr>
          <w:trHeight w:val="187"/>
          <w:jc w:val="center"/>
        </w:trPr>
        <w:tc>
          <w:tcPr>
            <w:tcW w:w="2336" w:type="dxa"/>
            <w:tcBorders>
              <w:top w:val="nil"/>
              <w:bottom w:val="nil"/>
            </w:tcBorders>
            <w:shd w:val="clear" w:color="auto" w:fill="auto"/>
          </w:tcPr>
          <w:p w14:paraId="3EA67C56" w14:textId="77777777" w:rsidR="00901478" w:rsidRPr="00677237" w:rsidRDefault="00901478" w:rsidP="00C760C7">
            <w:pPr>
              <w:pStyle w:val="TAC"/>
            </w:pPr>
          </w:p>
        </w:tc>
        <w:tc>
          <w:tcPr>
            <w:tcW w:w="2952" w:type="dxa"/>
          </w:tcPr>
          <w:p w14:paraId="13FCCE8E" w14:textId="77777777" w:rsidR="00901478" w:rsidRPr="00677237" w:rsidRDefault="00901478" w:rsidP="00C760C7">
            <w:pPr>
              <w:pStyle w:val="TAC"/>
              <w:rPr>
                <w:lang w:eastAsia="zh-CN"/>
              </w:rPr>
            </w:pPr>
            <w:r w:rsidRPr="00677237">
              <w:rPr>
                <w:lang w:eastAsia="zh-CN"/>
              </w:rPr>
              <w:t>41</w:t>
            </w:r>
          </w:p>
        </w:tc>
        <w:tc>
          <w:tcPr>
            <w:tcW w:w="2952" w:type="dxa"/>
          </w:tcPr>
          <w:p w14:paraId="648CD2DC" w14:textId="77777777" w:rsidR="00901478" w:rsidRPr="00677237" w:rsidRDefault="00901478" w:rsidP="00C760C7">
            <w:pPr>
              <w:pStyle w:val="TAC"/>
              <w:rPr>
                <w:lang w:eastAsia="ja-JP"/>
              </w:rPr>
            </w:pPr>
            <w:r w:rsidRPr="00677237">
              <w:rPr>
                <w:lang w:eastAsia="zh-CN"/>
              </w:rPr>
              <w:t>0.5</w:t>
            </w:r>
          </w:p>
        </w:tc>
      </w:tr>
      <w:tr w:rsidR="00901478" w:rsidRPr="00677237" w14:paraId="4FB78692" w14:textId="77777777" w:rsidTr="00C760C7">
        <w:trPr>
          <w:trHeight w:val="187"/>
          <w:jc w:val="center"/>
        </w:trPr>
        <w:tc>
          <w:tcPr>
            <w:tcW w:w="2336" w:type="dxa"/>
            <w:tcBorders>
              <w:top w:val="nil"/>
              <w:bottom w:val="nil"/>
            </w:tcBorders>
            <w:shd w:val="clear" w:color="auto" w:fill="auto"/>
          </w:tcPr>
          <w:p w14:paraId="60476FD0" w14:textId="77777777" w:rsidR="00901478" w:rsidRPr="00677237" w:rsidRDefault="00901478" w:rsidP="00C760C7">
            <w:pPr>
              <w:pStyle w:val="TAC"/>
            </w:pPr>
          </w:p>
        </w:tc>
        <w:tc>
          <w:tcPr>
            <w:tcW w:w="2952" w:type="dxa"/>
          </w:tcPr>
          <w:p w14:paraId="2F9955C8" w14:textId="77777777" w:rsidR="00901478" w:rsidRPr="00677237" w:rsidRDefault="00901478" w:rsidP="00C760C7">
            <w:pPr>
              <w:pStyle w:val="TAC"/>
              <w:rPr>
                <w:lang w:eastAsia="zh-CN"/>
              </w:rPr>
            </w:pPr>
            <w:r w:rsidRPr="00677237">
              <w:rPr>
                <w:lang w:eastAsia="zh-CN"/>
              </w:rPr>
              <w:t>n28</w:t>
            </w:r>
          </w:p>
        </w:tc>
        <w:tc>
          <w:tcPr>
            <w:tcW w:w="2952" w:type="dxa"/>
          </w:tcPr>
          <w:p w14:paraId="287C9D9E" w14:textId="77777777" w:rsidR="00901478" w:rsidRPr="00677237" w:rsidRDefault="00901478" w:rsidP="00C760C7">
            <w:pPr>
              <w:pStyle w:val="TAC"/>
              <w:rPr>
                <w:lang w:eastAsia="ja-JP"/>
              </w:rPr>
            </w:pPr>
            <w:r w:rsidRPr="00677237">
              <w:rPr>
                <w:lang w:eastAsia="zh-CN"/>
              </w:rPr>
              <w:t>0.5</w:t>
            </w:r>
          </w:p>
        </w:tc>
      </w:tr>
      <w:tr w:rsidR="00901478" w:rsidRPr="00677237" w14:paraId="174D14E7" w14:textId="77777777" w:rsidTr="00C760C7">
        <w:trPr>
          <w:trHeight w:val="187"/>
          <w:jc w:val="center"/>
        </w:trPr>
        <w:tc>
          <w:tcPr>
            <w:tcW w:w="2336" w:type="dxa"/>
            <w:tcBorders>
              <w:top w:val="nil"/>
              <w:bottom w:val="single" w:sz="4" w:space="0" w:color="auto"/>
            </w:tcBorders>
            <w:shd w:val="clear" w:color="auto" w:fill="auto"/>
          </w:tcPr>
          <w:p w14:paraId="4EB27684" w14:textId="77777777" w:rsidR="00901478" w:rsidRPr="00677237" w:rsidRDefault="00901478" w:rsidP="00C760C7">
            <w:pPr>
              <w:pStyle w:val="TAC"/>
            </w:pPr>
          </w:p>
        </w:tc>
        <w:tc>
          <w:tcPr>
            <w:tcW w:w="2952" w:type="dxa"/>
          </w:tcPr>
          <w:p w14:paraId="2F7979E0" w14:textId="77777777" w:rsidR="00901478" w:rsidRPr="00677237" w:rsidRDefault="00901478" w:rsidP="00C760C7">
            <w:pPr>
              <w:pStyle w:val="TAC"/>
              <w:rPr>
                <w:lang w:eastAsia="zh-CN"/>
              </w:rPr>
            </w:pPr>
            <w:r w:rsidRPr="00677237">
              <w:rPr>
                <w:rFonts w:eastAsia="MS Mincho"/>
              </w:rPr>
              <w:t>n78</w:t>
            </w:r>
          </w:p>
        </w:tc>
        <w:tc>
          <w:tcPr>
            <w:tcW w:w="2952" w:type="dxa"/>
          </w:tcPr>
          <w:p w14:paraId="62454AA2" w14:textId="77777777" w:rsidR="00901478" w:rsidRPr="00677237" w:rsidRDefault="00901478" w:rsidP="00C760C7">
            <w:pPr>
              <w:pStyle w:val="TAC"/>
              <w:rPr>
                <w:lang w:eastAsia="ja-JP"/>
              </w:rPr>
            </w:pPr>
            <w:r w:rsidRPr="00677237">
              <w:rPr>
                <w:lang w:eastAsia="zh-CN"/>
              </w:rPr>
              <w:t>0.8</w:t>
            </w:r>
          </w:p>
        </w:tc>
      </w:tr>
      <w:tr w:rsidR="00901478" w:rsidRPr="00677237" w14:paraId="33953DDF" w14:textId="77777777" w:rsidTr="00C760C7">
        <w:trPr>
          <w:trHeight w:val="187"/>
          <w:jc w:val="center"/>
        </w:trPr>
        <w:tc>
          <w:tcPr>
            <w:tcW w:w="2336" w:type="dxa"/>
            <w:tcBorders>
              <w:bottom w:val="nil"/>
            </w:tcBorders>
            <w:shd w:val="clear" w:color="auto" w:fill="auto"/>
          </w:tcPr>
          <w:p w14:paraId="0327928D" w14:textId="77777777" w:rsidR="00901478" w:rsidRPr="00677237" w:rsidRDefault="00901478" w:rsidP="00C760C7">
            <w:pPr>
              <w:pStyle w:val="TAC"/>
            </w:pPr>
            <w:r w:rsidRPr="00677237">
              <w:t>DC_1-41-</w:t>
            </w:r>
            <w:r w:rsidRPr="00677237">
              <w:rPr>
                <w:lang w:eastAsia="ja-JP"/>
              </w:rPr>
              <w:t>42</w:t>
            </w:r>
            <w:r w:rsidRPr="00677237">
              <w:t>_n77</w:t>
            </w:r>
          </w:p>
        </w:tc>
        <w:tc>
          <w:tcPr>
            <w:tcW w:w="2952" w:type="dxa"/>
          </w:tcPr>
          <w:p w14:paraId="202DDA48" w14:textId="77777777" w:rsidR="00901478" w:rsidRPr="00677237" w:rsidRDefault="00901478" w:rsidP="00C760C7">
            <w:pPr>
              <w:pStyle w:val="TAC"/>
              <w:rPr>
                <w:lang w:eastAsia="ja-JP"/>
              </w:rPr>
            </w:pPr>
            <w:r w:rsidRPr="00677237">
              <w:rPr>
                <w:lang w:eastAsia="ja-JP"/>
              </w:rPr>
              <w:t>1</w:t>
            </w:r>
          </w:p>
        </w:tc>
        <w:tc>
          <w:tcPr>
            <w:tcW w:w="2952" w:type="dxa"/>
          </w:tcPr>
          <w:p w14:paraId="1A1BB256" w14:textId="77777777" w:rsidR="00901478" w:rsidRPr="00677237" w:rsidRDefault="00901478" w:rsidP="00C760C7">
            <w:pPr>
              <w:pStyle w:val="TAC"/>
            </w:pPr>
            <w:r w:rsidRPr="00677237">
              <w:rPr>
                <w:lang w:eastAsia="ja-JP"/>
              </w:rPr>
              <w:t>0.5</w:t>
            </w:r>
          </w:p>
        </w:tc>
      </w:tr>
      <w:tr w:rsidR="00901478" w:rsidRPr="00677237" w14:paraId="015B14C5" w14:textId="77777777" w:rsidTr="00C760C7">
        <w:trPr>
          <w:trHeight w:val="187"/>
          <w:jc w:val="center"/>
        </w:trPr>
        <w:tc>
          <w:tcPr>
            <w:tcW w:w="2336" w:type="dxa"/>
            <w:tcBorders>
              <w:top w:val="nil"/>
              <w:bottom w:val="nil"/>
            </w:tcBorders>
            <w:shd w:val="clear" w:color="auto" w:fill="auto"/>
          </w:tcPr>
          <w:p w14:paraId="7F73696D" w14:textId="77777777" w:rsidR="00901478" w:rsidRPr="00677237" w:rsidRDefault="00901478" w:rsidP="00C760C7">
            <w:pPr>
              <w:pStyle w:val="TAC"/>
            </w:pPr>
          </w:p>
        </w:tc>
        <w:tc>
          <w:tcPr>
            <w:tcW w:w="2952" w:type="dxa"/>
          </w:tcPr>
          <w:p w14:paraId="09A07D80" w14:textId="77777777" w:rsidR="00901478" w:rsidRPr="00677237" w:rsidRDefault="00901478" w:rsidP="00C760C7">
            <w:pPr>
              <w:pStyle w:val="TAC"/>
              <w:rPr>
                <w:lang w:eastAsia="ja-JP"/>
              </w:rPr>
            </w:pPr>
            <w:r w:rsidRPr="00677237">
              <w:rPr>
                <w:lang w:eastAsia="ja-JP"/>
              </w:rPr>
              <w:t>41</w:t>
            </w:r>
          </w:p>
        </w:tc>
        <w:tc>
          <w:tcPr>
            <w:tcW w:w="2952" w:type="dxa"/>
          </w:tcPr>
          <w:p w14:paraId="6CFB5790" w14:textId="77777777" w:rsidR="00901478" w:rsidRPr="00677237" w:rsidRDefault="00901478" w:rsidP="00C760C7">
            <w:pPr>
              <w:pStyle w:val="TAC"/>
              <w:rPr>
                <w:rFonts w:eastAsia="MS Mincho"/>
                <w:lang w:eastAsia="ja-JP"/>
              </w:rPr>
            </w:pPr>
            <w:r w:rsidRPr="00677237">
              <w:rPr>
                <w:lang w:eastAsia="ja-JP"/>
              </w:rPr>
              <w:t>0.5</w:t>
            </w:r>
          </w:p>
        </w:tc>
      </w:tr>
      <w:tr w:rsidR="00901478" w:rsidRPr="00677237" w14:paraId="4869BB66" w14:textId="77777777" w:rsidTr="00C760C7">
        <w:trPr>
          <w:trHeight w:val="187"/>
          <w:jc w:val="center"/>
        </w:trPr>
        <w:tc>
          <w:tcPr>
            <w:tcW w:w="2336" w:type="dxa"/>
            <w:tcBorders>
              <w:top w:val="nil"/>
              <w:bottom w:val="nil"/>
            </w:tcBorders>
            <w:shd w:val="clear" w:color="auto" w:fill="auto"/>
          </w:tcPr>
          <w:p w14:paraId="1E387AF2" w14:textId="77777777" w:rsidR="00901478" w:rsidRPr="00677237" w:rsidRDefault="00901478" w:rsidP="00C760C7">
            <w:pPr>
              <w:pStyle w:val="TAC"/>
            </w:pPr>
          </w:p>
        </w:tc>
        <w:tc>
          <w:tcPr>
            <w:tcW w:w="2952" w:type="dxa"/>
          </w:tcPr>
          <w:p w14:paraId="77D1644A" w14:textId="77777777" w:rsidR="00901478" w:rsidRPr="00677237" w:rsidRDefault="00901478" w:rsidP="00C760C7">
            <w:pPr>
              <w:pStyle w:val="TAC"/>
              <w:rPr>
                <w:lang w:eastAsia="ja-JP"/>
              </w:rPr>
            </w:pPr>
            <w:r w:rsidRPr="00677237">
              <w:rPr>
                <w:lang w:eastAsia="ja-JP"/>
              </w:rPr>
              <w:t>42</w:t>
            </w:r>
          </w:p>
        </w:tc>
        <w:tc>
          <w:tcPr>
            <w:tcW w:w="2952" w:type="dxa"/>
          </w:tcPr>
          <w:p w14:paraId="37015013"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49344BA7" w14:textId="77777777" w:rsidTr="00C760C7">
        <w:trPr>
          <w:trHeight w:val="187"/>
          <w:jc w:val="center"/>
        </w:trPr>
        <w:tc>
          <w:tcPr>
            <w:tcW w:w="2336" w:type="dxa"/>
            <w:tcBorders>
              <w:top w:val="nil"/>
              <w:bottom w:val="single" w:sz="4" w:space="0" w:color="auto"/>
            </w:tcBorders>
            <w:shd w:val="clear" w:color="auto" w:fill="auto"/>
          </w:tcPr>
          <w:p w14:paraId="1B47115F" w14:textId="77777777" w:rsidR="00901478" w:rsidRPr="00677237" w:rsidRDefault="00901478" w:rsidP="00C760C7">
            <w:pPr>
              <w:pStyle w:val="TAC"/>
            </w:pPr>
          </w:p>
        </w:tc>
        <w:tc>
          <w:tcPr>
            <w:tcW w:w="2952" w:type="dxa"/>
          </w:tcPr>
          <w:p w14:paraId="107230C6" w14:textId="77777777" w:rsidR="00901478" w:rsidRPr="00677237" w:rsidRDefault="00901478" w:rsidP="00C760C7">
            <w:pPr>
              <w:pStyle w:val="TAC"/>
              <w:rPr>
                <w:lang w:eastAsia="ja-JP"/>
              </w:rPr>
            </w:pPr>
            <w:r w:rsidRPr="00677237">
              <w:rPr>
                <w:lang w:eastAsia="ja-JP"/>
              </w:rPr>
              <w:t>n77</w:t>
            </w:r>
          </w:p>
        </w:tc>
        <w:tc>
          <w:tcPr>
            <w:tcW w:w="2952" w:type="dxa"/>
          </w:tcPr>
          <w:p w14:paraId="07C5C572" w14:textId="77777777" w:rsidR="00901478" w:rsidRPr="00677237" w:rsidRDefault="00901478" w:rsidP="00C760C7">
            <w:pPr>
              <w:pStyle w:val="TAC"/>
            </w:pPr>
            <w:r w:rsidRPr="00677237">
              <w:rPr>
                <w:lang w:eastAsia="ja-JP"/>
              </w:rPr>
              <w:t>0.8</w:t>
            </w:r>
          </w:p>
        </w:tc>
      </w:tr>
      <w:tr w:rsidR="00901478" w:rsidRPr="00677237" w14:paraId="175F759A" w14:textId="77777777" w:rsidTr="00C760C7">
        <w:trPr>
          <w:trHeight w:val="187"/>
          <w:jc w:val="center"/>
        </w:trPr>
        <w:tc>
          <w:tcPr>
            <w:tcW w:w="2336" w:type="dxa"/>
            <w:tcBorders>
              <w:bottom w:val="nil"/>
            </w:tcBorders>
            <w:shd w:val="clear" w:color="auto" w:fill="auto"/>
          </w:tcPr>
          <w:p w14:paraId="76472A12" w14:textId="77777777" w:rsidR="00901478" w:rsidRPr="00677237" w:rsidRDefault="00901478" w:rsidP="00C760C7">
            <w:pPr>
              <w:pStyle w:val="TAC"/>
            </w:pPr>
            <w:r w:rsidRPr="00677237">
              <w:t>DC_1-41-</w:t>
            </w:r>
            <w:r w:rsidRPr="00677237">
              <w:rPr>
                <w:lang w:eastAsia="ja-JP"/>
              </w:rPr>
              <w:t>42</w:t>
            </w:r>
            <w:r w:rsidRPr="00677237">
              <w:t>_n78</w:t>
            </w:r>
          </w:p>
        </w:tc>
        <w:tc>
          <w:tcPr>
            <w:tcW w:w="2952" w:type="dxa"/>
          </w:tcPr>
          <w:p w14:paraId="2325DDAA" w14:textId="77777777" w:rsidR="00901478" w:rsidRPr="00677237" w:rsidRDefault="00901478" w:rsidP="00C760C7">
            <w:pPr>
              <w:pStyle w:val="TAC"/>
              <w:rPr>
                <w:lang w:eastAsia="ja-JP"/>
              </w:rPr>
            </w:pPr>
            <w:r w:rsidRPr="00677237">
              <w:rPr>
                <w:lang w:eastAsia="ja-JP"/>
              </w:rPr>
              <w:t>1</w:t>
            </w:r>
          </w:p>
        </w:tc>
        <w:tc>
          <w:tcPr>
            <w:tcW w:w="2952" w:type="dxa"/>
          </w:tcPr>
          <w:p w14:paraId="7EB59699" w14:textId="77777777" w:rsidR="00901478" w:rsidRPr="00677237" w:rsidRDefault="00901478" w:rsidP="00C760C7">
            <w:pPr>
              <w:pStyle w:val="TAC"/>
            </w:pPr>
            <w:r w:rsidRPr="00677237">
              <w:rPr>
                <w:lang w:eastAsia="ja-JP"/>
              </w:rPr>
              <w:t>0.5</w:t>
            </w:r>
          </w:p>
        </w:tc>
      </w:tr>
      <w:tr w:rsidR="00901478" w:rsidRPr="00677237" w14:paraId="3A20028A" w14:textId="77777777" w:rsidTr="00C760C7">
        <w:trPr>
          <w:trHeight w:val="187"/>
          <w:jc w:val="center"/>
        </w:trPr>
        <w:tc>
          <w:tcPr>
            <w:tcW w:w="2336" w:type="dxa"/>
            <w:tcBorders>
              <w:top w:val="nil"/>
              <w:bottom w:val="nil"/>
            </w:tcBorders>
            <w:shd w:val="clear" w:color="auto" w:fill="auto"/>
          </w:tcPr>
          <w:p w14:paraId="442F5EE6" w14:textId="77777777" w:rsidR="00901478" w:rsidRPr="00677237" w:rsidRDefault="00901478" w:rsidP="00C760C7">
            <w:pPr>
              <w:pStyle w:val="TAC"/>
            </w:pPr>
          </w:p>
        </w:tc>
        <w:tc>
          <w:tcPr>
            <w:tcW w:w="2952" w:type="dxa"/>
          </w:tcPr>
          <w:p w14:paraId="6858821B" w14:textId="77777777" w:rsidR="00901478" w:rsidRPr="00677237" w:rsidRDefault="00901478" w:rsidP="00C760C7">
            <w:pPr>
              <w:pStyle w:val="TAC"/>
              <w:rPr>
                <w:lang w:eastAsia="ja-JP"/>
              </w:rPr>
            </w:pPr>
            <w:r w:rsidRPr="00677237">
              <w:rPr>
                <w:lang w:eastAsia="ja-JP"/>
              </w:rPr>
              <w:t>41</w:t>
            </w:r>
          </w:p>
        </w:tc>
        <w:tc>
          <w:tcPr>
            <w:tcW w:w="2952" w:type="dxa"/>
          </w:tcPr>
          <w:p w14:paraId="26843CDF" w14:textId="77777777" w:rsidR="00901478" w:rsidRPr="00677237" w:rsidRDefault="00901478" w:rsidP="00C760C7">
            <w:pPr>
              <w:pStyle w:val="TAC"/>
              <w:rPr>
                <w:rFonts w:eastAsia="MS Mincho"/>
                <w:lang w:eastAsia="ja-JP"/>
              </w:rPr>
            </w:pPr>
            <w:r w:rsidRPr="00677237">
              <w:rPr>
                <w:lang w:eastAsia="ja-JP"/>
              </w:rPr>
              <w:t>0.5</w:t>
            </w:r>
          </w:p>
        </w:tc>
      </w:tr>
      <w:tr w:rsidR="00901478" w:rsidRPr="00677237" w14:paraId="018ED6F1" w14:textId="77777777" w:rsidTr="00C760C7">
        <w:trPr>
          <w:trHeight w:val="187"/>
          <w:jc w:val="center"/>
        </w:trPr>
        <w:tc>
          <w:tcPr>
            <w:tcW w:w="2336" w:type="dxa"/>
            <w:tcBorders>
              <w:top w:val="nil"/>
              <w:bottom w:val="nil"/>
            </w:tcBorders>
            <w:shd w:val="clear" w:color="auto" w:fill="auto"/>
          </w:tcPr>
          <w:p w14:paraId="790E4591" w14:textId="77777777" w:rsidR="00901478" w:rsidRPr="00677237" w:rsidRDefault="00901478" w:rsidP="00C760C7">
            <w:pPr>
              <w:pStyle w:val="TAC"/>
            </w:pPr>
          </w:p>
        </w:tc>
        <w:tc>
          <w:tcPr>
            <w:tcW w:w="2952" w:type="dxa"/>
          </w:tcPr>
          <w:p w14:paraId="338FB8EC" w14:textId="77777777" w:rsidR="00901478" w:rsidRPr="00677237" w:rsidRDefault="00901478" w:rsidP="00C760C7">
            <w:pPr>
              <w:pStyle w:val="TAC"/>
              <w:rPr>
                <w:lang w:eastAsia="ja-JP"/>
              </w:rPr>
            </w:pPr>
            <w:r w:rsidRPr="00677237">
              <w:rPr>
                <w:lang w:eastAsia="ja-JP"/>
              </w:rPr>
              <w:t>42</w:t>
            </w:r>
          </w:p>
        </w:tc>
        <w:tc>
          <w:tcPr>
            <w:tcW w:w="2952" w:type="dxa"/>
          </w:tcPr>
          <w:p w14:paraId="2BB60948"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316C2C2B" w14:textId="77777777" w:rsidTr="00C760C7">
        <w:trPr>
          <w:trHeight w:val="187"/>
          <w:jc w:val="center"/>
        </w:trPr>
        <w:tc>
          <w:tcPr>
            <w:tcW w:w="2336" w:type="dxa"/>
            <w:tcBorders>
              <w:top w:val="nil"/>
              <w:bottom w:val="single" w:sz="4" w:space="0" w:color="auto"/>
            </w:tcBorders>
            <w:shd w:val="clear" w:color="auto" w:fill="auto"/>
          </w:tcPr>
          <w:p w14:paraId="5FD88F79" w14:textId="77777777" w:rsidR="00901478" w:rsidRPr="00677237" w:rsidRDefault="00901478" w:rsidP="00C760C7">
            <w:pPr>
              <w:pStyle w:val="TAC"/>
            </w:pPr>
          </w:p>
        </w:tc>
        <w:tc>
          <w:tcPr>
            <w:tcW w:w="2952" w:type="dxa"/>
          </w:tcPr>
          <w:p w14:paraId="12051071" w14:textId="77777777" w:rsidR="00901478" w:rsidRPr="00677237" w:rsidRDefault="00901478" w:rsidP="00C760C7">
            <w:pPr>
              <w:pStyle w:val="TAC"/>
              <w:rPr>
                <w:lang w:eastAsia="ja-JP"/>
              </w:rPr>
            </w:pPr>
            <w:r w:rsidRPr="00677237">
              <w:rPr>
                <w:lang w:eastAsia="ja-JP"/>
              </w:rPr>
              <w:t>n78</w:t>
            </w:r>
          </w:p>
        </w:tc>
        <w:tc>
          <w:tcPr>
            <w:tcW w:w="2952" w:type="dxa"/>
          </w:tcPr>
          <w:p w14:paraId="67548B2D" w14:textId="77777777" w:rsidR="00901478" w:rsidRPr="00677237" w:rsidRDefault="00901478" w:rsidP="00C760C7">
            <w:pPr>
              <w:pStyle w:val="TAC"/>
            </w:pPr>
            <w:r w:rsidRPr="00677237">
              <w:rPr>
                <w:lang w:eastAsia="ja-JP"/>
              </w:rPr>
              <w:t>0.8</w:t>
            </w:r>
          </w:p>
        </w:tc>
      </w:tr>
      <w:tr w:rsidR="00901478" w:rsidRPr="00677237" w14:paraId="34D31C35" w14:textId="77777777" w:rsidTr="00C760C7">
        <w:trPr>
          <w:trHeight w:val="187"/>
          <w:jc w:val="center"/>
        </w:trPr>
        <w:tc>
          <w:tcPr>
            <w:tcW w:w="2336" w:type="dxa"/>
            <w:tcBorders>
              <w:bottom w:val="nil"/>
            </w:tcBorders>
            <w:shd w:val="clear" w:color="auto" w:fill="auto"/>
          </w:tcPr>
          <w:p w14:paraId="1DE739E7" w14:textId="77777777" w:rsidR="00901478" w:rsidRPr="00677237" w:rsidRDefault="00901478" w:rsidP="00C760C7">
            <w:pPr>
              <w:pStyle w:val="TAC"/>
            </w:pPr>
            <w:r w:rsidRPr="00677237">
              <w:t>DC_1-41-42_n79</w:t>
            </w:r>
          </w:p>
        </w:tc>
        <w:tc>
          <w:tcPr>
            <w:tcW w:w="2952" w:type="dxa"/>
          </w:tcPr>
          <w:p w14:paraId="4AA502F2" w14:textId="77777777" w:rsidR="00901478" w:rsidRPr="00677237" w:rsidRDefault="00901478" w:rsidP="00C760C7">
            <w:pPr>
              <w:pStyle w:val="TAC"/>
              <w:rPr>
                <w:lang w:eastAsia="ja-JP"/>
              </w:rPr>
            </w:pPr>
            <w:r w:rsidRPr="00677237">
              <w:t>1</w:t>
            </w:r>
          </w:p>
        </w:tc>
        <w:tc>
          <w:tcPr>
            <w:tcW w:w="2952" w:type="dxa"/>
          </w:tcPr>
          <w:p w14:paraId="376EE850" w14:textId="77777777" w:rsidR="00901478" w:rsidRPr="00677237" w:rsidRDefault="00901478" w:rsidP="00C760C7">
            <w:pPr>
              <w:pStyle w:val="TAC"/>
              <w:rPr>
                <w:lang w:eastAsia="ja-JP"/>
              </w:rPr>
            </w:pPr>
            <w:r w:rsidRPr="00677237">
              <w:t>0.5</w:t>
            </w:r>
          </w:p>
        </w:tc>
      </w:tr>
      <w:tr w:rsidR="00901478" w:rsidRPr="00677237" w14:paraId="3BE13101" w14:textId="77777777" w:rsidTr="00C760C7">
        <w:trPr>
          <w:trHeight w:val="187"/>
          <w:jc w:val="center"/>
        </w:trPr>
        <w:tc>
          <w:tcPr>
            <w:tcW w:w="2336" w:type="dxa"/>
            <w:tcBorders>
              <w:top w:val="nil"/>
              <w:bottom w:val="nil"/>
            </w:tcBorders>
            <w:shd w:val="clear" w:color="auto" w:fill="auto"/>
          </w:tcPr>
          <w:p w14:paraId="21EDDA3F" w14:textId="77777777" w:rsidR="00901478" w:rsidRPr="00677237" w:rsidRDefault="00901478" w:rsidP="00C760C7">
            <w:pPr>
              <w:pStyle w:val="TAC"/>
            </w:pPr>
          </w:p>
        </w:tc>
        <w:tc>
          <w:tcPr>
            <w:tcW w:w="2952" w:type="dxa"/>
          </w:tcPr>
          <w:p w14:paraId="3CDA772E" w14:textId="77777777" w:rsidR="00901478" w:rsidRPr="00677237" w:rsidRDefault="00901478" w:rsidP="00C760C7">
            <w:pPr>
              <w:pStyle w:val="TAC"/>
              <w:rPr>
                <w:lang w:eastAsia="ja-JP"/>
              </w:rPr>
            </w:pPr>
            <w:r w:rsidRPr="00677237">
              <w:t>41</w:t>
            </w:r>
          </w:p>
        </w:tc>
        <w:tc>
          <w:tcPr>
            <w:tcW w:w="2952" w:type="dxa"/>
          </w:tcPr>
          <w:p w14:paraId="241B06D0" w14:textId="77777777" w:rsidR="00901478" w:rsidRPr="00677237" w:rsidRDefault="00901478" w:rsidP="00C760C7">
            <w:pPr>
              <w:pStyle w:val="TAC"/>
              <w:rPr>
                <w:lang w:eastAsia="ja-JP"/>
              </w:rPr>
            </w:pPr>
            <w:r w:rsidRPr="00677237">
              <w:t>0.5</w:t>
            </w:r>
          </w:p>
        </w:tc>
      </w:tr>
      <w:tr w:rsidR="00901478" w:rsidRPr="00677237" w14:paraId="1322CAFC" w14:textId="77777777" w:rsidTr="00C760C7">
        <w:trPr>
          <w:trHeight w:val="187"/>
          <w:jc w:val="center"/>
        </w:trPr>
        <w:tc>
          <w:tcPr>
            <w:tcW w:w="2336" w:type="dxa"/>
            <w:tcBorders>
              <w:top w:val="nil"/>
              <w:bottom w:val="single" w:sz="4" w:space="0" w:color="auto"/>
            </w:tcBorders>
            <w:shd w:val="clear" w:color="auto" w:fill="auto"/>
          </w:tcPr>
          <w:p w14:paraId="4921CC3A" w14:textId="77777777" w:rsidR="00901478" w:rsidRPr="00677237" w:rsidRDefault="00901478" w:rsidP="00C760C7">
            <w:pPr>
              <w:pStyle w:val="TAC"/>
            </w:pPr>
          </w:p>
        </w:tc>
        <w:tc>
          <w:tcPr>
            <w:tcW w:w="2952" w:type="dxa"/>
          </w:tcPr>
          <w:p w14:paraId="30A4B73F" w14:textId="77777777" w:rsidR="00901478" w:rsidRPr="00677237" w:rsidRDefault="00901478" w:rsidP="00C760C7">
            <w:pPr>
              <w:pStyle w:val="TAC"/>
              <w:rPr>
                <w:lang w:eastAsia="ja-JP"/>
              </w:rPr>
            </w:pPr>
            <w:r w:rsidRPr="00677237">
              <w:t>42</w:t>
            </w:r>
          </w:p>
        </w:tc>
        <w:tc>
          <w:tcPr>
            <w:tcW w:w="2952" w:type="dxa"/>
          </w:tcPr>
          <w:p w14:paraId="3A16AE20" w14:textId="77777777" w:rsidR="00901478" w:rsidRPr="00677237" w:rsidRDefault="00901478" w:rsidP="00C760C7">
            <w:pPr>
              <w:pStyle w:val="TAC"/>
              <w:rPr>
                <w:lang w:eastAsia="ja-JP"/>
              </w:rPr>
            </w:pPr>
            <w:r w:rsidRPr="00677237">
              <w:t>0.8</w:t>
            </w:r>
          </w:p>
        </w:tc>
      </w:tr>
      <w:tr w:rsidR="00901478" w:rsidRPr="00677237" w14:paraId="663D46AB" w14:textId="77777777" w:rsidTr="00C760C7">
        <w:trPr>
          <w:trHeight w:val="187"/>
          <w:jc w:val="center"/>
        </w:trPr>
        <w:tc>
          <w:tcPr>
            <w:tcW w:w="2336" w:type="dxa"/>
            <w:tcBorders>
              <w:bottom w:val="nil"/>
            </w:tcBorders>
            <w:shd w:val="clear" w:color="auto" w:fill="auto"/>
          </w:tcPr>
          <w:p w14:paraId="38D1D25B" w14:textId="77777777" w:rsidR="00901478" w:rsidRPr="00677237" w:rsidRDefault="00901478" w:rsidP="00C760C7">
            <w:pPr>
              <w:pStyle w:val="TAC"/>
            </w:pPr>
            <w:r w:rsidRPr="00677237">
              <w:rPr>
                <w:lang w:eastAsia="ko-KR"/>
              </w:rPr>
              <w:t>DC_1-42_n77-n79</w:t>
            </w:r>
          </w:p>
        </w:tc>
        <w:tc>
          <w:tcPr>
            <w:tcW w:w="2952" w:type="dxa"/>
          </w:tcPr>
          <w:p w14:paraId="647FB85C" w14:textId="77777777" w:rsidR="00901478" w:rsidRPr="00677237" w:rsidRDefault="00901478" w:rsidP="00C760C7">
            <w:pPr>
              <w:pStyle w:val="TAC"/>
              <w:rPr>
                <w:lang w:eastAsia="ja-JP"/>
              </w:rPr>
            </w:pPr>
            <w:r w:rsidRPr="00677237">
              <w:rPr>
                <w:lang w:eastAsia="ko-KR"/>
              </w:rPr>
              <w:t>1</w:t>
            </w:r>
          </w:p>
        </w:tc>
        <w:tc>
          <w:tcPr>
            <w:tcW w:w="2952" w:type="dxa"/>
          </w:tcPr>
          <w:p w14:paraId="12D09052" w14:textId="77777777" w:rsidR="00901478" w:rsidRPr="00677237" w:rsidRDefault="00901478" w:rsidP="00C760C7">
            <w:pPr>
              <w:pStyle w:val="TAC"/>
              <w:rPr>
                <w:lang w:eastAsia="ja-JP"/>
              </w:rPr>
            </w:pPr>
            <w:r w:rsidRPr="00677237">
              <w:rPr>
                <w:lang w:eastAsia="ko-KR"/>
              </w:rPr>
              <w:t>0.6</w:t>
            </w:r>
          </w:p>
        </w:tc>
      </w:tr>
      <w:tr w:rsidR="00901478" w:rsidRPr="00677237" w14:paraId="25ACB6BE" w14:textId="77777777" w:rsidTr="00C760C7">
        <w:trPr>
          <w:trHeight w:val="187"/>
          <w:jc w:val="center"/>
        </w:trPr>
        <w:tc>
          <w:tcPr>
            <w:tcW w:w="2336" w:type="dxa"/>
            <w:tcBorders>
              <w:top w:val="nil"/>
              <w:bottom w:val="nil"/>
            </w:tcBorders>
            <w:shd w:val="clear" w:color="auto" w:fill="auto"/>
          </w:tcPr>
          <w:p w14:paraId="57CD06C1" w14:textId="77777777" w:rsidR="00901478" w:rsidRPr="00677237" w:rsidRDefault="00901478" w:rsidP="00C760C7">
            <w:pPr>
              <w:pStyle w:val="TAC"/>
            </w:pPr>
          </w:p>
        </w:tc>
        <w:tc>
          <w:tcPr>
            <w:tcW w:w="2952" w:type="dxa"/>
          </w:tcPr>
          <w:p w14:paraId="6F8904E2" w14:textId="77777777" w:rsidR="00901478" w:rsidRPr="00677237" w:rsidRDefault="00901478" w:rsidP="00C760C7">
            <w:pPr>
              <w:pStyle w:val="TAC"/>
              <w:rPr>
                <w:lang w:eastAsia="ja-JP"/>
              </w:rPr>
            </w:pPr>
            <w:r w:rsidRPr="00677237">
              <w:rPr>
                <w:lang w:eastAsia="ko-KR"/>
              </w:rPr>
              <w:t>42</w:t>
            </w:r>
          </w:p>
        </w:tc>
        <w:tc>
          <w:tcPr>
            <w:tcW w:w="2952" w:type="dxa"/>
          </w:tcPr>
          <w:p w14:paraId="768D4C15" w14:textId="77777777" w:rsidR="00901478" w:rsidRPr="00677237" w:rsidRDefault="00901478" w:rsidP="00C760C7">
            <w:pPr>
              <w:pStyle w:val="TAC"/>
              <w:rPr>
                <w:lang w:eastAsia="ja-JP"/>
              </w:rPr>
            </w:pPr>
            <w:r w:rsidRPr="00677237">
              <w:rPr>
                <w:lang w:eastAsia="ko-KR"/>
              </w:rPr>
              <w:t>0.8</w:t>
            </w:r>
          </w:p>
        </w:tc>
      </w:tr>
      <w:tr w:rsidR="00901478" w:rsidRPr="00677237" w14:paraId="2FD0CE00" w14:textId="77777777" w:rsidTr="00C760C7">
        <w:trPr>
          <w:trHeight w:val="187"/>
          <w:jc w:val="center"/>
        </w:trPr>
        <w:tc>
          <w:tcPr>
            <w:tcW w:w="2336" w:type="dxa"/>
            <w:tcBorders>
              <w:top w:val="nil"/>
              <w:bottom w:val="single" w:sz="4" w:space="0" w:color="auto"/>
            </w:tcBorders>
            <w:shd w:val="clear" w:color="auto" w:fill="auto"/>
          </w:tcPr>
          <w:p w14:paraId="6DEB6D43" w14:textId="77777777" w:rsidR="00901478" w:rsidRPr="00677237" w:rsidRDefault="00901478" w:rsidP="00C760C7">
            <w:pPr>
              <w:pStyle w:val="TAC"/>
            </w:pPr>
          </w:p>
        </w:tc>
        <w:tc>
          <w:tcPr>
            <w:tcW w:w="2952" w:type="dxa"/>
          </w:tcPr>
          <w:p w14:paraId="7BCBA629" w14:textId="77777777" w:rsidR="00901478" w:rsidRPr="00677237" w:rsidRDefault="00901478" w:rsidP="00C760C7">
            <w:pPr>
              <w:pStyle w:val="TAC"/>
              <w:rPr>
                <w:lang w:eastAsia="ja-JP"/>
              </w:rPr>
            </w:pPr>
            <w:r w:rsidRPr="00677237">
              <w:rPr>
                <w:lang w:eastAsia="ko-KR"/>
              </w:rPr>
              <w:t>n77</w:t>
            </w:r>
          </w:p>
        </w:tc>
        <w:tc>
          <w:tcPr>
            <w:tcW w:w="2952" w:type="dxa"/>
          </w:tcPr>
          <w:p w14:paraId="4EB278CA" w14:textId="77777777" w:rsidR="00901478" w:rsidRPr="00677237" w:rsidRDefault="00901478" w:rsidP="00C760C7">
            <w:pPr>
              <w:pStyle w:val="TAC"/>
              <w:rPr>
                <w:lang w:eastAsia="ja-JP"/>
              </w:rPr>
            </w:pPr>
            <w:r w:rsidRPr="00677237">
              <w:rPr>
                <w:lang w:eastAsia="ko-KR"/>
              </w:rPr>
              <w:t>0.8</w:t>
            </w:r>
          </w:p>
        </w:tc>
      </w:tr>
      <w:tr w:rsidR="00901478" w:rsidRPr="00677237" w14:paraId="5E147347" w14:textId="77777777" w:rsidTr="00C760C7">
        <w:trPr>
          <w:trHeight w:val="187"/>
          <w:jc w:val="center"/>
        </w:trPr>
        <w:tc>
          <w:tcPr>
            <w:tcW w:w="2336" w:type="dxa"/>
            <w:tcBorders>
              <w:bottom w:val="nil"/>
            </w:tcBorders>
            <w:shd w:val="clear" w:color="auto" w:fill="auto"/>
          </w:tcPr>
          <w:p w14:paraId="787BB010" w14:textId="77777777" w:rsidR="00901478" w:rsidRPr="00677237" w:rsidRDefault="00901478" w:rsidP="00C760C7">
            <w:pPr>
              <w:pStyle w:val="TAC"/>
            </w:pPr>
            <w:r w:rsidRPr="00677237">
              <w:rPr>
                <w:lang w:eastAsia="ko-KR"/>
              </w:rPr>
              <w:t>DC_1-42_n78-n79</w:t>
            </w:r>
          </w:p>
        </w:tc>
        <w:tc>
          <w:tcPr>
            <w:tcW w:w="2952" w:type="dxa"/>
          </w:tcPr>
          <w:p w14:paraId="3C1E3C64" w14:textId="77777777" w:rsidR="00901478" w:rsidRPr="00677237" w:rsidRDefault="00901478" w:rsidP="00C760C7">
            <w:pPr>
              <w:pStyle w:val="TAC"/>
              <w:rPr>
                <w:lang w:eastAsia="ja-JP"/>
              </w:rPr>
            </w:pPr>
            <w:r w:rsidRPr="00677237">
              <w:rPr>
                <w:lang w:eastAsia="ko-KR"/>
              </w:rPr>
              <w:t>1</w:t>
            </w:r>
          </w:p>
        </w:tc>
        <w:tc>
          <w:tcPr>
            <w:tcW w:w="2952" w:type="dxa"/>
          </w:tcPr>
          <w:p w14:paraId="6EFF956D" w14:textId="77777777" w:rsidR="00901478" w:rsidRPr="00677237" w:rsidRDefault="00901478" w:rsidP="00C760C7">
            <w:pPr>
              <w:pStyle w:val="TAC"/>
              <w:rPr>
                <w:lang w:eastAsia="ja-JP"/>
              </w:rPr>
            </w:pPr>
            <w:r w:rsidRPr="00677237">
              <w:rPr>
                <w:lang w:eastAsia="ko-KR"/>
              </w:rPr>
              <w:t>0.3</w:t>
            </w:r>
          </w:p>
        </w:tc>
      </w:tr>
      <w:tr w:rsidR="00901478" w:rsidRPr="00677237" w14:paraId="6B6E3CB7" w14:textId="77777777" w:rsidTr="00C760C7">
        <w:trPr>
          <w:trHeight w:val="187"/>
          <w:jc w:val="center"/>
        </w:trPr>
        <w:tc>
          <w:tcPr>
            <w:tcW w:w="2336" w:type="dxa"/>
            <w:tcBorders>
              <w:top w:val="nil"/>
              <w:bottom w:val="nil"/>
            </w:tcBorders>
            <w:shd w:val="clear" w:color="auto" w:fill="auto"/>
          </w:tcPr>
          <w:p w14:paraId="51974E39" w14:textId="77777777" w:rsidR="00901478" w:rsidRPr="00677237" w:rsidRDefault="00901478" w:rsidP="00C760C7">
            <w:pPr>
              <w:pStyle w:val="TAC"/>
            </w:pPr>
          </w:p>
        </w:tc>
        <w:tc>
          <w:tcPr>
            <w:tcW w:w="2952" w:type="dxa"/>
          </w:tcPr>
          <w:p w14:paraId="34A0BBF9" w14:textId="77777777" w:rsidR="00901478" w:rsidRPr="00677237" w:rsidRDefault="00901478" w:rsidP="00C760C7">
            <w:pPr>
              <w:pStyle w:val="TAC"/>
              <w:rPr>
                <w:lang w:eastAsia="ja-JP"/>
              </w:rPr>
            </w:pPr>
            <w:r w:rsidRPr="00677237">
              <w:rPr>
                <w:lang w:eastAsia="ko-KR"/>
              </w:rPr>
              <w:t>42</w:t>
            </w:r>
          </w:p>
        </w:tc>
        <w:tc>
          <w:tcPr>
            <w:tcW w:w="2952" w:type="dxa"/>
          </w:tcPr>
          <w:p w14:paraId="1557FC14" w14:textId="77777777" w:rsidR="00901478" w:rsidRPr="00677237" w:rsidRDefault="00901478" w:rsidP="00C760C7">
            <w:pPr>
              <w:pStyle w:val="TAC"/>
              <w:rPr>
                <w:lang w:eastAsia="ja-JP"/>
              </w:rPr>
            </w:pPr>
            <w:r w:rsidRPr="00677237">
              <w:rPr>
                <w:lang w:eastAsia="ko-KR"/>
              </w:rPr>
              <w:t>0.8</w:t>
            </w:r>
          </w:p>
        </w:tc>
      </w:tr>
      <w:tr w:rsidR="00901478" w:rsidRPr="00677237" w14:paraId="72A68CB0" w14:textId="77777777" w:rsidTr="00C760C7">
        <w:trPr>
          <w:trHeight w:val="187"/>
          <w:jc w:val="center"/>
        </w:trPr>
        <w:tc>
          <w:tcPr>
            <w:tcW w:w="2336" w:type="dxa"/>
            <w:tcBorders>
              <w:top w:val="nil"/>
              <w:bottom w:val="single" w:sz="4" w:space="0" w:color="auto"/>
            </w:tcBorders>
            <w:shd w:val="clear" w:color="auto" w:fill="auto"/>
          </w:tcPr>
          <w:p w14:paraId="7F1C342F" w14:textId="77777777" w:rsidR="00901478" w:rsidRPr="00677237" w:rsidRDefault="00901478" w:rsidP="00C760C7">
            <w:pPr>
              <w:pStyle w:val="TAC"/>
            </w:pPr>
          </w:p>
        </w:tc>
        <w:tc>
          <w:tcPr>
            <w:tcW w:w="2952" w:type="dxa"/>
          </w:tcPr>
          <w:p w14:paraId="780AEB14" w14:textId="77777777" w:rsidR="00901478" w:rsidRPr="00677237" w:rsidRDefault="00901478" w:rsidP="00C760C7">
            <w:pPr>
              <w:pStyle w:val="TAC"/>
              <w:rPr>
                <w:lang w:eastAsia="ja-JP"/>
              </w:rPr>
            </w:pPr>
            <w:r w:rsidRPr="00677237">
              <w:rPr>
                <w:lang w:eastAsia="ko-KR"/>
              </w:rPr>
              <w:t>n78</w:t>
            </w:r>
          </w:p>
        </w:tc>
        <w:tc>
          <w:tcPr>
            <w:tcW w:w="2952" w:type="dxa"/>
          </w:tcPr>
          <w:p w14:paraId="55E94FC8" w14:textId="77777777" w:rsidR="00901478" w:rsidRPr="00677237" w:rsidRDefault="00901478" w:rsidP="00C760C7">
            <w:pPr>
              <w:pStyle w:val="TAC"/>
              <w:rPr>
                <w:lang w:eastAsia="ja-JP"/>
              </w:rPr>
            </w:pPr>
            <w:r w:rsidRPr="00677237">
              <w:rPr>
                <w:lang w:eastAsia="ko-KR"/>
              </w:rPr>
              <w:t>0.8</w:t>
            </w:r>
          </w:p>
        </w:tc>
      </w:tr>
      <w:tr w:rsidR="00901478" w:rsidRPr="00677237" w14:paraId="6A3DDB74" w14:textId="77777777" w:rsidTr="00C760C7">
        <w:trPr>
          <w:trHeight w:val="187"/>
          <w:jc w:val="center"/>
        </w:trPr>
        <w:tc>
          <w:tcPr>
            <w:tcW w:w="2336" w:type="dxa"/>
            <w:tcBorders>
              <w:bottom w:val="nil"/>
            </w:tcBorders>
            <w:shd w:val="clear" w:color="auto" w:fill="auto"/>
          </w:tcPr>
          <w:p w14:paraId="7A701E64" w14:textId="77777777" w:rsidR="00901478" w:rsidRPr="00677237" w:rsidRDefault="00901478" w:rsidP="00C760C7">
            <w:pPr>
              <w:pStyle w:val="TAC"/>
            </w:pPr>
            <w:r w:rsidRPr="00677237">
              <w:t>DC_2-5_(n)12</w:t>
            </w:r>
          </w:p>
        </w:tc>
        <w:tc>
          <w:tcPr>
            <w:tcW w:w="2952" w:type="dxa"/>
          </w:tcPr>
          <w:p w14:paraId="3A4AD63E" w14:textId="77777777" w:rsidR="00901478" w:rsidRPr="00677237" w:rsidRDefault="00901478" w:rsidP="00C760C7">
            <w:pPr>
              <w:pStyle w:val="TAC"/>
              <w:rPr>
                <w:lang w:eastAsia="ko-KR"/>
              </w:rPr>
            </w:pPr>
            <w:r w:rsidRPr="00677237">
              <w:rPr>
                <w:lang w:eastAsia="zh-CN"/>
              </w:rPr>
              <w:t>2</w:t>
            </w:r>
          </w:p>
        </w:tc>
        <w:tc>
          <w:tcPr>
            <w:tcW w:w="2952" w:type="dxa"/>
          </w:tcPr>
          <w:p w14:paraId="6409E25C" w14:textId="77777777" w:rsidR="00901478" w:rsidRPr="00677237" w:rsidRDefault="00901478" w:rsidP="00C760C7">
            <w:pPr>
              <w:pStyle w:val="TAC"/>
              <w:rPr>
                <w:lang w:eastAsia="ko-KR"/>
              </w:rPr>
            </w:pPr>
            <w:r w:rsidRPr="00677237">
              <w:rPr>
                <w:lang w:eastAsia="zh-CN"/>
              </w:rPr>
              <w:t>0.3</w:t>
            </w:r>
          </w:p>
        </w:tc>
      </w:tr>
      <w:tr w:rsidR="00901478" w:rsidRPr="00677237" w14:paraId="34F4D12E" w14:textId="77777777" w:rsidTr="00C760C7">
        <w:trPr>
          <w:trHeight w:val="187"/>
          <w:jc w:val="center"/>
        </w:trPr>
        <w:tc>
          <w:tcPr>
            <w:tcW w:w="2336" w:type="dxa"/>
            <w:tcBorders>
              <w:top w:val="nil"/>
              <w:bottom w:val="nil"/>
            </w:tcBorders>
            <w:shd w:val="clear" w:color="auto" w:fill="auto"/>
          </w:tcPr>
          <w:p w14:paraId="6218F0E4" w14:textId="77777777" w:rsidR="00901478" w:rsidRPr="00677237" w:rsidRDefault="00901478" w:rsidP="00C760C7">
            <w:pPr>
              <w:pStyle w:val="TAC"/>
            </w:pPr>
          </w:p>
        </w:tc>
        <w:tc>
          <w:tcPr>
            <w:tcW w:w="2952" w:type="dxa"/>
          </w:tcPr>
          <w:p w14:paraId="71DE4F6A" w14:textId="77777777" w:rsidR="00901478" w:rsidRPr="00677237" w:rsidRDefault="00901478" w:rsidP="00C760C7">
            <w:pPr>
              <w:pStyle w:val="TAC"/>
              <w:rPr>
                <w:lang w:eastAsia="ko-KR"/>
              </w:rPr>
            </w:pPr>
            <w:r w:rsidRPr="00677237">
              <w:rPr>
                <w:lang w:eastAsia="zh-CN"/>
              </w:rPr>
              <w:t>5</w:t>
            </w:r>
          </w:p>
        </w:tc>
        <w:tc>
          <w:tcPr>
            <w:tcW w:w="2952" w:type="dxa"/>
          </w:tcPr>
          <w:p w14:paraId="7899879F" w14:textId="77777777" w:rsidR="00901478" w:rsidRPr="00677237" w:rsidRDefault="00901478" w:rsidP="00C760C7">
            <w:pPr>
              <w:pStyle w:val="TAC"/>
              <w:rPr>
                <w:lang w:eastAsia="ko-KR"/>
              </w:rPr>
            </w:pPr>
            <w:r w:rsidRPr="00677237">
              <w:rPr>
                <w:lang w:eastAsia="zh-CN"/>
              </w:rPr>
              <w:t>0.8</w:t>
            </w:r>
          </w:p>
        </w:tc>
      </w:tr>
      <w:tr w:rsidR="00901478" w:rsidRPr="00677237" w14:paraId="24053BA9" w14:textId="77777777" w:rsidTr="00C760C7">
        <w:trPr>
          <w:trHeight w:val="187"/>
          <w:jc w:val="center"/>
        </w:trPr>
        <w:tc>
          <w:tcPr>
            <w:tcW w:w="2336" w:type="dxa"/>
            <w:tcBorders>
              <w:top w:val="nil"/>
              <w:bottom w:val="nil"/>
            </w:tcBorders>
            <w:shd w:val="clear" w:color="auto" w:fill="auto"/>
          </w:tcPr>
          <w:p w14:paraId="2F099346" w14:textId="77777777" w:rsidR="00901478" w:rsidRPr="00677237" w:rsidRDefault="00901478" w:rsidP="00C760C7">
            <w:pPr>
              <w:pStyle w:val="TAC"/>
            </w:pPr>
          </w:p>
        </w:tc>
        <w:tc>
          <w:tcPr>
            <w:tcW w:w="2952" w:type="dxa"/>
          </w:tcPr>
          <w:p w14:paraId="1D63BBCC" w14:textId="77777777" w:rsidR="00901478" w:rsidRPr="00677237" w:rsidRDefault="00901478" w:rsidP="00C760C7">
            <w:pPr>
              <w:pStyle w:val="TAC"/>
              <w:rPr>
                <w:lang w:eastAsia="ko-KR"/>
              </w:rPr>
            </w:pPr>
            <w:r w:rsidRPr="00677237">
              <w:rPr>
                <w:lang w:eastAsia="zh-CN"/>
              </w:rPr>
              <w:t>12</w:t>
            </w:r>
          </w:p>
        </w:tc>
        <w:tc>
          <w:tcPr>
            <w:tcW w:w="2952" w:type="dxa"/>
          </w:tcPr>
          <w:p w14:paraId="16285302" w14:textId="77777777" w:rsidR="00901478" w:rsidRPr="00677237" w:rsidRDefault="00901478" w:rsidP="00C760C7">
            <w:pPr>
              <w:pStyle w:val="TAC"/>
              <w:rPr>
                <w:lang w:eastAsia="ko-KR"/>
              </w:rPr>
            </w:pPr>
            <w:r w:rsidRPr="00677237">
              <w:rPr>
                <w:lang w:eastAsia="zh-CN"/>
              </w:rPr>
              <w:t>0.4</w:t>
            </w:r>
          </w:p>
        </w:tc>
      </w:tr>
      <w:tr w:rsidR="00901478" w:rsidRPr="00677237" w14:paraId="0D5AA7A2" w14:textId="77777777" w:rsidTr="00C760C7">
        <w:trPr>
          <w:trHeight w:val="187"/>
          <w:jc w:val="center"/>
        </w:trPr>
        <w:tc>
          <w:tcPr>
            <w:tcW w:w="2336" w:type="dxa"/>
            <w:tcBorders>
              <w:top w:val="nil"/>
              <w:bottom w:val="single" w:sz="4" w:space="0" w:color="auto"/>
            </w:tcBorders>
            <w:shd w:val="clear" w:color="auto" w:fill="auto"/>
          </w:tcPr>
          <w:p w14:paraId="77CE8441" w14:textId="77777777" w:rsidR="00901478" w:rsidRPr="00677237" w:rsidRDefault="00901478" w:rsidP="00C760C7">
            <w:pPr>
              <w:pStyle w:val="TAC"/>
            </w:pPr>
          </w:p>
        </w:tc>
        <w:tc>
          <w:tcPr>
            <w:tcW w:w="2952" w:type="dxa"/>
          </w:tcPr>
          <w:p w14:paraId="48B4A4DA" w14:textId="77777777" w:rsidR="00901478" w:rsidRPr="00677237" w:rsidRDefault="00901478" w:rsidP="00C760C7">
            <w:pPr>
              <w:pStyle w:val="TAC"/>
              <w:rPr>
                <w:lang w:eastAsia="ko-KR"/>
              </w:rPr>
            </w:pPr>
            <w:r w:rsidRPr="00677237">
              <w:rPr>
                <w:rFonts w:hint="eastAsia"/>
                <w:lang w:eastAsia="zh-CN"/>
              </w:rPr>
              <w:t>n</w:t>
            </w:r>
            <w:r w:rsidRPr="00677237">
              <w:rPr>
                <w:lang w:eastAsia="zh-CN"/>
              </w:rPr>
              <w:t>12</w:t>
            </w:r>
          </w:p>
        </w:tc>
        <w:tc>
          <w:tcPr>
            <w:tcW w:w="2952" w:type="dxa"/>
          </w:tcPr>
          <w:p w14:paraId="5525271F" w14:textId="77777777" w:rsidR="00901478" w:rsidRPr="00677237" w:rsidRDefault="00901478" w:rsidP="00C760C7">
            <w:pPr>
              <w:pStyle w:val="TAC"/>
              <w:rPr>
                <w:lang w:eastAsia="ko-KR"/>
              </w:rPr>
            </w:pPr>
            <w:r w:rsidRPr="00677237">
              <w:rPr>
                <w:lang w:eastAsia="zh-CN"/>
              </w:rPr>
              <w:t>0.4</w:t>
            </w:r>
          </w:p>
        </w:tc>
      </w:tr>
      <w:tr w:rsidR="00901478" w:rsidRPr="00677237" w14:paraId="674DE0D2" w14:textId="77777777" w:rsidTr="00C760C7">
        <w:trPr>
          <w:trHeight w:val="187"/>
          <w:jc w:val="center"/>
        </w:trPr>
        <w:tc>
          <w:tcPr>
            <w:tcW w:w="2336" w:type="dxa"/>
            <w:tcBorders>
              <w:bottom w:val="nil"/>
            </w:tcBorders>
            <w:shd w:val="clear" w:color="auto" w:fill="auto"/>
          </w:tcPr>
          <w:p w14:paraId="69DD9D62" w14:textId="77777777" w:rsidR="00901478" w:rsidRPr="00677237" w:rsidRDefault="00901478" w:rsidP="00C760C7">
            <w:pPr>
              <w:pStyle w:val="TAC"/>
            </w:pPr>
            <w:r w:rsidRPr="00677237">
              <w:t>DC_2-12_(n)5</w:t>
            </w:r>
          </w:p>
        </w:tc>
        <w:tc>
          <w:tcPr>
            <w:tcW w:w="2952" w:type="dxa"/>
          </w:tcPr>
          <w:p w14:paraId="75EBA6E5" w14:textId="77777777" w:rsidR="00901478" w:rsidRPr="00677237" w:rsidRDefault="00901478" w:rsidP="00C760C7">
            <w:pPr>
              <w:pStyle w:val="TAC"/>
              <w:rPr>
                <w:lang w:eastAsia="ko-KR"/>
              </w:rPr>
            </w:pPr>
            <w:r w:rsidRPr="00677237">
              <w:rPr>
                <w:lang w:eastAsia="zh-CN"/>
              </w:rPr>
              <w:t>5</w:t>
            </w:r>
          </w:p>
        </w:tc>
        <w:tc>
          <w:tcPr>
            <w:tcW w:w="2952" w:type="dxa"/>
          </w:tcPr>
          <w:p w14:paraId="6C6E876A" w14:textId="77777777" w:rsidR="00901478" w:rsidRPr="00677237" w:rsidRDefault="00901478" w:rsidP="00C760C7">
            <w:pPr>
              <w:pStyle w:val="TAC"/>
              <w:rPr>
                <w:lang w:eastAsia="ko-KR"/>
              </w:rPr>
            </w:pPr>
            <w:r w:rsidRPr="00677237">
              <w:rPr>
                <w:lang w:eastAsia="zh-CN"/>
              </w:rPr>
              <w:t>0.5</w:t>
            </w:r>
          </w:p>
        </w:tc>
      </w:tr>
      <w:tr w:rsidR="00901478" w:rsidRPr="00677237" w14:paraId="02933706" w14:textId="77777777" w:rsidTr="00C760C7">
        <w:trPr>
          <w:trHeight w:val="187"/>
          <w:jc w:val="center"/>
        </w:trPr>
        <w:tc>
          <w:tcPr>
            <w:tcW w:w="2336" w:type="dxa"/>
            <w:tcBorders>
              <w:top w:val="nil"/>
              <w:bottom w:val="nil"/>
            </w:tcBorders>
            <w:shd w:val="clear" w:color="auto" w:fill="auto"/>
          </w:tcPr>
          <w:p w14:paraId="31B6C71C" w14:textId="77777777" w:rsidR="00901478" w:rsidRPr="00677237" w:rsidRDefault="00901478" w:rsidP="00C760C7">
            <w:pPr>
              <w:pStyle w:val="TAC"/>
            </w:pPr>
          </w:p>
        </w:tc>
        <w:tc>
          <w:tcPr>
            <w:tcW w:w="2952" w:type="dxa"/>
          </w:tcPr>
          <w:p w14:paraId="4C014973" w14:textId="77777777" w:rsidR="00901478" w:rsidRPr="00677237" w:rsidRDefault="00901478" w:rsidP="00C760C7">
            <w:pPr>
              <w:pStyle w:val="TAC"/>
              <w:rPr>
                <w:lang w:eastAsia="ko-KR"/>
              </w:rPr>
            </w:pPr>
            <w:r w:rsidRPr="00677237">
              <w:rPr>
                <w:lang w:eastAsia="zh-CN"/>
              </w:rPr>
              <w:t>12</w:t>
            </w:r>
          </w:p>
        </w:tc>
        <w:tc>
          <w:tcPr>
            <w:tcW w:w="2952" w:type="dxa"/>
          </w:tcPr>
          <w:p w14:paraId="686B972B" w14:textId="77777777" w:rsidR="00901478" w:rsidRPr="00677237" w:rsidRDefault="00901478" w:rsidP="00C760C7">
            <w:pPr>
              <w:pStyle w:val="TAC"/>
              <w:rPr>
                <w:lang w:eastAsia="ko-KR"/>
              </w:rPr>
            </w:pPr>
            <w:r w:rsidRPr="00677237">
              <w:rPr>
                <w:lang w:eastAsia="zh-CN"/>
              </w:rPr>
              <w:t>0.3</w:t>
            </w:r>
          </w:p>
        </w:tc>
      </w:tr>
      <w:tr w:rsidR="00901478" w:rsidRPr="00677237" w14:paraId="44FC93E1" w14:textId="77777777" w:rsidTr="00C760C7">
        <w:trPr>
          <w:trHeight w:val="187"/>
          <w:jc w:val="center"/>
        </w:trPr>
        <w:tc>
          <w:tcPr>
            <w:tcW w:w="2336" w:type="dxa"/>
            <w:tcBorders>
              <w:top w:val="nil"/>
              <w:bottom w:val="single" w:sz="4" w:space="0" w:color="auto"/>
            </w:tcBorders>
            <w:shd w:val="clear" w:color="auto" w:fill="auto"/>
          </w:tcPr>
          <w:p w14:paraId="64B291F5" w14:textId="77777777" w:rsidR="00901478" w:rsidRPr="00677237" w:rsidRDefault="00901478" w:rsidP="00C760C7">
            <w:pPr>
              <w:pStyle w:val="TAC"/>
            </w:pPr>
          </w:p>
        </w:tc>
        <w:tc>
          <w:tcPr>
            <w:tcW w:w="2952" w:type="dxa"/>
          </w:tcPr>
          <w:p w14:paraId="3196475D" w14:textId="77777777" w:rsidR="00901478" w:rsidRPr="00677237" w:rsidRDefault="00901478" w:rsidP="00C760C7">
            <w:pPr>
              <w:pStyle w:val="TAC"/>
              <w:rPr>
                <w:lang w:eastAsia="ko-KR"/>
              </w:rPr>
            </w:pPr>
            <w:r w:rsidRPr="00677237">
              <w:rPr>
                <w:rFonts w:hint="eastAsia"/>
                <w:lang w:eastAsia="zh-CN"/>
              </w:rPr>
              <w:t>n</w:t>
            </w:r>
            <w:r w:rsidRPr="00677237">
              <w:rPr>
                <w:lang w:eastAsia="zh-CN"/>
              </w:rPr>
              <w:t>5</w:t>
            </w:r>
          </w:p>
        </w:tc>
        <w:tc>
          <w:tcPr>
            <w:tcW w:w="2952" w:type="dxa"/>
          </w:tcPr>
          <w:p w14:paraId="6D3C7FB7" w14:textId="77777777" w:rsidR="00901478" w:rsidRPr="00677237" w:rsidRDefault="00901478" w:rsidP="00C760C7">
            <w:pPr>
              <w:pStyle w:val="TAC"/>
              <w:rPr>
                <w:lang w:eastAsia="ko-KR"/>
              </w:rPr>
            </w:pPr>
            <w:r w:rsidRPr="00677237">
              <w:rPr>
                <w:lang w:eastAsia="zh-CN"/>
              </w:rPr>
              <w:t>0.5</w:t>
            </w:r>
          </w:p>
        </w:tc>
      </w:tr>
      <w:tr w:rsidR="00901478" w:rsidRPr="00677237" w14:paraId="3C307270" w14:textId="77777777" w:rsidTr="00C760C7">
        <w:trPr>
          <w:trHeight w:val="187"/>
          <w:jc w:val="center"/>
        </w:trPr>
        <w:tc>
          <w:tcPr>
            <w:tcW w:w="2336" w:type="dxa"/>
            <w:tcBorders>
              <w:bottom w:val="nil"/>
            </w:tcBorders>
            <w:shd w:val="clear" w:color="auto" w:fill="auto"/>
          </w:tcPr>
          <w:p w14:paraId="28C1F715" w14:textId="77777777" w:rsidR="00901478" w:rsidRPr="00677237" w:rsidRDefault="00901478" w:rsidP="00C760C7">
            <w:pPr>
              <w:pStyle w:val="TAC"/>
            </w:pPr>
            <w:r w:rsidRPr="00677237">
              <w:t>DC_2-5-48_n12</w:t>
            </w:r>
          </w:p>
        </w:tc>
        <w:tc>
          <w:tcPr>
            <w:tcW w:w="2952" w:type="dxa"/>
          </w:tcPr>
          <w:p w14:paraId="34309A06" w14:textId="77777777" w:rsidR="00901478" w:rsidRPr="00677237" w:rsidRDefault="00901478" w:rsidP="00C760C7">
            <w:pPr>
              <w:pStyle w:val="TAC"/>
              <w:rPr>
                <w:lang w:eastAsia="ko-KR"/>
              </w:rPr>
            </w:pPr>
            <w:r w:rsidRPr="00677237">
              <w:rPr>
                <w:lang w:eastAsia="zh-CN"/>
              </w:rPr>
              <w:t>2</w:t>
            </w:r>
          </w:p>
        </w:tc>
        <w:tc>
          <w:tcPr>
            <w:tcW w:w="2952" w:type="dxa"/>
          </w:tcPr>
          <w:p w14:paraId="4791B743" w14:textId="77777777" w:rsidR="00901478" w:rsidRPr="00677237" w:rsidRDefault="00901478" w:rsidP="00C760C7">
            <w:pPr>
              <w:pStyle w:val="TAC"/>
              <w:rPr>
                <w:lang w:eastAsia="ko-KR"/>
              </w:rPr>
            </w:pPr>
            <w:r w:rsidRPr="00677237">
              <w:rPr>
                <w:lang w:eastAsia="zh-CN"/>
              </w:rPr>
              <w:t>0.6</w:t>
            </w:r>
          </w:p>
        </w:tc>
      </w:tr>
      <w:tr w:rsidR="00901478" w:rsidRPr="00677237" w14:paraId="2E55BB29" w14:textId="77777777" w:rsidTr="00C760C7">
        <w:trPr>
          <w:trHeight w:val="187"/>
          <w:jc w:val="center"/>
        </w:trPr>
        <w:tc>
          <w:tcPr>
            <w:tcW w:w="2336" w:type="dxa"/>
            <w:tcBorders>
              <w:top w:val="nil"/>
              <w:bottom w:val="nil"/>
            </w:tcBorders>
            <w:shd w:val="clear" w:color="auto" w:fill="auto"/>
          </w:tcPr>
          <w:p w14:paraId="29A2F826" w14:textId="77777777" w:rsidR="00901478" w:rsidRPr="00677237" w:rsidRDefault="00901478" w:rsidP="00C760C7">
            <w:pPr>
              <w:pStyle w:val="TAC"/>
            </w:pPr>
          </w:p>
        </w:tc>
        <w:tc>
          <w:tcPr>
            <w:tcW w:w="2952" w:type="dxa"/>
          </w:tcPr>
          <w:p w14:paraId="6C168BE4" w14:textId="77777777" w:rsidR="00901478" w:rsidRPr="00677237" w:rsidRDefault="00901478" w:rsidP="00C760C7">
            <w:pPr>
              <w:pStyle w:val="TAC"/>
              <w:rPr>
                <w:lang w:eastAsia="ko-KR"/>
              </w:rPr>
            </w:pPr>
            <w:r w:rsidRPr="00677237">
              <w:rPr>
                <w:lang w:eastAsia="zh-CN"/>
              </w:rPr>
              <w:t>5</w:t>
            </w:r>
          </w:p>
        </w:tc>
        <w:tc>
          <w:tcPr>
            <w:tcW w:w="2952" w:type="dxa"/>
          </w:tcPr>
          <w:p w14:paraId="38018B9C" w14:textId="77777777" w:rsidR="00901478" w:rsidRPr="00677237" w:rsidRDefault="00901478" w:rsidP="00C760C7">
            <w:pPr>
              <w:pStyle w:val="TAC"/>
              <w:rPr>
                <w:lang w:eastAsia="ko-KR"/>
              </w:rPr>
            </w:pPr>
            <w:r w:rsidRPr="00677237">
              <w:rPr>
                <w:lang w:eastAsia="zh-CN"/>
              </w:rPr>
              <w:t>0.8</w:t>
            </w:r>
          </w:p>
        </w:tc>
      </w:tr>
      <w:tr w:rsidR="00901478" w:rsidRPr="00677237" w14:paraId="3DA6F9EA" w14:textId="77777777" w:rsidTr="00C760C7">
        <w:trPr>
          <w:trHeight w:val="187"/>
          <w:jc w:val="center"/>
        </w:trPr>
        <w:tc>
          <w:tcPr>
            <w:tcW w:w="2336" w:type="dxa"/>
            <w:tcBorders>
              <w:top w:val="nil"/>
              <w:bottom w:val="nil"/>
            </w:tcBorders>
            <w:shd w:val="clear" w:color="auto" w:fill="auto"/>
          </w:tcPr>
          <w:p w14:paraId="29F9E56B" w14:textId="77777777" w:rsidR="00901478" w:rsidRPr="00677237" w:rsidRDefault="00901478" w:rsidP="00C760C7">
            <w:pPr>
              <w:pStyle w:val="TAC"/>
            </w:pPr>
          </w:p>
        </w:tc>
        <w:tc>
          <w:tcPr>
            <w:tcW w:w="2952" w:type="dxa"/>
          </w:tcPr>
          <w:p w14:paraId="72E30552" w14:textId="77777777" w:rsidR="00901478" w:rsidRPr="00677237" w:rsidRDefault="00901478" w:rsidP="00C760C7">
            <w:pPr>
              <w:pStyle w:val="TAC"/>
              <w:rPr>
                <w:lang w:eastAsia="ko-KR"/>
              </w:rPr>
            </w:pPr>
            <w:r w:rsidRPr="00677237">
              <w:rPr>
                <w:lang w:eastAsia="zh-CN"/>
              </w:rPr>
              <w:t>48</w:t>
            </w:r>
          </w:p>
        </w:tc>
        <w:tc>
          <w:tcPr>
            <w:tcW w:w="2952" w:type="dxa"/>
          </w:tcPr>
          <w:p w14:paraId="0A5017A0" w14:textId="77777777" w:rsidR="00901478" w:rsidRPr="00677237" w:rsidRDefault="00901478" w:rsidP="00C760C7">
            <w:pPr>
              <w:pStyle w:val="TAC"/>
              <w:rPr>
                <w:lang w:eastAsia="ko-KR"/>
              </w:rPr>
            </w:pPr>
            <w:r w:rsidRPr="00677237">
              <w:rPr>
                <w:lang w:eastAsia="zh-CN"/>
              </w:rPr>
              <w:t>0.8</w:t>
            </w:r>
          </w:p>
        </w:tc>
      </w:tr>
      <w:tr w:rsidR="00901478" w:rsidRPr="00677237" w14:paraId="67436619" w14:textId="77777777" w:rsidTr="00C760C7">
        <w:trPr>
          <w:trHeight w:val="187"/>
          <w:jc w:val="center"/>
        </w:trPr>
        <w:tc>
          <w:tcPr>
            <w:tcW w:w="2336" w:type="dxa"/>
            <w:tcBorders>
              <w:top w:val="nil"/>
              <w:bottom w:val="single" w:sz="4" w:space="0" w:color="auto"/>
            </w:tcBorders>
            <w:shd w:val="clear" w:color="auto" w:fill="auto"/>
          </w:tcPr>
          <w:p w14:paraId="49CE66F7" w14:textId="77777777" w:rsidR="00901478" w:rsidRPr="00677237" w:rsidRDefault="00901478" w:rsidP="00C760C7">
            <w:pPr>
              <w:pStyle w:val="TAC"/>
            </w:pPr>
          </w:p>
        </w:tc>
        <w:tc>
          <w:tcPr>
            <w:tcW w:w="2952" w:type="dxa"/>
          </w:tcPr>
          <w:p w14:paraId="0E50ED39" w14:textId="77777777" w:rsidR="00901478" w:rsidRPr="00677237" w:rsidRDefault="00901478" w:rsidP="00C760C7">
            <w:pPr>
              <w:pStyle w:val="TAC"/>
              <w:rPr>
                <w:lang w:eastAsia="zh-CN"/>
              </w:rPr>
            </w:pPr>
            <w:r w:rsidRPr="00677237">
              <w:rPr>
                <w:lang w:eastAsia="zh-CN"/>
              </w:rPr>
              <w:t>n12</w:t>
            </w:r>
          </w:p>
        </w:tc>
        <w:tc>
          <w:tcPr>
            <w:tcW w:w="2952" w:type="dxa"/>
          </w:tcPr>
          <w:p w14:paraId="51A94EDD" w14:textId="77777777" w:rsidR="00901478" w:rsidRPr="00677237" w:rsidRDefault="00901478" w:rsidP="00C760C7">
            <w:pPr>
              <w:pStyle w:val="TAC"/>
              <w:rPr>
                <w:lang w:eastAsia="zh-CN"/>
              </w:rPr>
            </w:pPr>
            <w:r w:rsidRPr="00677237">
              <w:rPr>
                <w:lang w:eastAsia="zh-CN"/>
              </w:rPr>
              <w:t>0.4</w:t>
            </w:r>
          </w:p>
        </w:tc>
      </w:tr>
      <w:tr w:rsidR="00901478" w:rsidRPr="00677237" w14:paraId="1FC32CE7" w14:textId="77777777" w:rsidTr="00C760C7">
        <w:trPr>
          <w:trHeight w:val="187"/>
          <w:jc w:val="center"/>
        </w:trPr>
        <w:tc>
          <w:tcPr>
            <w:tcW w:w="2336" w:type="dxa"/>
            <w:tcBorders>
              <w:bottom w:val="nil"/>
            </w:tcBorders>
            <w:shd w:val="clear" w:color="auto" w:fill="auto"/>
          </w:tcPr>
          <w:p w14:paraId="1FB0C9EA" w14:textId="77777777" w:rsidR="00901478" w:rsidRPr="00677237" w:rsidRDefault="00901478" w:rsidP="00C760C7">
            <w:pPr>
              <w:pStyle w:val="TAC"/>
            </w:pPr>
            <w:r w:rsidRPr="00677237">
              <w:rPr>
                <w:lang w:eastAsia="zh-CN"/>
              </w:rPr>
              <w:t>DC_2-5-48_n71</w:t>
            </w:r>
          </w:p>
        </w:tc>
        <w:tc>
          <w:tcPr>
            <w:tcW w:w="2952" w:type="dxa"/>
          </w:tcPr>
          <w:p w14:paraId="5C3EE102" w14:textId="77777777" w:rsidR="00901478" w:rsidRPr="00677237" w:rsidRDefault="00901478" w:rsidP="00C760C7">
            <w:pPr>
              <w:pStyle w:val="TAC"/>
              <w:rPr>
                <w:lang w:eastAsia="ko-KR"/>
              </w:rPr>
            </w:pPr>
            <w:r w:rsidRPr="00677237">
              <w:rPr>
                <w:lang w:eastAsia="zh-CN"/>
              </w:rPr>
              <w:t>2</w:t>
            </w:r>
          </w:p>
        </w:tc>
        <w:tc>
          <w:tcPr>
            <w:tcW w:w="2952" w:type="dxa"/>
          </w:tcPr>
          <w:p w14:paraId="734B031C" w14:textId="77777777" w:rsidR="00901478" w:rsidRPr="00677237" w:rsidRDefault="00901478" w:rsidP="00C760C7">
            <w:pPr>
              <w:pStyle w:val="TAC"/>
              <w:rPr>
                <w:lang w:eastAsia="ko-KR"/>
              </w:rPr>
            </w:pPr>
            <w:r w:rsidRPr="00677237">
              <w:rPr>
                <w:lang w:eastAsia="zh-TW"/>
              </w:rPr>
              <w:t>0.6</w:t>
            </w:r>
          </w:p>
        </w:tc>
      </w:tr>
      <w:tr w:rsidR="00901478" w:rsidRPr="00677237" w14:paraId="29D5760F" w14:textId="77777777" w:rsidTr="00C760C7">
        <w:trPr>
          <w:trHeight w:val="187"/>
          <w:jc w:val="center"/>
        </w:trPr>
        <w:tc>
          <w:tcPr>
            <w:tcW w:w="2336" w:type="dxa"/>
            <w:tcBorders>
              <w:top w:val="nil"/>
              <w:bottom w:val="nil"/>
            </w:tcBorders>
            <w:shd w:val="clear" w:color="auto" w:fill="auto"/>
          </w:tcPr>
          <w:p w14:paraId="1D9E6AC5" w14:textId="77777777" w:rsidR="00901478" w:rsidRPr="00677237" w:rsidRDefault="00901478" w:rsidP="00C760C7">
            <w:pPr>
              <w:pStyle w:val="TAC"/>
            </w:pPr>
          </w:p>
        </w:tc>
        <w:tc>
          <w:tcPr>
            <w:tcW w:w="2952" w:type="dxa"/>
          </w:tcPr>
          <w:p w14:paraId="6172BAAA" w14:textId="77777777" w:rsidR="00901478" w:rsidRPr="00677237" w:rsidRDefault="00901478" w:rsidP="00C760C7">
            <w:pPr>
              <w:pStyle w:val="TAC"/>
              <w:rPr>
                <w:lang w:eastAsia="ko-KR"/>
              </w:rPr>
            </w:pPr>
            <w:r w:rsidRPr="00677237">
              <w:rPr>
                <w:lang w:eastAsia="zh-CN"/>
              </w:rPr>
              <w:t>5</w:t>
            </w:r>
          </w:p>
        </w:tc>
        <w:tc>
          <w:tcPr>
            <w:tcW w:w="2952" w:type="dxa"/>
          </w:tcPr>
          <w:p w14:paraId="09700751" w14:textId="77777777" w:rsidR="00901478" w:rsidRPr="00677237" w:rsidRDefault="00901478" w:rsidP="00C760C7">
            <w:pPr>
              <w:pStyle w:val="TAC"/>
              <w:rPr>
                <w:lang w:eastAsia="ko-KR"/>
              </w:rPr>
            </w:pPr>
            <w:r w:rsidRPr="00677237">
              <w:rPr>
                <w:lang w:eastAsia="zh-TW"/>
              </w:rPr>
              <w:t>0.5</w:t>
            </w:r>
          </w:p>
        </w:tc>
      </w:tr>
      <w:tr w:rsidR="00901478" w:rsidRPr="00677237" w14:paraId="71553B49" w14:textId="77777777" w:rsidTr="00C760C7">
        <w:trPr>
          <w:trHeight w:val="187"/>
          <w:jc w:val="center"/>
        </w:trPr>
        <w:tc>
          <w:tcPr>
            <w:tcW w:w="2336" w:type="dxa"/>
            <w:tcBorders>
              <w:top w:val="nil"/>
              <w:bottom w:val="nil"/>
            </w:tcBorders>
            <w:shd w:val="clear" w:color="auto" w:fill="auto"/>
          </w:tcPr>
          <w:p w14:paraId="7D1EE9CC" w14:textId="77777777" w:rsidR="00901478" w:rsidRPr="00677237" w:rsidRDefault="00901478" w:rsidP="00C760C7">
            <w:pPr>
              <w:pStyle w:val="TAC"/>
            </w:pPr>
          </w:p>
        </w:tc>
        <w:tc>
          <w:tcPr>
            <w:tcW w:w="2952" w:type="dxa"/>
          </w:tcPr>
          <w:p w14:paraId="25FC3AD6" w14:textId="77777777" w:rsidR="00901478" w:rsidRPr="00677237" w:rsidRDefault="00901478" w:rsidP="00C760C7">
            <w:pPr>
              <w:pStyle w:val="TAC"/>
              <w:rPr>
                <w:lang w:eastAsia="ko-KR"/>
              </w:rPr>
            </w:pPr>
            <w:r w:rsidRPr="00677237">
              <w:rPr>
                <w:lang w:eastAsia="zh-CN"/>
              </w:rPr>
              <w:t>48</w:t>
            </w:r>
          </w:p>
        </w:tc>
        <w:tc>
          <w:tcPr>
            <w:tcW w:w="2952" w:type="dxa"/>
          </w:tcPr>
          <w:p w14:paraId="5869E3CE" w14:textId="77777777" w:rsidR="00901478" w:rsidRPr="00677237" w:rsidRDefault="00901478" w:rsidP="00C760C7">
            <w:pPr>
              <w:pStyle w:val="TAC"/>
              <w:rPr>
                <w:lang w:eastAsia="ko-KR"/>
              </w:rPr>
            </w:pPr>
            <w:r w:rsidRPr="00677237">
              <w:rPr>
                <w:lang w:eastAsia="zh-TW"/>
              </w:rPr>
              <w:t>0.8</w:t>
            </w:r>
          </w:p>
        </w:tc>
      </w:tr>
      <w:tr w:rsidR="00901478" w:rsidRPr="00677237" w14:paraId="62DA85F7" w14:textId="77777777" w:rsidTr="00C760C7">
        <w:trPr>
          <w:trHeight w:val="187"/>
          <w:jc w:val="center"/>
        </w:trPr>
        <w:tc>
          <w:tcPr>
            <w:tcW w:w="2336" w:type="dxa"/>
            <w:tcBorders>
              <w:top w:val="nil"/>
              <w:bottom w:val="single" w:sz="4" w:space="0" w:color="auto"/>
            </w:tcBorders>
            <w:shd w:val="clear" w:color="auto" w:fill="auto"/>
          </w:tcPr>
          <w:p w14:paraId="6DD05D79" w14:textId="77777777" w:rsidR="00901478" w:rsidRPr="00677237" w:rsidRDefault="00901478" w:rsidP="00C760C7">
            <w:pPr>
              <w:pStyle w:val="TAC"/>
            </w:pPr>
          </w:p>
        </w:tc>
        <w:tc>
          <w:tcPr>
            <w:tcW w:w="2952" w:type="dxa"/>
          </w:tcPr>
          <w:p w14:paraId="6D9ED1D5" w14:textId="77777777" w:rsidR="00901478" w:rsidRPr="00677237" w:rsidRDefault="00901478" w:rsidP="00C760C7">
            <w:pPr>
              <w:pStyle w:val="TAC"/>
              <w:rPr>
                <w:lang w:eastAsia="zh-CN"/>
              </w:rPr>
            </w:pPr>
            <w:r w:rsidRPr="00677237">
              <w:rPr>
                <w:lang w:eastAsia="zh-CN"/>
              </w:rPr>
              <w:t>n71</w:t>
            </w:r>
          </w:p>
        </w:tc>
        <w:tc>
          <w:tcPr>
            <w:tcW w:w="2952" w:type="dxa"/>
          </w:tcPr>
          <w:p w14:paraId="00E4C15C" w14:textId="77777777" w:rsidR="00901478" w:rsidRPr="00677237" w:rsidRDefault="00901478" w:rsidP="00C760C7">
            <w:pPr>
              <w:pStyle w:val="TAC"/>
              <w:rPr>
                <w:lang w:eastAsia="zh-TW"/>
              </w:rPr>
            </w:pPr>
            <w:r w:rsidRPr="00677237">
              <w:rPr>
                <w:lang w:eastAsia="zh-TW"/>
              </w:rPr>
              <w:t>0.5</w:t>
            </w:r>
          </w:p>
        </w:tc>
      </w:tr>
      <w:tr w:rsidR="00901478" w:rsidRPr="00677237" w14:paraId="0D6CFE98" w14:textId="77777777" w:rsidTr="00C760C7">
        <w:trPr>
          <w:trHeight w:val="187"/>
          <w:jc w:val="center"/>
        </w:trPr>
        <w:tc>
          <w:tcPr>
            <w:tcW w:w="2336" w:type="dxa"/>
            <w:tcBorders>
              <w:bottom w:val="nil"/>
            </w:tcBorders>
            <w:shd w:val="clear" w:color="auto" w:fill="auto"/>
          </w:tcPr>
          <w:p w14:paraId="745240A0" w14:textId="77777777" w:rsidR="00901478" w:rsidRPr="00677237" w:rsidRDefault="00901478" w:rsidP="00C760C7">
            <w:pPr>
              <w:pStyle w:val="TAC"/>
            </w:pPr>
            <w:r w:rsidRPr="00677237">
              <w:rPr>
                <w:lang w:eastAsia="ko-KR"/>
              </w:rPr>
              <w:t>DC_2-5-66_n2</w:t>
            </w:r>
          </w:p>
        </w:tc>
        <w:tc>
          <w:tcPr>
            <w:tcW w:w="2952" w:type="dxa"/>
          </w:tcPr>
          <w:p w14:paraId="12863503" w14:textId="77777777" w:rsidR="00901478" w:rsidRPr="00677237" w:rsidRDefault="00901478" w:rsidP="00C760C7">
            <w:pPr>
              <w:pStyle w:val="TAC"/>
              <w:rPr>
                <w:lang w:eastAsia="zh-CN"/>
              </w:rPr>
            </w:pPr>
            <w:r w:rsidRPr="00677237">
              <w:rPr>
                <w:lang w:eastAsia="fi-FI"/>
              </w:rPr>
              <w:t>2</w:t>
            </w:r>
          </w:p>
        </w:tc>
        <w:tc>
          <w:tcPr>
            <w:tcW w:w="2952" w:type="dxa"/>
          </w:tcPr>
          <w:p w14:paraId="41AC635F" w14:textId="77777777" w:rsidR="00901478" w:rsidRPr="00677237" w:rsidRDefault="00901478" w:rsidP="00C760C7">
            <w:pPr>
              <w:pStyle w:val="TAC"/>
              <w:rPr>
                <w:lang w:eastAsia="zh-TW"/>
              </w:rPr>
            </w:pPr>
            <w:r w:rsidRPr="00677237">
              <w:rPr>
                <w:lang w:eastAsia="fi-FI"/>
              </w:rPr>
              <w:t>0.5</w:t>
            </w:r>
          </w:p>
        </w:tc>
      </w:tr>
      <w:tr w:rsidR="00901478" w:rsidRPr="00677237" w14:paraId="2535AF7C" w14:textId="77777777" w:rsidTr="00C760C7">
        <w:trPr>
          <w:trHeight w:val="187"/>
          <w:jc w:val="center"/>
        </w:trPr>
        <w:tc>
          <w:tcPr>
            <w:tcW w:w="2336" w:type="dxa"/>
            <w:tcBorders>
              <w:top w:val="nil"/>
              <w:bottom w:val="nil"/>
            </w:tcBorders>
            <w:shd w:val="clear" w:color="auto" w:fill="auto"/>
          </w:tcPr>
          <w:p w14:paraId="296FC0D9" w14:textId="77777777" w:rsidR="00901478" w:rsidRPr="00677237" w:rsidRDefault="00901478" w:rsidP="00C760C7">
            <w:pPr>
              <w:pStyle w:val="TAC"/>
            </w:pPr>
          </w:p>
        </w:tc>
        <w:tc>
          <w:tcPr>
            <w:tcW w:w="2952" w:type="dxa"/>
          </w:tcPr>
          <w:p w14:paraId="3F45FE14" w14:textId="77777777" w:rsidR="00901478" w:rsidRPr="00677237" w:rsidRDefault="00901478" w:rsidP="00C760C7">
            <w:pPr>
              <w:pStyle w:val="TAC"/>
              <w:rPr>
                <w:lang w:eastAsia="zh-CN"/>
              </w:rPr>
            </w:pPr>
            <w:r w:rsidRPr="00677237">
              <w:rPr>
                <w:lang w:eastAsia="fi-FI"/>
              </w:rPr>
              <w:t>5</w:t>
            </w:r>
          </w:p>
        </w:tc>
        <w:tc>
          <w:tcPr>
            <w:tcW w:w="2952" w:type="dxa"/>
          </w:tcPr>
          <w:p w14:paraId="7B311669" w14:textId="77777777" w:rsidR="00901478" w:rsidRPr="00677237" w:rsidRDefault="00901478" w:rsidP="00C760C7">
            <w:pPr>
              <w:pStyle w:val="TAC"/>
              <w:rPr>
                <w:lang w:eastAsia="zh-TW"/>
              </w:rPr>
            </w:pPr>
            <w:r w:rsidRPr="00677237">
              <w:rPr>
                <w:lang w:eastAsia="fi-FI"/>
              </w:rPr>
              <w:t>0.3</w:t>
            </w:r>
          </w:p>
        </w:tc>
      </w:tr>
      <w:tr w:rsidR="00901478" w:rsidRPr="00677237" w14:paraId="3449E443" w14:textId="77777777" w:rsidTr="00C760C7">
        <w:trPr>
          <w:trHeight w:val="187"/>
          <w:jc w:val="center"/>
        </w:trPr>
        <w:tc>
          <w:tcPr>
            <w:tcW w:w="2336" w:type="dxa"/>
            <w:tcBorders>
              <w:top w:val="nil"/>
              <w:bottom w:val="nil"/>
            </w:tcBorders>
            <w:shd w:val="clear" w:color="auto" w:fill="auto"/>
          </w:tcPr>
          <w:p w14:paraId="1799ECE9" w14:textId="77777777" w:rsidR="00901478" w:rsidRPr="00677237" w:rsidRDefault="00901478" w:rsidP="00C760C7">
            <w:pPr>
              <w:pStyle w:val="TAC"/>
            </w:pPr>
          </w:p>
        </w:tc>
        <w:tc>
          <w:tcPr>
            <w:tcW w:w="2952" w:type="dxa"/>
          </w:tcPr>
          <w:p w14:paraId="0722575A" w14:textId="77777777" w:rsidR="00901478" w:rsidRPr="00677237" w:rsidRDefault="00901478" w:rsidP="00C760C7">
            <w:pPr>
              <w:pStyle w:val="TAC"/>
              <w:rPr>
                <w:lang w:eastAsia="zh-CN"/>
              </w:rPr>
            </w:pPr>
            <w:r w:rsidRPr="00677237">
              <w:rPr>
                <w:lang w:eastAsia="fi-FI"/>
              </w:rPr>
              <w:t>66</w:t>
            </w:r>
          </w:p>
        </w:tc>
        <w:tc>
          <w:tcPr>
            <w:tcW w:w="2952" w:type="dxa"/>
          </w:tcPr>
          <w:p w14:paraId="4B7DCDB8" w14:textId="77777777" w:rsidR="00901478" w:rsidRPr="00677237" w:rsidRDefault="00901478" w:rsidP="00C760C7">
            <w:pPr>
              <w:pStyle w:val="TAC"/>
              <w:rPr>
                <w:lang w:eastAsia="zh-TW"/>
              </w:rPr>
            </w:pPr>
            <w:r w:rsidRPr="00677237">
              <w:rPr>
                <w:lang w:eastAsia="fi-FI"/>
              </w:rPr>
              <w:t>0.5</w:t>
            </w:r>
          </w:p>
        </w:tc>
      </w:tr>
      <w:tr w:rsidR="00901478" w:rsidRPr="00677237" w14:paraId="03823F90" w14:textId="77777777" w:rsidTr="00C760C7">
        <w:trPr>
          <w:trHeight w:val="187"/>
          <w:jc w:val="center"/>
        </w:trPr>
        <w:tc>
          <w:tcPr>
            <w:tcW w:w="2336" w:type="dxa"/>
            <w:tcBorders>
              <w:top w:val="nil"/>
              <w:bottom w:val="single" w:sz="4" w:space="0" w:color="auto"/>
            </w:tcBorders>
            <w:shd w:val="clear" w:color="auto" w:fill="auto"/>
          </w:tcPr>
          <w:p w14:paraId="11C69EB5" w14:textId="77777777" w:rsidR="00901478" w:rsidRPr="00677237" w:rsidRDefault="00901478" w:rsidP="00C760C7">
            <w:pPr>
              <w:pStyle w:val="TAC"/>
            </w:pPr>
          </w:p>
        </w:tc>
        <w:tc>
          <w:tcPr>
            <w:tcW w:w="2952" w:type="dxa"/>
          </w:tcPr>
          <w:p w14:paraId="0BC33A5B" w14:textId="77777777" w:rsidR="00901478" w:rsidRPr="00677237" w:rsidRDefault="00901478" w:rsidP="00C760C7">
            <w:pPr>
              <w:pStyle w:val="TAC"/>
              <w:rPr>
                <w:lang w:eastAsia="zh-CN"/>
              </w:rPr>
            </w:pPr>
            <w:r w:rsidRPr="00677237">
              <w:rPr>
                <w:lang w:eastAsia="fi-FI"/>
              </w:rPr>
              <w:t>n2</w:t>
            </w:r>
          </w:p>
        </w:tc>
        <w:tc>
          <w:tcPr>
            <w:tcW w:w="2952" w:type="dxa"/>
          </w:tcPr>
          <w:p w14:paraId="5BA27C2A" w14:textId="77777777" w:rsidR="00901478" w:rsidRPr="00677237" w:rsidRDefault="00901478" w:rsidP="00C760C7">
            <w:pPr>
              <w:pStyle w:val="TAC"/>
              <w:rPr>
                <w:lang w:eastAsia="zh-TW"/>
              </w:rPr>
            </w:pPr>
            <w:r w:rsidRPr="00677237">
              <w:rPr>
                <w:lang w:eastAsia="fi-FI"/>
              </w:rPr>
              <w:t>0.5</w:t>
            </w:r>
          </w:p>
        </w:tc>
      </w:tr>
      <w:tr w:rsidR="00901478" w:rsidRPr="00677237" w14:paraId="6641D166" w14:textId="77777777" w:rsidTr="00C760C7">
        <w:trPr>
          <w:trHeight w:val="187"/>
          <w:jc w:val="center"/>
        </w:trPr>
        <w:tc>
          <w:tcPr>
            <w:tcW w:w="2336" w:type="dxa"/>
            <w:tcBorders>
              <w:bottom w:val="nil"/>
            </w:tcBorders>
            <w:shd w:val="clear" w:color="auto" w:fill="auto"/>
          </w:tcPr>
          <w:p w14:paraId="36CD24CB" w14:textId="77777777" w:rsidR="00901478" w:rsidRPr="00677237" w:rsidRDefault="00901478" w:rsidP="00C760C7">
            <w:pPr>
              <w:pStyle w:val="TAC"/>
            </w:pPr>
            <w:r w:rsidRPr="00677237">
              <w:rPr>
                <w:lang w:eastAsia="ko-KR"/>
              </w:rPr>
              <w:t>DC_2-5-66_n5</w:t>
            </w:r>
          </w:p>
        </w:tc>
        <w:tc>
          <w:tcPr>
            <w:tcW w:w="2952" w:type="dxa"/>
          </w:tcPr>
          <w:p w14:paraId="77096366" w14:textId="77777777" w:rsidR="00901478" w:rsidRPr="00677237" w:rsidRDefault="00901478" w:rsidP="00C760C7">
            <w:pPr>
              <w:pStyle w:val="TAC"/>
              <w:rPr>
                <w:lang w:eastAsia="zh-CN"/>
              </w:rPr>
            </w:pPr>
            <w:r w:rsidRPr="00677237">
              <w:rPr>
                <w:lang w:eastAsia="fi-FI"/>
              </w:rPr>
              <w:t>2</w:t>
            </w:r>
          </w:p>
        </w:tc>
        <w:tc>
          <w:tcPr>
            <w:tcW w:w="2952" w:type="dxa"/>
          </w:tcPr>
          <w:p w14:paraId="3E373039" w14:textId="77777777" w:rsidR="00901478" w:rsidRPr="00677237" w:rsidRDefault="00901478" w:rsidP="00C760C7">
            <w:pPr>
              <w:pStyle w:val="TAC"/>
              <w:rPr>
                <w:lang w:eastAsia="zh-TW"/>
              </w:rPr>
            </w:pPr>
            <w:r w:rsidRPr="00677237">
              <w:rPr>
                <w:lang w:eastAsia="fi-FI"/>
              </w:rPr>
              <w:t>0.5</w:t>
            </w:r>
          </w:p>
        </w:tc>
      </w:tr>
      <w:tr w:rsidR="00901478" w:rsidRPr="00677237" w14:paraId="79B3D3A5" w14:textId="77777777" w:rsidTr="00C760C7">
        <w:trPr>
          <w:trHeight w:val="187"/>
          <w:jc w:val="center"/>
        </w:trPr>
        <w:tc>
          <w:tcPr>
            <w:tcW w:w="2336" w:type="dxa"/>
            <w:tcBorders>
              <w:top w:val="nil"/>
              <w:bottom w:val="nil"/>
            </w:tcBorders>
            <w:shd w:val="clear" w:color="auto" w:fill="auto"/>
          </w:tcPr>
          <w:p w14:paraId="060B15F7" w14:textId="77777777" w:rsidR="00901478" w:rsidRPr="00677237" w:rsidRDefault="00901478" w:rsidP="00C760C7">
            <w:pPr>
              <w:pStyle w:val="TAC"/>
            </w:pPr>
          </w:p>
        </w:tc>
        <w:tc>
          <w:tcPr>
            <w:tcW w:w="2952" w:type="dxa"/>
          </w:tcPr>
          <w:p w14:paraId="72566B63" w14:textId="77777777" w:rsidR="00901478" w:rsidRPr="00677237" w:rsidRDefault="00901478" w:rsidP="00C760C7">
            <w:pPr>
              <w:pStyle w:val="TAC"/>
              <w:rPr>
                <w:lang w:eastAsia="zh-CN"/>
              </w:rPr>
            </w:pPr>
            <w:r w:rsidRPr="00677237">
              <w:rPr>
                <w:lang w:eastAsia="fi-FI"/>
              </w:rPr>
              <w:t>5</w:t>
            </w:r>
          </w:p>
        </w:tc>
        <w:tc>
          <w:tcPr>
            <w:tcW w:w="2952" w:type="dxa"/>
          </w:tcPr>
          <w:p w14:paraId="786299D1" w14:textId="77777777" w:rsidR="00901478" w:rsidRPr="00677237" w:rsidRDefault="00901478" w:rsidP="00C760C7">
            <w:pPr>
              <w:pStyle w:val="TAC"/>
              <w:rPr>
                <w:lang w:eastAsia="zh-TW"/>
              </w:rPr>
            </w:pPr>
            <w:r w:rsidRPr="00677237">
              <w:rPr>
                <w:lang w:eastAsia="fi-FI"/>
              </w:rPr>
              <w:t>0.3</w:t>
            </w:r>
          </w:p>
        </w:tc>
      </w:tr>
      <w:tr w:rsidR="00901478" w:rsidRPr="00677237" w14:paraId="210A5CCD" w14:textId="77777777" w:rsidTr="00C760C7">
        <w:trPr>
          <w:trHeight w:val="187"/>
          <w:jc w:val="center"/>
        </w:trPr>
        <w:tc>
          <w:tcPr>
            <w:tcW w:w="2336" w:type="dxa"/>
            <w:tcBorders>
              <w:top w:val="nil"/>
              <w:bottom w:val="nil"/>
            </w:tcBorders>
            <w:shd w:val="clear" w:color="auto" w:fill="auto"/>
          </w:tcPr>
          <w:p w14:paraId="02CB505D" w14:textId="77777777" w:rsidR="00901478" w:rsidRPr="00677237" w:rsidRDefault="00901478" w:rsidP="00C760C7">
            <w:pPr>
              <w:pStyle w:val="TAC"/>
            </w:pPr>
          </w:p>
        </w:tc>
        <w:tc>
          <w:tcPr>
            <w:tcW w:w="2952" w:type="dxa"/>
          </w:tcPr>
          <w:p w14:paraId="4CD6B728" w14:textId="77777777" w:rsidR="00901478" w:rsidRPr="00677237" w:rsidRDefault="00901478" w:rsidP="00C760C7">
            <w:pPr>
              <w:pStyle w:val="TAC"/>
              <w:rPr>
                <w:lang w:eastAsia="zh-CN"/>
              </w:rPr>
            </w:pPr>
            <w:r w:rsidRPr="00677237">
              <w:rPr>
                <w:lang w:eastAsia="fi-FI"/>
              </w:rPr>
              <w:t>66</w:t>
            </w:r>
          </w:p>
        </w:tc>
        <w:tc>
          <w:tcPr>
            <w:tcW w:w="2952" w:type="dxa"/>
          </w:tcPr>
          <w:p w14:paraId="643D5C4A" w14:textId="77777777" w:rsidR="00901478" w:rsidRPr="00677237" w:rsidRDefault="00901478" w:rsidP="00C760C7">
            <w:pPr>
              <w:pStyle w:val="TAC"/>
              <w:rPr>
                <w:lang w:eastAsia="zh-TW"/>
              </w:rPr>
            </w:pPr>
            <w:r w:rsidRPr="00677237">
              <w:rPr>
                <w:lang w:eastAsia="fi-FI"/>
              </w:rPr>
              <w:t>0.5</w:t>
            </w:r>
          </w:p>
        </w:tc>
      </w:tr>
      <w:tr w:rsidR="00901478" w:rsidRPr="00677237" w14:paraId="1759481B" w14:textId="77777777" w:rsidTr="00C760C7">
        <w:trPr>
          <w:trHeight w:val="187"/>
          <w:jc w:val="center"/>
        </w:trPr>
        <w:tc>
          <w:tcPr>
            <w:tcW w:w="2336" w:type="dxa"/>
            <w:tcBorders>
              <w:top w:val="nil"/>
              <w:bottom w:val="single" w:sz="4" w:space="0" w:color="auto"/>
            </w:tcBorders>
            <w:shd w:val="clear" w:color="auto" w:fill="auto"/>
          </w:tcPr>
          <w:p w14:paraId="2596D6C0" w14:textId="77777777" w:rsidR="00901478" w:rsidRPr="00677237" w:rsidRDefault="00901478" w:rsidP="00C760C7">
            <w:pPr>
              <w:pStyle w:val="TAC"/>
            </w:pPr>
          </w:p>
        </w:tc>
        <w:tc>
          <w:tcPr>
            <w:tcW w:w="2952" w:type="dxa"/>
          </w:tcPr>
          <w:p w14:paraId="26B95905" w14:textId="77777777" w:rsidR="00901478" w:rsidRPr="00677237" w:rsidRDefault="00901478" w:rsidP="00C760C7">
            <w:pPr>
              <w:pStyle w:val="TAC"/>
              <w:rPr>
                <w:lang w:eastAsia="zh-CN"/>
              </w:rPr>
            </w:pPr>
            <w:r w:rsidRPr="00677237">
              <w:rPr>
                <w:lang w:eastAsia="fi-FI"/>
              </w:rPr>
              <w:t>n5</w:t>
            </w:r>
          </w:p>
        </w:tc>
        <w:tc>
          <w:tcPr>
            <w:tcW w:w="2952" w:type="dxa"/>
          </w:tcPr>
          <w:p w14:paraId="2F98E36B" w14:textId="77777777" w:rsidR="00901478" w:rsidRPr="00677237" w:rsidRDefault="00901478" w:rsidP="00C760C7">
            <w:pPr>
              <w:pStyle w:val="TAC"/>
              <w:rPr>
                <w:lang w:eastAsia="zh-TW"/>
              </w:rPr>
            </w:pPr>
            <w:r w:rsidRPr="00677237">
              <w:rPr>
                <w:lang w:eastAsia="fi-FI"/>
              </w:rPr>
              <w:t>0.3</w:t>
            </w:r>
          </w:p>
        </w:tc>
      </w:tr>
      <w:tr w:rsidR="00901478" w:rsidRPr="00677237" w14:paraId="2F791292" w14:textId="77777777" w:rsidTr="00C760C7">
        <w:trPr>
          <w:trHeight w:val="187"/>
          <w:jc w:val="center"/>
        </w:trPr>
        <w:tc>
          <w:tcPr>
            <w:tcW w:w="2336" w:type="dxa"/>
            <w:tcBorders>
              <w:bottom w:val="nil"/>
            </w:tcBorders>
            <w:shd w:val="clear" w:color="auto" w:fill="auto"/>
          </w:tcPr>
          <w:p w14:paraId="572FEB2E" w14:textId="77777777" w:rsidR="00901478" w:rsidRPr="00677237" w:rsidRDefault="00901478" w:rsidP="00C760C7">
            <w:pPr>
              <w:pStyle w:val="TAC"/>
            </w:pPr>
            <w:r w:rsidRPr="00677237">
              <w:t>DC_2-5-66_n12</w:t>
            </w:r>
          </w:p>
        </w:tc>
        <w:tc>
          <w:tcPr>
            <w:tcW w:w="2952" w:type="dxa"/>
          </w:tcPr>
          <w:p w14:paraId="645E2677" w14:textId="77777777" w:rsidR="00901478" w:rsidRPr="00677237" w:rsidRDefault="00901478" w:rsidP="00C760C7">
            <w:pPr>
              <w:pStyle w:val="TAC"/>
              <w:rPr>
                <w:lang w:eastAsia="ko-KR"/>
              </w:rPr>
            </w:pPr>
            <w:r w:rsidRPr="00677237">
              <w:rPr>
                <w:lang w:eastAsia="zh-CN"/>
              </w:rPr>
              <w:t>2</w:t>
            </w:r>
          </w:p>
        </w:tc>
        <w:tc>
          <w:tcPr>
            <w:tcW w:w="2952" w:type="dxa"/>
          </w:tcPr>
          <w:p w14:paraId="0AF68C82" w14:textId="77777777" w:rsidR="00901478" w:rsidRPr="00677237" w:rsidRDefault="00901478" w:rsidP="00C760C7">
            <w:pPr>
              <w:pStyle w:val="TAC"/>
              <w:rPr>
                <w:lang w:eastAsia="ko-KR"/>
              </w:rPr>
            </w:pPr>
            <w:r w:rsidRPr="00677237">
              <w:rPr>
                <w:lang w:eastAsia="zh-CN"/>
              </w:rPr>
              <w:t>0.3</w:t>
            </w:r>
          </w:p>
        </w:tc>
      </w:tr>
      <w:tr w:rsidR="00901478" w:rsidRPr="00677237" w14:paraId="5DECCD65" w14:textId="77777777" w:rsidTr="00C760C7">
        <w:trPr>
          <w:trHeight w:val="187"/>
          <w:jc w:val="center"/>
        </w:trPr>
        <w:tc>
          <w:tcPr>
            <w:tcW w:w="2336" w:type="dxa"/>
            <w:tcBorders>
              <w:top w:val="nil"/>
              <w:bottom w:val="nil"/>
            </w:tcBorders>
            <w:shd w:val="clear" w:color="auto" w:fill="auto"/>
          </w:tcPr>
          <w:p w14:paraId="52CA3F7C" w14:textId="77777777" w:rsidR="00901478" w:rsidRPr="00677237" w:rsidRDefault="00901478" w:rsidP="00C760C7">
            <w:pPr>
              <w:pStyle w:val="TAC"/>
            </w:pPr>
          </w:p>
        </w:tc>
        <w:tc>
          <w:tcPr>
            <w:tcW w:w="2952" w:type="dxa"/>
          </w:tcPr>
          <w:p w14:paraId="33F246B9" w14:textId="77777777" w:rsidR="00901478" w:rsidRPr="00677237" w:rsidRDefault="00901478" w:rsidP="00C760C7">
            <w:pPr>
              <w:pStyle w:val="TAC"/>
              <w:rPr>
                <w:lang w:eastAsia="ko-KR"/>
              </w:rPr>
            </w:pPr>
            <w:r w:rsidRPr="00677237">
              <w:rPr>
                <w:lang w:eastAsia="zh-CN"/>
              </w:rPr>
              <w:t>5</w:t>
            </w:r>
          </w:p>
        </w:tc>
        <w:tc>
          <w:tcPr>
            <w:tcW w:w="2952" w:type="dxa"/>
          </w:tcPr>
          <w:p w14:paraId="708FF667" w14:textId="77777777" w:rsidR="00901478" w:rsidRPr="00677237" w:rsidRDefault="00901478" w:rsidP="00C760C7">
            <w:pPr>
              <w:pStyle w:val="TAC"/>
              <w:rPr>
                <w:lang w:eastAsia="ko-KR"/>
              </w:rPr>
            </w:pPr>
            <w:r w:rsidRPr="00677237">
              <w:rPr>
                <w:lang w:eastAsia="zh-CN"/>
              </w:rPr>
              <w:t>0.5</w:t>
            </w:r>
          </w:p>
        </w:tc>
      </w:tr>
      <w:tr w:rsidR="00901478" w:rsidRPr="00677237" w14:paraId="6CE0A066" w14:textId="77777777" w:rsidTr="00C760C7">
        <w:trPr>
          <w:trHeight w:val="187"/>
          <w:jc w:val="center"/>
        </w:trPr>
        <w:tc>
          <w:tcPr>
            <w:tcW w:w="2336" w:type="dxa"/>
            <w:tcBorders>
              <w:top w:val="nil"/>
              <w:bottom w:val="nil"/>
            </w:tcBorders>
            <w:shd w:val="clear" w:color="auto" w:fill="auto"/>
          </w:tcPr>
          <w:p w14:paraId="60907ED2" w14:textId="77777777" w:rsidR="00901478" w:rsidRPr="00677237" w:rsidRDefault="00901478" w:rsidP="00C760C7">
            <w:pPr>
              <w:pStyle w:val="TAC"/>
            </w:pPr>
          </w:p>
        </w:tc>
        <w:tc>
          <w:tcPr>
            <w:tcW w:w="2952" w:type="dxa"/>
          </w:tcPr>
          <w:p w14:paraId="225E240B" w14:textId="77777777" w:rsidR="00901478" w:rsidRPr="00677237" w:rsidRDefault="00901478" w:rsidP="00C760C7">
            <w:pPr>
              <w:pStyle w:val="TAC"/>
              <w:rPr>
                <w:lang w:eastAsia="ko-KR"/>
              </w:rPr>
            </w:pPr>
            <w:r w:rsidRPr="00677237">
              <w:rPr>
                <w:lang w:eastAsia="zh-CN"/>
              </w:rPr>
              <w:t>66</w:t>
            </w:r>
          </w:p>
        </w:tc>
        <w:tc>
          <w:tcPr>
            <w:tcW w:w="2952" w:type="dxa"/>
          </w:tcPr>
          <w:p w14:paraId="1099871A" w14:textId="77777777" w:rsidR="00901478" w:rsidRPr="00677237" w:rsidRDefault="00901478" w:rsidP="00C760C7">
            <w:pPr>
              <w:pStyle w:val="TAC"/>
              <w:rPr>
                <w:lang w:eastAsia="ko-KR"/>
              </w:rPr>
            </w:pPr>
            <w:r w:rsidRPr="00677237">
              <w:rPr>
                <w:lang w:eastAsia="zh-CN"/>
              </w:rPr>
              <w:t>0.5</w:t>
            </w:r>
          </w:p>
        </w:tc>
      </w:tr>
      <w:tr w:rsidR="00901478" w:rsidRPr="00677237" w14:paraId="2FED0162" w14:textId="77777777" w:rsidTr="00C760C7">
        <w:trPr>
          <w:trHeight w:val="187"/>
          <w:jc w:val="center"/>
        </w:trPr>
        <w:tc>
          <w:tcPr>
            <w:tcW w:w="2336" w:type="dxa"/>
            <w:tcBorders>
              <w:top w:val="nil"/>
              <w:bottom w:val="single" w:sz="4" w:space="0" w:color="auto"/>
            </w:tcBorders>
            <w:shd w:val="clear" w:color="auto" w:fill="auto"/>
          </w:tcPr>
          <w:p w14:paraId="00764C7D" w14:textId="77777777" w:rsidR="00901478" w:rsidRPr="00677237" w:rsidRDefault="00901478" w:rsidP="00C760C7">
            <w:pPr>
              <w:pStyle w:val="TAC"/>
            </w:pPr>
          </w:p>
        </w:tc>
        <w:tc>
          <w:tcPr>
            <w:tcW w:w="2952" w:type="dxa"/>
          </w:tcPr>
          <w:p w14:paraId="55610C62" w14:textId="77777777" w:rsidR="00901478" w:rsidRPr="00677237" w:rsidRDefault="00901478" w:rsidP="00C760C7">
            <w:pPr>
              <w:pStyle w:val="TAC"/>
              <w:rPr>
                <w:lang w:eastAsia="ko-KR"/>
              </w:rPr>
            </w:pPr>
            <w:r w:rsidRPr="00677237">
              <w:rPr>
                <w:lang w:eastAsia="zh-CN"/>
              </w:rPr>
              <w:t>n12</w:t>
            </w:r>
          </w:p>
        </w:tc>
        <w:tc>
          <w:tcPr>
            <w:tcW w:w="2952" w:type="dxa"/>
          </w:tcPr>
          <w:p w14:paraId="0724F58E" w14:textId="77777777" w:rsidR="00901478" w:rsidRPr="00677237" w:rsidRDefault="00901478" w:rsidP="00C760C7">
            <w:pPr>
              <w:pStyle w:val="TAC"/>
              <w:rPr>
                <w:lang w:eastAsia="ko-KR"/>
              </w:rPr>
            </w:pPr>
            <w:r w:rsidRPr="00677237">
              <w:rPr>
                <w:lang w:eastAsia="zh-CN"/>
              </w:rPr>
              <w:t>0.3</w:t>
            </w:r>
          </w:p>
        </w:tc>
      </w:tr>
      <w:tr w:rsidR="00901478" w:rsidRPr="00677237" w14:paraId="485CF006" w14:textId="77777777" w:rsidTr="00C760C7">
        <w:trPr>
          <w:trHeight w:val="187"/>
          <w:jc w:val="center"/>
        </w:trPr>
        <w:tc>
          <w:tcPr>
            <w:tcW w:w="2336" w:type="dxa"/>
            <w:tcBorders>
              <w:bottom w:val="nil"/>
            </w:tcBorders>
            <w:shd w:val="clear" w:color="auto" w:fill="auto"/>
          </w:tcPr>
          <w:p w14:paraId="325ADA4E" w14:textId="77777777" w:rsidR="00901478" w:rsidRPr="00677237" w:rsidRDefault="00901478" w:rsidP="00C760C7">
            <w:pPr>
              <w:pStyle w:val="TAC"/>
              <w:rPr>
                <w:rFonts w:eastAsia="Malgun Gothic"/>
                <w:lang w:eastAsia="ko-KR"/>
              </w:rPr>
            </w:pPr>
            <w:r w:rsidRPr="00677237">
              <w:rPr>
                <w:rFonts w:eastAsia="Malgun Gothic"/>
                <w:lang w:eastAsia="ko-KR"/>
              </w:rPr>
              <w:t>DC_2-5-66_n66</w:t>
            </w:r>
          </w:p>
          <w:p w14:paraId="6275A3AC" w14:textId="77777777" w:rsidR="00901478" w:rsidRPr="00677237" w:rsidRDefault="00901478" w:rsidP="00C760C7">
            <w:pPr>
              <w:pStyle w:val="TAC"/>
              <w:rPr>
                <w:lang w:eastAsia="ja-JP"/>
              </w:rPr>
            </w:pPr>
            <w:r w:rsidRPr="00677237">
              <w:rPr>
                <w:lang w:eastAsia="ja-JP"/>
              </w:rPr>
              <w:t>DC_2-5-5-66_n66</w:t>
            </w:r>
          </w:p>
          <w:p w14:paraId="5614E64F" w14:textId="77777777" w:rsidR="00901478" w:rsidRPr="00677237" w:rsidRDefault="00901478" w:rsidP="00C760C7">
            <w:pPr>
              <w:pStyle w:val="TAC"/>
              <w:rPr>
                <w:lang w:eastAsia="ja-JP"/>
              </w:rPr>
            </w:pPr>
            <w:r w:rsidRPr="00677237">
              <w:rPr>
                <w:lang w:eastAsia="ja-JP"/>
              </w:rPr>
              <w:t>DC_2-5-66-66_n66</w:t>
            </w:r>
          </w:p>
          <w:p w14:paraId="7AD442F5" w14:textId="77777777" w:rsidR="00901478" w:rsidRPr="00677237" w:rsidRDefault="00901478" w:rsidP="00C760C7">
            <w:pPr>
              <w:pStyle w:val="TAC"/>
              <w:rPr>
                <w:lang w:eastAsia="ja-JP"/>
              </w:rPr>
            </w:pPr>
            <w:r w:rsidRPr="00677237">
              <w:rPr>
                <w:lang w:eastAsia="ja-JP"/>
              </w:rPr>
              <w:t>DC_2-2-5-66-66_n66</w:t>
            </w:r>
          </w:p>
          <w:p w14:paraId="3C199E2D" w14:textId="77777777" w:rsidR="00901478" w:rsidRPr="00677237" w:rsidRDefault="00901478" w:rsidP="00C760C7">
            <w:pPr>
              <w:pStyle w:val="TAC"/>
            </w:pPr>
            <w:r w:rsidRPr="00677237">
              <w:rPr>
                <w:lang w:eastAsia="ja-JP"/>
              </w:rPr>
              <w:t>DC_2-5-5-66-66_n66</w:t>
            </w:r>
          </w:p>
        </w:tc>
        <w:tc>
          <w:tcPr>
            <w:tcW w:w="2952" w:type="dxa"/>
          </w:tcPr>
          <w:p w14:paraId="3DD5F0DA" w14:textId="77777777" w:rsidR="00901478" w:rsidRPr="00677237" w:rsidRDefault="00901478" w:rsidP="00C760C7">
            <w:pPr>
              <w:pStyle w:val="TAC"/>
              <w:rPr>
                <w:lang w:eastAsia="ko-KR"/>
              </w:rPr>
            </w:pPr>
            <w:r w:rsidRPr="00677237">
              <w:rPr>
                <w:lang w:eastAsia="fi-FI"/>
              </w:rPr>
              <w:t>2</w:t>
            </w:r>
          </w:p>
        </w:tc>
        <w:tc>
          <w:tcPr>
            <w:tcW w:w="2952" w:type="dxa"/>
          </w:tcPr>
          <w:p w14:paraId="5385A021" w14:textId="77777777" w:rsidR="00901478" w:rsidRPr="00677237" w:rsidRDefault="00901478" w:rsidP="00C760C7">
            <w:pPr>
              <w:pStyle w:val="TAC"/>
              <w:rPr>
                <w:lang w:eastAsia="ko-KR"/>
              </w:rPr>
            </w:pPr>
            <w:r w:rsidRPr="00677237">
              <w:rPr>
                <w:lang w:eastAsia="fi-FI"/>
              </w:rPr>
              <w:t>0.5</w:t>
            </w:r>
          </w:p>
        </w:tc>
      </w:tr>
      <w:tr w:rsidR="00901478" w:rsidRPr="00677237" w14:paraId="4EC23F70" w14:textId="77777777" w:rsidTr="00C760C7">
        <w:trPr>
          <w:trHeight w:val="187"/>
          <w:jc w:val="center"/>
        </w:trPr>
        <w:tc>
          <w:tcPr>
            <w:tcW w:w="2336" w:type="dxa"/>
            <w:tcBorders>
              <w:top w:val="nil"/>
              <w:bottom w:val="nil"/>
            </w:tcBorders>
            <w:shd w:val="clear" w:color="auto" w:fill="auto"/>
          </w:tcPr>
          <w:p w14:paraId="3070EE72" w14:textId="77777777" w:rsidR="00901478" w:rsidRPr="00677237" w:rsidRDefault="00901478" w:rsidP="00C760C7">
            <w:pPr>
              <w:pStyle w:val="TAC"/>
            </w:pPr>
          </w:p>
        </w:tc>
        <w:tc>
          <w:tcPr>
            <w:tcW w:w="2952" w:type="dxa"/>
          </w:tcPr>
          <w:p w14:paraId="77786433" w14:textId="77777777" w:rsidR="00901478" w:rsidRPr="00677237" w:rsidRDefault="00901478" w:rsidP="00C760C7">
            <w:pPr>
              <w:pStyle w:val="TAC"/>
              <w:rPr>
                <w:lang w:eastAsia="ko-KR"/>
              </w:rPr>
            </w:pPr>
            <w:r w:rsidRPr="00677237">
              <w:rPr>
                <w:lang w:eastAsia="fi-FI"/>
              </w:rPr>
              <w:t>5</w:t>
            </w:r>
          </w:p>
        </w:tc>
        <w:tc>
          <w:tcPr>
            <w:tcW w:w="2952" w:type="dxa"/>
          </w:tcPr>
          <w:p w14:paraId="60A90218" w14:textId="77777777" w:rsidR="00901478" w:rsidRPr="00677237" w:rsidRDefault="00901478" w:rsidP="00C760C7">
            <w:pPr>
              <w:pStyle w:val="TAC"/>
              <w:rPr>
                <w:lang w:eastAsia="ko-KR"/>
              </w:rPr>
            </w:pPr>
            <w:r w:rsidRPr="00677237">
              <w:rPr>
                <w:lang w:eastAsia="fi-FI"/>
              </w:rPr>
              <w:t>0.3</w:t>
            </w:r>
          </w:p>
        </w:tc>
      </w:tr>
      <w:tr w:rsidR="00901478" w:rsidRPr="00677237" w14:paraId="547C396E" w14:textId="77777777" w:rsidTr="00C760C7">
        <w:trPr>
          <w:trHeight w:val="187"/>
          <w:jc w:val="center"/>
        </w:trPr>
        <w:tc>
          <w:tcPr>
            <w:tcW w:w="2336" w:type="dxa"/>
            <w:tcBorders>
              <w:top w:val="nil"/>
              <w:bottom w:val="nil"/>
            </w:tcBorders>
            <w:shd w:val="clear" w:color="auto" w:fill="auto"/>
          </w:tcPr>
          <w:p w14:paraId="0D089B09" w14:textId="77777777" w:rsidR="00901478" w:rsidRPr="00677237" w:rsidRDefault="00901478" w:rsidP="00C760C7">
            <w:pPr>
              <w:pStyle w:val="TAC"/>
            </w:pPr>
          </w:p>
        </w:tc>
        <w:tc>
          <w:tcPr>
            <w:tcW w:w="2952" w:type="dxa"/>
          </w:tcPr>
          <w:p w14:paraId="1E30589A" w14:textId="77777777" w:rsidR="00901478" w:rsidRPr="00677237" w:rsidRDefault="00901478" w:rsidP="00C760C7">
            <w:pPr>
              <w:pStyle w:val="TAC"/>
              <w:rPr>
                <w:lang w:eastAsia="ko-KR"/>
              </w:rPr>
            </w:pPr>
            <w:r w:rsidRPr="00677237">
              <w:rPr>
                <w:lang w:eastAsia="fi-FI"/>
              </w:rPr>
              <w:t>66</w:t>
            </w:r>
          </w:p>
        </w:tc>
        <w:tc>
          <w:tcPr>
            <w:tcW w:w="2952" w:type="dxa"/>
          </w:tcPr>
          <w:p w14:paraId="3FC3C57E" w14:textId="77777777" w:rsidR="00901478" w:rsidRPr="00677237" w:rsidRDefault="00901478" w:rsidP="00C760C7">
            <w:pPr>
              <w:pStyle w:val="TAC"/>
              <w:rPr>
                <w:lang w:eastAsia="ko-KR"/>
              </w:rPr>
            </w:pPr>
            <w:r w:rsidRPr="00677237">
              <w:rPr>
                <w:lang w:eastAsia="fi-FI"/>
              </w:rPr>
              <w:t>0.5</w:t>
            </w:r>
          </w:p>
        </w:tc>
      </w:tr>
      <w:tr w:rsidR="00901478" w:rsidRPr="00677237" w14:paraId="15EAA76A" w14:textId="77777777" w:rsidTr="00C760C7">
        <w:trPr>
          <w:trHeight w:val="187"/>
          <w:jc w:val="center"/>
        </w:trPr>
        <w:tc>
          <w:tcPr>
            <w:tcW w:w="2336" w:type="dxa"/>
            <w:tcBorders>
              <w:top w:val="nil"/>
              <w:bottom w:val="single" w:sz="4" w:space="0" w:color="auto"/>
            </w:tcBorders>
            <w:shd w:val="clear" w:color="auto" w:fill="auto"/>
          </w:tcPr>
          <w:p w14:paraId="3CB415D1" w14:textId="77777777" w:rsidR="00901478" w:rsidRPr="00677237" w:rsidRDefault="00901478" w:rsidP="00C760C7">
            <w:pPr>
              <w:pStyle w:val="TAC"/>
            </w:pPr>
          </w:p>
        </w:tc>
        <w:tc>
          <w:tcPr>
            <w:tcW w:w="2952" w:type="dxa"/>
          </w:tcPr>
          <w:p w14:paraId="63B5B922" w14:textId="77777777" w:rsidR="00901478" w:rsidRPr="00677237" w:rsidRDefault="00901478" w:rsidP="00C760C7">
            <w:pPr>
              <w:pStyle w:val="TAC"/>
              <w:rPr>
                <w:lang w:eastAsia="ko-KR"/>
              </w:rPr>
            </w:pPr>
            <w:r w:rsidRPr="00677237">
              <w:rPr>
                <w:lang w:eastAsia="fi-FI"/>
              </w:rPr>
              <w:t>n66</w:t>
            </w:r>
          </w:p>
        </w:tc>
        <w:tc>
          <w:tcPr>
            <w:tcW w:w="2952" w:type="dxa"/>
          </w:tcPr>
          <w:p w14:paraId="4D8C2EC2" w14:textId="77777777" w:rsidR="00901478" w:rsidRPr="00677237" w:rsidRDefault="00901478" w:rsidP="00C760C7">
            <w:pPr>
              <w:pStyle w:val="TAC"/>
              <w:rPr>
                <w:lang w:eastAsia="ko-KR"/>
              </w:rPr>
            </w:pPr>
            <w:r w:rsidRPr="00677237">
              <w:rPr>
                <w:lang w:eastAsia="fi-FI"/>
              </w:rPr>
              <w:t>0.5</w:t>
            </w:r>
          </w:p>
        </w:tc>
      </w:tr>
      <w:tr w:rsidR="00901478" w:rsidRPr="00677237" w14:paraId="398A9EEB" w14:textId="77777777" w:rsidTr="00C760C7">
        <w:trPr>
          <w:trHeight w:val="187"/>
          <w:jc w:val="center"/>
        </w:trPr>
        <w:tc>
          <w:tcPr>
            <w:tcW w:w="2336" w:type="dxa"/>
            <w:tcBorders>
              <w:bottom w:val="nil"/>
            </w:tcBorders>
            <w:shd w:val="clear" w:color="auto" w:fill="auto"/>
          </w:tcPr>
          <w:p w14:paraId="6625464D" w14:textId="77777777" w:rsidR="00901478" w:rsidRPr="00677237" w:rsidRDefault="00901478" w:rsidP="00C760C7">
            <w:pPr>
              <w:pStyle w:val="TAC"/>
            </w:pPr>
            <w:r w:rsidRPr="00677237">
              <w:rPr>
                <w:lang w:eastAsia="zh-CN"/>
              </w:rPr>
              <w:t>DC_2-5-66_n71</w:t>
            </w:r>
          </w:p>
        </w:tc>
        <w:tc>
          <w:tcPr>
            <w:tcW w:w="2952" w:type="dxa"/>
          </w:tcPr>
          <w:p w14:paraId="3F06EC09" w14:textId="77777777" w:rsidR="00901478" w:rsidRPr="00677237" w:rsidRDefault="00901478" w:rsidP="00C760C7">
            <w:pPr>
              <w:pStyle w:val="TAC"/>
              <w:rPr>
                <w:lang w:eastAsia="ko-KR"/>
              </w:rPr>
            </w:pPr>
            <w:r w:rsidRPr="00677237">
              <w:rPr>
                <w:lang w:eastAsia="zh-CN"/>
              </w:rPr>
              <w:t>2</w:t>
            </w:r>
          </w:p>
        </w:tc>
        <w:tc>
          <w:tcPr>
            <w:tcW w:w="2952" w:type="dxa"/>
          </w:tcPr>
          <w:p w14:paraId="0799FCF9" w14:textId="77777777" w:rsidR="00901478" w:rsidRPr="00677237" w:rsidRDefault="00901478" w:rsidP="00C760C7">
            <w:pPr>
              <w:pStyle w:val="TAC"/>
              <w:rPr>
                <w:lang w:eastAsia="ko-KR"/>
              </w:rPr>
            </w:pPr>
            <w:r w:rsidRPr="00677237">
              <w:rPr>
                <w:lang w:eastAsia="zh-TW"/>
              </w:rPr>
              <w:t>0.5</w:t>
            </w:r>
          </w:p>
        </w:tc>
      </w:tr>
      <w:tr w:rsidR="00901478" w:rsidRPr="00677237" w14:paraId="65653B9E" w14:textId="77777777" w:rsidTr="00C760C7">
        <w:trPr>
          <w:trHeight w:val="187"/>
          <w:jc w:val="center"/>
        </w:trPr>
        <w:tc>
          <w:tcPr>
            <w:tcW w:w="2336" w:type="dxa"/>
            <w:tcBorders>
              <w:top w:val="nil"/>
              <w:bottom w:val="nil"/>
            </w:tcBorders>
            <w:shd w:val="clear" w:color="auto" w:fill="auto"/>
          </w:tcPr>
          <w:p w14:paraId="15FF7BA2" w14:textId="77777777" w:rsidR="00901478" w:rsidRPr="00677237" w:rsidRDefault="00901478" w:rsidP="00C760C7">
            <w:pPr>
              <w:pStyle w:val="TAC"/>
            </w:pPr>
          </w:p>
        </w:tc>
        <w:tc>
          <w:tcPr>
            <w:tcW w:w="2952" w:type="dxa"/>
          </w:tcPr>
          <w:p w14:paraId="0536BCAA" w14:textId="77777777" w:rsidR="00901478" w:rsidRPr="00677237" w:rsidRDefault="00901478" w:rsidP="00C760C7">
            <w:pPr>
              <w:pStyle w:val="TAC"/>
              <w:rPr>
                <w:lang w:eastAsia="ko-KR"/>
              </w:rPr>
            </w:pPr>
            <w:r w:rsidRPr="00677237">
              <w:rPr>
                <w:lang w:eastAsia="zh-CN"/>
              </w:rPr>
              <w:t>5</w:t>
            </w:r>
          </w:p>
        </w:tc>
        <w:tc>
          <w:tcPr>
            <w:tcW w:w="2952" w:type="dxa"/>
          </w:tcPr>
          <w:p w14:paraId="1FF06BD3" w14:textId="77777777" w:rsidR="00901478" w:rsidRPr="00677237" w:rsidRDefault="00901478" w:rsidP="00C760C7">
            <w:pPr>
              <w:pStyle w:val="TAC"/>
              <w:rPr>
                <w:lang w:eastAsia="ko-KR"/>
              </w:rPr>
            </w:pPr>
            <w:r w:rsidRPr="00677237">
              <w:rPr>
                <w:lang w:eastAsia="zh-TW"/>
              </w:rPr>
              <w:t>0.5</w:t>
            </w:r>
          </w:p>
        </w:tc>
      </w:tr>
      <w:tr w:rsidR="00901478" w:rsidRPr="00677237" w14:paraId="0B4E592C" w14:textId="77777777" w:rsidTr="00C760C7">
        <w:trPr>
          <w:trHeight w:val="187"/>
          <w:jc w:val="center"/>
        </w:trPr>
        <w:tc>
          <w:tcPr>
            <w:tcW w:w="2336" w:type="dxa"/>
            <w:tcBorders>
              <w:top w:val="nil"/>
              <w:bottom w:val="nil"/>
            </w:tcBorders>
            <w:shd w:val="clear" w:color="auto" w:fill="auto"/>
          </w:tcPr>
          <w:p w14:paraId="77ACFE8D" w14:textId="77777777" w:rsidR="00901478" w:rsidRPr="00677237" w:rsidRDefault="00901478" w:rsidP="00C760C7">
            <w:pPr>
              <w:pStyle w:val="TAC"/>
            </w:pPr>
          </w:p>
        </w:tc>
        <w:tc>
          <w:tcPr>
            <w:tcW w:w="2952" w:type="dxa"/>
          </w:tcPr>
          <w:p w14:paraId="42AE657A" w14:textId="77777777" w:rsidR="00901478" w:rsidRPr="00677237" w:rsidRDefault="00901478" w:rsidP="00C760C7">
            <w:pPr>
              <w:pStyle w:val="TAC"/>
              <w:rPr>
                <w:lang w:eastAsia="ko-KR"/>
              </w:rPr>
            </w:pPr>
            <w:r w:rsidRPr="00677237">
              <w:rPr>
                <w:lang w:eastAsia="zh-CN"/>
              </w:rPr>
              <w:t>66</w:t>
            </w:r>
          </w:p>
        </w:tc>
        <w:tc>
          <w:tcPr>
            <w:tcW w:w="2952" w:type="dxa"/>
          </w:tcPr>
          <w:p w14:paraId="3777D5B5" w14:textId="77777777" w:rsidR="00901478" w:rsidRPr="00677237" w:rsidRDefault="00901478" w:rsidP="00C760C7">
            <w:pPr>
              <w:pStyle w:val="TAC"/>
              <w:rPr>
                <w:lang w:eastAsia="ko-KR"/>
              </w:rPr>
            </w:pPr>
            <w:r w:rsidRPr="00677237">
              <w:rPr>
                <w:lang w:eastAsia="zh-TW"/>
              </w:rPr>
              <w:t>0.5</w:t>
            </w:r>
          </w:p>
        </w:tc>
      </w:tr>
      <w:tr w:rsidR="00901478" w:rsidRPr="00677237" w14:paraId="42CF70DB" w14:textId="77777777" w:rsidTr="00C760C7">
        <w:trPr>
          <w:trHeight w:val="187"/>
          <w:jc w:val="center"/>
        </w:trPr>
        <w:tc>
          <w:tcPr>
            <w:tcW w:w="2336" w:type="dxa"/>
            <w:tcBorders>
              <w:top w:val="nil"/>
              <w:bottom w:val="single" w:sz="4" w:space="0" w:color="auto"/>
            </w:tcBorders>
            <w:shd w:val="clear" w:color="auto" w:fill="auto"/>
          </w:tcPr>
          <w:p w14:paraId="57BFAD59" w14:textId="77777777" w:rsidR="00901478" w:rsidRPr="00677237" w:rsidRDefault="00901478" w:rsidP="00C760C7">
            <w:pPr>
              <w:pStyle w:val="TAC"/>
            </w:pPr>
          </w:p>
        </w:tc>
        <w:tc>
          <w:tcPr>
            <w:tcW w:w="2952" w:type="dxa"/>
          </w:tcPr>
          <w:p w14:paraId="6F6A0A4B" w14:textId="77777777" w:rsidR="00901478" w:rsidRPr="00677237" w:rsidRDefault="00901478" w:rsidP="00C760C7">
            <w:pPr>
              <w:pStyle w:val="TAC"/>
              <w:rPr>
                <w:lang w:eastAsia="ko-KR"/>
              </w:rPr>
            </w:pPr>
            <w:r w:rsidRPr="00677237">
              <w:rPr>
                <w:lang w:eastAsia="zh-CN"/>
              </w:rPr>
              <w:t>n71</w:t>
            </w:r>
          </w:p>
        </w:tc>
        <w:tc>
          <w:tcPr>
            <w:tcW w:w="2952" w:type="dxa"/>
          </w:tcPr>
          <w:p w14:paraId="5219CCB7" w14:textId="77777777" w:rsidR="00901478" w:rsidRPr="00677237" w:rsidRDefault="00901478" w:rsidP="00C760C7">
            <w:pPr>
              <w:pStyle w:val="TAC"/>
              <w:rPr>
                <w:lang w:eastAsia="ko-KR"/>
              </w:rPr>
            </w:pPr>
            <w:r w:rsidRPr="00677237">
              <w:rPr>
                <w:lang w:eastAsia="zh-TW"/>
              </w:rPr>
              <w:t>0.5</w:t>
            </w:r>
          </w:p>
        </w:tc>
      </w:tr>
      <w:tr w:rsidR="00901478" w:rsidRPr="00677237" w14:paraId="06CEA683" w14:textId="77777777" w:rsidTr="00C760C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B295C60" w14:textId="77777777" w:rsidR="00901478" w:rsidRPr="00677237" w:rsidRDefault="00901478" w:rsidP="00C760C7">
            <w:pPr>
              <w:pStyle w:val="TAC"/>
            </w:pPr>
            <w:r w:rsidRPr="00677237">
              <w:t>DC_2-7_n38-n78</w:t>
            </w:r>
          </w:p>
          <w:p w14:paraId="6CC9880B" w14:textId="77777777" w:rsidR="00901478" w:rsidRPr="00677237" w:rsidRDefault="00901478" w:rsidP="00C760C7">
            <w:pPr>
              <w:pStyle w:val="TAC"/>
            </w:pPr>
            <w:r w:rsidRPr="00677237">
              <w:t>DC_2-7-7_n38-n78</w:t>
            </w:r>
          </w:p>
        </w:tc>
        <w:tc>
          <w:tcPr>
            <w:tcW w:w="2952" w:type="dxa"/>
            <w:tcBorders>
              <w:top w:val="single" w:sz="4" w:space="0" w:color="auto"/>
              <w:left w:val="single" w:sz="4" w:space="0" w:color="auto"/>
              <w:bottom w:val="single" w:sz="4" w:space="0" w:color="auto"/>
              <w:right w:val="single" w:sz="4" w:space="0" w:color="auto"/>
            </w:tcBorders>
          </w:tcPr>
          <w:p w14:paraId="0A74FE8B" w14:textId="77777777" w:rsidR="00901478" w:rsidRPr="00677237" w:rsidRDefault="00901478" w:rsidP="00C760C7">
            <w:pPr>
              <w:pStyle w:val="TAC"/>
              <w:rPr>
                <w:lang w:eastAsia="zh-CN"/>
              </w:rPr>
            </w:pPr>
            <w:r w:rsidRPr="00677237">
              <w:t>2</w:t>
            </w:r>
          </w:p>
        </w:tc>
        <w:tc>
          <w:tcPr>
            <w:tcW w:w="2952" w:type="dxa"/>
            <w:tcBorders>
              <w:top w:val="single" w:sz="4" w:space="0" w:color="auto"/>
              <w:left w:val="single" w:sz="4" w:space="0" w:color="auto"/>
              <w:bottom w:val="single" w:sz="4" w:space="0" w:color="auto"/>
              <w:right w:val="single" w:sz="4" w:space="0" w:color="auto"/>
            </w:tcBorders>
          </w:tcPr>
          <w:p w14:paraId="4555C761" w14:textId="77777777" w:rsidR="00901478" w:rsidRPr="00677237" w:rsidRDefault="00901478" w:rsidP="00C760C7">
            <w:pPr>
              <w:pStyle w:val="TAC"/>
              <w:rPr>
                <w:lang w:eastAsia="zh-CN"/>
              </w:rPr>
            </w:pPr>
            <w:r w:rsidRPr="00677237">
              <w:t>0.6</w:t>
            </w:r>
          </w:p>
        </w:tc>
      </w:tr>
      <w:tr w:rsidR="00901478" w:rsidRPr="00677237" w14:paraId="662580C1"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0D6B400"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07C437A0" w14:textId="77777777" w:rsidR="00901478" w:rsidRPr="00677237" w:rsidRDefault="00901478" w:rsidP="00C760C7">
            <w:pPr>
              <w:pStyle w:val="TAC"/>
              <w:rPr>
                <w:lang w:eastAsia="zh-CN"/>
              </w:rPr>
            </w:pPr>
            <w:r w:rsidRPr="00677237">
              <w:t>n78</w:t>
            </w:r>
          </w:p>
        </w:tc>
        <w:tc>
          <w:tcPr>
            <w:tcW w:w="2952" w:type="dxa"/>
            <w:tcBorders>
              <w:top w:val="single" w:sz="4" w:space="0" w:color="auto"/>
              <w:left w:val="single" w:sz="4" w:space="0" w:color="auto"/>
              <w:bottom w:val="single" w:sz="4" w:space="0" w:color="auto"/>
              <w:right w:val="single" w:sz="4" w:space="0" w:color="auto"/>
            </w:tcBorders>
          </w:tcPr>
          <w:p w14:paraId="0D969D84" w14:textId="77777777" w:rsidR="00901478" w:rsidRPr="00677237" w:rsidRDefault="00901478" w:rsidP="00C760C7">
            <w:pPr>
              <w:pStyle w:val="TAC"/>
              <w:rPr>
                <w:lang w:eastAsia="zh-CN"/>
              </w:rPr>
            </w:pPr>
            <w:r w:rsidRPr="00677237">
              <w:t>0.8</w:t>
            </w:r>
          </w:p>
        </w:tc>
      </w:tr>
      <w:tr w:rsidR="00901478" w:rsidRPr="00677237" w14:paraId="1089886E" w14:textId="77777777" w:rsidTr="00C760C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47C967F8" w14:textId="77777777" w:rsidR="00901478" w:rsidRDefault="00901478" w:rsidP="00C760C7">
            <w:pPr>
              <w:pStyle w:val="TAC"/>
              <w:rPr>
                <w:rFonts w:cs="Arial"/>
                <w:lang w:eastAsia="ja-JP"/>
              </w:rPr>
            </w:pPr>
            <w:r w:rsidRPr="00677237">
              <w:t>DC_</w:t>
            </w:r>
            <w:r w:rsidRPr="00677237">
              <w:rPr>
                <w:lang w:eastAsia="ja-JP"/>
              </w:rPr>
              <w:t>2-7</w:t>
            </w:r>
            <w:r w:rsidRPr="00677237">
              <w:t>-</w:t>
            </w:r>
            <w:r w:rsidRPr="00677237">
              <w:rPr>
                <w:lang w:eastAsia="ja-JP"/>
              </w:rPr>
              <w:t>13_n66</w:t>
            </w:r>
          </w:p>
          <w:p w14:paraId="14A6789A" w14:textId="77777777" w:rsidR="00901478" w:rsidRPr="00677237" w:rsidRDefault="00901478" w:rsidP="00C760C7">
            <w:pPr>
              <w:pStyle w:val="TAC"/>
            </w:pPr>
            <w:r>
              <w:rPr>
                <w:rFonts w:cs="Arial"/>
                <w:lang w:eastAsia="ja-JP"/>
              </w:rPr>
              <w:t>DC_2-7-7-13_n66</w:t>
            </w:r>
          </w:p>
        </w:tc>
        <w:tc>
          <w:tcPr>
            <w:tcW w:w="2952" w:type="dxa"/>
            <w:tcBorders>
              <w:top w:val="single" w:sz="4" w:space="0" w:color="auto"/>
              <w:left w:val="single" w:sz="4" w:space="0" w:color="auto"/>
              <w:bottom w:val="single" w:sz="4" w:space="0" w:color="auto"/>
              <w:right w:val="single" w:sz="4" w:space="0" w:color="auto"/>
            </w:tcBorders>
            <w:hideMark/>
          </w:tcPr>
          <w:p w14:paraId="516D67D0" w14:textId="77777777" w:rsidR="00901478" w:rsidRPr="00677237" w:rsidRDefault="00901478" w:rsidP="00C760C7">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34756B" w14:textId="77777777" w:rsidR="00901478" w:rsidRPr="00677237" w:rsidRDefault="00901478" w:rsidP="00C760C7">
            <w:pPr>
              <w:pStyle w:val="TAC"/>
              <w:rPr>
                <w:lang w:eastAsia="ja-JP"/>
              </w:rPr>
            </w:pPr>
            <w:r w:rsidRPr="00677237">
              <w:rPr>
                <w:lang w:eastAsia="zh-CN"/>
              </w:rPr>
              <w:t>0.5</w:t>
            </w:r>
          </w:p>
        </w:tc>
      </w:tr>
      <w:tr w:rsidR="00901478" w:rsidRPr="00677237" w14:paraId="7C857B4B"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7438F80"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E4C311" w14:textId="77777777" w:rsidR="00901478" w:rsidRPr="00677237" w:rsidRDefault="00901478" w:rsidP="00C760C7">
            <w:pPr>
              <w:pStyle w:val="TAC"/>
              <w:rPr>
                <w:lang w:eastAsia="ja-JP"/>
              </w:rPr>
            </w:pPr>
            <w:r w:rsidRPr="0067723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41C4B66" w14:textId="77777777" w:rsidR="00901478" w:rsidRPr="00677237" w:rsidRDefault="00901478" w:rsidP="00C760C7">
            <w:pPr>
              <w:pStyle w:val="TAC"/>
              <w:rPr>
                <w:lang w:eastAsia="ja-JP"/>
              </w:rPr>
            </w:pPr>
            <w:r w:rsidRPr="00677237">
              <w:rPr>
                <w:lang w:eastAsia="zh-CN"/>
              </w:rPr>
              <w:t>0.5</w:t>
            </w:r>
          </w:p>
        </w:tc>
      </w:tr>
      <w:tr w:rsidR="00901478" w:rsidRPr="00677237" w14:paraId="56989A0A"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7D7D42C"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F3736E" w14:textId="77777777" w:rsidR="00901478" w:rsidRPr="00677237" w:rsidRDefault="00901478" w:rsidP="00C760C7">
            <w:pPr>
              <w:pStyle w:val="TAC"/>
            </w:pPr>
            <w:r w:rsidRPr="00677237">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F9FF577" w14:textId="77777777" w:rsidR="00901478" w:rsidRPr="00677237" w:rsidRDefault="00901478" w:rsidP="00C760C7">
            <w:pPr>
              <w:pStyle w:val="TAC"/>
            </w:pPr>
            <w:r w:rsidRPr="00677237">
              <w:rPr>
                <w:lang w:eastAsia="zh-CN"/>
              </w:rPr>
              <w:t>0.3</w:t>
            </w:r>
          </w:p>
        </w:tc>
      </w:tr>
      <w:tr w:rsidR="00901478" w:rsidRPr="00677237" w14:paraId="605BF4E8"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375A5A3C"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447927" w14:textId="77777777" w:rsidR="00901478" w:rsidRPr="00677237" w:rsidRDefault="00901478" w:rsidP="00C760C7">
            <w:pPr>
              <w:pStyle w:val="TAC"/>
              <w:rPr>
                <w:lang w:eastAsia="ja-JP"/>
              </w:rPr>
            </w:pPr>
            <w:r w:rsidRPr="0067723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DE8A056" w14:textId="77777777" w:rsidR="00901478" w:rsidRPr="00677237" w:rsidRDefault="00901478" w:rsidP="00C760C7">
            <w:pPr>
              <w:pStyle w:val="TAC"/>
              <w:rPr>
                <w:lang w:eastAsia="ja-JP"/>
              </w:rPr>
            </w:pPr>
            <w:r w:rsidRPr="00677237">
              <w:rPr>
                <w:lang w:eastAsia="zh-CN"/>
              </w:rPr>
              <w:t>0.5</w:t>
            </w:r>
          </w:p>
        </w:tc>
      </w:tr>
      <w:tr w:rsidR="00901478" w:rsidRPr="00677237" w14:paraId="17B10111" w14:textId="77777777" w:rsidTr="00C760C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2CF5740" w14:textId="77777777" w:rsidR="00901478" w:rsidRPr="00677237" w:rsidRDefault="00901478" w:rsidP="00C760C7">
            <w:pPr>
              <w:pStyle w:val="TAC"/>
              <w:rPr>
                <w:lang w:eastAsia="ja-JP"/>
              </w:rPr>
            </w:pPr>
            <w:r w:rsidRPr="00677237">
              <w:rPr>
                <w:noProof/>
                <w:lang w:eastAsia="zh-CN"/>
              </w:rPr>
              <w:t>DC_</w:t>
            </w:r>
            <w:r w:rsidRPr="00677237">
              <w:rPr>
                <w:lang w:eastAsia="ja-JP"/>
              </w:rPr>
              <w:t>2-7-66_n38</w:t>
            </w:r>
          </w:p>
          <w:p w14:paraId="27530C77" w14:textId="77777777" w:rsidR="00901478" w:rsidRPr="00677237" w:rsidRDefault="00901478" w:rsidP="00C760C7">
            <w:pPr>
              <w:pStyle w:val="TAC"/>
              <w:rPr>
                <w:lang w:eastAsia="zh-CN"/>
              </w:rPr>
            </w:pPr>
            <w:r w:rsidRPr="00677237">
              <w:rPr>
                <w:noProof/>
                <w:lang w:eastAsia="zh-CN"/>
              </w:rPr>
              <w:t>DC_</w:t>
            </w:r>
            <w:r w:rsidRPr="00677237">
              <w:rPr>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3811FF62" w14:textId="77777777" w:rsidR="00901478" w:rsidRPr="00677237" w:rsidRDefault="00901478" w:rsidP="00C760C7">
            <w:pPr>
              <w:pStyle w:val="TAC"/>
              <w:rPr>
                <w:lang w:eastAsia="zh-CN"/>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57F1763" w14:textId="77777777" w:rsidR="00901478" w:rsidRPr="00677237" w:rsidRDefault="00901478" w:rsidP="00C760C7">
            <w:pPr>
              <w:pStyle w:val="TAC"/>
              <w:rPr>
                <w:lang w:eastAsia="zh-CN"/>
              </w:rPr>
            </w:pPr>
            <w:r w:rsidRPr="00677237">
              <w:t>0.5</w:t>
            </w:r>
          </w:p>
        </w:tc>
      </w:tr>
      <w:tr w:rsidR="00901478" w:rsidRPr="00677237" w14:paraId="664C84C7"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C82A351" w14:textId="77777777" w:rsidR="00901478" w:rsidRPr="00677237" w:rsidRDefault="00901478" w:rsidP="00C760C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AC058D5" w14:textId="77777777" w:rsidR="00901478" w:rsidRPr="00677237" w:rsidRDefault="00901478" w:rsidP="00C760C7">
            <w:pPr>
              <w:pStyle w:val="TAC"/>
              <w:rPr>
                <w:lang w:eastAsia="zh-CN"/>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01CA758" w14:textId="77777777" w:rsidR="00901478" w:rsidRPr="00677237" w:rsidRDefault="00901478" w:rsidP="00C760C7">
            <w:pPr>
              <w:pStyle w:val="TAC"/>
              <w:rPr>
                <w:lang w:eastAsia="zh-CN"/>
              </w:rPr>
            </w:pPr>
            <w:r w:rsidRPr="00677237">
              <w:t>0.5</w:t>
            </w:r>
          </w:p>
        </w:tc>
      </w:tr>
      <w:tr w:rsidR="00901478" w:rsidRPr="00677237" w14:paraId="07275C2E" w14:textId="77777777" w:rsidTr="00C760C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208EADC6" w14:textId="77777777" w:rsidR="00901478" w:rsidRPr="00677237" w:rsidRDefault="00901478" w:rsidP="00C760C7">
            <w:pPr>
              <w:pStyle w:val="TAC"/>
              <w:rPr>
                <w:lang w:eastAsia="zh-CN"/>
              </w:rPr>
            </w:pPr>
            <w:r w:rsidRPr="00677237">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1CAD40E0" w14:textId="77777777" w:rsidR="00901478" w:rsidRPr="00677237" w:rsidRDefault="00901478" w:rsidP="00C760C7">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D9E90D7" w14:textId="77777777" w:rsidR="00901478" w:rsidRPr="00677237" w:rsidRDefault="00901478" w:rsidP="00C760C7">
            <w:pPr>
              <w:pStyle w:val="TAC"/>
              <w:rPr>
                <w:lang w:eastAsia="ja-JP"/>
              </w:rPr>
            </w:pPr>
            <w:r w:rsidRPr="00677237">
              <w:rPr>
                <w:lang w:eastAsia="zh-CN"/>
              </w:rPr>
              <w:t>0.5</w:t>
            </w:r>
          </w:p>
        </w:tc>
      </w:tr>
      <w:tr w:rsidR="00901478" w:rsidRPr="00677237" w14:paraId="38C2DBDB"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C07FC8C"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70444D" w14:textId="77777777" w:rsidR="00901478" w:rsidRPr="00677237" w:rsidRDefault="00901478" w:rsidP="00C760C7">
            <w:pPr>
              <w:pStyle w:val="TAC"/>
              <w:rPr>
                <w:lang w:eastAsia="ja-JP"/>
              </w:rPr>
            </w:pPr>
            <w:r w:rsidRPr="0067723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2F915B6" w14:textId="77777777" w:rsidR="00901478" w:rsidRPr="00677237" w:rsidRDefault="00901478" w:rsidP="00C760C7">
            <w:pPr>
              <w:pStyle w:val="TAC"/>
              <w:rPr>
                <w:lang w:eastAsia="ja-JP"/>
              </w:rPr>
            </w:pPr>
            <w:r w:rsidRPr="00677237">
              <w:rPr>
                <w:lang w:eastAsia="zh-CN"/>
              </w:rPr>
              <w:t>0.5</w:t>
            </w:r>
          </w:p>
        </w:tc>
      </w:tr>
      <w:tr w:rsidR="00901478" w:rsidRPr="00677237" w14:paraId="2FA46F30"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6793A40"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BC6CFD" w14:textId="77777777" w:rsidR="00901478" w:rsidRPr="00677237" w:rsidRDefault="00901478" w:rsidP="00C760C7">
            <w:pPr>
              <w:pStyle w:val="TAC"/>
            </w:pPr>
            <w:r w:rsidRPr="00677237">
              <w:rPr>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3EADE12E" w14:textId="77777777" w:rsidR="00901478" w:rsidRPr="00677237" w:rsidRDefault="00901478" w:rsidP="00C760C7">
            <w:pPr>
              <w:pStyle w:val="TAC"/>
            </w:pPr>
            <w:r w:rsidRPr="00677237">
              <w:rPr>
                <w:lang w:eastAsia="zh-CN"/>
              </w:rPr>
              <w:t>0.5</w:t>
            </w:r>
          </w:p>
        </w:tc>
      </w:tr>
      <w:tr w:rsidR="00901478" w:rsidRPr="00677237" w14:paraId="5DC817ED"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524A573C"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0167A0" w14:textId="77777777" w:rsidR="00901478" w:rsidRPr="00677237" w:rsidRDefault="00901478" w:rsidP="00C760C7">
            <w:pPr>
              <w:pStyle w:val="TAC"/>
              <w:rPr>
                <w:lang w:eastAsia="ja-JP"/>
              </w:rPr>
            </w:pPr>
            <w:r w:rsidRPr="00677237">
              <w:rPr>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15F11BE7" w14:textId="77777777" w:rsidR="00901478" w:rsidRPr="00677237" w:rsidRDefault="00901478" w:rsidP="00C760C7">
            <w:pPr>
              <w:pStyle w:val="TAC"/>
              <w:rPr>
                <w:lang w:eastAsia="ja-JP"/>
              </w:rPr>
            </w:pPr>
          </w:p>
        </w:tc>
      </w:tr>
      <w:tr w:rsidR="00901478" w:rsidRPr="00677237" w14:paraId="7FE05374" w14:textId="77777777" w:rsidTr="00C760C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04AC2FA" w14:textId="77777777" w:rsidR="00901478" w:rsidRPr="00677237" w:rsidRDefault="00901478" w:rsidP="00C760C7">
            <w:pPr>
              <w:pStyle w:val="TAC"/>
            </w:pPr>
            <w:r w:rsidRPr="00677237">
              <w:rPr>
                <w:lang w:eastAsia="zh-CN"/>
              </w:rPr>
              <w:t>DC_2-7-66_n71</w:t>
            </w:r>
          </w:p>
        </w:tc>
        <w:tc>
          <w:tcPr>
            <w:tcW w:w="2952" w:type="dxa"/>
            <w:tcBorders>
              <w:top w:val="single" w:sz="4" w:space="0" w:color="auto"/>
              <w:left w:val="single" w:sz="4" w:space="0" w:color="auto"/>
              <w:bottom w:val="single" w:sz="4" w:space="0" w:color="auto"/>
              <w:right w:val="single" w:sz="4" w:space="0" w:color="auto"/>
            </w:tcBorders>
          </w:tcPr>
          <w:p w14:paraId="2F26CF88" w14:textId="77777777" w:rsidR="00901478" w:rsidRPr="00677237" w:rsidRDefault="00901478" w:rsidP="00C760C7">
            <w:pPr>
              <w:pStyle w:val="TAC"/>
              <w:rPr>
                <w:lang w:eastAsia="zh-CN"/>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EF45EA8" w14:textId="77777777" w:rsidR="00901478" w:rsidRPr="00677237" w:rsidRDefault="00901478" w:rsidP="00C760C7">
            <w:pPr>
              <w:pStyle w:val="TAC"/>
              <w:rPr>
                <w:lang w:eastAsia="zh-CN"/>
              </w:rPr>
            </w:pPr>
            <w:r w:rsidRPr="00677237">
              <w:rPr>
                <w:lang w:eastAsia="zh-TW"/>
              </w:rPr>
              <w:t>0.5</w:t>
            </w:r>
          </w:p>
        </w:tc>
      </w:tr>
      <w:tr w:rsidR="00901478" w:rsidRPr="00677237" w14:paraId="7636F73B"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BEE963B"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6B063078" w14:textId="77777777" w:rsidR="00901478" w:rsidRPr="00677237" w:rsidRDefault="00901478" w:rsidP="00C760C7">
            <w:pPr>
              <w:pStyle w:val="TAC"/>
              <w:rPr>
                <w:lang w:eastAsia="zh-CN"/>
              </w:rPr>
            </w:pPr>
            <w:r w:rsidRPr="0067723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77E6008" w14:textId="77777777" w:rsidR="00901478" w:rsidRPr="00677237" w:rsidRDefault="00901478" w:rsidP="00C760C7">
            <w:pPr>
              <w:pStyle w:val="TAC"/>
              <w:rPr>
                <w:lang w:eastAsia="zh-CN"/>
              </w:rPr>
            </w:pPr>
            <w:r w:rsidRPr="00677237">
              <w:rPr>
                <w:lang w:eastAsia="zh-TW"/>
              </w:rPr>
              <w:t>0.5</w:t>
            </w:r>
          </w:p>
        </w:tc>
      </w:tr>
      <w:tr w:rsidR="00901478" w:rsidRPr="00677237" w14:paraId="184F0B13"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5B79AF4"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5FC05AAE" w14:textId="77777777" w:rsidR="00901478" w:rsidRPr="00677237" w:rsidRDefault="00901478" w:rsidP="00C760C7">
            <w:pPr>
              <w:pStyle w:val="TAC"/>
              <w:rPr>
                <w:lang w:eastAsia="zh-CN"/>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163AF75" w14:textId="77777777" w:rsidR="00901478" w:rsidRPr="00677237" w:rsidRDefault="00901478" w:rsidP="00C760C7">
            <w:pPr>
              <w:pStyle w:val="TAC"/>
              <w:rPr>
                <w:lang w:eastAsia="zh-CN"/>
              </w:rPr>
            </w:pPr>
            <w:r w:rsidRPr="00677237">
              <w:rPr>
                <w:lang w:eastAsia="zh-TW"/>
              </w:rPr>
              <w:t>0.5</w:t>
            </w:r>
          </w:p>
        </w:tc>
      </w:tr>
      <w:tr w:rsidR="00901478" w:rsidRPr="00677237" w14:paraId="5A014CC0"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B689D36"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6763FB21" w14:textId="77777777" w:rsidR="00901478" w:rsidRPr="00677237" w:rsidRDefault="00901478" w:rsidP="00C760C7">
            <w:pPr>
              <w:pStyle w:val="TAC"/>
              <w:rPr>
                <w:lang w:eastAsia="zh-CN"/>
              </w:rPr>
            </w:pPr>
            <w:r w:rsidRPr="00677237">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01A60B04" w14:textId="77777777" w:rsidR="00901478" w:rsidRPr="00677237" w:rsidRDefault="00901478" w:rsidP="00C760C7">
            <w:pPr>
              <w:pStyle w:val="TAC"/>
              <w:rPr>
                <w:lang w:eastAsia="zh-CN"/>
              </w:rPr>
            </w:pPr>
            <w:r w:rsidRPr="00677237">
              <w:rPr>
                <w:lang w:eastAsia="zh-TW"/>
              </w:rPr>
              <w:t>0.3</w:t>
            </w:r>
          </w:p>
        </w:tc>
      </w:tr>
      <w:tr w:rsidR="00901478" w:rsidRPr="00677237" w14:paraId="4A7BB4C8" w14:textId="77777777" w:rsidTr="00C760C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7EEA59B5" w14:textId="77777777" w:rsidR="00901478" w:rsidRDefault="00901478" w:rsidP="00C760C7">
            <w:pPr>
              <w:pStyle w:val="TAC"/>
              <w:rPr>
                <w:lang w:eastAsia="ja-JP"/>
              </w:rPr>
            </w:pPr>
            <w:r w:rsidRPr="00677237">
              <w:t>DC_</w:t>
            </w:r>
            <w:bookmarkStart w:id="135" w:name="OLE_LINK36"/>
            <w:r w:rsidRPr="00677237">
              <w:rPr>
                <w:lang w:eastAsia="ja-JP"/>
              </w:rPr>
              <w:t>2-7</w:t>
            </w:r>
            <w:r w:rsidRPr="00677237">
              <w:t>-</w:t>
            </w:r>
            <w:r w:rsidRPr="00677237">
              <w:rPr>
                <w:lang w:eastAsia="ja-JP"/>
              </w:rPr>
              <w:t>66_n78</w:t>
            </w:r>
            <w:bookmarkEnd w:id="135"/>
          </w:p>
          <w:p w14:paraId="7F807900" w14:textId="77777777" w:rsidR="00901478" w:rsidRDefault="00901478" w:rsidP="00C760C7">
            <w:pPr>
              <w:pStyle w:val="TAC"/>
              <w:rPr>
                <w:rFonts w:cs="Arial"/>
                <w:lang w:eastAsia="ja-JP"/>
              </w:rPr>
            </w:pPr>
            <w:r>
              <w:rPr>
                <w:rFonts w:cs="Arial"/>
              </w:rPr>
              <w:t>DC_</w:t>
            </w:r>
            <w:r>
              <w:rPr>
                <w:rFonts w:cs="Arial"/>
                <w:lang w:eastAsia="ja-JP"/>
              </w:rPr>
              <w:t>2-7-7</w:t>
            </w:r>
            <w:r>
              <w:rPr>
                <w:rFonts w:cs="Arial"/>
              </w:rPr>
              <w:t>-</w:t>
            </w:r>
            <w:r>
              <w:rPr>
                <w:rFonts w:cs="Arial"/>
                <w:lang w:eastAsia="ja-JP"/>
              </w:rPr>
              <w:t>66_n78</w:t>
            </w:r>
          </w:p>
          <w:p w14:paraId="7EAEE5C3" w14:textId="77777777" w:rsidR="00901478" w:rsidRDefault="00901478" w:rsidP="00C760C7">
            <w:pPr>
              <w:pStyle w:val="TAC"/>
              <w:rPr>
                <w:rFonts w:cs="Arial"/>
                <w:lang w:eastAsia="ja-JP"/>
              </w:rPr>
            </w:pPr>
            <w:r>
              <w:rPr>
                <w:rFonts w:cs="Arial"/>
              </w:rPr>
              <w:t>DC_</w:t>
            </w:r>
            <w:r>
              <w:rPr>
                <w:rFonts w:cs="Arial"/>
                <w:lang w:eastAsia="ja-JP"/>
              </w:rPr>
              <w:t>2-7</w:t>
            </w:r>
            <w:r>
              <w:rPr>
                <w:rFonts w:cs="Arial"/>
              </w:rPr>
              <w:t>-66-</w:t>
            </w:r>
            <w:r>
              <w:rPr>
                <w:rFonts w:cs="Arial"/>
                <w:lang w:eastAsia="ja-JP"/>
              </w:rPr>
              <w:t>66_n78</w:t>
            </w:r>
          </w:p>
          <w:p w14:paraId="16B17848" w14:textId="77777777" w:rsidR="00901478" w:rsidRPr="00677237" w:rsidRDefault="00901478" w:rsidP="00C760C7">
            <w:pPr>
              <w:pStyle w:val="TAC"/>
              <w:rPr>
                <w:lang w:eastAsia="ja-JP"/>
              </w:rPr>
            </w:pPr>
            <w:r>
              <w:rPr>
                <w:rFonts w:cs="Arial"/>
              </w:rPr>
              <w:t>DC_</w:t>
            </w:r>
            <w:r>
              <w:rPr>
                <w:rFonts w:cs="Arial"/>
                <w:lang w:eastAsia="ja-JP"/>
              </w:rPr>
              <w:t>2-7</w:t>
            </w:r>
            <w:r>
              <w:rPr>
                <w:rFonts w:cs="Arial"/>
              </w:rPr>
              <w:t>-7-66-</w:t>
            </w:r>
            <w:r>
              <w:rPr>
                <w:rFonts w:cs="Arial"/>
                <w:lang w:eastAsia="ja-JP"/>
              </w:rPr>
              <w:t>66_n78</w:t>
            </w:r>
          </w:p>
          <w:p w14:paraId="3160212C" w14:textId="77777777" w:rsidR="00901478" w:rsidRPr="00677237" w:rsidRDefault="00901478" w:rsidP="00C760C7">
            <w:pPr>
              <w:pStyle w:val="TAC"/>
              <w:rPr>
                <w:lang w:eastAsia="ja-JP"/>
              </w:rPr>
            </w:pPr>
            <w:r w:rsidRPr="00677237">
              <w:t>DC_</w:t>
            </w:r>
            <w:r w:rsidRPr="00677237">
              <w:rPr>
                <w:lang w:eastAsia="ja-JP"/>
              </w:rPr>
              <w:t>2-7</w:t>
            </w:r>
            <w:r w:rsidRPr="00677237">
              <w:t>_n</w:t>
            </w:r>
            <w:r w:rsidRPr="00677237">
              <w:rPr>
                <w:lang w:eastAsia="ja-JP"/>
              </w:rPr>
              <w:t>66-n78</w:t>
            </w:r>
          </w:p>
          <w:p w14:paraId="4FE5659B" w14:textId="77777777" w:rsidR="00901478" w:rsidRPr="00677237" w:rsidRDefault="00901478" w:rsidP="00C760C7">
            <w:pPr>
              <w:pStyle w:val="TAC"/>
            </w:pPr>
            <w:r w:rsidRPr="00677237">
              <w:t>DC_</w:t>
            </w:r>
            <w:r w:rsidRPr="00677237">
              <w:rPr>
                <w:lang w:eastAsia="ja-JP"/>
              </w:rPr>
              <w:t>2-7-7</w:t>
            </w:r>
            <w:r w:rsidRPr="00677237">
              <w:t>_n</w:t>
            </w:r>
            <w:r w:rsidRPr="00677237">
              <w:rPr>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14:paraId="2E77D63C" w14:textId="77777777" w:rsidR="00901478" w:rsidRPr="00677237" w:rsidRDefault="00901478" w:rsidP="00C760C7">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66276FD" w14:textId="77777777" w:rsidR="00901478" w:rsidRPr="00677237" w:rsidRDefault="00901478" w:rsidP="00C760C7">
            <w:pPr>
              <w:pStyle w:val="TAC"/>
              <w:rPr>
                <w:lang w:eastAsia="ja-JP"/>
              </w:rPr>
            </w:pPr>
            <w:r w:rsidRPr="00677237">
              <w:rPr>
                <w:lang w:eastAsia="zh-CN"/>
              </w:rPr>
              <w:t>0.6</w:t>
            </w:r>
          </w:p>
        </w:tc>
      </w:tr>
      <w:tr w:rsidR="00901478" w:rsidRPr="00677237" w14:paraId="58ED4C52"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6D33394"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6E5CDA" w14:textId="77777777" w:rsidR="00901478" w:rsidRPr="00677237" w:rsidRDefault="00901478" w:rsidP="00C760C7">
            <w:pPr>
              <w:pStyle w:val="TAC"/>
              <w:rPr>
                <w:lang w:eastAsia="ja-JP"/>
              </w:rPr>
            </w:pPr>
            <w:r w:rsidRPr="0067723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7ECF7DA" w14:textId="77777777" w:rsidR="00901478" w:rsidRPr="00677237" w:rsidRDefault="00901478" w:rsidP="00C760C7">
            <w:pPr>
              <w:pStyle w:val="TAC"/>
              <w:rPr>
                <w:lang w:eastAsia="ja-JP"/>
              </w:rPr>
            </w:pPr>
            <w:r w:rsidRPr="00677237">
              <w:rPr>
                <w:lang w:eastAsia="zh-CN"/>
              </w:rPr>
              <w:t>0.5</w:t>
            </w:r>
          </w:p>
        </w:tc>
      </w:tr>
      <w:tr w:rsidR="00901478" w:rsidRPr="00677237" w14:paraId="4EBF7DC3"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295D5CF"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382EE1" w14:textId="77777777" w:rsidR="00901478" w:rsidRPr="00677237" w:rsidRDefault="00901478" w:rsidP="00C760C7">
            <w:pPr>
              <w:pStyle w:val="TAC"/>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B6B4EEC" w14:textId="77777777" w:rsidR="00901478" w:rsidRPr="00677237" w:rsidRDefault="00901478" w:rsidP="00C760C7">
            <w:pPr>
              <w:pStyle w:val="TAC"/>
            </w:pPr>
            <w:r w:rsidRPr="00677237">
              <w:rPr>
                <w:lang w:eastAsia="zh-CN"/>
              </w:rPr>
              <w:t>0.6</w:t>
            </w:r>
          </w:p>
        </w:tc>
      </w:tr>
      <w:tr w:rsidR="00901478" w:rsidRPr="00677237" w14:paraId="49FB85DA"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23488D5D"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63F55D" w14:textId="77777777" w:rsidR="00901478" w:rsidRPr="00677237" w:rsidRDefault="00901478" w:rsidP="00C760C7">
            <w:pPr>
              <w:pStyle w:val="TAC"/>
              <w:rPr>
                <w:lang w:eastAsia="ja-JP"/>
              </w:rPr>
            </w:pPr>
            <w:r w:rsidRPr="0067723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2C8BCB0" w14:textId="77777777" w:rsidR="00901478" w:rsidRPr="00677237" w:rsidRDefault="00901478" w:rsidP="00C760C7">
            <w:pPr>
              <w:pStyle w:val="TAC"/>
              <w:rPr>
                <w:lang w:eastAsia="ja-JP"/>
              </w:rPr>
            </w:pPr>
            <w:r w:rsidRPr="00677237">
              <w:rPr>
                <w:lang w:eastAsia="zh-CN"/>
              </w:rPr>
              <w:t>0.8</w:t>
            </w:r>
          </w:p>
        </w:tc>
      </w:tr>
      <w:tr w:rsidR="00901478" w:rsidRPr="00677237" w14:paraId="04806E89" w14:textId="77777777" w:rsidTr="00C760C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14AD4D6" w14:textId="77777777" w:rsidR="00901478" w:rsidRPr="00677237" w:rsidRDefault="00901478" w:rsidP="00C760C7">
            <w:pPr>
              <w:pStyle w:val="TAC"/>
            </w:pPr>
            <w:r w:rsidRPr="00677237">
              <w:rPr>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3ED3EB03" w14:textId="77777777" w:rsidR="00901478" w:rsidRPr="00677237" w:rsidRDefault="00901478" w:rsidP="00C760C7">
            <w:pPr>
              <w:pStyle w:val="TAC"/>
              <w:rPr>
                <w:lang w:eastAsia="zh-CN"/>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2EBA0B0" w14:textId="77777777" w:rsidR="00901478" w:rsidRPr="00677237" w:rsidRDefault="00901478" w:rsidP="00C760C7">
            <w:pPr>
              <w:pStyle w:val="TAC"/>
              <w:rPr>
                <w:lang w:eastAsia="zh-CN"/>
              </w:rPr>
            </w:pPr>
            <w:r w:rsidRPr="00677237">
              <w:rPr>
                <w:lang w:eastAsia="zh-CN"/>
              </w:rPr>
              <w:t>0.5</w:t>
            </w:r>
          </w:p>
        </w:tc>
      </w:tr>
      <w:tr w:rsidR="00901478" w:rsidRPr="00677237" w14:paraId="61A5B45F"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E1D3524"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518C88D5" w14:textId="77777777" w:rsidR="00901478" w:rsidRPr="00677237" w:rsidRDefault="00901478" w:rsidP="00C760C7">
            <w:pPr>
              <w:pStyle w:val="TAC"/>
              <w:rPr>
                <w:lang w:eastAsia="zh-CN"/>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76A3CA8" w14:textId="77777777" w:rsidR="00901478" w:rsidRPr="00677237" w:rsidRDefault="00901478" w:rsidP="00C760C7">
            <w:pPr>
              <w:pStyle w:val="TAC"/>
              <w:rPr>
                <w:lang w:eastAsia="zh-CN"/>
              </w:rPr>
            </w:pPr>
            <w:r w:rsidRPr="00677237">
              <w:rPr>
                <w:lang w:eastAsia="zh-CN"/>
              </w:rPr>
              <w:t>0.3</w:t>
            </w:r>
          </w:p>
        </w:tc>
      </w:tr>
      <w:tr w:rsidR="00901478" w:rsidRPr="00677237" w14:paraId="3A36C893"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D059B52"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4B246777" w14:textId="77777777" w:rsidR="00901478" w:rsidRPr="00677237" w:rsidRDefault="00901478" w:rsidP="00C760C7">
            <w:pPr>
              <w:pStyle w:val="TAC"/>
              <w:rPr>
                <w:lang w:eastAsia="zh-CN"/>
              </w:rPr>
            </w:pPr>
            <w:r w:rsidRPr="0067723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4EA20F6E" w14:textId="77777777" w:rsidR="00901478" w:rsidRPr="00677237" w:rsidRDefault="00901478" w:rsidP="00C760C7">
            <w:pPr>
              <w:pStyle w:val="TAC"/>
              <w:rPr>
                <w:lang w:eastAsia="zh-CN"/>
              </w:rPr>
            </w:pPr>
            <w:r w:rsidRPr="00677237">
              <w:rPr>
                <w:lang w:eastAsia="zh-CN"/>
              </w:rPr>
              <w:t>0.3</w:t>
            </w:r>
          </w:p>
        </w:tc>
      </w:tr>
      <w:tr w:rsidR="00901478" w:rsidRPr="00677237" w14:paraId="561632F4"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2B99288"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0437512A" w14:textId="77777777" w:rsidR="00901478" w:rsidRPr="00677237" w:rsidRDefault="00901478" w:rsidP="00C760C7">
            <w:pPr>
              <w:pStyle w:val="TAC"/>
              <w:rPr>
                <w:lang w:eastAsia="zh-CN"/>
              </w:rPr>
            </w:pPr>
            <w:r w:rsidRPr="00677237">
              <w:t>n2</w:t>
            </w:r>
          </w:p>
        </w:tc>
        <w:tc>
          <w:tcPr>
            <w:tcW w:w="2952" w:type="dxa"/>
            <w:tcBorders>
              <w:top w:val="single" w:sz="4" w:space="0" w:color="auto"/>
              <w:left w:val="single" w:sz="4" w:space="0" w:color="auto"/>
              <w:bottom w:val="single" w:sz="4" w:space="0" w:color="auto"/>
              <w:right w:val="single" w:sz="4" w:space="0" w:color="auto"/>
            </w:tcBorders>
          </w:tcPr>
          <w:p w14:paraId="59315EFF" w14:textId="77777777" w:rsidR="00901478" w:rsidRPr="00677237" w:rsidRDefault="00901478" w:rsidP="00C760C7">
            <w:pPr>
              <w:pStyle w:val="TAC"/>
              <w:rPr>
                <w:lang w:eastAsia="zh-CN"/>
              </w:rPr>
            </w:pPr>
            <w:r w:rsidRPr="00677237">
              <w:rPr>
                <w:lang w:eastAsia="zh-CN"/>
              </w:rPr>
              <w:t>0.5</w:t>
            </w:r>
          </w:p>
        </w:tc>
      </w:tr>
      <w:tr w:rsidR="00901478" w:rsidRPr="00677237" w14:paraId="1D1A53F6" w14:textId="77777777" w:rsidTr="00C760C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2CAD9E12" w14:textId="77777777" w:rsidR="00901478" w:rsidRPr="00677237" w:rsidRDefault="00901478" w:rsidP="00C760C7">
            <w:pPr>
              <w:pStyle w:val="TAC"/>
              <w:rPr>
                <w:lang w:eastAsia="ja-JP"/>
              </w:rPr>
            </w:pPr>
            <w:r w:rsidRPr="00677237">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1B95F3CE" w14:textId="77777777" w:rsidR="00901478" w:rsidRPr="00677237" w:rsidRDefault="00901478" w:rsidP="00C760C7">
            <w:pPr>
              <w:pStyle w:val="TAC"/>
              <w:rPr>
                <w:lang w:eastAsia="ja-JP"/>
              </w:rPr>
            </w:pPr>
            <w:r w:rsidRPr="0067723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2B6E273" w14:textId="77777777" w:rsidR="00901478" w:rsidRPr="00677237" w:rsidRDefault="00901478" w:rsidP="00C760C7">
            <w:pPr>
              <w:pStyle w:val="TAC"/>
              <w:rPr>
                <w:lang w:eastAsia="ja-JP"/>
              </w:rPr>
            </w:pPr>
            <w:r w:rsidRPr="00677237">
              <w:rPr>
                <w:lang w:eastAsia="ja-JP"/>
              </w:rPr>
              <w:t>0.5</w:t>
            </w:r>
          </w:p>
        </w:tc>
      </w:tr>
      <w:tr w:rsidR="00901478" w:rsidRPr="00677237" w14:paraId="0D55C6A8"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613B35A"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D432E7" w14:textId="77777777" w:rsidR="00901478" w:rsidRPr="00677237" w:rsidRDefault="00901478" w:rsidP="00C760C7">
            <w:pPr>
              <w:pStyle w:val="TAC"/>
              <w:rPr>
                <w:lang w:eastAsia="ja-JP"/>
              </w:rPr>
            </w:pPr>
            <w:r w:rsidRPr="0067723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3B18C07" w14:textId="77777777" w:rsidR="00901478" w:rsidRPr="00677237" w:rsidRDefault="00901478" w:rsidP="00C760C7">
            <w:pPr>
              <w:pStyle w:val="TAC"/>
              <w:rPr>
                <w:lang w:eastAsia="ja-JP"/>
              </w:rPr>
            </w:pPr>
            <w:r w:rsidRPr="00677237">
              <w:rPr>
                <w:lang w:eastAsia="ja-JP"/>
              </w:rPr>
              <w:t>0.8</w:t>
            </w:r>
          </w:p>
        </w:tc>
      </w:tr>
      <w:tr w:rsidR="00901478" w:rsidRPr="00677237" w14:paraId="2B9D62BD"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EB2D3E7"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781997" w14:textId="77777777" w:rsidR="00901478" w:rsidRPr="00677237" w:rsidRDefault="00901478" w:rsidP="00C760C7">
            <w:pPr>
              <w:pStyle w:val="TAC"/>
              <w:rPr>
                <w:lang w:eastAsia="ja-JP"/>
              </w:rPr>
            </w:pPr>
            <w:r w:rsidRPr="0067723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37A7313" w14:textId="77777777" w:rsidR="00901478" w:rsidRPr="00677237" w:rsidRDefault="00901478" w:rsidP="00C760C7">
            <w:pPr>
              <w:pStyle w:val="TAC"/>
              <w:rPr>
                <w:lang w:eastAsia="ja-JP"/>
              </w:rPr>
            </w:pPr>
            <w:r w:rsidRPr="00677237">
              <w:rPr>
                <w:lang w:eastAsia="ja-JP"/>
              </w:rPr>
              <w:t>0.3</w:t>
            </w:r>
          </w:p>
        </w:tc>
      </w:tr>
      <w:tr w:rsidR="00901478" w:rsidRPr="00677237" w14:paraId="0BBDDE89"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4FE1C766"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AB6C9F" w14:textId="77777777" w:rsidR="00901478" w:rsidRPr="00677237" w:rsidRDefault="00901478" w:rsidP="00C760C7">
            <w:pPr>
              <w:pStyle w:val="TAC"/>
              <w:rPr>
                <w:lang w:eastAsia="ja-JP"/>
              </w:rPr>
            </w:pPr>
            <w:r w:rsidRPr="0067723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272DE11" w14:textId="77777777" w:rsidR="00901478" w:rsidRPr="00677237" w:rsidRDefault="00901478" w:rsidP="00C760C7">
            <w:pPr>
              <w:pStyle w:val="TAC"/>
              <w:rPr>
                <w:lang w:eastAsia="ja-JP"/>
              </w:rPr>
            </w:pPr>
            <w:r w:rsidRPr="00677237">
              <w:rPr>
                <w:lang w:eastAsia="ja-JP"/>
              </w:rPr>
              <w:t>0.5</w:t>
            </w:r>
          </w:p>
        </w:tc>
      </w:tr>
      <w:tr w:rsidR="00901478" w:rsidRPr="00677237" w14:paraId="091B9C48" w14:textId="77777777" w:rsidTr="00C760C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E0EF5A2" w14:textId="77777777" w:rsidR="00901478" w:rsidRPr="00677237" w:rsidRDefault="00901478" w:rsidP="00C760C7">
            <w:pPr>
              <w:pStyle w:val="TAC"/>
              <w:rPr>
                <w:lang w:eastAsia="ja-JP"/>
              </w:rPr>
            </w:pPr>
            <w:r w:rsidRPr="00677237">
              <w:t>DC_2-12-48_n5</w:t>
            </w:r>
          </w:p>
        </w:tc>
        <w:tc>
          <w:tcPr>
            <w:tcW w:w="2952" w:type="dxa"/>
            <w:tcBorders>
              <w:top w:val="single" w:sz="4" w:space="0" w:color="auto"/>
              <w:left w:val="single" w:sz="4" w:space="0" w:color="auto"/>
              <w:bottom w:val="single" w:sz="4" w:space="0" w:color="auto"/>
              <w:right w:val="single" w:sz="4" w:space="0" w:color="auto"/>
            </w:tcBorders>
          </w:tcPr>
          <w:p w14:paraId="6EF1F35F" w14:textId="77777777" w:rsidR="00901478" w:rsidRPr="00677237" w:rsidRDefault="00901478" w:rsidP="00C760C7">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31288EC" w14:textId="77777777" w:rsidR="00901478" w:rsidRPr="00677237" w:rsidRDefault="00901478" w:rsidP="00C760C7">
            <w:pPr>
              <w:pStyle w:val="TAC"/>
              <w:rPr>
                <w:lang w:eastAsia="ja-JP"/>
              </w:rPr>
            </w:pPr>
            <w:r w:rsidRPr="00677237">
              <w:rPr>
                <w:lang w:eastAsia="zh-CN"/>
              </w:rPr>
              <w:t>0.6</w:t>
            </w:r>
          </w:p>
        </w:tc>
      </w:tr>
      <w:tr w:rsidR="00901478" w:rsidRPr="00677237" w14:paraId="0D50CD7B"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34721C5"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AE72B1A" w14:textId="77777777" w:rsidR="00901478" w:rsidRPr="00677237" w:rsidRDefault="00901478" w:rsidP="00C760C7">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16D688D" w14:textId="77777777" w:rsidR="00901478" w:rsidRPr="00677237" w:rsidRDefault="00901478" w:rsidP="00C760C7">
            <w:pPr>
              <w:pStyle w:val="TAC"/>
              <w:rPr>
                <w:lang w:eastAsia="ja-JP"/>
              </w:rPr>
            </w:pPr>
            <w:r w:rsidRPr="00677237">
              <w:rPr>
                <w:lang w:eastAsia="zh-CN"/>
              </w:rPr>
              <w:t>0.4</w:t>
            </w:r>
          </w:p>
        </w:tc>
      </w:tr>
      <w:tr w:rsidR="00901478" w:rsidRPr="00677237" w14:paraId="07B24F34"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FE79CA8"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371C2FB" w14:textId="77777777" w:rsidR="00901478" w:rsidRPr="00677237" w:rsidRDefault="00901478" w:rsidP="00C760C7">
            <w:pPr>
              <w:pStyle w:val="TAC"/>
              <w:rPr>
                <w:lang w:eastAsia="ja-JP"/>
              </w:rPr>
            </w:pPr>
            <w:r w:rsidRPr="0067723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5E51EB07" w14:textId="77777777" w:rsidR="00901478" w:rsidRPr="00677237" w:rsidRDefault="00901478" w:rsidP="00C760C7">
            <w:pPr>
              <w:pStyle w:val="TAC"/>
              <w:rPr>
                <w:lang w:eastAsia="ja-JP"/>
              </w:rPr>
            </w:pPr>
            <w:r w:rsidRPr="00677237">
              <w:rPr>
                <w:lang w:eastAsia="zh-CN"/>
              </w:rPr>
              <w:t>0.8</w:t>
            </w:r>
          </w:p>
        </w:tc>
      </w:tr>
      <w:tr w:rsidR="00901478" w:rsidRPr="00677237" w14:paraId="1457970C"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E952155"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A2C9080" w14:textId="77777777" w:rsidR="00901478" w:rsidRPr="00677237" w:rsidRDefault="00901478" w:rsidP="00C760C7">
            <w:pPr>
              <w:pStyle w:val="TAC"/>
              <w:rPr>
                <w:lang w:eastAsia="ja-JP"/>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AB03114" w14:textId="77777777" w:rsidR="00901478" w:rsidRPr="00677237" w:rsidRDefault="00901478" w:rsidP="00C760C7">
            <w:pPr>
              <w:pStyle w:val="TAC"/>
              <w:rPr>
                <w:lang w:eastAsia="ja-JP"/>
              </w:rPr>
            </w:pPr>
            <w:r w:rsidRPr="00677237">
              <w:rPr>
                <w:lang w:eastAsia="zh-CN"/>
              </w:rPr>
              <w:t>0.8</w:t>
            </w:r>
          </w:p>
        </w:tc>
      </w:tr>
      <w:tr w:rsidR="00901478" w:rsidRPr="00677237" w14:paraId="244EAE93" w14:textId="77777777" w:rsidTr="00C760C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F4A6579" w14:textId="77777777" w:rsidR="00901478" w:rsidRPr="00677237" w:rsidRDefault="00901478" w:rsidP="00C760C7">
            <w:pPr>
              <w:pStyle w:val="TAC"/>
              <w:rPr>
                <w:lang w:eastAsia="ja-JP"/>
              </w:rPr>
            </w:pPr>
            <w:r w:rsidRPr="00677237">
              <w:t>DC_2-12-66_n5</w:t>
            </w:r>
          </w:p>
        </w:tc>
        <w:tc>
          <w:tcPr>
            <w:tcW w:w="2952" w:type="dxa"/>
            <w:tcBorders>
              <w:top w:val="single" w:sz="4" w:space="0" w:color="auto"/>
              <w:left w:val="single" w:sz="4" w:space="0" w:color="auto"/>
              <w:bottom w:val="single" w:sz="4" w:space="0" w:color="auto"/>
              <w:right w:val="single" w:sz="4" w:space="0" w:color="auto"/>
            </w:tcBorders>
          </w:tcPr>
          <w:p w14:paraId="6423C30C" w14:textId="77777777" w:rsidR="00901478" w:rsidRPr="00677237" w:rsidRDefault="00901478" w:rsidP="00C760C7">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AFE995F" w14:textId="77777777" w:rsidR="00901478" w:rsidRPr="00677237" w:rsidRDefault="00901478" w:rsidP="00C760C7">
            <w:pPr>
              <w:pStyle w:val="TAC"/>
              <w:rPr>
                <w:lang w:eastAsia="ja-JP"/>
              </w:rPr>
            </w:pPr>
            <w:r w:rsidRPr="00677237">
              <w:rPr>
                <w:lang w:eastAsia="zh-CN"/>
              </w:rPr>
              <w:t>0.5</w:t>
            </w:r>
          </w:p>
        </w:tc>
      </w:tr>
      <w:tr w:rsidR="00901478" w:rsidRPr="00677237" w14:paraId="10C3960B"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98C07CE"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C1451D7" w14:textId="77777777" w:rsidR="00901478" w:rsidRPr="00677237" w:rsidRDefault="00901478" w:rsidP="00C760C7">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2945D15" w14:textId="77777777" w:rsidR="00901478" w:rsidRPr="00677237" w:rsidRDefault="00901478" w:rsidP="00C760C7">
            <w:pPr>
              <w:pStyle w:val="TAC"/>
              <w:rPr>
                <w:lang w:eastAsia="ja-JP"/>
              </w:rPr>
            </w:pPr>
            <w:r w:rsidRPr="00677237">
              <w:rPr>
                <w:lang w:eastAsia="zh-CN"/>
              </w:rPr>
              <w:t>0.8</w:t>
            </w:r>
          </w:p>
        </w:tc>
      </w:tr>
      <w:tr w:rsidR="00901478" w:rsidRPr="00677237" w14:paraId="726E0DC3"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A5FEC4E"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CF941AF" w14:textId="77777777" w:rsidR="00901478" w:rsidRPr="00677237" w:rsidRDefault="00901478" w:rsidP="00C760C7">
            <w:pPr>
              <w:pStyle w:val="TAC"/>
              <w:rPr>
                <w:lang w:eastAsia="ja-JP"/>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15985C7" w14:textId="77777777" w:rsidR="00901478" w:rsidRPr="00677237" w:rsidRDefault="00901478" w:rsidP="00C760C7">
            <w:pPr>
              <w:pStyle w:val="TAC"/>
              <w:rPr>
                <w:lang w:eastAsia="ja-JP"/>
              </w:rPr>
            </w:pPr>
            <w:r w:rsidRPr="00677237">
              <w:rPr>
                <w:lang w:eastAsia="zh-CN"/>
              </w:rPr>
              <w:t>0.5</w:t>
            </w:r>
          </w:p>
        </w:tc>
      </w:tr>
      <w:tr w:rsidR="00901478" w:rsidRPr="00677237" w14:paraId="71B3805D"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312F651"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9803A4D" w14:textId="77777777" w:rsidR="00901478" w:rsidRPr="00677237" w:rsidRDefault="00901478" w:rsidP="00C760C7">
            <w:pPr>
              <w:pStyle w:val="TAC"/>
              <w:rPr>
                <w:lang w:eastAsia="ja-JP"/>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7494A49" w14:textId="77777777" w:rsidR="00901478" w:rsidRPr="00677237" w:rsidRDefault="00901478" w:rsidP="00C760C7">
            <w:pPr>
              <w:pStyle w:val="TAC"/>
              <w:rPr>
                <w:lang w:eastAsia="ja-JP"/>
              </w:rPr>
            </w:pPr>
            <w:r w:rsidRPr="00677237">
              <w:rPr>
                <w:lang w:eastAsia="zh-CN"/>
              </w:rPr>
              <w:t>0.8</w:t>
            </w:r>
          </w:p>
        </w:tc>
      </w:tr>
      <w:tr w:rsidR="00901478" w:rsidRPr="00677237" w14:paraId="0BC7D843" w14:textId="77777777" w:rsidTr="00C760C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E506709" w14:textId="77777777" w:rsidR="00901478" w:rsidRPr="00677237" w:rsidRDefault="00901478" w:rsidP="00C760C7">
            <w:pPr>
              <w:pStyle w:val="TAC"/>
              <w:rPr>
                <w:lang w:eastAsia="ja-JP"/>
              </w:rPr>
            </w:pPr>
            <w:r w:rsidRPr="0067723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3D8D8E13" w14:textId="77777777" w:rsidR="00901478" w:rsidRPr="00677237" w:rsidRDefault="00901478" w:rsidP="00C760C7">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A904584" w14:textId="77777777" w:rsidR="00901478" w:rsidRPr="00677237" w:rsidRDefault="00901478" w:rsidP="00C760C7">
            <w:pPr>
              <w:pStyle w:val="TAC"/>
              <w:rPr>
                <w:lang w:eastAsia="ja-JP"/>
              </w:rPr>
            </w:pPr>
            <w:r w:rsidRPr="00677237">
              <w:rPr>
                <w:lang w:eastAsia="zh-CN"/>
              </w:rPr>
              <w:t>0.5</w:t>
            </w:r>
          </w:p>
        </w:tc>
      </w:tr>
      <w:tr w:rsidR="00901478" w:rsidRPr="00677237" w14:paraId="539DE821"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CC026D5"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29E7E77" w14:textId="77777777" w:rsidR="00901478" w:rsidRPr="00677237" w:rsidRDefault="00901478" w:rsidP="00C760C7">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56660D6" w14:textId="77777777" w:rsidR="00901478" w:rsidRPr="00677237" w:rsidRDefault="00901478" w:rsidP="00C760C7">
            <w:pPr>
              <w:pStyle w:val="TAC"/>
              <w:rPr>
                <w:lang w:eastAsia="ja-JP"/>
              </w:rPr>
            </w:pPr>
            <w:r w:rsidRPr="00677237">
              <w:rPr>
                <w:lang w:eastAsia="zh-CN"/>
              </w:rPr>
              <w:t>0.3</w:t>
            </w:r>
          </w:p>
        </w:tc>
      </w:tr>
      <w:tr w:rsidR="00901478" w:rsidRPr="00677237" w14:paraId="7396BDAB"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BDF1386"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7FCFE34" w14:textId="77777777" w:rsidR="00901478" w:rsidRPr="00677237" w:rsidRDefault="00901478" w:rsidP="00C760C7">
            <w:pPr>
              <w:pStyle w:val="TAC"/>
              <w:rPr>
                <w:lang w:eastAsia="ja-JP"/>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FB0FAE9" w14:textId="77777777" w:rsidR="00901478" w:rsidRPr="00677237" w:rsidRDefault="00901478" w:rsidP="00C760C7">
            <w:pPr>
              <w:pStyle w:val="TAC"/>
              <w:rPr>
                <w:lang w:eastAsia="ja-JP"/>
              </w:rPr>
            </w:pPr>
            <w:r w:rsidRPr="00677237">
              <w:rPr>
                <w:lang w:eastAsia="zh-CN"/>
              </w:rPr>
              <w:t>0.5</w:t>
            </w:r>
          </w:p>
        </w:tc>
      </w:tr>
      <w:tr w:rsidR="00901478" w:rsidRPr="00677237" w14:paraId="41CAF616"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8F7413A"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08E54DE" w14:textId="77777777" w:rsidR="00901478" w:rsidRPr="00677237" w:rsidRDefault="00901478" w:rsidP="00C760C7">
            <w:pPr>
              <w:pStyle w:val="TAC"/>
              <w:rPr>
                <w:lang w:eastAsia="ja-JP"/>
              </w:rPr>
            </w:pPr>
            <w:r w:rsidRPr="00677237">
              <w:t>n2</w:t>
            </w:r>
          </w:p>
        </w:tc>
        <w:tc>
          <w:tcPr>
            <w:tcW w:w="2952" w:type="dxa"/>
            <w:tcBorders>
              <w:top w:val="single" w:sz="4" w:space="0" w:color="auto"/>
              <w:left w:val="single" w:sz="4" w:space="0" w:color="auto"/>
              <w:bottom w:val="single" w:sz="4" w:space="0" w:color="auto"/>
              <w:right w:val="single" w:sz="4" w:space="0" w:color="auto"/>
            </w:tcBorders>
          </w:tcPr>
          <w:p w14:paraId="2F5A99CC" w14:textId="77777777" w:rsidR="00901478" w:rsidRPr="00677237" w:rsidRDefault="00901478" w:rsidP="00C760C7">
            <w:pPr>
              <w:pStyle w:val="TAC"/>
              <w:rPr>
                <w:lang w:eastAsia="ja-JP"/>
              </w:rPr>
            </w:pPr>
            <w:r w:rsidRPr="00677237">
              <w:rPr>
                <w:lang w:eastAsia="zh-CN"/>
              </w:rPr>
              <w:t>0.5</w:t>
            </w:r>
          </w:p>
        </w:tc>
      </w:tr>
      <w:tr w:rsidR="00901478" w:rsidRPr="00677237" w14:paraId="2337DD95" w14:textId="77777777" w:rsidTr="00C760C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24F6EB4" w14:textId="77777777" w:rsidR="00901478" w:rsidRPr="00677237" w:rsidRDefault="00901478" w:rsidP="00C760C7">
            <w:pPr>
              <w:pStyle w:val="TAC"/>
              <w:rPr>
                <w:lang w:eastAsia="ja-JP"/>
              </w:rPr>
            </w:pPr>
            <w:r w:rsidRPr="00677237">
              <w:rPr>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5C56B885" w14:textId="77777777" w:rsidR="00901478" w:rsidRPr="00677237" w:rsidRDefault="00901478" w:rsidP="00C760C7">
            <w:pPr>
              <w:pStyle w:val="TAC"/>
              <w:rPr>
                <w:lang w:eastAsia="ja-JP"/>
              </w:rPr>
            </w:pPr>
            <w:r w:rsidRPr="0067723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5F1AAF3" w14:textId="77777777" w:rsidR="00901478" w:rsidRPr="00677237" w:rsidRDefault="00901478" w:rsidP="00C760C7">
            <w:pPr>
              <w:pStyle w:val="TAC"/>
              <w:rPr>
                <w:lang w:eastAsia="ja-JP"/>
              </w:rPr>
            </w:pPr>
            <w:r w:rsidRPr="00677237">
              <w:rPr>
                <w:lang w:eastAsia="ja-JP"/>
              </w:rPr>
              <w:t>0.5</w:t>
            </w:r>
          </w:p>
        </w:tc>
      </w:tr>
      <w:tr w:rsidR="00901478" w:rsidRPr="00677237" w14:paraId="0C603CA4"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13C6489"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4E9B994" w14:textId="77777777" w:rsidR="00901478" w:rsidRPr="00677237" w:rsidRDefault="00901478" w:rsidP="00C760C7">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5814C7D" w14:textId="77777777" w:rsidR="00901478" w:rsidRPr="00677237" w:rsidRDefault="00901478" w:rsidP="00C760C7">
            <w:pPr>
              <w:pStyle w:val="TAC"/>
              <w:rPr>
                <w:lang w:eastAsia="ja-JP"/>
              </w:rPr>
            </w:pPr>
            <w:r w:rsidRPr="00677237">
              <w:rPr>
                <w:lang w:eastAsia="ja-JP"/>
              </w:rPr>
              <w:t>0.8</w:t>
            </w:r>
          </w:p>
        </w:tc>
      </w:tr>
      <w:tr w:rsidR="00901478" w:rsidRPr="00677237" w14:paraId="262D2409"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3032243"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A465782" w14:textId="77777777" w:rsidR="00901478" w:rsidRPr="00677237" w:rsidRDefault="00901478" w:rsidP="00C760C7">
            <w:pPr>
              <w:pStyle w:val="TAC"/>
              <w:rPr>
                <w:lang w:eastAsia="ja-JP"/>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797D0AC" w14:textId="77777777" w:rsidR="00901478" w:rsidRPr="00677237" w:rsidRDefault="00901478" w:rsidP="00C760C7">
            <w:pPr>
              <w:pStyle w:val="TAC"/>
              <w:rPr>
                <w:lang w:eastAsia="ja-JP"/>
              </w:rPr>
            </w:pPr>
            <w:r w:rsidRPr="00677237">
              <w:rPr>
                <w:lang w:eastAsia="ja-JP"/>
              </w:rPr>
              <w:t>0.5</w:t>
            </w:r>
          </w:p>
        </w:tc>
      </w:tr>
      <w:tr w:rsidR="00901478" w:rsidRPr="00677237" w14:paraId="36802EF2"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CCC4709"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3CDEEF9" w14:textId="77777777" w:rsidR="00901478" w:rsidRPr="00677237" w:rsidRDefault="00901478" w:rsidP="00C760C7">
            <w:pPr>
              <w:pStyle w:val="TAC"/>
              <w:rPr>
                <w:lang w:eastAsia="ja-JP"/>
              </w:rPr>
            </w:pPr>
            <w:r w:rsidRPr="0067723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E55A3F7" w14:textId="77777777" w:rsidR="00901478" w:rsidRPr="00677237" w:rsidRDefault="00901478" w:rsidP="00C760C7">
            <w:pPr>
              <w:pStyle w:val="TAC"/>
              <w:rPr>
                <w:lang w:eastAsia="ja-JP"/>
              </w:rPr>
            </w:pPr>
            <w:r w:rsidRPr="00677237">
              <w:rPr>
                <w:lang w:eastAsia="ja-JP"/>
              </w:rPr>
              <w:t>0.5</w:t>
            </w:r>
          </w:p>
        </w:tc>
      </w:tr>
      <w:tr w:rsidR="00901478" w:rsidRPr="00677237" w14:paraId="52E609B9" w14:textId="77777777" w:rsidTr="00C760C7">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E95C943" w14:textId="77777777" w:rsidR="00901478" w:rsidRPr="00677237" w:rsidRDefault="00901478" w:rsidP="00C760C7">
            <w:pPr>
              <w:pStyle w:val="TAC"/>
              <w:rPr>
                <w:lang w:eastAsia="ja-JP"/>
              </w:rPr>
            </w:pPr>
            <w:r w:rsidRPr="0067723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0356F6E5" w14:textId="77777777" w:rsidR="00901478" w:rsidRPr="00677237" w:rsidRDefault="00901478" w:rsidP="00C760C7">
            <w:pPr>
              <w:pStyle w:val="TAC"/>
              <w:rPr>
                <w:lang w:eastAsia="zh-CN"/>
              </w:rPr>
            </w:pPr>
            <w:r w:rsidRPr="0067723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3A4A63DE" w14:textId="77777777" w:rsidR="00901478" w:rsidRPr="00677237" w:rsidRDefault="00901478" w:rsidP="00C760C7">
            <w:pPr>
              <w:pStyle w:val="TAC"/>
              <w:rPr>
                <w:lang w:eastAsia="ja-JP"/>
              </w:rPr>
            </w:pPr>
            <w:r w:rsidRPr="00677237">
              <w:rPr>
                <w:lang w:eastAsia="fi-FI"/>
              </w:rPr>
              <w:t>0.5</w:t>
            </w:r>
          </w:p>
        </w:tc>
      </w:tr>
      <w:tr w:rsidR="00901478" w:rsidRPr="00677237" w14:paraId="764D0FD0"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E0FE262"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26CC430" w14:textId="77777777" w:rsidR="00901478" w:rsidRPr="00677237" w:rsidRDefault="00901478" w:rsidP="00C760C7">
            <w:pPr>
              <w:pStyle w:val="TAC"/>
              <w:rPr>
                <w:lang w:eastAsia="zh-CN"/>
              </w:rPr>
            </w:pPr>
            <w:r w:rsidRPr="0067723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41AF1F35" w14:textId="77777777" w:rsidR="00901478" w:rsidRPr="00677237" w:rsidRDefault="00901478" w:rsidP="00C760C7">
            <w:pPr>
              <w:pStyle w:val="TAC"/>
              <w:rPr>
                <w:lang w:eastAsia="ja-JP"/>
              </w:rPr>
            </w:pPr>
            <w:r w:rsidRPr="00677237">
              <w:rPr>
                <w:lang w:eastAsia="fi-FI"/>
              </w:rPr>
              <w:t>0.3</w:t>
            </w:r>
          </w:p>
        </w:tc>
      </w:tr>
      <w:tr w:rsidR="00901478" w:rsidRPr="00677237" w14:paraId="4BA23BAB"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5649D6C"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FF7D946" w14:textId="77777777" w:rsidR="00901478" w:rsidRPr="00677237" w:rsidRDefault="00901478" w:rsidP="00C760C7">
            <w:pPr>
              <w:pStyle w:val="TAC"/>
              <w:rPr>
                <w:lang w:eastAsia="zh-CN"/>
              </w:rPr>
            </w:pPr>
            <w:r w:rsidRPr="0067723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6257569A" w14:textId="77777777" w:rsidR="00901478" w:rsidRPr="00677237" w:rsidRDefault="00901478" w:rsidP="00C760C7">
            <w:pPr>
              <w:pStyle w:val="TAC"/>
              <w:rPr>
                <w:lang w:eastAsia="ja-JP"/>
              </w:rPr>
            </w:pPr>
            <w:r w:rsidRPr="00677237">
              <w:rPr>
                <w:lang w:eastAsia="fi-FI"/>
              </w:rPr>
              <w:t>0.5</w:t>
            </w:r>
          </w:p>
        </w:tc>
      </w:tr>
      <w:tr w:rsidR="00901478" w:rsidRPr="00677237" w14:paraId="522A4706"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9D7F447"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CC30382" w14:textId="77777777" w:rsidR="00901478" w:rsidRPr="00677237" w:rsidRDefault="00901478" w:rsidP="00C760C7">
            <w:pPr>
              <w:pStyle w:val="TAC"/>
              <w:rPr>
                <w:lang w:eastAsia="zh-CN"/>
              </w:rPr>
            </w:pPr>
            <w:r w:rsidRPr="00677237">
              <w:rPr>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406A8983" w14:textId="77777777" w:rsidR="00901478" w:rsidRPr="00677237" w:rsidRDefault="00901478" w:rsidP="00C760C7">
            <w:pPr>
              <w:pStyle w:val="TAC"/>
              <w:rPr>
                <w:lang w:eastAsia="ja-JP"/>
              </w:rPr>
            </w:pPr>
            <w:r w:rsidRPr="00677237">
              <w:rPr>
                <w:lang w:eastAsia="fi-FI"/>
              </w:rPr>
              <w:t>0.5</w:t>
            </w:r>
          </w:p>
        </w:tc>
      </w:tr>
      <w:tr w:rsidR="00901478" w:rsidRPr="00677237" w14:paraId="10C932FA" w14:textId="77777777" w:rsidTr="00C760C7">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3AF38241" w14:textId="77777777" w:rsidR="00901478" w:rsidRPr="00677237" w:rsidRDefault="00901478" w:rsidP="00C760C7">
            <w:pPr>
              <w:pStyle w:val="TAC"/>
              <w:rPr>
                <w:lang w:eastAsia="ja-JP"/>
              </w:rPr>
            </w:pPr>
            <w:r w:rsidRPr="0067723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2AD8BF9F" w14:textId="77777777" w:rsidR="00901478" w:rsidRPr="00677237" w:rsidRDefault="00901478" w:rsidP="00C760C7">
            <w:pPr>
              <w:pStyle w:val="TAC"/>
              <w:rPr>
                <w:lang w:eastAsia="zh-CN"/>
              </w:rPr>
            </w:pPr>
            <w:r w:rsidRPr="0067723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583BFF97" w14:textId="77777777" w:rsidR="00901478" w:rsidRPr="00677237" w:rsidRDefault="00901478" w:rsidP="00C760C7">
            <w:pPr>
              <w:pStyle w:val="TAC"/>
              <w:rPr>
                <w:lang w:eastAsia="ja-JP"/>
              </w:rPr>
            </w:pPr>
            <w:r w:rsidRPr="00677237">
              <w:rPr>
                <w:lang w:eastAsia="fi-FI"/>
              </w:rPr>
              <w:t>0.5</w:t>
            </w:r>
          </w:p>
        </w:tc>
      </w:tr>
      <w:tr w:rsidR="00901478" w:rsidRPr="00677237" w14:paraId="592717D0"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1B5629C"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694C094" w14:textId="77777777" w:rsidR="00901478" w:rsidRPr="00677237" w:rsidRDefault="00901478" w:rsidP="00C760C7">
            <w:pPr>
              <w:pStyle w:val="TAC"/>
              <w:rPr>
                <w:lang w:eastAsia="zh-CN"/>
              </w:rPr>
            </w:pPr>
            <w:r w:rsidRPr="0067723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43ACD9AA" w14:textId="77777777" w:rsidR="00901478" w:rsidRPr="00677237" w:rsidRDefault="00901478" w:rsidP="00C760C7">
            <w:pPr>
              <w:pStyle w:val="TAC"/>
              <w:rPr>
                <w:lang w:eastAsia="ja-JP"/>
              </w:rPr>
            </w:pPr>
            <w:r w:rsidRPr="00677237">
              <w:rPr>
                <w:lang w:eastAsia="fi-FI"/>
              </w:rPr>
              <w:t>0.3</w:t>
            </w:r>
          </w:p>
        </w:tc>
      </w:tr>
      <w:tr w:rsidR="00901478" w:rsidRPr="00677237" w14:paraId="15858FF5"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BC96439"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816BA7F" w14:textId="77777777" w:rsidR="00901478" w:rsidRPr="00677237" w:rsidRDefault="00901478" w:rsidP="00C760C7">
            <w:pPr>
              <w:pStyle w:val="TAC"/>
              <w:rPr>
                <w:lang w:eastAsia="zh-CN"/>
              </w:rPr>
            </w:pPr>
            <w:r w:rsidRPr="0067723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6AFD612B" w14:textId="77777777" w:rsidR="00901478" w:rsidRPr="00677237" w:rsidRDefault="00901478" w:rsidP="00C760C7">
            <w:pPr>
              <w:pStyle w:val="TAC"/>
              <w:rPr>
                <w:lang w:eastAsia="ja-JP"/>
              </w:rPr>
            </w:pPr>
            <w:r w:rsidRPr="00677237">
              <w:rPr>
                <w:lang w:eastAsia="fi-FI"/>
              </w:rPr>
              <w:t>0.5</w:t>
            </w:r>
          </w:p>
        </w:tc>
      </w:tr>
      <w:tr w:rsidR="00901478" w:rsidRPr="00677237" w14:paraId="6020A223"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FF05BAF"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2FA0C77" w14:textId="77777777" w:rsidR="00901478" w:rsidRPr="00677237" w:rsidRDefault="00901478" w:rsidP="00C760C7">
            <w:pPr>
              <w:pStyle w:val="TAC"/>
              <w:rPr>
                <w:lang w:eastAsia="zh-CN"/>
              </w:rPr>
            </w:pPr>
            <w:r w:rsidRPr="00677237">
              <w:rPr>
                <w:lang w:eastAsia="fi-FI"/>
              </w:rPr>
              <w:t>n5</w:t>
            </w:r>
          </w:p>
        </w:tc>
        <w:tc>
          <w:tcPr>
            <w:tcW w:w="2952" w:type="dxa"/>
            <w:tcBorders>
              <w:top w:val="single" w:sz="4" w:space="0" w:color="auto"/>
              <w:left w:val="single" w:sz="4" w:space="0" w:color="auto"/>
              <w:bottom w:val="single" w:sz="4" w:space="0" w:color="auto"/>
              <w:right w:val="single" w:sz="4" w:space="0" w:color="auto"/>
            </w:tcBorders>
          </w:tcPr>
          <w:p w14:paraId="4DBCD412" w14:textId="77777777" w:rsidR="00901478" w:rsidRPr="00677237" w:rsidRDefault="00901478" w:rsidP="00C760C7">
            <w:pPr>
              <w:pStyle w:val="TAC"/>
              <w:rPr>
                <w:lang w:eastAsia="ja-JP"/>
              </w:rPr>
            </w:pPr>
            <w:r w:rsidRPr="00677237">
              <w:rPr>
                <w:lang w:eastAsia="fi-FI"/>
              </w:rPr>
              <w:t>0.3</w:t>
            </w:r>
          </w:p>
        </w:tc>
      </w:tr>
      <w:tr w:rsidR="00901478" w:rsidRPr="00677237" w14:paraId="210CC598" w14:textId="77777777" w:rsidTr="00C760C7">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EF90343" w14:textId="77777777" w:rsidR="00901478" w:rsidRPr="00677237" w:rsidRDefault="00901478" w:rsidP="00C760C7">
            <w:pPr>
              <w:pStyle w:val="TAC"/>
              <w:rPr>
                <w:lang w:eastAsia="ja-JP"/>
              </w:rPr>
            </w:pPr>
            <w:r w:rsidRPr="00677237">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11FF066C" w14:textId="77777777" w:rsidR="00901478" w:rsidRPr="00677237" w:rsidRDefault="00901478" w:rsidP="00C760C7">
            <w:pPr>
              <w:pStyle w:val="TAC"/>
              <w:rPr>
                <w:lang w:eastAsia="zh-CN"/>
              </w:rPr>
            </w:pPr>
            <w:r w:rsidRPr="0067723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7FA611FB" w14:textId="77777777" w:rsidR="00901478" w:rsidRPr="00677237" w:rsidRDefault="00901478" w:rsidP="00C760C7">
            <w:pPr>
              <w:pStyle w:val="TAC"/>
              <w:rPr>
                <w:lang w:eastAsia="ja-JP"/>
              </w:rPr>
            </w:pPr>
            <w:r w:rsidRPr="00677237">
              <w:rPr>
                <w:lang w:eastAsia="fi-FI"/>
              </w:rPr>
              <w:t>0.6</w:t>
            </w:r>
          </w:p>
        </w:tc>
      </w:tr>
      <w:tr w:rsidR="00901478" w:rsidRPr="00677237" w14:paraId="6229EE1C"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20511FE"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78FF27A" w14:textId="77777777" w:rsidR="00901478" w:rsidRPr="00677237" w:rsidRDefault="00901478" w:rsidP="00C760C7">
            <w:pPr>
              <w:pStyle w:val="TAC"/>
              <w:rPr>
                <w:lang w:eastAsia="zh-CN"/>
              </w:rPr>
            </w:pPr>
            <w:r w:rsidRPr="0067723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0855E474" w14:textId="77777777" w:rsidR="00901478" w:rsidRPr="00677237" w:rsidRDefault="00901478" w:rsidP="00C760C7">
            <w:pPr>
              <w:pStyle w:val="TAC"/>
              <w:rPr>
                <w:lang w:eastAsia="ja-JP"/>
              </w:rPr>
            </w:pPr>
            <w:r w:rsidRPr="00677237">
              <w:rPr>
                <w:lang w:eastAsia="fi-FI"/>
              </w:rPr>
              <w:t>0.3</w:t>
            </w:r>
          </w:p>
        </w:tc>
      </w:tr>
      <w:tr w:rsidR="00901478" w:rsidRPr="00677237" w14:paraId="01FFF4B4"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DA09C4F"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599715F" w14:textId="77777777" w:rsidR="00901478" w:rsidRPr="00677237" w:rsidRDefault="00901478" w:rsidP="00C760C7">
            <w:pPr>
              <w:pStyle w:val="TAC"/>
              <w:rPr>
                <w:lang w:eastAsia="zh-CN"/>
              </w:rPr>
            </w:pPr>
            <w:r w:rsidRPr="0067723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A9F07ED" w14:textId="77777777" w:rsidR="00901478" w:rsidRPr="00677237" w:rsidRDefault="00901478" w:rsidP="00C760C7">
            <w:pPr>
              <w:pStyle w:val="TAC"/>
              <w:rPr>
                <w:lang w:eastAsia="ja-JP"/>
              </w:rPr>
            </w:pPr>
            <w:r w:rsidRPr="00677237">
              <w:rPr>
                <w:lang w:eastAsia="fi-FI"/>
              </w:rPr>
              <w:t>0.6</w:t>
            </w:r>
          </w:p>
        </w:tc>
      </w:tr>
      <w:tr w:rsidR="00901478" w:rsidRPr="00677237" w14:paraId="631097DD"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35B5C8E" w14:textId="77777777" w:rsidR="00901478" w:rsidRPr="00677237" w:rsidRDefault="00901478" w:rsidP="00C760C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2FA9225" w14:textId="77777777" w:rsidR="00901478" w:rsidRPr="00677237" w:rsidRDefault="00901478" w:rsidP="00C760C7">
            <w:pPr>
              <w:pStyle w:val="TAC"/>
              <w:rPr>
                <w:lang w:eastAsia="zh-CN"/>
              </w:rPr>
            </w:pPr>
            <w:r w:rsidRPr="00677237">
              <w:rPr>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11C58F21" w14:textId="77777777" w:rsidR="00901478" w:rsidRPr="00677237" w:rsidRDefault="00901478" w:rsidP="00C760C7">
            <w:pPr>
              <w:pStyle w:val="TAC"/>
              <w:rPr>
                <w:lang w:eastAsia="ja-JP"/>
              </w:rPr>
            </w:pPr>
            <w:r w:rsidRPr="00677237">
              <w:rPr>
                <w:lang w:eastAsia="fi-FI"/>
              </w:rPr>
              <w:t>0.8</w:t>
            </w:r>
          </w:p>
        </w:tc>
      </w:tr>
      <w:tr w:rsidR="00901478" w:rsidRPr="00677237" w14:paraId="6B91EDE6" w14:textId="77777777" w:rsidTr="00C760C7">
        <w:trPr>
          <w:trHeight w:val="187"/>
          <w:jc w:val="center"/>
        </w:trPr>
        <w:tc>
          <w:tcPr>
            <w:tcW w:w="2336" w:type="dxa"/>
            <w:tcBorders>
              <w:bottom w:val="nil"/>
            </w:tcBorders>
            <w:shd w:val="clear" w:color="auto" w:fill="auto"/>
          </w:tcPr>
          <w:p w14:paraId="0E9EDFF1" w14:textId="77777777" w:rsidR="00901478" w:rsidRPr="00677237" w:rsidRDefault="00901478" w:rsidP="00C760C7">
            <w:pPr>
              <w:pStyle w:val="TAC"/>
            </w:pPr>
            <w:r w:rsidRPr="00677237">
              <w:t>DC_</w:t>
            </w:r>
            <w:r w:rsidRPr="00677237">
              <w:rPr>
                <w:lang w:eastAsia="ja-JP"/>
              </w:rPr>
              <w:t>2-13</w:t>
            </w:r>
            <w:r w:rsidRPr="00677237">
              <w:t>-</w:t>
            </w:r>
            <w:r w:rsidRPr="00677237">
              <w:rPr>
                <w:lang w:eastAsia="ja-JP"/>
              </w:rPr>
              <w:t>66_n66</w:t>
            </w:r>
          </w:p>
        </w:tc>
        <w:tc>
          <w:tcPr>
            <w:tcW w:w="2952" w:type="dxa"/>
          </w:tcPr>
          <w:p w14:paraId="0001CE30" w14:textId="77777777" w:rsidR="00901478" w:rsidRPr="00677237" w:rsidRDefault="00901478" w:rsidP="00C760C7">
            <w:pPr>
              <w:pStyle w:val="TAC"/>
              <w:rPr>
                <w:lang w:eastAsia="ja-JP"/>
              </w:rPr>
            </w:pPr>
            <w:r w:rsidRPr="00677237">
              <w:rPr>
                <w:lang w:eastAsia="zh-CN"/>
              </w:rPr>
              <w:t>2</w:t>
            </w:r>
          </w:p>
        </w:tc>
        <w:tc>
          <w:tcPr>
            <w:tcW w:w="2952" w:type="dxa"/>
          </w:tcPr>
          <w:p w14:paraId="604FAC4D" w14:textId="77777777" w:rsidR="00901478" w:rsidRPr="00677237" w:rsidRDefault="00901478" w:rsidP="00C760C7">
            <w:pPr>
              <w:pStyle w:val="TAC"/>
              <w:rPr>
                <w:lang w:eastAsia="ja-JP"/>
              </w:rPr>
            </w:pPr>
            <w:r w:rsidRPr="00677237">
              <w:rPr>
                <w:lang w:eastAsia="zh-CN"/>
              </w:rPr>
              <w:t>0.5</w:t>
            </w:r>
          </w:p>
        </w:tc>
      </w:tr>
      <w:tr w:rsidR="00901478" w:rsidRPr="00677237" w14:paraId="34034049" w14:textId="77777777" w:rsidTr="00C760C7">
        <w:trPr>
          <w:trHeight w:val="187"/>
          <w:jc w:val="center"/>
        </w:trPr>
        <w:tc>
          <w:tcPr>
            <w:tcW w:w="2336" w:type="dxa"/>
            <w:tcBorders>
              <w:top w:val="nil"/>
              <w:bottom w:val="nil"/>
            </w:tcBorders>
            <w:shd w:val="clear" w:color="auto" w:fill="auto"/>
          </w:tcPr>
          <w:p w14:paraId="586075C8" w14:textId="77777777" w:rsidR="00901478" w:rsidRPr="00677237" w:rsidRDefault="00901478" w:rsidP="00C760C7">
            <w:pPr>
              <w:pStyle w:val="TAC"/>
            </w:pPr>
          </w:p>
        </w:tc>
        <w:tc>
          <w:tcPr>
            <w:tcW w:w="2952" w:type="dxa"/>
          </w:tcPr>
          <w:p w14:paraId="079362C9" w14:textId="77777777" w:rsidR="00901478" w:rsidRPr="00677237" w:rsidRDefault="00901478" w:rsidP="00C760C7">
            <w:pPr>
              <w:pStyle w:val="TAC"/>
              <w:rPr>
                <w:lang w:eastAsia="ja-JP"/>
              </w:rPr>
            </w:pPr>
            <w:r w:rsidRPr="00677237">
              <w:rPr>
                <w:lang w:eastAsia="zh-CN"/>
              </w:rPr>
              <w:t>13</w:t>
            </w:r>
          </w:p>
        </w:tc>
        <w:tc>
          <w:tcPr>
            <w:tcW w:w="2952" w:type="dxa"/>
            <w:tcBorders>
              <w:bottom w:val="single" w:sz="4" w:space="0" w:color="auto"/>
            </w:tcBorders>
          </w:tcPr>
          <w:p w14:paraId="3C41666D" w14:textId="77777777" w:rsidR="00901478" w:rsidRPr="00677237" w:rsidRDefault="00901478" w:rsidP="00C760C7">
            <w:pPr>
              <w:pStyle w:val="TAC"/>
              <w:rPr>
                <w:lang w:eastAsia="ja-JP"/>
              </w:rPr>
            </w:pPr>
            <w:r w:rsidRPr="00677237">
              <w:rPr>
                <w:lang w:eastAsia="zh-CN"/>
              </w:rPr>
              <w:t>0.3</w:t>
            </w:r>
          </w:p>
        </w:tc>
      </w:tr>
      <w:tr w:rsidR="00901478" w:rsidRPr="00677237" w14:paraId="46945F1A" w14:textId="77777777" w:rsidTr="00C760C7">
        <w:trPr>
          <w:trHeight w:val="187"/>
          <w:jc w:val="center"/>
        </w:trPr>
        <w:tc>
          <w:tcPr>
            <w:tcW w:w="2336" w:type="dxa"/>
            <w:tcBorders>
              <w:top w:val="nil"/>
              <w:bottom w:val="nil"/>
            </w:tcBorders>
            <w:shd w:val="clear" w:color="auto" w:fill="auto"/>
          </w:tcPr>
          <w:p w14:paraId="7BC5FE71" w14:textId="77777777" w:rsidR="00901478" w:rsidRPr="00677237" w:rsidRDefault="00901478" w:rsidP="00C760C7">
            <w:pPr>
              <w:pStyle w:val="TAC"/>
            </w:pPr>
          </w:p>
        </w:tc>
        <w:tc>
          <w:tcPr>
            <w:tcW w:w="2952" w:type="dxa"/>
          </w:tcPr>
          <w:p w14:paraId="75BF31A7" w14:textId="77777777" w:rsidR="00901478" w:rsidRPr="00677237" w:rsidRDefault="00901478" w:rsidP="00C760C7">
            <w:pPr>
              <w:pStyle w:val="TAC"/>
            </w:pPr>
            <w:r w:rsidRPr="00677237">
              <w:rPr>
                <w:lang w:eastAsia="zh-CN"/>
              </w:rPr>
              <w:t>66</w:t>
            </w:r>
          </w:p>
        </w:tc>
        <w:tc>
          <w:tcPr>
            <w:tcW w:w="2952" w:type="dxa"/>
            <w:tcBorders>
              <w:bottom w:val="nil"/>
            </w:tcBorders>
            <w:shd w:val="clear" w:color="auto" w:fill="auto"/>
          </w:tcPr>
          <w:p w14:paraId="42E0D691" w14:textId="77777777" w:rsidR="00901478" w:rsidRPr="00677237" w:rsidRDefault="00901478" w:rsidP="00C760C7">
            <w:pPr>
              <w:pStyle w:val="TAC"/>
            </w:pPr>
            <w:r w:rsidRPr="00677237">
              <w:rPr>
                <w:lang w:eastAsia="zh-CN"/>
              </w:rPr>
              <w:t>0.5</w:t>
            </w:r>
          </w:p>
        </w:tc>
      </w:tr>
      <w:tr w:rsidR="00901478" w:rsidRPr="00677237" w14:paraId="38AC1E75" w14:textId="77777777" w:rsidTr="00C760C7">
        <w:trPr>
          <w:trHeight w:val="187"/>
          <w:jc w:val="center"/>
        </w:trPr>
        <w:tc>
          <w:tcPr>
            <w:tcW w:w="2336" w:type="dxa"/>
            <w:tcBorders>
              <w:top w:val="nil"/>
              <w:bottom w:val="single" w:sz="4" w:space="0" w:color="auto"/>
            </w:tcBorders>
            <w:shd w:val="clear" w:color="auto" w:fill="auto"/>
          </w:tcPr>
          <w:p w14:paraId="45114DE6" w14:textId="77777777" w:rsidR="00901478" w:rsidRPr="00677237" w:rsidRDefault="00901478" w:rsidP="00C760C7">
            <w:pPr>
              <w:pStyle w:val="TAC"/>
            </w:pPr>
          </w:p>
        </w:tc>
        <w:tc>
          <w:tcPr>
            <w:tcW w:w="2952" w:type="dxa"/>
          </w:tcPr>
          <w:p w14:paraId="43E64825" w14:textId="77777777" w:rsidR="00901478" w:rsidRPr="00677237" w:rsidRDefault="00901478" w:rsidP="00C760C7">
            <w:pPr>
              <w:pStyle w:val="TAC"/>
              <w:rPr>
                <w:lang w:eastAsia="ja-JP"/>
              </w:rPr>
            </w:pPr>
            <w:r w:rsidRPr="00677237">
              <w:rPr>
                <w:lang w:eastAsia="zh-CN"/>
              </w:rPr>
              <w:t>n66</w:t>
            </w:r>
          </w:p>
        </w:tc>
        <w:tc>
          <w:tcPr>
            <w:tcW w:w="2952" w:type="dxa"/>
            <w:tcBorders>
              <w:top w:val="nil"/>
            </w:tcBorders>
            <w:shd w:val="clear" w:color="auto" w:fill="auto"/>
          </w:tcPr>
          <w:p w14:paraId="746A9A3D" w14:textId="77777777" w:rsidR="00901478" w:rsidRPr="00677237" w:rsidRDefault="00901478" w:rsidP="00C760C7">
            <w:pPr>
              <w:pStyle w:val="TAC"/>
              <w:rPr>
                <w:lang w:eastAsia="ja-JP"/>
              </w:rPr>
            </w:pPr>
          </w:p>
        </w:tc>
      </w:tr>
      <w:tr w:rsidR="00901478" w:rsidRPr="00677237" w14:paraId="1714065F" w14:textId="77777777" w:rsidTr="00C760C7">
        <w:trPr>
          <w:trHeight w:val="187"/>
          <w:jc w:val="center"/>
        </w:trPr>
        <w:tc>
          <w:tcPr>
            <w:tcW w:w="2336" w:type="dxa"/>
            <w:tcBorders>
              <w:bottom w:val="nil"/>
            </w:tcBorders>
            <w:shd w:val="clear" w:color="auto" w:fill="auto"/>
          </w:tcPr>
          <w:p w14:paraId="3E193191" w14:textId="77777777" w:rsidR="00901478" w:rsidRPr="00677237" w:rsidRDefault="00901478" w:rsidP="00C760C7">
            <w:pPr>
              <w:pStyle w:val="TAC"/>
              <w:rPr>
                <w:lang w:eastAsia="ja-JP"/>
              </w:rPr>
            </w:pPr>
            <w:r w:rsidRPr="00677237">
              <w:rPr>
                <w:noProof/>
                <w:lang w:eastAsia="zh-CN"/>
              </w:rPr>
              <w:t>DC_</w:t>
            </w:r>
            <w:r w:rsidRPr="00677237">
              <w:rPr>
                <w:lang w:eastAsia="ja-JP"/>
              </w:rPr>
              <w:t>2-14-66_n2</w:t>
            </w:r>
          </w:p>
          <w:p w14:paraId="678F50F4" w14:textId="77777777" w:rsidR="00901478" w:rsidRPr="00677237" w:rsidRDefault="00901478" w:rsidP="00C760C7">
            <w:pPr>
              <w:pStyle w:val="TAC"/>
            </w:pPr>
            <w:r w:rsidRPr="00677237">
              <w:rPr>
                <w:noProof/>
                <w:lang w:eastAsia="zh-CN"/>
              </w:rPr>
              <w:t>DC_</w:t>
            </w:r>
            <w:r w:rsidRPr="00677237">
              <w:rPr>
                <w:lang w:eastAsia="ja-JP"/>
              </w:rPr>
              <w:t>2-14-66-66_n2</w:t>
            </w:r>
          </w:p>
        </w:tc>
        <w:tc>
          <w:tcPr>
            <w:tcW w:w="2952" w:type="dxa"/>
          </w:tcPr>
          <w:p w14:paraId="00219336" w14:textId="77777777" w:rsidR="00901478" w:rsidRPr="00677237" w:rsidRDefault="00901478" w:rsidP="00C760C7">
            <w:pPr>
              <w:pStyle w:val="TAC"/>
              <w:rPr>
                <w:lang w:eastAsia="zh-CN"/>
              </w:rPr>
            </w:pPr>
            <w:r w:rsidRPr="00677237">
              <w:rPr>
                <w:lang w:eastAsia="zh-CN"/>
              </w:rPr>
              <w:t>2</w:t>
            </w:r>
          </w:p>
        </w:tc>
        <w:tc>
          <w:tcPr>
            <w:tcW w:w="2952" w:type="dxa"/>
          </w:tcPr>
          <w:p w14:paraId="231927AE" w14:textId="77777777" w:rsidR="00901478" w:rsidRPr="00677237" w:rsidRDefault="00901478" w:rsidP="00C760C7">
            <w:pPr>
              <w:pStyle w:val="TAC"/>
              <w:rPr>
                <w:lang w:eastAsia="ja-JP"/>
              </w:rPr>
            </w:pPr>
            <w:r w:rsidRPr="00677237">
              <w:rPr>
                <w:lang w:eastAsia="zh-TW"/>
              </w:rPr>
              <w:t>0.5</w:t>
            </w:r>
          </w:p>
        </w:tc>
      </w:tr>
      <w:tr w:rsidR="00901478" w:rsidRPr="00677237" w14:paraId="2A81A808" w14:textId="77777777" w:rsidTr="00C760C7">
        <w:trPr>
          <w:trHeight w:val="187"/>
          <w:jc w:val="center"/>
        </w:trPr>
        <w:tc>
          <w:tcPr>
            <w:tcW w:w="2336" w:type="dxa"/>
            <w:tcBorders>
              <w:top w:val="nil"/>
              <w:bottom w:val="nil"/>
            </w:tcBorders>
            <w:shd w:val="clear" w:color="auto" w:fill="auto"/>
          </w:tcPr>
          <w:p w14:paraId="7645294C" w14:textId="77777777" w:rsidR="00901478" w:rsidRPr="00677237" w:rsidRDefault="00901478" w:rsidP="00C760C7">
            <w:pPr>
              <w:pStyle w:val="TAC"/>
            </w:pPr>
          </w:p>
        </w:tc>
        <w:tc>
          <w:tcPr>
            <w:tcW w:w="2952" w:type="dxa"/>
          </w:tcPr>
          <w:p w14:paraId="564E510E" w14:textId="77777777" w:rsidR="00901478" w:rsidRPr="00677237" w:rsidRDefault="00901478" w:rsidP="00C760C7">
            <w:pPr>
              <w:pStyle w:val="TAC"/>
              <w:rPr>
                <w:lang w:eastAsia="zh-CN"/>
              </w:rPr>
            </w:pPr>
            <w:r w:rsidRPr="00677237">
              <w:rPr>
                <w:lang w:eastAsia="zh-CN"/>
              </w:rPr>
              <w:t>14</w:t>
            </w:r>
          </w:p>
        </w:tc>
        <w:tc>
          <w:tcPr>
            <w:tcW w:w="2952" w:type="dxa"/>
          </w:tcPr>
          <w:p w14:paraId="15885716" w14:textId="77777777" w:rsidR="00901478" w:rsidRPr="00677237" w:rsidRDefault="00901478" w:rsidP="00C760C7">
            <w:pPr>
              <w:pStyle w:val="TAC"/>
              <w:rPr>
                <w:lang w:eastAsia="ja-JP"/>
              </w:rPr>
            </w:pPr>
            <w:r w:rsidRPr="00677237">
              <w:rPr>
                <w:lang w:eastAsia="zh-TW"/>
              </w:rPr>
              <w:t>0.3</w:t>
            </w:r>
          </w:p>
        </w:tc>
      </w:tr>
      <w:tr w:rsidR="00901478" w:rsidRPr="00677237" w14:paraId="7401F887" w14:textId="77777777" w:rsidTr="00C760C7">
        <w:trPr>
          <w:trHeight w:val="187"/>
          <w:jc w:val="center"/>
        </w:trPr>
        <w:tc>
          <w:tcPr>
            <w:tcW w:w="2336" w:type="dxa"/>
            <w:tcBorders>
              <w:top w:val="nil"/>
              <w:bottom w:val="nil"/>
            </w:tcBorders>
            <w:shd w:val="clear" w:color="auto" w:fill="auto"/>
          </w:tcPr>
          <w:p w14:paraId="4B1807DB" w14:textId="77777777" w:rsidR="00901478" w:rsidRPr="00677237" w:rsidRDefault="00901478" w:rsidP="00C760C7">
            <w:pPr>
              <w:pStyle w:val="TAC"/>
            </w:pPr>
          </w:p>
        </w:tc>
        <w:tc>
          <w:tcPr>
            <w:tcW w:w="2952" w:type="dxa"/>
          </w:tcPr>
          <w:p w14:paraId="73F24B4D" w14:textId="77777777" w:rsidR="00901478" w:rsidRPr="00677237" w:rsidRDefault="00901478" w:rsidP="00C760C7">
            <w:pPr>
              <w:pStyle w:val="TAC"/>
              <w:rPr>
                <w:lang w:eastAsia="zh-CN"/>
              </w:rPr>
            </w:pPr>
            <w:r w:rsidRPr="00677237">
              <w:rPr>
                <w:lang w:eastAsia="zh-CN"/>
              </w:rPr>
              <w:t>66</w:t>
            </w:r>
          </w:p>
        </w:tc>
        <w:tc>
          <w:tcPr>
            <w:tcW w:w="2952" w:type="dxa"/>
          </w:tcPr>
          <w:p w14:paraId="313FB4A5" w14:textId="77777777" w:rsidR="00901478" w:rsidRPr="00677237" w:rsidRDefault="00901478" w:rsidP="00C760C7">
            <w:pPr>
              <w:pStyle w:val="TAC"/>
              <w:rPr>
                <w:lang w:eastAsia="ja-JP"/>
              </w:rPr>
            </w:pPr>
            <w:r w:rsidRPr="00677237">
              <w:rPr>
                <w:lang w:eastAsia="zh-CN"/>
              </w:rPr>
              <w:t>0.5</w:t>
            </w:r>
          </w:p>
        </w:tc>
      </w:tr>
      <w:tr w:rsidR="00901478" w:rsidRPr="00677237" w14:paraId="7FE97AD1" w14:textId="77777777" w:rsidTr="00C760C7">
        <w:trPr>
          <w:trHeight w:val="187"/>
          <w:jc w:val="center"/>
        </w:trPr>
        <w:tc>
          <w:tcPr>
            <w:tcW w:w="2336" w:type="dxa"/>
            <w:tcBorders>
              <w:top w:val="nil"/>
              <w:bottom w:val="single" w:sz="4" w:space="0" w:color="auto"/>
            </w:tcBorders>
            <w:shd w:val="clear" w:color="auto" w:fill="auto"/>
          </w:tcPr>
          <w:p w14:paraId="0AA8440A" w14:textId="77777777" w:rsidR="00901478" w:rsidRPr="00677237" w:rsidRDefault="00901478" w:rsidP="00C760C7">
            <w:pPr>
              <w:pStyle w:val="TAC"/>
            </w:pPr>
          </w:p>
        </w:tc>
        <w:tc>
          <w:tcPr>
            <w:tcW w:w="2952" w:type="dxa"/>
          </w:tcPr>
          <w:p w14:paraId="7446E3CF" w14:textId="77777777" w:rsidR="00901478" w:rsidRPr="00677237" w:rsidRDefault="00901478" w:rsidP="00C760C7">
            <w:pPr>
              <w:pStyle w:val="TAC"/>
              <w:rPr>
                <w:lang w:eastAsia="zh-CN"/>
              </w:rPr>
            </w:pPr>
            <w:r w:rsidRPr="00677237">
              <w:rPr>
                <w:lang w:eastAsia="zh-CN"/>
              </w:rPr>
              <w:t>n2</w:t>
            </w:r>
          </w:p>
        </w:tc>
        <w:tc>
          <w:tcPr>
            <w:tcW w:w="2952" w:type="dxa"/>
          </w:tcPr>
          <w:p w14:paraId="5E9E7488" w14:textId="77777777" w:rsidR="00901478" w:rsidRPr="00677237" w:rsidRDefault="00901478" w:rsidP="00C760C7">
            <w:pPr>
              <w:pStyle w:val="TAC"/>
              <w:rPr>
                <w:lang w:eastAsia="ja-JP"/>
              </w:rPr>
            </w:pPr>
            <w:r w:rsidRPr="00677237">
              <w:rPr>
                <w:lang w:eastAsia="zh-TW"/>
              </w:rPr>
              <w:t>0.5</w:t>
            </w:r>
          </w:p>
        </w:tc>
      </w:tr>
      <w:tr w:rsidR="00901478" w:rsidRPr="00677237" w14:paraId="7FC6344D" w14:textId="77777777" w:rsidTr="00C760C7">
        <w:trPr>
          <w:trHeight w:val="187"/>
          <w:jc w:val="center"/>
        </w:trPr>
        <w:tc>
          <w:tcPr>
            <w:tcW w:w="2336" w:type="dxa"/>
            <w:tcBorders>
              <w:bottom w:val="nil"/>
            </w:tcBorders>
            <w:shd w:val="clear" w:color="auto" w:fill="auto"/>
          </w:tcPr>
          <w:p w14:paraId="3B1995F8" w14:textId="77777777" w:rsidR="00901478" w:rsidRPr="00677237" w:rsidRDefault="00901478" w:rsidP="00C760C7">
            <w:pPr>
              <w:pStyle w:val="TAC"/>
              <w:rPr>
                <w:lang w:eastAsia="ja-JP"/>
              </w:rPr>
            </w:pPr>
            <w:r w:rsidRPr="00677237">
              <w:rPr>
                <w:noProof/>
                <w:lang w:eastAsia="zh-CN"/>
              </w:rPr>
              <w:t>DC_</w:t>
            </w:r>
            <w:r w:rsidRPr="00677237">
              <w:rPr>
                <w:lang w:eastAsia="ja-JP"/>
              </w:rPr>
              <w:t>2-14-66_n66</w:t>
            </w:r>
          </w:p>
          <w:p w14:paraId="5F9B1040" w14:textId="77777777" w:rsidR="00901478" w:rsidRPr="00677237" w:rsidRDefault="00901478" w:rsidP="00C760C7">
            <w:pPr>
              <w:pStyle w:val="TAC"/>
            </w:pPr>
            <w:r w:rsidRPr="00677237">
              <w:rPr>
                <w:noProof/>
                <w:lang w:eastAsia="zh-CN"/>
              </w:rPr>
              <w:t>DC_2-</w:t>
            </w:r>
            <w:r w:rsidRPr="00677237">
              <w:rPr>
                <w:lang w:eastAsia="ja-JP"/>
              </w:rPr>
              <w:t>2-14-66_n66</w:t>
            </w:r>
          </w:p>
        </w:tc>
        <w:tc>
          <w:tcPr>
            <w:tcW w:w="2952" w:type="dxa"/>
          </w:tcPr>
          <w:p w14:paraId="5ACB5A30" w14:textId="77777777" w:rsidR="00901478" w:rsidRPr="00677237" w:rsidRDefault="00901478" w:rsidP="00C760C7">
            <w:pPr>
              <w:pStyle w:val="TAC"/>
              <w:rPr>
                <w:lang w:eastAsia="zh-CN"/>
              </w:rPr>
            </w:pPr>
            <w:r w:rsidRPr="00677237">
              <w:rPr>
                <w:lang w:eastAsia="zh-CN"/>
              </w:rPr>
              <w:t>2</w:t>
            </w:r>
          </w:p>
        </w:tc>
        <w:tc>
          <w:tcPr>
            <w:tcW w:w="2952" w:type="dxa"/>
          </w:tcPr>
          <w:p w14:paraId="464FD5B4" w14:textId="77777777" w:rsidR="00901478" w:rsidRPr="00677237" w:rsidRDefault="00901478" w:rsidP="00C760C7">
            <w:pPr>
              <w:pStyle w:val="TAC"/>
              <w:rPr>
                <w:lang w:eastAsia="ja-JP"/>
              </w:rPr>
            </w:pPr>
            <w:r w:rsidRPr="00677237">
              <w:rPr>
                <w:lang w:eastAsia="zh-TW"/>
              </w:rPr>
              <w:t>0.5</w:t>
            </w:r>
          </w:p>
        </w:tc>
      </w:tr>
      <w:tr w:rsidR="00901478" w:rsidRPr="00677237" w14:paraId="51F2D0FF" w14:textId="77777777" w:rsidTr="00C760C7">
        <w:trPr>
          <w:trHeight w:val="187"/>
          <w:jc w:val="center"/>
        </w:trPr>
        <w:tc>
          <w:tcPr>
            <w:tcW w:w="2336" w:type="dxa"/>
            <w:tcBorders>
              <w:top w:val="nil"/>
              <w:bottom w:val="nil"/>
            </w:tcBorders>
            <w:shd w:val="clear" w:color="auto" w:fill="auto"/>
          </w:tcPr>
          <w:p w14:paraId="71D16CF9" w14:textId="77777777" w:rsidR="00901478" w:rsidRPr="00677237" w:rsidRDefault="00901478" w:rsidP="00C760C7">
            <w:pPr>
              <w:pStyle w:val="TAC"/>
            </w:pPr>
          </w:p>
        </w:tc>
        <w:tc>
          <w:tcPr>
            <w:tcW w:w="2952" w:type="dxa"/>
          </w:tcPr>
          <w:p w14:paraId="0A4E882B" w14:textId="77777777" w:rsidR="00901478" w:rsidRPr="00677237" w:rsidRDefault="00901478" w:rsidP="00C760C7">
            <w:pPr>
              <w:pStyle w:val="TAC"/>
              <w:rPr>
                <w:lang w:eastAsia="zh-CN"/>
              </w:rPr>
            </w:pPr>
            <w:r w:rsidRPr="00677237">
              <w:rPr>
                <w:lang w:eastAsia="zh-CN"/>
              </w:rPr>
              <w:t>14</w:t>
            </w:r>
          </w:p>
        </w:tc>
        <w:tc>
          <w:tcPr>
            <w:tcW w:w="2952" w:type="dxa"/>
          </w:tcPr>
          <w:p w14:paraId="01CA88E8" w14:textId="77777777" w:rsidR="00901478" w:rsidRPr="00677237" w:rsidRDefault="00901478" w:rsidP="00C760C7">
            <w:pPr>
              <w:pStyle w:val="TAC"/>
              <w:rPr>
                <w:lang w:eastAsia="ja-JP"/>
              </w:rPr>
            </w:pPr>
            <w:r w:rsidRPr="00677237">
              <w:rPr>
                <w:lang w:eastAsia="zh-TW"/>
              </w:rPr>
              <w:t>0.3</w:t>
            </w:r>
          </w:p>
        </w:tc>
      </w:tr>
      <w:tr w:rsidR="00901478" w:rsidRPr="00677237" w14:paraId="6D922AB1" w14:textId="77777777" w:rsidTr="00C760C7">
        <w:trPr>
          <w:trHeight w:val="187"/>
          <w:jc w:val="center"/>
        </w:trPr>
        <w:tc>
          <w:tcPr>
            <w:tcW w:w="2336" w:type="dxa"/>
            <w:tcBorders>
              <w:top w:val="nil"/>
              <w:bottom w:val="nil"/>
            </w:tcBorders>
            <w:shd w:val="clear" w:color="auto" w:fill="auto"/>
          </w:tcPr>
          <w:p w14:paraId="6B48A0A0" w14:textId="77777777" w:rsidR="00901478" w:rsidRPr="00677237" w:rsidRDefault="00901478" w:rsidP="00C760C7">
            <w:pPr>
              <w:pStyle w:val="TAC"/>
            </w:pPr>
          </w:p>
        </w:tc>
        <w:tc>
          <w:tcPr>
            <w:tcW w:w="2952" w:type="dxa"/>
          </w:tcPr>
          <w:p w14:paraId="5C4710BC" w14:textId="77777777" w:rsidR="00901478" w:rsidRPr="00677237" w:rsidRDefault="00901478" w:rsidP="00C760C7">
            <w:pPr>
              <w:pStyle w:val="TAC"/>
              <w:rPr>
                <w:lang w:eastAsia="zh-CN"/>
              </w:rPr>
            </w:pPr>
            <w:r w:rsidRPr="00677237">
              <w:rPr>
                <w:lang w:eastAsia="zh-CN"/>
              </w:rPr>
              <w:t>66</w:t>
            </w:r>
          </w:p>
        </w:tc>
        <w:tc>
          <w:tcPr>
            <w:tcW w:w="2952" w:type="dxa"/>
          </w:tcPr>
          <w:p w14:paraId="2D59EAD1" w14:textId="77777777" w:rsidR="00901478" w:rsidRPr="00677237" w:rsidRDefault="00901478" w:rsidP="00C760C7">
            <w:pPr>
              <w:pStyle w:val="TAC"/>
              <w:rPr>
                <w:lang w:eastAsia="ja-JP"/>
              </w:rPr>
            </w:pPr>
            <w:r w:rsidRPr="00677237">
              <w:rPr>
                <w:lang w:eastAsia="zh-CN"/>
              </w:rPr>
              <w:t>0.5</w:t>
            </w:r>
          </w:p>
        </w:tc>
      </w:tr>
      <w:tr w:rsidR="00901478" w:rsidRPr="00677237" w14:paraId="3E19737A" w14:textId="77777777" w:rsidTr="00C760C7">
        <w:trPr>
          <w:trHeight w:val="187"/>
          <w:jc w:val="center"/>
        </w:trPr>
        <w:tc>
          <w:tcPr>
            <w:tcW w:w="2336" w:type="dxa"/>
            <w:tcBorders>
              <w:top w:val="nil"/>
              <w:bottom w:val="single" w:sz="4" w:space="0" w:color="auto"/>
            </w:tcBorders>
            <w:shd w:val="clear" w:color="auto" w:fill="auto"/>
          </w:tcPr>
          <w:p w14:paraId="1B7CAF2E" w14:textId="77777777" w:rsidR="00901478" w:rsidRPr="00677237" w:rsidRDefault="00901478" w:rsidP="00C760C7">
            <w:pPr>
              <w:pStyle w:val="TAC"/>
            </w:pPr>
          </w:p>
        </w:tc>
        <w:tc>
          <w:tcPr>
            <w:tcW w:w="2952" w:type="dxa"/>
          </w:tcPr>
          <w:p w14:paraId="19593A53" w14:textId="77777777" w:rsidR="00901478" w:rsidRPr="00677237" w:rsidRDefault="00901478" w:rsidP="00C760C7">
            <w:pPr>
              <w:pStyle w:val="TAC"/>
              <w:rPr>
                <w:lang w:eastAsia="zh-CN"/>
              </w:rPr>
            </w:pPr>
            <w:r w:rsidRPr="00677237">
              <w:rPr>
                <w:lang w:eastAsia="zh-CN"/>
              </w:rPr>
              <w:t>n66</w:t>
            </w:r>
          </w:p>
        </w:tc>
        <w:tc>
          <w:tcPr>
            <w:tcW w:w="2952" w:type="dxa"/>
          </w:tcPr>
          <w:p w14:paraId="0F1F47FD" w14:textId="77777777" w:rsidR="00901478" w:rsidRPr="00677237" w:rsidRDefault="00901478" w:rsidP="00C760C7">
            <w:pPr>
              <w:pStyle w:val="TAC"/>
              <w:rPr>
                <w:lang w:eastAsia="ja-JP"/>
              </w:rPr>
            </w:pPr>
            <w:r w:rsidRPr="00677237">
              <w:rPr>
                <w:lang w:eastAsia="zh-TW"/>
              </w:rPr>
              <w:t>0.5</w:t>
            </w:r>
          </w:p>
        </w:tc>
      </w:tr>
      <w:tr w:rsidR="00901478" w:rsidRPr="00677237" w14:paraId="66F1BF14" w14:textId="77777777" w:rsidTr="00C760C7">
        <w:trPr>
          <w:trHeight w:val="187"/>
          <w:jc w:val="center"/>
        </w:trPr>
        <w:tc>
          <w:tcPr>
            <w:tcW w:w="2336" w:type="dxa"/>
            <w:tcBorders>
              <w:bottom w:val="nil"/>
            </w:tcBorders>
            <w:shd w:val="clear" w:color="auto" w:fill="auto"/>
          </w:tcPr>
          <w:p w14:paraId="716FDC7E" w14:textId="77777777" w:rsidR="00901478" w:rsidRPr="00677237" w:rsidRDefault="00901478" w:rsidP="00C760C7">
            <w:pPr>
              <w:pStyle w:val="TAC"/>
            </w:pPr>
            <w:r w:rsidRPr="00677237">
              <w:rPr>
                <w:lang w:eastAsia="ja-JP"/>
              </w:rPr>
              <w:t>DC_2-29-30_n2</w:t>
            </w:r>
          </w:p>
        </w:tc>
        <w:tc>
          <w:tcPr>
            <w:tcW w:w="2952" w:type="dxa"/>
          </w:tcPr>
          <w:p w14:paraId="6B6AD16C" w14:textId="77777777" w:rsidR="00901478" w:rsidRPr="00677237" w:rsidRDefault="00901478" w:rsidP="00C760C7">
            <w:pPr>
              <w:pStyle w:val="TAC"/>
              <w:rPr>
                <w:lang w:eastAsia="zh-CN"/>
              </w:rPr>
            </w:pPr>
            <w:r w:rsidRPr="00677237">
              <w:rPr>
                <w:lang w:eastAsia="ja-JP"/>
              </w:rPr>
              <w:t>2</w:t>
            </w:r>
          </w:p>
        </w:tc>
        <w:tc>
          <w:tcPr>
            <w:tcW w:w="2952" w:type="dxa"/>
          </w:tcPr>
          <w:p w14:paraId="7BF0FB9D" w14:textId="77777777" w:rsidR="00901478" w:rsidRPr="00677237" w:rsidRDefault="00901478" w:rsidP="00C760C7">
            <w:pPr>
              <w:pStyle w:val="TAC"/>
              <w:rPr>
                <w:lang w:eastAsia="ja-JP"/>
              </w:rPr>
            </w:pPr>
            <w:r w:rsidRPr="00677237">
              <w:t>0.5</w:t>
            </w:r>
          </w:p>
        </w:tc>
      </w:tr>
      <w:tr w:rsidR="00901478" w:rsidRPr="00677237" w14:paraId="1B8C373F" w14:textId="77777777" w:rsidTr="00C760C7">
        <w:trPr>
          <w:trHeight w:val="187"/>
          <w:jc w:val="center"/>
        </w:trPr>
        <w:tc>
          <w:tcPr>
            <w:tcW w:w="2336" w:type="dxa"/>
            <w:tcBorders>
              <w:top w:val="nil"/>
              <w:bottom w:val="nil"/>
            </w:tcBorders>
            <w:shd w:val="clear" w:color="auto" w:fill="auto"/>
          </w:tcPr>
          <w:p w14:paraId="633C44A5" w14:textId="77777777" w:rsidR="00901478" w:rsidRPr="00677237" w:rsidRDefault="00901478" w:rsidP="00C760C7">
            <w:pPr>
              <w:pStyle w:val="TAC"/>
            </w:pPr>
          </w:p>
        </w:tc>
        <w:tc>
          <w:tcPr>
            <w:tcW w:w="2952" w:type="dxa"/>
          </w:tcPr>
          <w:p w14:paraId="1A225ABD" w14:textId="77777777" w:rsidR="00901478" w:rsidRPr="00677237" w:rsidRDefault="00901478" w:rsidP="00C760C7">
            <w:pPr>
              <w:pStyle w:val="TAC"/>
              <w:rPr>
                <w:lang w:eastAsia="zh-CN"/>
              </w:rPr>
            </w:pPr>
            <w:r w:rsidRPr="00677237">
              <w:rPr>
                <w:lang w:eastAsia="ja-JP"/>
              </w:rPr>
              <w:t>30</w:t>
            </w:r>
          </w:p>
        </w:tc>
        <w:tc>
          <w:tcPr>
            <w:tcW w:w="2952" w:type="dxa"/>
          </w:tcPr>
          <w:p w14:paraId="32FFD49C" w14:textId="77777777" w:rsidR="00901478" w:rsidRPr="00677237" w:rsidRDefault="00901478" w:rsidP="00C760C7">
            <w:pPr>
              <w:pStyle w:val="TAC"/>
              <w:rPr>
                <w:lang w:eastAsia="ja-JP"/>
              </w:rPr>
            </w:pPr>
            <w:r w:rsidRPr="00677237">
              <w:t>0.3</w:t>
            </w:r>
          </w:p>
        </w:tc>
      </w:tr>
      <w:tr w:rsidR="00901478" w:rsidRPr="00677237" w14:paraId="61E871ED" w14:textId="77777777" w:rsidTr="00C760C7">
        <w:trPr>
          <w:trHeight w:val="187"/>
          <w:jc w:val="center"/>
        </w:trPr>
        <w:tc>
          <w:tcPr>
            <w:tcW w:w="2336" w:type="dxa"/>
            <w:tcBorders>
              <w:top w:val="nil"/>
              <w:bottom w:val="single" w:sz="4" w:space="0" w:color="auto"/>
            </w:tcBorders>
            <w:shd w:val="clear" w:color="auto" w:fill="auto"/>
          </w:tcPr>
          <w:p w14:paraId="6D3025CE" w14:textId="77777777" w:rsidR="00901478" w:rsidRPr="00677237" w:rsidRDefault="00901478" w:rsidP="00C760C7">
            <w:pPr>
              <w:pStyle w:val="TAC"/>
            </w:pPr>
          </w:p>
        </w:tc>
        <w:tc>
          <w:tcPr>
            <w:tcW w:w="2952" w:type="dxa"/>
          </w:tcPr>
          <w:p w14:paraId="6B273955" w14:textId="77777777" w:rsidR="00901478" w:rsidRPr="00677237" w:rsidRDefault="00901478" w:rsidP="00C760C7">
            <w:pPr>
              <w:pStyle w:val="TAC"/>
              <w:rPr>
                <w:lang w:eastAsia="zh-CN"/>
              </w:rPr>
            </w:pPr>
            <w:r w:rsidRPr="00677237">
              <w:rPr>
                <w:lang w:eastAsia="ja-JP"/>
              </w:rPr>
              <w:t>n2</w:t>
            </w:r>
          </w:p>
        </w:tc>
        <w:tc>
          <w:tcPr>
            <w:tcW w:w="2952" w:type="dxa"/>
          </w:tcPr>
          <w:p w14:paraId="5ACF687D" w14:textId="77777777" w:rsidR="00901478" w:rsidRPr="00677237" w:rsidRDefault="00901478" w:rsidP="00C760C7">
            <w:pPr>
              <w:pStyle w:val="TAC"/>
              <w:rPr>
                <w:lang w:eastAsia="ja-JP"/>
              </w:rPr>
            </w:pPr>
            <w:r w:rsidRPr="00677237">
              <w:t>0.5</w:t>
            </w:r>
          </w:p>
        </w:tc>
      </w:tr>
      <w:tr w:rsidR="00901478" w:rsidRPr="00677237" w14:paraId="55B56B6E" w14:textId="77777777" w:rsidTr="00C760C7">
        <w:trPr>
          <w:trHeight w:val="187"/>
          <w:jc w:val="center"/>
        </w:trPr>
        <w:tc>
          <w:tcPr>
            <w:tcW w:w="2336" w:type="dxa"/>
            <w:tcBorders>
              <w:bottom w:val="nil"/>
            </w:tcBorders>
            <w:shd w:val="clear" w:color="auto" w:fill="auto"/>
          </w:tcPr>
          <w:p w14:paraId="2D678E3B" w14:textId="77777777" w:rsidR="00901478" w:rsidRPr="00677237" w:rsidRDefault="00901478" w:rsidP="00C760C7">
            <w:pPr>
              <w:pStyle w:val="TAC"/>
              <w:rPr>
                <w:lang w:eastAsia="ja-JP"/>
              </w:rPr>
            </w:pPr>
            <w:r w:rsidRPr="00677237">
              <w:rPr>
                <w:lang w:eastAsia="ja-JP"/>
              </w:rPr>
              <w:t>DC_2-29-66_n2</w:t>
            </w:r>
          </w:p>
          <w:p w14:paraId="78C82DF2" w14:textId="77777777" w:rsidR="00901478" w:rsidRPr="00677237" w:rsidRDefault="00901478" w:rsidP="00C760C7">
            <w:pPr>
              <w:pStyle w:val="TAC"/>
            </w:pPr>
            <w:r w:rsidRPr="00677237">
              <w:rPr>
                <w:lang w:eastAsia="ja-JP"/>
              </w:rPr>
              <w:t>DC_2-29-66-66_n2</w:t>
            </w:r>
          </w:p>
        </w:tc>
        <w:tc>
          <w:tcPr>
            <w:tcW w:w="2952" w:type="dxa"/>
          </w:tcPr>
          <w:p w14:paraId="329785D1" w14:textId="77777777" w:rsidR="00901478" w:rsidRPr="00677237" w:rsidRDefault="00901478" w:rsidP="00C760C7">
            <w:pPr>
              <w:pStyle w:val="TAC"/>
              <w:rPr>
                <w:lang w:eastAsia="zh-CN"/>
              </w:rPr>
            </w:pPr>
            <w:r w:rsidRPr="00677237">
              <w:rPr>
                <w:lang w:eastAsia="ja-JP"/>
              </w:rPr>
              <w:t>2</w:t>
            </w:r>
          </w:p>
        </w:tc>
        <w:tc>
          <w:tcPr>
            <w:tcW w:w="2952" w:type="dxa"/>
          </w:tcPr>
          <w:p w14:paraId="79F561CA" w14:textId="77777777" w:rsidR="00901478" w:rsidRPr="00677237" w:rsidRDefault="00901478" w:rsidP="00C760C7">
            <w:pPr>
              <w:pStyle w:val="TAC"/>
              <w:rPr>
                <w:lang w:eastAsia="ja-JP"/>
              </w:rPr>
            </w:pPr>
            <w:r w:rsidRPr="00677237">
              <w:t>0.5</w:t>
            </w:r>
          </w:p>
        </w:tc>
      </w:tr>
      <w:tr w:rsidR="00901478" w:rsidRPr="00677237" w14:paraId="5542F08B" w14:textId="77777777" w:rsidTr="00C760C7">
        <w:trPr>
          <w:trHeight w:val="187"/>
          <w:jc w:val="center"/>
        </w:trPr>
        <w:tc>
          <w:tcPr>
            <w:tcW w:w="2336" w:type="dxa"/>
            <w:tcBorders>
              <w:top w:val="nil"/>
              <w:bottom w:val="nil"/>
            </w:tcBorders>
            <w:shd w:val="clear" w:color="auto" w:fill="auto"/>
          </w:tcPr>
          <w:p w14:paraId="2BE74E47" w14:textId="77777777" w:rsidR="00901478" w:rsidRPr="00677237" w:rsidRDefault="00901478" w:rsidP="00C760C7">
            <w:pPr>
              <w:pStyle w:val="TAC"/>
            </w:pPr>
          </w:p>
        </w:tc>
        <w:tc>
          <w:tcPr>
            <w:tcW w:w="2952" w:type="dxa"/>
          </w:tcPr>
          <w:p w14:paraId="63B2C22C" w14:textId="77777777" w:rsidR="00901478" w:rsidRPr="00677237" w:rsidRDefault="00901478" w:rsidP="00C760C7">
            <w:pPr>
              <w:pStyle w:val="TAC"/>
              <w:rPr>
                <w:lang w:eastAsia="zh-CN"/>
              </w:rPr>
            </w:pPr>
            <w:r w:rsidRPr="00677237">
              <w:rPr>
                <w:lang w:eastAsia="ja-JP"/>
              </w:rPr>
              <w:t>66</w:t>
            </w:r>
          </w:p>
        </w:tc>
        <w:tc>
          <w:tcPr>
            <w:tcW w:w="2952" w:type="dxa"/>
          </w:tcPr>
          <w:p w14:paraId="5BCFFDA8" w14:textId="77777777" w:rsidR="00901478" w:rsidRPr="00677237" w:rsidRDefault="00901478" w:rsidP="00C760C7">
            <w:pPr>
              <w:pStyle w:val="TAC"/>
              <w:rPr>
                <w:lang w:eastAsia="ja-JP"/>
              </w:rPr>
            </w:pPr>
            <w:r w:rsidRPr="00677237">
              <w:t>0.5</w:t>
            </w:r>
          </w:p>
        </w:tc>
      </w:tr>
      <w:tr w:rsidR="00901478" w:rsidRPr="00677237" w14:paraId="39846F14" w14:textId="77777777" w:rsidTr="00C760C7">
        <w:trPr>
          <w:trHeight w:val="187"/>
          <w:jc w:val="center"/>
        </w:trPr>
        <w:tc>
          <w:tcPr>
            <w:tcW w:w="2336" w:type="dxa"/>
            <w:tcBorders>
              <w:top w:val="nil"/>
              <w:bottom w:val="single" w:sz="4" w:space="0" w:color="auto"/>
            </w:tcBorders>
            <w:shd w:val="clear" w:color="auto" w:fill="auto"/>
          </w:tcPr>
          <w:p w14:paraId="0412EE86" w14:textId="77777777" w:rsidR="00901478" w:rsidRPr="00677237" w:rsidRDefault="00901478" w:rsidP="00C760C7">
            <w:pPr>
              <w:pStyle w:val="TAC"/>
            </w:pPr>
          </w:p>
        </w:tc>
        <w:tc>
          <w:tcPr>
            <w:tcW w:w="2952" w:type="dxa"/>
          </w:tcPr>
          <w:p w14:paraId="65553EFA" w14:textId="77777777" w:rsidR="00901478" w:rsidRPr="00677237" w:rsidRDefault="00901478" w:rsidP="00C760C7">
            <w:pPr>
              <w:pStyle w:val="TAC"/>
              <w:rPr>
                <w:lang w:eastAsia="zh-CN"/>
              </w:rPr>
            </w:pPr>
            <w:r w:rsidRPr="00677237">
              <w:rPr>
                <w:lang w:eastAsia="ja-JP"/>
              </w:rPr>
              <w:t>n2</w:t>
            </w:r>
          </w:p>
        </w:tc>
        <w:tc>
          <w:tcPr>
            <w:tcW w:w="2952" w:type="dxa"/>
          </w:tcPr>
          <w:p w14:paraId="125DF4C9" w14:textId="77777777" w:rsidR="00901478" w:rsidRPr="00677237" w:rsidRDefault="00901478" w:rsidP="00C760C7">
            <w:pPr>
              <w:pStyle w:val="TAC"/>
              <w:rPr>
                <w:lang w:eastAsia="ja-JP"/>
              </w:rPr>
            </w:pPr>
            <w:r w:rsidRPr="00677237">
              <w:t>0.5</w:t>
            </w:r>
          </w:p>
        </w:tc>
      </w:tr>
      <w:tr w:rsidR="00901478" w:rsidRPr="00677237" w14:paraId="4852DBDA" w14:textId="77777777" w:rsidTr="00C760C7">
        <w:trPr>
          <w:trHeight w:val="187"/>
          <w:jc w:val="center"/>
        </w:trPr>
        <w:tc>
          <w:tcPr>
            <w:tcW w:w="2336" w:type="dxa"/>
            <w:tcBorders>
              <w:bottom w:val="nil"/>
            </w:tcBorders>
            <w:shd w:val="clear" w:color="auto" w:fill="auto"/>
          </w:tcPr>
          <w:p w14:paraId="28A6249D" w14:textId="77777777" w:rsidR="00901478" w:rsidRPr="00677237" w:rsidRDefault="00901478" w:rsidP="00C760C7">
            <w:pPr>
              <w:pStyle w:val="TAC"/>
            </w:pPr>
            <w:r w:rsidRPr="00677237">
              <w:rPr>
                <w:lang w:eastAsia="ja-JP"/>
              </w:rPr>
              <w:t>DC_2-29-66_n66</w:t>
            </w:r>
          </w:p>
        </w:tc>
        <w:tc>
          <w:tcPr>
            <w:tcW w:w="2952" w:type="dxa"/>
          </w:tcPr>
          <w:p w14:paraId="08D7666B" w14:textId="77777777" w:rsidR="00901478" w:rsidRPr="00677237" w:rsidRDefault="00901478" w:rsidP="00C760C7">
            <w:pPr>
              <w:pStyle w:val="TAC"/>
              <w:rPr>
                <w:lang w:eastAsia="zh-CN"/>
              </w:rPr>
            </w:pPr>
            <w:r w:rsidRPr="00677237">
              <w:rPr>
                <w:lang w:eastAsia="ja-JP"/>
              </w:rPr>
              <w:t>2</w:t>
            </w:r>
          </w:p>
        </w:tc>
        <w:tc>
          <w:tcPr>
            <w:tcW w:w="2952" w:type="dxa"/>
          </w:tcPr>
          <w:p w14:paraId="4A80C002" w14:textId="77777777" w:rsidR="00901478" w:rsidRPr="00677237" w:rsidRDefault="00901478" w:rsidP="00C760C7">
            <w:pPr>
              <w:pStyle w:val="TAC"/>
              <w:rPr>
                <w:lang w:eastAsia="ja-JP"/>
              </w:rPr>
            </w:pPr>
            <w:r w:rsidRPr="00677237">
              <w:t>0.5</w:t>
            </w:r>
          </w:p>
        </w:tc>
      </w:tr>
      <w:tr w:rsidR="00901478" w:rsidRPr="00677237" w14:paraId="058E9450" w14:textId="77777777" w:rsidTr="00C760C7">
        <w:trPr>
          <w:trHeight w:val="187"/>
          <w:jc w:val="center"/>
        </w:trPr>
        <w:tc>
          <w:tcPr>
            <w:tcW w:w="2336" w:type="dxa"/>
            <w:tcBorders>
              <w:top w:val="nil"/>
              <w:bottom w:val="nil"/>
            </w:tcBorders>
            <w:shd w:val="clear" w:color="auto" w:fill="auto"/>
          </w:tcPr>
          <w:p w14:paraId="2DC90CD8" w14:textId="77777777" w:rsidR="00901478" w:rsidRPr="00677237" w:rsidRDefault="00901478" w:rsidP="00C760C7">
            <w:pPr>
              <w:pStyle w:val="TAC"/>
            </w:pPr>
          </w:p>
        </w:tc>
        <w:tc>
          <w:tcPr>
            <w:tcW w:w="2952" w:type="dxa"/>
          </w:tcPr>
          <w:p w14:paraId="14FE7B5C" w14:textId="77777777" w:rsidR="00901478" w:rsidRPr="00677237" w:rsidRDefault="00901478" w:rsidP="00C760C7">
            <w:pPr>
              <w:pStyle w:val="TAC"/>
              <w:rPr>
                <w:lang w:eastAsia="zh-CN"/>
              </w:rPr>
            </w:pPr>
            <w:r w:rsidRPr="00677237">
              <w:rPr>
                <w:lang w:eastAsia="ja-JP"/>
              </w:rPr>
              <w:t>66</w:t>
            </w:r>
          </w:p>
        </w:tc>
        <w:tc>
          <w:tcPr>
            <w:tcW w:w="2952" w:type="dxa"/>
          </w:tcPr>
          <w:p w14:paraId="01CF3771" w14:textId="77777777" w:rsidR="00901478" w:rsidRPr="00677237" w:rsidRDefault="00901478" w:rsidP="00C760C7">
            <w:pPr>
              <w:pStyle w:val="TAC"/>
              <w:rPr>
                <w:lang w:eastAsia="ja-JP"/>
              </w:rPr>
            </w:pPr>
            <w:r w:rsidRPr="00677237">
              <w:t>0.5</w:t>
            </w:r>
          </w:p>
        </w:tc>
      </w:tr>
      <w:tr w:rsidR="00901478" w:rsidRPr="00677237" w14:paraId="28E3DBC6" w14:textId="77777777" w:rsidTr="00C760C7">
        <w:trPr>
          <w:trHeight w:val="187"/>
          <w:jc w:val="center"/>
        </w:trPr>
        <w:tc>
          <w:tcPr>
            <w:tcW w:w="2336" w:type="dxa"/>
            <w:tcBorders>
              <w:top w:val="nil"/>
              <w:bottom w:val="single" w:sz="4" w:space="0" w:color="auto"/>
            </w:tcBorders>
            <w:shd w:val="clear" w:color="auto" w:fill="auto"/>
          </w:tcPr>
          <w:p w14:paraId="49DC85A0" w14:textId="77777777" w:rsidR="00901478" w:rsidRPr="00677237" w:rsidRDefault="00901478" w:rsidP="00C760C7">
            <w:pPr>
              <w:pStyle w:val="TAC"/>
            </w:pPr>
          </w:p>
        </w:tc>
        <w:tc>
          <w:tcPr>
            <w:tcW w:w="2952" w:type="dxa"/>
          </w:tcPr>
          <w:p w14:paraId="2BFF1D50" w14:textId="77777777" w:rsidR="00901478" w:rsidRPr="00677237" w:rsidRDefault="00901478" w:rsidP="00C760C7">
            <w:pPr>
              <w:pStyle w:val="TAC"/>
              <w:rPr>
                <w:lang w:eastAsia="zh-CN"/>
              </w:rPr>
            </w:pPr>
            <w:r w:rsidRPr="00677237">
              <w:rPr>
                <w:lang w:eastAsia="ja-JP"/>
              </w:rPr>
              <w:t>n66</w:t>
            </w:r>
          </w:p>
        </w:tc>
        <w:tc>
          <w:tcPr>
            <w:tcW w:w="2952" w:type="dxa"/>
          </w:tcPr>
          <w:p w14:paraId="75145A94" w14:textId="77777777" w:rsidR="00901478" w:rsidRPr="00677237" w:rsidRDefault="00901478" w:rsidP="00C760C7">
            <w:pPr>
              <w:pStyle w:val="TAC"/>
              <w:rPr>
                <w:lang w:eastAsia="ja-JP"/>
              </w:rPr>
            </w:pPr>
            <w:r w:rsidRPr="00677237">
              <w:t>0.5</w:t>
            </w:r>
          </w:p>
        </w:tc>
      </w:tr>
      <w:tr w:rsidR="00901478" w:rsidRPr="00677237" w14:paraId="73A18213" w14:textId="77777777" w:rsidTr="00C760C7">
        <w:trPr>
          <w:trHeight w:val="187"/>
          <w:jc w:val="center"/>
        </w:trPr>
        <w:tc>
          <w:tcPr>
            <w:tcW w:w="2336" w:type="dxa"/>
            <w:tcBorders>
              <w:bottom w:val="nil"/>
            </w:tcBorders>
            <w:shd w:val="clear" w:color="auto" w:fill="auto"/>
          </w:tcPr>
          <w:p w14:paraId="48730615" w14:textId="77777777" w:rsidR="00901478" w:rsidRPr="00677237" w:rsidRDefault="00901478" w:rsidP="00C760C7">
            <w:pPr>
              <w:pStyle w:val="TAC"/>
              <w:rPr>
                <w:lang w:eastAsia="ja-JP"/>
              </w:rPr>
            </w:pPr>
            <w:r w:rsidRPr="00677237">
              <w:rPr>
                <w:lang w:eastAsia="ja-JP"/>
              </w:rPr>
              <w:t>DC_2-30-66_n2</w:t>
            </w:r>
          </w:p>
          <w:p w14:paraId="7FBD3495" w14:textId="77777777" w:rsidR="00901478" w:rsidRPr="00677237" w:rsidRDefault="00901478" w:rsidP="00C760C7">
            <w:pPr>
              <w:pStyle w:val="TAC"/>
            </w:pPr>
            <w:r w:rsidRPr="00677237">
              <w:rPr>
                <w:lang w:eastAsia="ja-JP"/>
              </w:rPr>
              <w:t>DC_2-30-66-66_n2</w:t>
            </w:r>
          </w:p>
        </w:tc>
        <w:tc>
          <w:tcPr>
            <w:tcW w:w="2952" w:type="dxa"/>
          </w:tcPr>
          <w:p w14:paraId="189739FB" w14:textId="77777777" w:rsidR="00901478" w:rsidRPr="00677237" w:rsidRDefault="00901478" w:rsidP="00C760C7">
            <w:pPr>
              <w:pStyle w:val="TAC"/>
              <w:rPr>
                <w:lang w:eastAsia="zh-CN"/>
              </w:rPr>
            </w:pPr>
            <w:r w:rsidRPr="00677237">
              <w:rPr>
                <w:lang w:eastAsia="ja-JP"/>
              </w:rPr>
              <w:t>2</w:t>
            </w:r>
          </w:p>
        </w:tc>
        <w:tc>
          <w:tcPr>
            <w:tcW w:w="2952" w:type="dxa"/>
          </w:tcPr>
          <w:p w14:paraId="7C9823C7" w14:textId="77777777" w:rsidR="00901478" w:rsidRPr="00677237" w:rsidRDefault="00901478" w:rsidP="00C760C7">
            <w:pPr>
              <w:pStyle w:val="TAC"/>
              <w:rPr>
                <w:lang w:eastAsia="ja-JP"/>
              </w:rPr>
            </w:pPr>
            <w:r w:rsidRPr="00677237">
              <w:rPr>
                <w:lang w:eastAsia="fi-FI"/>
              </w:rPr>
              <w:t>0.5</w:t>
            </w:r>
          </w:p>
        </w:tc>
      </w:tr>
      <w:tr w:rsidR="00901478" w:rsidRPr="00677237" w14:paraId="3AFAC8BE" w14:textId="77777777" w:rsidTr="00C760C7">
        <w:trPr>
          <w:trHeight w:val="187"/>
          <w:jc w:val="center"/>
        </w:trPr>
        <w:tc>
          <w:tcPr>
            <w:tcW w:w="2336" w:type="dxa"/>
            <w:tcBorders>
              <w:top w:val="nil"/>
              <w:bottom w:val="nil"/>
            </w:tcBorders>
            <w:shd w:val="clear" w:color="auto" w:fill="auto"/>
          </w:tcPr>
          <w:p w14:paraId="16080B9D" w14:textId="77777777" w:rsidR="00901478" w:rsidRPr="00677237" w:rsidRDefault="00901478" w:rsidP="00C760C7">
            <w:pPr>
              <w:pStyle w:val="TAC"/>
            </w:pPr>
          </w:p>
        </w:tc>
        <w:tc>
          <w:tcPr>
            <w:tcW w:w="2952" w:type="dxa"/>
          </w:tcPr>
          <w:p w14:paraId="4DB2517D" w14:textId="77777777" w:rsidR="00901478" w:rsidRPr="00677237" w:rsidRDefault="00901478" w:rsidP="00C760C7">
            <w:pPr>
              <w:pStyle w:val="TAC"/>
              <w:rPr>
                <w:lang w:eastAsia="zh-CN"/>
              </w:rPr>
            </w:pPr>
            <w:r w:rsidRPr="00677237">
              <w:rPr>
                <w:lang w:eastAsia="ja-JP"/>
              </w:rPr>
              <w:t>30</w:t>
            </w:r>
          </w:p>
        </w:tc>
        <w:tc>
          <w:tcPr>
            <w:tcW w:w="2952" w:type="dxa"/>
          </w:tcPr>
          <w:p w14:paraId="4CECFEE0" w14:textId="77777777" w:rsidR="00901478" w:rsidRPr="00677237" w:rsidRDefault="00901478" w:rsidP="00C760C7">
            <w:pPr>
              <w:pStyle w:val="TAC"/>
              <w:rPr>
                <w:lang w:eastAsia="ja-JP"/>
              </w:rPr>
            </w:pPr>
            <w:r w:rsidRPr="00677237">
              <w:rPr>
                <w:lang w:eastAsia="fi-FI"/>
              </w:rPr>
              <w:t>0.3</w:t>
            </w:r>
          </w:p>
        </w:tc>
      </w:tr>
      <w:tr w:rsidR="00901478" w:rsidRPr="00677237" w14:paraId="2FF44777" w14:textId="77777777" w:rsidTr="00C760C7">
        <w:trPr>
          <w:trHeight w:val="187"/>
          <w:jc w:val="center"/>
        </w:trPr>
        <w:tc>
          <w:tcPr>
            <w:tcW w:w="2336" w:type="dxa"/>
            <w:tcBorders>
              <w:top w:val="nil"/>
              <w:bottom w:val="nil"/>
            </w:tcBorders>
            <w:shd w:val="clear" w:color="auto" w:fill="auto"/>
          </w:tcPr>
          <w:p w14:paraId="41F3F40B" w14:textId="77777777" w:rsidR="00901478" w:rsidRPr="00677237" w:rsidRDefault="00901478" w:rsidP="00C760C7">
            <w:pPr>
              <w:pStyle w:val="TAC"/>
            </w:pPr>
          </w:p>
        </w:tc>
        <w:tc>
          <w:tcPr>
            <w:tcW w:w="2952" w:type="dxa"/>
          </w:tcPr>
          <w:p w14:paraId="46E62DBA" w14:textId="77777777" w:rsidR="00901478" w:rsidRPr="00677237" w:rsidRDefault="00901478" w:rsidP="00C760C7">
            <w:pPr>
              <w:pStyle w:val="TAC"/>
              <w:rPr>
                <w:lang w:eastAsia="zh-CN"/>
              </w:rPr>
            </w:pPr>
            <w:r w:rsidRPr="00677237">
              <w:rPr>
                <w:lang w:eastAsia="ja-JP"/>
              </w:rPr>
              <w:t>66</w:t>
            </w:r>
          </w:p>
        </w:tc>
        <w:tc>
          <w:tcPr>
            <w:tcW w:w="2952" w:type="dxa"/>
          </w:tcPr>
          <w:p w14:paraId="07750959" w14:textId="77777777" w:rsidR="00901478" w:rsidRPr="00677237" w:rsidRDefault="00901478" w:rsidP="00C760C7">
            <w:pPr>
              <w:pStyle w:val="TAC"/>
              <w:rPr>
                <w:lang w:eastAsia="ja-JP"/>
              </w:rPr>
            </w:pPr>
            <w:r w:rsidRPr="00677237">
              <w:rPr>
                <w:lang w:eastAsia="fi-FI"/>
              </w:rPr>
              <w:t>0.5</w:t>
            </w:r>
          </w:p>
        </w:tc>
      </w:tr>
      <w:tr w:rsidR="00901478" w:rsidRPr="00677237" w14:paraId="324B7CAF" w14:textId="77777777" w:rsidTr="00C760C7">
        <w:trPr>
          <w:trHeight w:val="187"/>
          <w:jc w:val="center"/>
        </w:trPr>
        <w:tc>
          <w:tcPr>
            <w:tcW w:w="2336" w:type="dxa"/>
            <w:tcBorders>
              <w:top w:val="nil"/>
              <w:bottom w:val="single" w:sz="4" w:space="0" w:color="auto"/>
            </w:tcBorders>
            <w:shd w:val="clear" w:color="auto" w:fill="auto"/>
          </w:tcPr>
          <w:p w14:paraId="4966798B" w14:textId="77777777" w:rsidR="00901478" w:rsidRPr="00677237" w:rsidRDefault="00901478" w:rsidP="00C760C7">
            <w:pPr>
              <w:pStyle w:val="TAC"/>
            </w:pPr>
          </w:p>
        </w:tc>
        <w:tc>
          <w:tcPr>
            <w:tcW w:w="2952" w:type="dxa"/>
          </w:tcPr>
          <w:p w14:paraId="7B51B71D" w14:textId="77777777" w:rsidR="00901478" w:rsidRPr="00677237" w:rsidRDefault="00901478" w:rsidP="00C760C7">
            <w:pPr>
              <w:pStyle w:val="TAC"/>
              <w:rPr>
                <w:lang w:eastAsia="zh-CN"/>
              </w:rPr>
            </w:pPr>
            <w:r w:rsidRPr="00677237">
              <w:rPr>
                <w:lang w:eastAsia="ja-JP"/>
              </w:rPr>
              <w:t>n2</w:t>
            </w:r>
          </w:p>
        </w:tc>
        <w:tc>
          <w:tcPr>
            <w:tcW w:w="2952" w:type="dxa"/>
          </w:tcPr>
          <w:p w14:paraId="08EAC9C7" w14:textId="77777777" w:rsidR="00901478" w:rsidRPr="00677237" w:rsidRDefault="00901478" w:rsidP="00C760C7">
            <w:pPr>
              <w:pStyle w:val="TAC"/>
              <w:rPr>
                <w:lang w:eastAsia="ja-JP"/>
              </w:rPr>
            </w:pPr>
            <w:r w:rsidRPr="00677237">
              <w:rPr>
                <w:lang w:eastAsia="fi-FI"/>
              </w:rPr>
              <w:t>0.5</w:t>
            </w:r>
          </w:p>
        </w:tc>
      </w:tr>
      <w:tr w:rsidR="00901478" w:rsidRPr="00677237" w14:paraId="69D7B328" w14:textId="77777777" w:rsidTr="00C760C7">
        <w:trPr>
          <w:trHeight w:val="187"/>
          <w:jc w:val="center"/>
        </w:trPr>
        <w:tc>
          <w:tcPr>
            <w:tcW w:w="2336" w:type="dxa"/>
            <w:tcBorders>
              <w:bottom w:val="nil"/>
            </w:tcBorders>
            <w:shd w:val="clear" w:color="auto" w:fill="auto"/>
          </w:tcPr>
          <w:p w14:paraId="14FB118E" w14:textId="77777777" w:rsidR="00901478" w:rsidRPr="00677237" w:rsidRDefault="00901478" w:rsidP="00C760C7">
            <w:pPr>
              <w:pStyle w:val="TAC"/>
            </w:pPr>
            <w:r w:rsidRPr="00677237">
              <w:rPr>
                <w:lang w:eastAsia="fi-FI"/>
              </w:rPr>
              <w:t>DC_2-30-66_n5</w:t>
            </w:r>
          </w:p>
        </w:tc>
        <w:tc>
          <w:tcPr>
            <w:tcW w:w="2952" w:type="dxa"/>
          </w:tcPr>
          <w:p w14:paraId="7EDD2F1A" w14:textId="77777777" w:rsidR="00901478" w:rsidRPr="00677237" w:rsidRDefault="00901478" w:rsidP="00C760C7">
            <w:pPr>
              <w:pStyle w:val="TAC"/>
              <w:rPr>
                <w:lang w:eastAsia="ja-JP"/>
              </w:rPr>
            </w:pPr>
            <w:r w:rsidRPr="00677237">
              <w:rPr>
                <w:lang w:eastAsia="zh-CN"/>
              </w:rPr>
              <w:t>2</w:t>
            </w:r>
          </w:p>
        </w:tc>
        <w:tc>
          <w:tcPr>
            <w:tcW w:w="2952" w:type="dxa"/>
          </w:tcPr>
          <w:p w14:paraId="0664F355" w14:textId="77777777" w:rsidR="00901478" w:rsidRPr="00677237" w:rsidRDefault="00901478" w:rsidP="00C760C7">
            <w:pPr>
              <w:pStyle w:val="TAC"/>
              <w:rPr>
                <w:lang w:eastAsia="ja-JP"/>
              </w:rPr>
            </w:pPr>
            <w:r w:rsidRPr="00677237">
              <w:rPr>
                <w:lang w:eastAsia="zh-CN"/>
              </w:rPr>
              <w:t>0.5</w:t>
            </w:r>
          </w:p>
        </w:tc>
      </w:tr>
      <w:tr w:rsidR="00901478" w:rsidRPr="00677237" w14:paraId="01E78055" w14:textId="77777777" w:rsidTr="00C760C7">
        <w:trPr>
          <w:trHeight w:val="187"/>
          <w:jc w:val="center"/>
        </w:trPr>
        <w:tc>
          <w:tcPr>
            <w:tcW w:w="2336" w:type="dxa"/>
            <w:tcBorders>
              <w:top w:val="nil"/>
              <w:bottom w:val="nil"/>
            </w:tcBorders>
            <w:shd w:val="clear" w:color="auto" w:fill="auto"/>
          </w:tcPr>
          <w:p w14:paraId="1300F6FA" w14:textId="77777777" w:rsidR="00901478" w:rsidRPr="00677237" w:rsidRDefault="00901478" w:rsidP="00C760C7">
            <w:pPr>
              <w:pStyle w:val="TAC"/>
            </w:pPr>
          </w:p>
        </w:tc>
        <w:tc>
          <w:tcPr>
            <w:tcW w:w="2952" w:type="dxa"/>
          </w:tcPr>
          <w:p w14:paraId="270F8873" w14:textId="77777777" w:rsidR="00901478" w:rsidRPr="00677237" w:rsidRDefault="00901478" w:rsidP="00C760C7">
            <w:pPr>
              <w:pStyle w:val="TAC"/>
              <w:rPr>
                <w:lang w:eastAsia="ja-JP"/>
              </w:rPr>
            </w:pPr>
            <w:r w:rsidRPr="00677237">
              <w:rPr>
                <w:lang w:eastAsia="zh-CN"/>
              </w:rPr>
              <w:t>30</w:t>
            </w:r>
          </w:p>
        </w:tc>
        <w:tc>
          <w:tcPr>
            <w:tcW w:w="2952" w:type="dxa"/>
          </w:tcPr>
          <w:p w14:paraId="19F25D06" w14:textId="77777777" w:rsidR="00901478" w:rsidRPr="00677237" w:rsidRDefault="00901478" w:rsidP="00C760C7">
            <w:pPr>
              <w:pStyle w:val="TAC"/>
              <w:rPr>
                <w:lang w:eastAsia="ja-JP"/>
              </w:rPr>
            </w:pPr>
            <w:r w:rsidRPr="00677237">
              <w:rPr>
                <w:lang w:eastAsia="zh-CN"/>
              </w:rPr>
              <w:t>0.3</w:t>
            </w:r>
          </w:p>
        </w:tc>
      </w:tr>
      <w:tr w:rsidR="00901478" w:rsidRPr="00677237" w14:paraId="742D1045" w14:textId="77777777" w:rsidTr="00C760C7">
        <w:trPr>
          <w:trHeight w:val="187"/>
          <w:jc w:val="center"/>
        </w:trPr>
        <w:tc>
          <w:tcPr>
            <w:tcW w:w="2336" w:type="dxa"/>
            <w:tcBorders>
              <w:top w:val="nil"/>
              <w:bottom w:val="nil"/>
            </w:tcBorders>
            <w:shd w:val="clear" w:color="auto" w:fill="auto"/>
          </w:tcPr>
          <w:p w14:paraId="2932E57E" w14:textId="77777777" w:rsidR="00901478" w:rsidRPr="00677237" w:rsidRDefault="00901478" w:rsidP="00C760C7">
            <w:pPr>
              <w:pStyle w:val="TAC"/>
            </w:pPr>
          </w:p>
        </w:tc>
        <w:tc>
          <w:tcPr>
            <w:tcW w:w="2952" w:type="dxa"/>
          </w:tcPr>
          <w:p w14:paraId="209AD77D" w14:textId="77777777" w:rsidR="00901478" w:rsidRPr="00677237" w:rsidRDefault="00901478" w:rsidP="00C760C7">
            <w:pPr>
              <w:pStyle w:val="TAC"/>
            </w:pPr>
            <w:r w:rsidRPr="00677237">
              <w:rPr>
                <w:lang w:eastAsia="zh-CN"/>
              </w:rPr>
              <w:t>66</w:t>
            </w:r>
          </w:p>
        </w:tc>
        <w:tc>
          <w:tcPr>
            <w:tcW w:w="2952" w:type="dxa"/>
          </w:tcPr>
          <w:p w14:paraId="6F49902D" w14:textId="77777777" w:rsidR="00901478" w:rsidRPr="00677237" w:rsidRDefault="00901478" w:rsidP="00C760C7">
            <w:pPr>
              <w:pStyle w:val="TAC"/>
            </w:pPr>
            <w:r w:rsidRPr="00677237">
              <w:rPr>
                <w:lang w:eastAsia="zh-CN"/>
              </w:rPr>
              <w:t>0.5</w:t>
            </w:r>
          </w:p>
        </w:tc>
      </w:tr>
      <w:tr w:rsidR="00901478" w:rsidRPr="00677237" w14:paraId="776D2E76" w14:textId="77777777" w:rsidTr="00C760C7">
        <w:trPr>
          <w:trHeight w:val="187"/>
          <w:jc w:val="center"/>
        </w:trPr>
        <w:tc>
          <w:tcPr>
            <w:tcW w:w="2336" w:type="dxa"/>
            <w:tcBorders>
              <w:top w:val="nil"/>
              <w:bottom w:val="single" w:sz="4" w:space="0" w:color="auto"/>
            </w:tcBorders>
            <w:shd w:val="clear" w:color="auto" w:fill="auto"/>
          </w:tcPr>
          <w:p w14:paraId="7FD62611" w14:textId="77777777" w:rsidR="00901478" w:rsidRPr="00677237" w:rsidRDefault="00901478" w:rsidP="00C760C7">
            <w:pPr>
              <w:pStyle w:val="TAC"/>
            </w:pPr>
          </w:p>
        </w:tc>
        <w:tc>
          <w:tcPr>
            <w:tcW w:w="2952" w:type="dxa"/>
          </w:tcPr>
          <w:p w14:paraId="557F55E2" w14:textId="77777777" w:rsidR="00901478" w:rsidRPr="00677237" w:rsidRDefault="00901478" w:rsidP="00C760C7">
            <w:pPr>
              <w:pStyle w:val="TAC"/>
              <w:rPr>
                <w:lang w:eastAsia="ja-JP"/>
              </w:rPr>
            </w:pPr>
            <w:r w:rsidRPr="00677237">
              <w:t>n5</w:t>
            </w:r>
          </w:p>
        </w:tc>
        <w:tc>
          <w:tcPr>
            <w:tcW w:w="2952" w:type="dxa"/>
          </w:tcPr>
          <w:p w14:paraId="110E94BF" w14:textId="77777777" w:rsidR="00901478" w:rsidRPr="00677237" w:rsidRDefault="00901478" w:rsidP="00C760C7">
            <w:pPr>
              <w:pStyle w:val="TAC"/>
              <w:rPr>
                <w:lang w:eastAsia="ja-JP"/>
              </w:rPr>
            </w:pPr>
            <w:r w:rsidRPr="00677237">
              <w:rPr>
                <w:lang w:eastAsia="zh-CN"/>
              </w:rPr>
              <w:t>0.3</w:t>
            </w:r>
          </w:p>
        </w:tc>
      </w:tr>
      <w:tr w:rsidR="00901478" w:rsidRPr="00677237" w14:paraId="1CE64F40" w14:textId="77777777" w:rsidTr="00C760C7">
        <w:trPr>
          <w:trHeight w:val="187"/>
          <w:jc w:val="center"/>
        </w:trPr>
        <w:tc>
          <w:tcPr>
            <w:tcW w:w="2336" w:type="dxa"/>
            <w:tcBorders>
              <w:bottom w:val="nil"/>
            </w:tcBorders>
            <w:shd w:val="clear" w:color="auto" w:fill="auto"/>
          </w:tcPr>
          <w:p w14:paraId="329C6538" w14:textId="77777777" w:rsidR="00901478" w:rsidRPr="00677237" w:rsidRDefault="00901478" w:rsidP="00C760C7">
            <w:pPr>
              <w:pStyle w:val="TAC"/>
            </w:pPr>
            <w:r w:rsidRPr="00677237">
              <w:rPr>
                <w:lang w:eastAsia="zh-CN"/>
              </w:rPr>
              <w:t>DC_2-30-66_n66</w:t>
            </w:r>
          </w:p>
        </w:tc>
        <w:tc>
          <w:tcPr>
            <w:tcW w:w="2952" w:type="dxa"/>
          </w:tcPr>
          <w:p w14:paraId="34E3F507" w14:textId="77777777" w:rsidR="00901478" w:rsidRPr="00677237" w:rsidRDefault="00901478" w:rsidP="00C760C7">
            <w:pPr>
              <w:pStyle w:val="TAC"/>
              <w:rPr>
                <w:lang w:eastAsia="ja-JP"/>
              </w:rPr>
            </w:pPr>
            <w:r w:rsidRPr="00677237">
              <w:rPr>
                <w:lang w:eastAsia="zh-CN"/>
              </w:rPr>
              <w:t>2</w:t>
            </w:r>
          </w:p>
        </w:tc>
        <w:tc>
          <w:tcPr>
            <w:tcW w:w="2952" w:type="dxa"/>
          </w:tcPr>
          <w:p w14:paraId="283BE5A9" w14:textId="77777777" w:rsidR="00901478" w:rsidRPr="00677237" w:rsidRDefault="00901478" w:rsidP="00C760C7">
            <w:pPr>
              <w:pStyle w:val="TAC"/>
              <w:rPr>
                <w:lang w:eastAsia="ja-JP"/>
              </w:rPr>
            </w:pPr>
            <w:r w:rsidRPr="00677237">
              <w:rPr>
                <w:lang w:eastAsia="ja-JP"/>
              </w:rPr>
              <w:t>0.5</w:t>
            </w:r>
          </w:p>
        </w:tc>
      </w:tr>
      <w:tr w:rsidR="00901478" w:rsidRPr="00677237" w14:paraId="40291FE2" w14:textId="77777777" w:rsidTr="00C760C7">
        <w:trPr>
          <w:trHeight w:val="187"/>
          <w:jc w:val="center"/>
        </w:trPr>
        <w:tc>
          <w:tcPr>
            <w:tcW w:w="2336" w:type="dxa"/>
            <w:tcBorders>
              <w:top w:val="nil"/>
              <w:bottom w:val="nil"/>
            </w:tcBorders>
            <w:shd w:val="clear" w:color="auto" w:fill="auto"/>
          </w:tcPr>
          <w:p w14:paraId="4A7B0F55" w14:textId="77777777" w:rsidR="00901478" w:rsidRPr="00677237" w:rsidRDefault="00901478" w:rsidP="00C760C7">
            <w:pPr>
              <w:pStyle w:val="TAC"/>
            </w:pPr>
          </w:p>
        </w:tc>
        <w:tc>
          <w:tcPr>
            <w:tcW w:w="2952" w:type="dxa"/>
          </w:tcPr>
          <w:p w14:paraId="6E081BD9" w14:textId="77777777" w:rsidR="00901478" w:rsidRPr="00677237" w:rsidRDefault="00901478" w:rsidP="00C760C7">
            <w:pPr>
              <w:pStyle w:val="TAC"/>
              <w:rPr>
                <w:lang w:eastAsia="ja-JP"/>
              </w:rPr>
            </w:pPr>
            <w:r w:rsidRPr="00677237">
              <w:rPr>
                <w:lang w:eastAsia="zh-CN"/>
              </w:rPr>
              <w:t>30</w:t>
            </w:r>
          </w:p>
        </w:tc>
        <w:tc>
          <w:tcPr>
            <w:tcW w:w="2952" w:type="dxa"/>
          </w:tcPr>
          <w:p w14:paraId="48214A38" w14:textId="77777777" w:rsidR="00901478" w:rsidRPr="00677237" w:rsidRDefault="00901478" w:rsidP="00C760C7">
            <w:pPr>
              <w:pStyle w:val="TAC"/>
              <w:rPr>
                <w:lang w:eastAsia="ja-JP"/>
              </w:rPr>
            </w:pPr>
            <w:r w:rsidRPr="00677237">
              <w:rPr>
                <w:lang w:eastAsia="ja-JP"/>
              </w:rPr>
              <w:t>0.3</w:t>
            </w:r>
          </w:p>
        </w:tc>
      </w:tr>
      <w:tr w:rsidR="00901478" w:rsidRPr="00677237" w14:paraId="78B72097" w14:textId="77777777" w:rsidTr="00C760C7">
        <w:trPr>
          <w:trHeight w:val="187"/>
          <w:jc w:val="center"/>
        </w:trPr>
        <w:tc>
          <w:tcPr>
            <w:tcW w:w="2336" w:type="dxa"/>
            <w:tcBorders>
              <w:top w:val="nil"/>
              <w:bottom w:val="nil"/>
            </w:tcBorders>
            <w:shd w:val="clear" w:color="auto" w:fill="auto"/>
          </w:tcPr>
          <w:p w14:paraId="04B8FD44" w14:textId="77777777" w:rsidR="00901478" w:rsidRPr="00677237" w:rsidRDefault="00901478" w:rsidP="00C760C7">
            <w:pPr>
              <w:pStyle w:val="TAC"/>
            </w:pPr>
          </w:p>
        </w:tc>
        <w:tc>
          <w:tcPr>
            <w:tcW w:w="2952" w:type="dxa"/>
          </w:tcPr>
          <w:p w14:paraId="47D8DD37" w14:textId="77777777" w:rsidR="00901478" w:rsidRPr="00677237" w:rsidRDefault="00901478" w:rsidP="00C760C7">
            <w:pPr>
              <w:pStyle w:val="TAC"/>
            </w:pPr>
            <w:r w:rsidRPr="00677237">
              <w:rPr>
                <w:lang w:eastAsia="zh-CN"/>
              </w:rPr>
              <w:t>66</w:t>
            </w:r>
          </w:p>
        </w:tc>
        <w:tc>
          <w:tcPr>
            <w:tcW w:w="2952" w:type="dxa"/>
          </w:tcPr>
          <w:p w14:paraId="65AB53B4" w14:textId="77777777" w:rsidR="00901478" w:rsidRPr="00677237" w:rsidRDefault="00901478" w:rsidP="00C760C7">
            <w:pPr>
              <w:pStyle w:val="TAC"/>
            </w:pPr>
            <w:r w:rsidRPr="00677237">
              <w:rPr>
                <w:lang w:eastAsia="ja-JP"/>
              </w:rPr>
              <w:t>0.5</w:t>
            </w:r>
          </w:p>
        </w:tc>
      </w:tr>
      <w:tr w:rsidR="00901478" w:rsidRPr="00677237" w14:paraId="577FE692" w14:textId="77777777" w:rsidTr="00C760C7">
        <w:trPr>
          <w:trHeight w:val="187"/>
          <w:jc w:val="center"/>
        </w:trPr>
        <w:tc>
          <w:tcPr>
            <w:tcW w:w="2336" w:type="dxa"/>
            <w:tcBorders>
              <w:top w:val="nil"/>
              <w:bottom w:val="single" w:sz="4" w:space="0" w:color="auto"/>
            </w:tcBorders>
            <w:shd w:val="clear" w:color="auto" w:fill="auto"/>
          </w:tcPr>
          <w:p w14:paraId="246A38E5" w14:textId="77777777" w:rsidR="00901478" w:rsidRPr="00677237" w:rsidRDefault="00901478" w:rsidP="00C760C7">
            <w:pPr>
              <w:pStyle w:val="TAC"/>
            </w:pPr>
          </w:p>
        </w:tc>
        <w:tc>
          <w:tcPr>
            <w:tcW w:w="2952" w:type="dxa"/>
          </w:tcPr>
          <w:p w14:paraId="1A155C5F" w14:textId="77777777" w:rsidR="00901478" w:rsidRPr="00677237" w:rsidRDefault="00901478" w:rsidP="00C760C7">
            <w:pPr>
              <w:pStyle w:val="TAC"/>
              <w:rPr>
                <w:lang w:eastAsia="ja-JP"/>
              </w:rPr>
            </w:pPr>
            <w:r w:rsidRPr="00677237">
              <w:rPr>
                <w:lang w:eastAsia="zh-CN"/>
              </w:rPr>
              <w:t>n66</w:t>
            </w:r>
          </w:p>
        </w:tc>
        <w:tc>
          <w:tcPr>
            <w:tcW w:w="2952" w:type="dxa"/>
          </w:tcPr>
          <w:p w14:paraId="40855E4F" w14:textId="77777777" w:rsidR="00901478" w:rsidRPr="00677237" w:rsidRDefault="00901478" w:rsidP="00C760C7">
            <w:pPr>
              <w:pStyle w:val="TAC"/>
              <w:rPr>
                <w:lang w:eastAsia="ja-JP"/>
              </w:rPr>
            </w:pPr>
            <w:r w:rsidRPr="00677237">
              <w:rPr>
                <w:lang w:eastAsia="ja-JP"/>
              </w:rPr>
              <w:t>0.5</w:t>
            </w:r>
          </w:p>
        </w:tc>
      </w:tr>
      <w:tr w:rsidR="00901478" w:rsidRPr="00677237" w14:paraId="0FB80455" w14:textId="77777777" w:rsidTr="00C760C7">
        <w:trPr>
          <w:trHeight w:val="187"/>
          <w:jc w:val="center"/>
        </w:trPr>
        <w:tc>
          <w:tcPr>
            <w:tcW w:w="2336" w:type="dxa"/>
            <w:tcBorders>
              <w:bottom w:val="nil"/>
            </w:tcBorders>
            <w:shd w:val="clear" w:color="auto" w:fill="auto"/>
          </w:tcPr>
          <w:p w14:paraId="60BD6221" w14:textId="77777777" w:rsidR="00901478" w:rsidRPr="00677237" w:rsidRDefault="00901478" w:rsidP="00C760C7">
            <w:pPr>
              <w:pStyle w:val="TAC"/>
            </w:pPr>
            <w:r w:rsidRPr="00677237">
              <w:rPr>
                <w:rFonts w:eastAsia="Malgun Gothic"/>
                <w:lang w:eastAsia="ko-KR"/>
              </w:rPr>
              <w:t>DC_2-46_n41-n66</w:t>
            </w:r>
          </w:p>
        </w:tc>
        <w:tc>
          <w:tcPr>
            <w:tcW w:w="2952" w:type="dxa"/>
          </w:tcPr>
          <w:p w14:paraId="5C6A65D3" w14:textId="77777777" w:rsidR="00901478" w:rsidRPr="00677237" w:rsidRDefault="00901478" w:rsidP="00C760C7">
            <w:pPr>
              <w:pStyle w:val="TAC"/>
              <w:rPr>
                <w:lang w:eastAsia="zh-CN"/>
              </w:rPr>
            </w:pPr>
            <w:r w:rsidRPr="00677237">
              <w:rPr>
                <w:rFonts w:eastAsia="Malgun Gothic"/>
                <w:lang w:eastAsia="ko-KR"/>
              </w:rPr>
              <w:t>2</w:t>
            </w:r>
          </w:p>
        </w:tc>
        <w:tc>
          <w:tcPr>
            <w:tcW w:w="2952" w:type="dxa"/>
          </w:tcPr>
          <w:p w14:paraId="78D147AF" w14:textId="77777777" w:rsidR="00901478" w:rsidRPr="00677237" w:rsidRDefault="00901478" w:rsidP="00C760C7">
            <w:pPr>
              <w:pStyle w:val="TAC"/>
              <w:rPr>
                <w:lang w:eastAsia="ja-JP"/>
              </w:rPr>
            </w:pPr>
            <w:r w:rsidRPr="00677237">
              <w:rPr>
                <w:rFonts w:eastAsia="Malgun Gothic"/>
                <w:lang w:eastAsia="ko-KR"/>
              </w:rPr>
              <w:t>0.5</w:t>
            </w:r>
          </w:p>
        </w:tc>
      </w:tr>
      <w:tr w:rsidR="00901478" w:rsidRPr="00677237" w14:paraId="7F638A26" w14:textId="77777777" w:rsidTr="00C760C7">
        <w:trPr>
          <w:trHeight w:val="187"/>
          <w:jc w:val="center"/>
        </w:trPr>
        <w:tc>
          <w:tcPr>
            <w:tcW w:w="2336" w:type="dxa"/>
            <w:tcBorders>
              <w:top w:val="nil"/>
              <w:bottom w:val="nil"/>
            </w:tcBorders>
            <w:shd w:val="clear" w:color="auto" w:fill="auto"/>
          </w:tcPr>
          <w:p w14:paraId="218AD8D1" w14:textId="77777777" w:rsidR="00901478" w:rsidRPr="00677237" w:rsidRDefault="00901478" w:rsidP="00C760C7">
            <w:pPr>
              <w:pStyle w:val="TAC"/>
            </w:pPr>
          </w:p>
        </w:tc>
        <w:tc>
          <w:tcPr>
            <w:tcW w:w="2952" w:type="dxa"/>
          </w:tcPr>
          <w:p w14:paraId="66AC9CA5" w14:textId="77777777" w:rsidR="00901478" w:rsidRPr="00677237" w:rsidRDefault="00901478" w:rsidP="00C760C7">
            <w:pPr>
              <w:pStyle w:val="TAC"/>
              <w:rPr>
                <w:lang w:eastAsia="zh-CN"/>
              </w:rPr>
            </w:pPr>
            <w:r w:rsidRPr="00677237">
              <w:rPr>
                <w:rFonts w:eastAsia="Malgun Gothic"/>
                <w:lang w:eastAsia="ko-KR"/>
              </w:rPr>
              <w:t>n41</w:t>
            </w:r>
          </w:p>
        </w:tc>
        <w:tc>
          <w:tcPr>
            <w:tcW w:w="2952" w:type="dxa"/>
          </w:tcPr>
          <w:p w14:paraId="0702542A" w14:textId="77777777" w:rsidR="00901478" w:rsidRPr="00677237" w:rsidRDefault="00901478" w:rsidP="00C760C7">
            <w:pPr>
              <w:pStyle w:val="TAC"/>
              <w:rPr>
                <w:lang w:eastAsia="ja-JP"/>
              </w:rPr>
            </w:pPr>
            <w:r w:rsidRPr="00677237">
              <w:rPr>
                <w:rFonts w:eastAsia="Malgun Gothic"/>
                <w:lang w:eastAsia="ko-KR"/>
              </w:rPr>
              <w:t>0.5</w:t>
            </w:r>
          </w:p>
        </w:tc>
      </w:tr>
      <w:tr w:rsidR="00901478" w:rsidRPr="00677237" w14:paraId="7E25619A" w14:textId="77777777" w:rsidTr="00C760C7">
        <w:trPr>
          <w:trHeight w:val="187"/>
          <w:jc w:val="center"/>
        </w:trPr>
        <w:tc>
          <w:tcPr>
            <w:tcW w:w="2336" w:type="dxa"/>
            <w:tcBorders>
              <w:top w:val="nil"/>
              <w:bottom w:val="single" w:sz="4" w:space="0" w:color="auto"/>
            </w:tcBorders>
            <w:shd w:val="clear" w:color="auto" w:fill="auto"/>
          </w:tcPr>
          <w:p w14:paraId="28B7CB2B" w14:textId="77777777" w:rsidR="00901478" w:rsidRPr="00677237" w:rsidRDefault="00901478" w:rsidP="00C760C7">
            <w:pPr>
              <w:pStyle w:val="TAC"/>
            </w:pPr>
          </w:p>
        </w:tc>
        <w:tc>
          <w:tcPr>
            <w:tcW w:w="2952" w:type="dxa"/>
          </w:tcPr>
          <w:p w14:paraId="2DF9F1BC" w14:textId="77777777" w:rsidR="00901478" w:rsidRPr="00677237" w:rsidRDefault="00901478" w:rsidP="00C760C7">
            <w:pPr>
              <w:pStyle w:val="TAC"/>
              <w:rPr>
                <w:lang w:eastAsia="zh-CN"/>
              </w:rPr>
            </w:pPr>
            <w:r w:rsidRPr="00677237">
              <w:rPr>
                <w:rFonts w:eastAsia="Malgun Gothic"/>
                <w:lang w:eastAsia="ko-KR"/>
              </w:rPr>
              <w:t>n66</w:t>
            </w:r>
          </w:p>
        </w:tc>
        <w:tc>
          <w:tcPr>
            <w:tcW w:w="2952" w:type="dxa"/>
          </w:tcPr>
          <w:p w14:paraId="68BB8D37" w14:textId="77777777" w:rsidR="00901478" w:rsidRPr="00677237" w:rsidRDefault="00901478" w:rsidP="00C760C7">
            <w:pPr>
              <w:pStyle w:val="TAC"/>
              <w:rPr>
                <w:lang w:eastAsia="ja-JP"/>
              </w:rPr>
            </w:pPr>
            <w:r w:rsidRPr="00677237">
              <w:rPr>
                <w:rFonts w:eastAsia="Malgun Gothic"/>
                <w:lang w:eastAsia="ko-KR"/>
              </w:rPr>
              <w:t>0.5</w:t>
            </w:r>
          </w:p>
        </w:tc>
      </w:tr>
      <w:tr w:rsidR="00901478" w:rsidRPr="00677237" w14:paraId="7CDBEE72" w14:textId="77777777" w:rsidTr="00C760C7">
        <w:trPr>
          <w:trHeight w:val="187"/>
          <w:jc w:val="center"/>
        </w:trPr>
        <w:tc>
          <w:tcPr>
            <w:tcW w:w="2336" w:type="dxa"/>
            <w:tcBorders>
              <w:bottom w:val="nil"/>
            </w:tcBorders>
            <w:shd w:val="clear" w:color="auto" w:fill="auto"/>
          </w:tcPr>
          <w:p w14:paraId="7B1E3CFD" w14:textId="77777777" w:rsidR="00901478" w:rsidRPr="00677237" w:rsidRDefault="00901478" w:rsidP="00C760C7">
            <w:pPr>
              <w:pStyle w:val="TAC"/>
            </w:pPr>
            <w:r w:rsidRPr="00677237">
              <w:rPr>
                <w:szCs w:val="16"/>
                <w:lang w:eastAsia="zh-CN"/>
              </w:rPr>
              <w:t>DC_2-46_n41-n71</w:t>
            </w:r>
          </w:p>
        </w:tc>
        <w:tc>
          <w:tcPr>
            <w:tcW w:w="2952" w:type="dxa"/>
          </w:tcPr>
          <w:p w14:paraId="5216B36A" w14:textId="77777777" w:rsidR="00901478" w:rsidRPr="00677237" w:rsidRDefault="00901478" w:rsidP="00C760C7">
            <w:pPr>
              <w:pStyle w:val="TAC"/>
              <w:rPr>
                <w:rFonts w:eastAsia="Malgun Gothic"/>
                <w:lang w:eastAsia="ko-KR"/>
              </w:rPr>
            </w:pPr>
            <w:r w:rsidRPr="00677237">
              <w:rPr>
                <w:rFonts w:eastAsia="Malgun Gothic"/>
                <w:lang w:eastAsia="ko-KR"/>
              </w:rPr>
              <w:t>2</w:t>
            </w:r>
          </w:p>
        </w:tc>
        <w:tc>
          <w:tcPr>
            <w:tcW w:w="2952" w:type="dxa"/>
          </w:tcPr>
          <w:p w14:paraId="4BEDCCF0" w14:textId="77777777" w:rsidR="00901478" w:rsidRPr="00677237" w:rsidRDefault="00901478" w:rsidP="00C760C7">
            <w:pPr>
              <w:pStyle w:val="TAC"/>
              <w:rPr>
                <w:rFonts w:eastAsia="Malgun Gothic"/>
                <w:lang w:eastAsia="ko-KR"/>
              </w:rPr>
            </w:pPr>
            <w:r w:rsidRPr="00677237">
              <w:rPr>
                <w:rFonts w:eastAsia="Malgun Gothic"/>
                <w:lang w:eastAsia="ko-KR"/>
              </w:rPr>
              <w:t>0.5</w:t>
            </w:r>
          </w:p>
        </w:tc>
      </w:tr>
      <w:tr w:rsidR="00901478" w:rsidRPr="00677237" w14:paraId="44D50850" w14:textId="77777777" w:rsidTr="00C760C7">
        <w:trPr>
          <w:trHeight w:val="187"/>
          <w:jc w:val="center"/>
        </w:trPr>
        <w:tc>
          <w:tcPr>
            <w:tcW w:w="2336" w:type="dxa"/>
            <w:tcBorders>
              <w:top w:val="nil"/>
              <w:bottom w:val="nil"/>
            </w:tcBorders>
            <w:shd w:val="clear" w:color="auto" w:fill="auto"/>
          </w:tcPr>
          <w:p w14:paraId="1C5794C3" w14:textId="77777777" w:rsidR="00901478" w:rsidRPr="00677237" w:rsidRDefault="00901478" w:rsidP="00C760C7">
            <w:pPr>
              <w:pStyle w:val="TAC"/>
            </w:pPr>
          </w:p>
        </w:tc>
        <w:tc>
          <w:tcPr>
            <w:tcW w:w="2952" w:type="dxa"/>
          </w:tcPr>
          <w:p w14:paraId="66F2AE5E" w14:textId="77777777" w:rsidR="00901478" w:rsidRPr="00677237" w:rsidRDefault="00901478" w:rsidP="00C760C7">
            <w:pPr>
              <w:pStyle w:val="TAC"/>
              <w:rPr>
                <w:rFonts w:eastAsia="Malgun Gothic"/>
                <w:lang w:eastAsia="ko-KR"/>
              </w:rPr>
            </w:pPr>
            <w:r w:rsidRPr="00677237">
              <w:t>n41</w:t>
            </w:r>
          </w:p>
        </w:tc>
        <w:tc>
          <w:tcPr>
            <w:tcW w:w="2952" w:type="dxa"/>
          </w:tcPr>
          <w:p w14:paraId="07182877" w14:textId="77777777" w:rsidR="00901478" w:rsidRPr="00677237" w:rsidRDefault="00901478" w:rsidP="00C760C7">
            <w:pPr>
              <w:pStyle w:val="TAC"/>
              <w:rPr>
                <w:rFonts w:eastAsia="Malgun Gothic"/>
                <w:lang w:eastAsia="ko-KR"/>
              </w:rPr>
            </w:pPr>
            <w:r w:rsidRPr="00677237">
              <w:rPr>
                <w:lang w:eastAsia="ja-JP"/>
              </w:rPr>
              <w:t>0.5</w:t>
            </w:r>
          </w:p>
        </w:tc>
      </w:tr>
      <w:tr w:rsidR="00901478" w:rsidRPr="00677237" w14:paraId="0EC18C25" w14:textId="77777777" w:rsidTr="00C760C7">
        <w:trPr>
          <w:trHeight w:val="187"/>
          <w:jc w:val="center"/>
        </w:trPr>
        <w:tc>
          <w:tcPr>
            <w:tcW w:w="2336" w:type="dxa"/>
            <w:tcBorders>
              <w:top w:val="nil"/>
              <w:bottom w:val="single" w:sz="4" w:space="0" w:color="auto"/>
            </w:tcBorders>
            <w:shd w:val="clear" w:color="auto" w:fill="auto"/>
          </w:tcPr>
          <w:p w14:paraId="3BACCFE9" w14:textId="77777777" w:rsidR="00901478" w:rsidRPr="00677237" w:rsidRDefault="00901478" w:rsidP="00C760C7">
            <w:pPr>
              <w:pStyle w:val="TAC"/>
            </w:pPr>
          </w:p>
        </w:tc>
        <w:tc>
          <w:tcPr>
            <w:tcW w:w="2952" w:type="dxa"/>
          </w:tcPr>
          <w:p w14:paraId="6FB0F83B" w14:textId="77777777" w:rsidR="00901478" w:rsidRPr="00677237" w:rsidRDefault="00901478" w:rsidP="00C760C7">
            <w:pPr>
              <w:pStyle w:val="TAC"/>
              <w:rPr>
                <w:rFonts w:eastAsia="Malgun Gothic"/>
                <w:lang w:eastAsia="ko-KR"/>
              </w:rPr>
            </w:pPr>
            <w:r w:rsidRPr="00677237">
              <w:t>n71</w:t>
            </w:r>
          </w:p>
        </w:tc>
        <w:tc>
          <w:tcPr>
            <w:tcW w:w="2952" w:type="dxa"/>
          </w:tcPr>
          <w:p w14:paraId="732FE06C" w14:textId="77777777" w:rsidR="00901478" w:rsidRPr="00677237" w:rsidRDefault="00901478" w:rsidP="00C760C7">
            <w:pPr>
              <w:pStyle w:val="TAC"/>
              <w:rPr>
                <w:rFonts w:eastAsia="Malgun Gothic"/>
                <w:lang w:eastAsia="ko-KR"/>
              </w:rPr>
            </w:pPr>
            <w:r w:rsidRPr="00677237">
              <w:rPr>
                <w:lang w:eastAsia="ja-JP"/>
              </w:rPr>
              <w:t>0.6</w:t>
            </w:r>
          </w:p>
        </w:tc>
      </w:tr>
      <w:tr w:rsidR="00901478" w:rsidRPr="00677237" w14:paraId="12B7C51B" w14:textId="77777777" w:rsidTr="00C760C7">
        <w:trPr>
          <w:trHeight w:val="187"/>
          <w:jc w:val="center"/>
        </w:trPr>
        <w:tc>
          <w:tcPr>
            <w:tcW w:w="2336" w:type="dxa"/>
            <w:tcBorders>
              <w:bottom w:val="nil"/>
            </w:tcBorders>
            <w:shd w:val="clear" w:color="auto" w:fill="auto"/>
          </w:tcPr>
          <w:p w14:paraId="322A1320" w14:textId="77777777" w:rsidR="00901478" w:rsidRPr="00677237" w:rsidRDefault="00901478" w:rsidP="00C760C7">
            <w:pPr>
              <w:pStyle w:val="TAC"/>
            </w:pPr>
            <w:r w:rsidRPr="00677237">
              <w:rPr>
                <w:lang w:eastAsia="fi-FI"/>
              </w:rPr>
              <w:t>DC_2-46-48_n5</w:t>
            </w:r>
          </w:p>
        </w:tc>
        <w:tc>
          <w:tcPr>
            <w:tcW w:w="2952" w:type="dxa"/>
          </w:tcPr>
          <w:p w14:paraId="132C887F" w14:textId="77777777" w:rsidR="00901478" w:rsidRPr="00677237" w:rsidRDefault="00901478" w:rsidP="00C760C7">
            <w:pPr>
              <w:pStyle w:val="TAC"/>
            </w:pPr>
            <w:r w:rsidRPr="00677237">
              <w:rPr>
                <w:lang w:eastAsia="fi-FI"/>
              </w:rPr>
              <w:t>2</w:t>
            </w:r>
          </w:p>
        </w:tc>
        <w:tc>
          <w:tcPr>
            <w:tcW w:w="2952" w:type="dxa"/>
          </w:tcPr>
          <w:p w14:paraId="2E7D29C2" w14:textId="77777777" w:rsidR="00901478" w:rsidRPr="00677237" w:rsidRDefault="00901478" w:rsidP="00C760C7">
            <w:pPr>
              <w:pStyle w:val="TAC"/>
              <w:rPr>
                <w:lang w:eastAsia="ja-JP"/>
              </w:rPr>
            </w:pPr>
            <w:r w:rsidRPr="00677237">
              <w:rPr>
                <w:lang w:eastAsia="fi-FI"/>
              </w:rPr>
              <w:t>0.6</w:t>
            </w:r>
          </w:p>
        </w:tc>
      </w:tr>
      <w:tr w:rsidR="00901478" w:rsidRPr="00677237" w14:paraId="0FD4A7AF" w14:textId="77777777" w:rsidTr="00C760C7">
        <w:trPr>
          <w:trHeight w:val="187"/>
          <w:jc w:val="center"/>
        </w:trPr>
        <w:tc>
          <w:tcPr>
            <w:tcW w:w="2336" w:type="dxa"/>
            <w:tcBorders>
              <w:top w:val="nil"/>
              <w:bottom w:val="nil"/>
            </w:tcBorders>
            <w:shd w:val="clear" w:color="auto" w:fill="auto"/>
          </w:tcPr>
          <w:p w14:paraId="2F11572E" w14:textId="77777777" w:rsidR="00901478" w:rsidRPr="00677237" w:rsidRDefault="00901478" w:rsidP="00C760C7">
            <w:pPr>
              <w:pStyle w:val="TAC"/>
            </w:pPr>
          </w:p>
        </w:tc>
        <w:tc>
          <w:tcPr>
            <w:tcW w:w="2952" w:type="dxa"/>
          </w:tcPr>
          <w:p w14:paraId="474A464B" w14:textId="77777777" w:rsidR="00901478" w:rsidRPr="00677237" w:rsidRDefault="00901478" w:rsidP="00C760C7">
            <w:pPr>
              <w:pStyle w:val="TAC"/>
            </w:pPr>
            <w:r w:rsidRPr="00677237">
              <w:rPr>
                <w:lang w:eastAsia="fi-FI"/>
              </w:rPr>
              <w:t>48</w:t>
            </w:r>
          </w:p>
        </w:tc>
        <w:tc>
          <w:tcPr>
            <w:tcW w:w="2952" w:type="dxa"/>
          </w:tcPr>
          <w:p w14:paraId="07778923" w14:textId="77777777" w:rsidR="00901478" w:rsidRPr="00677237" w:rsidRDefault="00901478" w:rsidP="00C760C7">
            <w:pPr>
              <w:pStyle w:val="TAC"/>
              <w:rPr>
                <w:lang w:eastAsia="ja-JP"/>
              </w:rPr>
            </w:pPr>
            <w:r w:rsidRPr="00677237">
              <w:rPr>
                <w:lang w:eastAsia="fi-FI"/>
              </w:rPr>
              <w:t>0.8</w:t>
            </w:r>
          </w:p>
        </w:tc>
      </w:tr>
      <w:tr w:rsidR="00901478" w:rsidRPr="00677237" w14:paraId="5D4A2F0F" w14:textId="77777777" w:rsidTr="00C760C7">
        <w:trPr>
          <w:trHeight w:val="187"/>
          <w:jc w:val="center"/>
        </w:trPr>
        <w:tc>
          <w:tcPr>
            <w:tcW w:w="2336" w:type="dxa"/>
            <w:tcBorders>
              <w:top w:val="nil"/>
              <w:bottom w:val="single" w:sz="4" w:space="0" w:color="auto"/>
            </w:tcBorders>
            <w:shd w:val="clear" w:color="auto" w:fill="auto"/>
          </w:tcPr>
          <w:p w14:paraId="6C319F3E" w14:textId="77777777" w:rsidR="00901478" w:rsidRPr="00677237" w:rsidRDefault="00901478" w:rsidP="00C760C7">
            <w:pPr>
              <w:pStyle w:val="TAC"/>
            </w:pPr>
          </w:p>
        </w:tc>
        <w:tc>
          <w:tcPr>
            <w:tcW w:w="2952" w:type="dxa"/>
          </w:tcPr>
          <w:p w14:paraId="46B6EFFB" w14:textId="77777777" w:rsidR="00901478" w:rsidRPr="00677237" w:rsidRDefault="00901478" w:rsidP="00C760C7">
            <w:pPr>
              <w:pStyle w:val="TAC"/>
            </w:pPr>
            <w:r w:rsidRPr="00677237">
              <w:rPr>
                <w:lang w:eastAsia="fi-FI"/>
              </w:rPr>
              <w:t>n5</w:t>
            </w:r>
          </w:p>
        </w:tc>
        <w:tc>
          <w:tcPr>
            <w:tcW w:w="2952" w:type="dxa"/>
          </w:tcPr>
          <w:p w14:paraId="73213DBB" w14:textId="77777777" w:rsidR="00901478" w:rsidRPr="00677237" w:rsidRDefault="00901478" w:rsidP="00C760C7">
            <w:pPr>
              <w:pStyle w:val="TAC"/>
              <w:rPr>
                <w:lang w:eastAsia="ja-JP"/>
              </w:rPr>
            </w:pPr>
            <w:r w:rsidRPr="00677237">
              <w:rPr>
                <w:lang w:eastAsia="fi-FI"/>
              </w:rPr>
              <w:t>0.3</w:t>
            </w:r>
          </w:p>
        </w:tc>
      </w:tr>
      <w:tr w:rsidR="00901478" w:rsidRPr="00677237" w14:paraId="60B3BF4F" w14:textId="77777777" w:rsidTr="00C760C7">
        <w:trPr>
          <w:trHeight w:val="187"/>
          <w:jc w:val="center"/>
        </w:trPr>
        <w:tc>
          <w:tcPr>
            <w:tcW w:w="2336" w:type="dxa"/>
            <w:tcBorders>
              <w:bottom w:val="nil"/>
            </w:tcBorders>
            <w:shd w:val="clear" w:color="auto" w:fill="auto"/>
          </w:tcPr>
          <w:p w14:paraId="01FC43AC" w14:textId="77777777" w:rsidR="00901478" w:rsidRPr="00677237" w:rsidRDefault="00901478" w:rsidP="00C760C7">
            <w:pPr>
              <w:pStyle w:val="TAC"/>
            </w:pPr>
            <w:r w:rsidRPr="00677237">
              <w:rPr>
                <w:lang w:eastAsia="fi-FI"/>
              </w:rPr>
              <w:t>DC_2-46-48_n66</w:t>
            </w:r>
          </w:p>
        </w:tc>
        <w:tc>
          <w:tcPr>
            <w:tcW w:w="2952" w:type="dxa"/>
          </w:tcPr>
          <w:p w14:paraId="45BCBC34" w14:textId="77777777" w:rsidR="00901478" w:rsidRPr="00677237" w:rsidRDefault="00901478" w:rsidP="00C760C7">
            <w:pPr>
              <w:pStyle w:val="TAC"/>
            </w:pPr>
            <w:r w:rsidRPr="00677237">
              <w:t>2</w:t>
            </w:r>
          </w:p>
        </w:tc>
        <w:tc>
          <w:tcPr>
            <w:tcW w:w="2952" w:type="dxa"/>
          </w:tcPr>
          <w:p w14:paraId="748D02DD" w14:textId="77777777" w:rsidR="00901478" w:rsidRPr="00677237" w:rsidRDefault="00901478" w:rsidP="00C760C7">
            <w:pPr>
              <w:pStyle w:val="TAC"/>
              <w:rPr>
                <w:lang w:eastAsia="ja-JP"/>
              </w:rPr>
            </w:pPr>
            <w:r w:rsidRPr="00677237">
              <w:rPr>
                <w:lang w:eastAsia="zh-CN"/>
              </w:rPr>
              <w:t>0.6</w:t>
            </w:r>
          </w:p>
        </w:tc>
      </w:tr>
      <w:tr w:rsidR="00901478" w:rsidRPr="00677237" w14:paraId="4593FBF8" w14:textId="77777777" w:rsidTr="00C760C7">
        <w:trPr>
          <w:trHeight w:val="187"/>
          <w:jc w:val="center"/>
        </w:trPr>
        <w:tc>
          <w:tcPr>
            <w:tcW w:w="2336" w:type="dxa"/>
            <w:tcBorders>
              <w:top w:val="nil"/>
              <w:bottom w:val="nil"/>
            </w:tcBorders>
            <w:shd w:val="clear" w:color="auto" w:fill="auto"/>
          </w:tcPr>
          <w:p w14:paraId="6ABF309C" w14:textId="77777777" w:rsidR="00901478" w:rsidRPr="00677237" w:rsidRDefault="00901478" w:rsidP="00C760C7">
            <w:pPr>
              <w:pStyle w:val="TAC"/>
            </w:pPr>
          </w:p>
        </w:tc>
        <w:tc>
          <w:tcPr>
            <w:tcW w:w="2952" w:type="dxa"/>
          </w:tcPr>
          <w:p w14:paraId="43B8B4A0" w14:textId="77777777" w:rsidR="00901478" w:rsidRPr="00677237" w:rsidRDefault="00901478" w:rsidP="00C760C7">
            <w:pPr>
              <w:pStyle w:val="TAC"/>
            </w:pPr>
            <w:r w:rsidRPr="00677237">
              <w:t>48</w:t>
            </w:r>
          </w:p>
        </w:tc>
        <w:tc>
          <w:tcPr>
            <w:tcW w:w="2952" w:type="dxa"/>
          </w:tcPr>
          <w:p w14:paraId="1FF643CE" w14:textId="77777777" w:rsidR="00901478" w:rsidRPr="00677237" w:rsidRDefault="00901478" w:rsidP="00C760C7">
            <w:pPr>
              <w:pStyle w:val="TAC"/>
              <w:rPr>
                <w:lang w:eastAsia="ja-JP"/>
              </w:rPr>
            </w:pPr>
            <w:r w:rsidRPr="00677237">
              <w:rPr>
                <w:lang w:eastAsia="zh-CN"/>
              </w:rPr>
              <w:t>0.8</w:t>
            </w:r>
          </w:p>
        </w:tc>
      </w:tr>
      <w:tr w:rsidR="00901478" w:rsidRPr="00677237" w14:paraId="356673E4" w14:textId="77777777" w:rsidTr="00C760C7">
        <w:trPr>
          <w:trHeight w:val="187"/>
          <w:jc w:val="center"/>
        </w:trPr>
        <w:tc>
          <w:tcPr>
            <w:tcW w:w="2336" w:type="dxa"/>
            <w:tcBorders>
              <w:top w:val="nil"/>
              <w:bottom w:val="single" w:sz="4" w:space="0" w:color="auto"/>
            </w:tcBorders>
            <w:shd w:val="clear" w:color="auto" w:fill="auto"/>
          </w:tcPr>
          <w:p w14:paraId="59363388" w14:textId="77777777" w:rsidR="00901478" w:rsidRPr="00677237" w:rsidRDefault="00901478" w:rsidP="00C760C7">
            <w:pPr>
              <w:pStyle w:val="TAC"/>
            </w:pPr>
          </w:p>
        </w:tc>
        <w:tc>
          <w:tcPr>
            <w:tcW w:w="2952" w:type="dxa"/>
          </w:tcPr>
          <w:p w14:paraId="0F63CB77" w14:textId="77777777" w:rsidR="00901478" w:rsidRPr="00677237" w:rsidRDefault="00901478" w:rsidP="00C760C7">
            <w:pPr>
              <w:pStyle w:val="TAC"/>
            </w:pPr>
            <w:r w:rsidRPr="00677237">
              <w:t>n66</w:t>
            </w:r>
          </w:p>
        </w:tc>
        <w:tc>
          <w:tcPr>
            <w:tcW w:w="2952" w:type="dxa"/>
          </w:tcPr>
          <w:p w14:paraId="02814CA8" w14:textId="77777777" w:rsidR="00901478" w:rsidRPr="00677237" w:rsidRDefault="00901478" w:rsidP="00C760C7">
            <w:pPr>
              <w:pStyle w:val="TAC"/>
              <w:rPr>
                <w:lang w:eastAsia="ja-JP"/>
              </w:rPr>
            </w:pPr>
            <w:r w:rsidRPr="00677237">
              <w:rPr>
                <w:lang w:eastAsia="zh-CN"/>
              </w:rPr>
              <w:t>0.6</w:t>
            </w:r>
          </w:p>
        </w:tc>
      </w:tr>
      <w:tr w:rsidR="00901478" w:rsidRPr="00677237" w14:paraId="3A887FD5" w14:textId="77777777" w:rsidTr="00C760C7">
        <w:trPr>
          <w:trHeight w:val="187"/>
          <w:jc w:val="center"/>
        </w:trPr>
        <w:tc>
          <w:tcPr>
            <w:tcW w:w="2336" w:type="dxa"/>
            <w:tcBorders>
              <w:bottom w:val="nil"/>
            </w:tcBorders>
            <w:shd w:val="clear" w:color="auto" w:fill="auto"/>
          </w:tcPr>
          <w:p w14:paraId="3678C7C6" w14:textId="77777777" w:rsidR="00901478" w:rsidRPr="00677237" w:rsidRDefault="00901478" w:rsidP="00C760C7">
            <w:pPr>
              <w:pStyle w:val="TAC"/>
            </w:pPr>
            <w:r w:rsidRPr="00677237">
              <w:t>DC_2-46-66_n41</w:t>
            </w:r>
          </w:p>
        </w:tc>
        <w:tc>
          <w:tcPr>
            <w:tcW w:w="2952" w:type="dxa"/>
          </w:tcPr>
          <w:p w14:paraId="5294CE85" w14:textId="77777777" w:rsidR="00901478" w:rsidRPr="00677237" w:rsidRDefault="00901478" w:rsidP="00C760C7">
            <w:pPr>
              <w:pStyle w:val="TAC"/>
              <w:rPr>
                <w:lang w:eastAsia="ja-JP"/>
              </w:rPr>
            </w:pPr>
            <w:r w:rsidRPr="00677237">
              <w:rPr>
                <w:lang w:eastAsia="zh-CN"/>
              </w:rPr>
              <w:t>2</w:t>
            </w:r>
          </w:p>
        </w:tc>
        <w:tc>
          <w:tcPr>
            <w:tcW w:w="2952" w:type="dxa"/>
          </w:tcPr>
          <w:p w14:paraId="31C3AB1F" w14:textId="77777777" w:rsidR="00901478" w:rsidRPr="00677237" w:rsidRDefault="00901478" w:rsidP="00C760C7">
            <w:pPr>
              <w:pStyle w:val="TAC"/>
              <w:rPr>
                <w:lang w:eastAsia="ja-JP"/>
              </w:rPr>
            </w:pPr>
            <w:r w:rsidRPr="00677237">
              <w:rPr>
                <w:lang w:eastAsia="zh-CN"/>
              </w:rPr>
              <w:t>0.5</w:t>
            </w:r>
          </w:p>
        </w:tc>
      </w:tr>
      <w:tr w:rsidR="00901478" w:rsidRPr="00677237" w14:paraId="2BE5F6DA" w14:textId="77777777" w:rsidTr="00C760C7">
        <w:trPr>
          <w:trHeight w:val="187"/>
          <w:jc w:val="center"/>
        </w:trPr>
        <w:tc>
          <w:tcPr>
            <w:tcW w:w="2336" w:type="dxa"/>
            <w:tcBorders>
              <w:top w:val="nil"/>
              <w:bottom w:val="nil"/>
            </w:tcBorders>
            <w:shd w:val="clear" w:color="auto" w:fill="auto"/>
          </w:tcPr>
          <w:p w14:paraId="219CD15E" w14:textId="77777777" w:rsidR="00901478" w:rsidRPr="00677237" w:rsidRDefault="00901478" w:rsidP="00C760C7">
            <w:pPr>
              <w:pStyle w:val="TAC"/>
            </w:pPr>
          </w:p>
        </w:tc>
        <w:tc>
          <w:tcPr>
            <w:tcW w:w="2952" w:type="dxa"/>
            <w:tcBorders>
              <w:bottom w:val="single" w:sz="4" w:space="0" w:color="auto"/>
            </w:tcBorders>
          </w:tcPr>
          <w:p w14:paraId="1818C576" w14:textId="77777777" w:rsidR="00901478" w:rsidRPr="00677237" w:rsidRDefault="00901478" w:rsidP="00C760C7">
            <w:pPr>
              <w:pStyle w:val="TAC"/>
            </w:pPr>
            <w:r w:rsidRPr="00677237">
              <w:rPr>
                <w:lang w:eastAsia="zh-CN"/>
              </w:rPr>
              <w:t>66</w:t>
            </w:r>
          </w:p>
        </w:tc>
        <w:tc>
          <w:tcPr>
            <w:tcW w:w="2952" w:type="dxa"/>
          </w:tcPr>
          <w:p w14:paraId="095C1032" w14:textId="77777777" w:rsidR="00901478" w:rsidRPr="00677237" w:rsidRDefault="00901478" w:rsidP="00C760C7">
            <w:pPr>
              <w:pStyle w:val="TAC"/>
            </w:pPr>
            <w:r w:rsidRPr="00677237">
              <w:rPr>
                <w:lang w:eastAsia="ja-JP"/>
              </w:rPr>
              <w:t>0.5</w:t>
            </w:r>
          </w:p>
        </w:tc>
      </w:tr>
      <w:tr w:rsidR="00901478" w:rsidRPr="00677237" w14:paraId="2DCB7C75" w14:textId="77777777" w:rsidTr="00C760C7">
        <w:trPr>
          <w:trHeight w:val="187"/>
          <w:jc w:val="center"/>
        </w:trPr>
        <w:tc>
          <w:tcPr>
            <w:tcW w:w="2336" w:type="dxa"/>
            <w:tcBorders>
              <w:top w:val="nil"/>
              <w:bottom w:val="nil"/>
            </w:tcBorders>
            <w:shd w:val="clear" w:color="auto" w:fill="auto"/>
          </w:tcPr>
          <w:p w14:paraId="303BD4E0" w14:textId="77777777" w:rsidR="00901478" w:rsidRPr="00677237" w:rsidRDefault="00901478" w:rsidP="00C760C7">
            <w:pPr>
              <w:pStyle w:val="TAC"/>
            </w:pPr>
          </w:p>
        </w:tc>
        <w:tc>
          <w:tcPr>
            <w:tcW w:w="2952" w:type="dxa"/>
            <w:tcBorders>
              <w:bottom w:val="nil"/>
            </w:tcBorders>
            <w:shd w:val="clear" w:color="auto" w:fill="auto"/>
          </w:tcPr>
          <w:p w14:paraId="02625A63" w14:textId="77777777" w:rsidR="00901478" w:rsidRPr="00677237" w:rsidRDefault="00901478" w:rsidP="00C760C7">
            <w:pPr>
              <w:pStyle w:val="TAC"/>
            </w:pPr>
            <w:r w:rsidRPr="00677237">
              <w:t>n41</w:t>
            </w:r>
          </w:p>
        </w:tc>
        <w:tc>
          <w:tcPr>
            <w:tcW w:w="2952" w:type="dxa"/>
          </w:tcPr>
          <w:p w14:paraId="1232469C" w14:textId="77777777" w:rsidR="00901478" w:rsidRPr="00677237" w:rsidRDefault="00901478" w:rsidP="00C760C7">
            <w:pPr>
              <w:pStyle w:val="TAC"/>
              <w:rPr>
                <w:lang w:eastAsia="zh-CN"/>
              </w:rPr>
            </w:pPr>
            <w:r w:rsidRPr="00677237">
              <w:rPr>
                <w:lang w:eastAsia="ja-JP"/>
              </w:rPr>
              <w:t>0.8</w:t>
            </w:r>
            <w:r w:rsidRPr="00677237">
              <w:rPr>
                <w:vertAlign w:val="superscript"/>
                <w:lang w:eastAsia="ja-JP"/>
              </w:rPr>
              <w:t>1</w:t>
            </w:r>
          </w:p>
        </w:tc>
      </w:tr>
      <w:tr w:rsidR="00901478" w:rsidRPr="00677237" w14:paraId="495B17ED" w14:textId="77777777" w:rsidTr="00C760C7">
        <w:trPr>
          <w:trHeight w:val="187"/>
          <w:jc w:val="center"/>
        </w:trPr>
        <w:tc>
          <w:tcPr>
            <w:tcW w:w="2336" w:type="dxa"/>
            <w:tcBorders>
              <w:top w:val="nil"/>
              <w:bottom w:val="single" w:sz="4" w:space="0" w:color="auto"/>
            </w:tcBorders>
            <w:shd w:val="clear" w:color="auto" w:fill="auto"/>
          </w:tcPr>
          <w:p w14:paraId="72725E4E" w14:textId="77777777" w:rsidR="00901478" w:rsidRPr="00677237" w:rsidRDefault="00901478" w:rsidP="00C760C7">
            <w:pPr>
              <w:pStyle w:val="TAC"/>
            </w:pPr>
          </w:p>
        </w:tc>
        <w:tc>
          <w:tcPr>
            <w:tcW w:w="2952" w:type="dxa"/>
            <w:tcBorders>
              <w:top w:val="nil"/>
            </w:tcBorders>
            <w:shd w:val="clear" w:color="auto" w:fill="auto"/>
          </w:tcPr>
          <w:p w14:paraId="2898D351" w14:textId="77777777" w:rsidR="00901478" w:rsidRPr="00677237" w:rsidRDefault="00901478" w:rsidP="00C760C7">
            <w:pPr>
              <w:pStyle w:val="TAC"/>
              <w:rPr>
                <w:lang w:eastAsia="ja-JP"/>
              </w:rPr>
            </w:pPr>
          </w:p>
        </w:tc>
        <w:tc>
          <w:tcPr>
            <w:tcW w:w="2952" w:type="dxa"/>
          </w:tcPr>
          <w:p w14:paraId="09EFA35F" w14:textId="77777777" w:rsidR="00901478" w:rsidRPr="00677237" w:rsidRDefault="00901478" w:rsidP="00C760C7">
            <w:pPr>
              <w:pStyle w:val="TAC"/>
              <w:rPr>
                <w:lang w:eastAsia="ja-JP"/>
              </w:rPr>
            </w:pPr>
            <w:r w:rsidRPr="00677237">
              <w:rPr>
                <w:lang w:eastAsia="ja-JP"/>
              </w:rPr>
              <w:t>1.3</w:t>
            </w:r>
            <w:r w:rsidRPr="00677237">
              <w:rPr>
                <w:vertAlign w:val="superscript"/>
                <w:lang w:eastAsia="ja-JP"/>
              </w:rPr>
              <w:t>2</w:t>
            </w:r>
          </w:p>
        </w:tc>
      </w:tr>
      <w:tr w:rsidR="00901478" w:rsidRPr="00677237" w14:paraId="1245D515" w14:textId="77777777" w:rsidTr="00C760C7">
        <w:trPr>
          <w:trHeight w:val="187"/>
          <w:jc w:val="center"/>
        </w:trPr>
        <w:tc>
          <w:tcPr>
            <w:tcW w:w="2336" w:type="dxa"/>
            <w:tcBorders>
              <w:bottom w:val="nil"/>
            </w:tcBorders>
            <w:shd w:val="clear" w:color="auto" w:fill="auto"/>
          </w:tcPr>
          <w:p w14:paraId="46B1C394" w14:textId="77777777" w:rsidR="00901478" w:rsidRPr="00677237" w:rsidRDefault="00901478" w:rsidP="00C760C7">
            <w:pPr>
              <w:pStyle w:val="TAC"/>
            </w:pPr>
            <w:r w:rsidRPr="00677237">
              <w:t>DC_2-46-66_n71</w:t>
            </w:r>
          </w:p>
        </w:tc>
        <w:tc>
          <w:tcPr>
            <w:tcW w:w="2952" w:type="dxa"/>
          </w:tcPr>
          <w:p w14:paraId="2CA8CE7F" w14:textId="77777777" w:rsidR="00901478" w:rsidRPr="00677237" w:rsidRDefault="00901478" w:rsidP="00C760C7">
            <w:pPr>
              <w:pStyle w:val="TAC"/>
              <w:rPr>
                <w:lang w:eastAsia="ja-JP"/>
              </w:rPr>
            </w:pPr>
            <w:r w:rsidRPr="00677237">
              <w:rPr>
                <w:lang w:eastAsia="zh-CN"/>
              </w:rPr>
              <w:t>66</w:t>
            </w:r>
          </w:p>
        </w:tc>
        <w:tc>
          <w:tcPr>
            <w:tcW w:w="2952" w:type="dxa"/>
          </w:tcPr>
          <w:p w14:paraId="6306ADC9" w14:textId="77777777" w:rsidR="00901478" w:rsidRPr="00677237" w:rsidRDefault="00901478" w:rsidP="00C760C7">
            <w:pPr>
              <w:pStyle w:val="TAC"/>
              <w:rPr>
                <w:lang w:eastAsia="ja-JP"/>
              </w:rPr>
            </w:pPr>
            <w:r w:rsidRPr="00677237">
              <w:rPr>
                <w:lang w:eastAsia="zh-CN"/>
              </w:rPr>
              <w:t>0.3</w:t>
            </w:r>
          </w:p>
        </w:tc>
      </w:tr>
      <w:tr w:rsidR="00901478" w:rsidRPr="00677237" w14:paraId="0948542D" w14:textId="77777777" w:rsidTr="00C760C7">
        <w:trPr>
          <w:trHeight w:val="187"/>
          <w:jc w:val="center"/>
        </w:trPr>
        <w:tc>
          <w:tcPr>
            <w:tcW w:w="2336" w:type="dxa"/>
            <w:tcBorders>
              <w:top w:val="nil"/>
              <w:bottom w:val="single" w:sz="4" w:space="0" w:color="auto"/>
            </w:tcBorders>
            <w:shd w:val="clear" w:color="auto" w:fill="auto"/>
          </w:tcPr>
          <w:p w14:paraId="1C0C5109" w14:textId="77777777" w:rsidR="00901478" w:rsidRPr="00677237" w:rsidRDefault="00901478" w:rsidP="00C760C7">
            <w:pPr>
              <w:pStyle w:val="TAC"/>
            </w:pPr>
          </w:p>
        </w:tc>
        <w:tc>
          <w:tcPr>
            <w:tcW w:w="2952" w:type="dxa"/>
          </w:tcPr>
          <w:p w14:paraId="1F8D87E9" w14:textId="77777777" w:rsidR="00901478" w:rsidRPr="00677237" w:rsidRDefault="00901478" w:rsidP="00C760C7">
            <w:pPr>
              <w:pStyle w:val="TAC"/>
              <w:rPr>
                <w:lang w:eastAsia="ja-JP"/>
              </w:rPr>
            </w:pPr>
            <w:r w:rsidRPr="00677237">
              <w:t>n71</w:t>
            </w:r>
          </w:p>
        </w:tc>
        <w:tc>
          <w:tcPr>
            <w:tcW w:w="2952" w:type="dxa"/>
          </w:tcPr>
          <w:p w14:paraId="13A3AD9E" w14:textId="77777777" w:rsidR="00901478" w:rsidRPr="00677237" w:rsidRDefault="00901478" w:rsidP="00C760C7">
            <w:pPr>
              <w:pStyle w:val="TAC"/>
              <w:rPr>
                <w:lang w:eastAsia="ja-JP"/>
              </w:rPr>
            </w:pPr>
            <w:r w:rsidRPr="00677237">
              <w:rPr>
                <w:lang w:eastAsia="zh-CN"/>
              </w:rPr>
              <w:t>0.3</w:t>
            </w:r>
          </w:p>
        </w:tc>
      </w:tr>
      <w:tr w:rsidR="00901478" w:rsidRPr="00677237" w14:paraId="061BF918" w14:textId="77777777" w:rsidTr="00C760C7">
        <w:trPr>
          <w:trHeight w:val="187"/>
          <w:jc w:val="center"/>
        </w:trPr>
        <w:tc>
          <w:tcPr>
            <w:tcW w:w="2336" w:type="dxa"/>
            <w:tcBorders>
              <w:bottom w:val="nil"/>
            </w:tcBorders>
            <w:shd w:val="clear" w:color="auto" w:fill="auto"/>
          </w:tcPr>
          <w:p w14:paraId="36D20AA8" w14:textId="77777777" w:rsidR="00901478" w:rsidRPr="00677237" w:rsidRDefault="00901478" w:rsidP="00C760C7">
            <w:pPr>
              <w:pStyle w:val="TAC"/>
            </w:pPr>
            <w:r w:rsidRPr="00677237">
              <w:t>DC_2-48_(n)5</w:t>
            </w:r>
          </w:p>
        </w:tc>
        <w:tc>
          <w:tcPr>
            <w:tcW w:w="2952" w:type="dxa"/>
          </w:tcPr>
          <w:p w14:paraId="32EF8D5F" w14:textId="77777777" w:rsidR="00901478" w:rsidRPr="00677237" w:rsidRDefault="00901478" w:rsidP="00C760C7">
            <w:pPr>
              <w:pStyle w:val="TAC"/>
            </w:pPr>
            <w:r w:rsidRPr="00677237">
              <w:rPr>
                <w:lang w:eastAsia="zh-CN"/>
              </w:rPr>
              <w:t>2</w:t>
            </w:r>
          </w:p>
        </w:tc>
        <w:tc>
          <w:tcPr>
            <w:tcW w:w="2952" w:type="dxa"/>
          </w:tcPr>
          <w:p w14:paraId="2B0F5426" w14:textId="77777777" w:rsidR="00901478" w:rsidRPr="00677237" w:rsidRDefault="00901478" w:rsidP="00C760C7">
            <w:pPr>
              <w:pStyle w:val="TAC"/>
              <w:rPr>
                <w:lang w:eastAsia="zh-CN"/>
              </w:rPr>
            </w:pPr>
            <w:r w:rsidRPr="00677237">
              <w:rPr>
                <w:lang w:eastAsia="zh-CN"/>
              </w:rPr>
              <w:t>0.6</w:t>
            </w:r>
          </w:p>
        </w:tc>
      </w:tr>
      <w:tr w:rsidR="00901478" w:rsidRPr="00677237" w14:paraId="5B8B3D56" w14:textId="77777777" w:rsidTr="00C760C7">
        <w:trPr>
          <w:trHeight w:val="187"/>
          <w:jc w:val="center"/>
        </w:trPr>
        <w:tc>
          <w:tcPr>
            <w:tcW w:w="2336" w:type="dxa"/>
            <w:tcBorders>
              <w:top w:val="nil"/>
              <w:bottom w:val="nil"/>
            </w:tcBorders>
            <w:shd w:val="clear" w:color="auto" w:fill="auto"/>
          </w:tcPr>
          <w:p w14:paraId="7A2FC589" w14:textId="77777777" w:rsidR="00901478" w:rsidRPr="00677237" w:rsidRDefault="00901478" w:rsidP="00C760C7">
            <w:pPr>
              <w:pStyle w:val="TAC"/>
            </w:pPr>
          </w:p>
        </w:tc>
        <w:tc>
          <w:tcPr>
            <w:tcW w:w="2952" w:type="dxa"/>
          </w:tcPr>
          <w:p w14:paraId="15BA2557" w14:textId="77777777" w:rsidR="00901478" w:rsidRPr="00677237" w:rsidRDefault="00901478" w:rsidP="00C760C7">
            <w:pPr>
              <w:pStyle w:val="TAC"/>
            </w:pPr>
            <w:r w:rsidRPr="00677237">
              <w:rPr>
                <w:lang w:eastAsia="zh-CN"/>
              </w:rPr>
              <w:t>5</w:t>
            </w:r>
          </w:p>
        </w:tc>
        <w:tc>
          <w:tcPr>
            <w:tcW w:w="2952" w:type="dxa"/>
          </w:tcPr>
          <w:p w14:paraId="213724CB" w14:textId="77777777" w:rsidR="00901478" w:rsidRPr="00677237" w:rsidRDefault="00901478" w:rsidP="00C760C7">
            <w:pPr>
              <w:pStyle w:val="TAC"/>
              <w:rPr>
                <w:lang w:eastAsia="zh-CN"/>
              </w:rPr>
            </w:pPr>
            <w:r w:rsidRPr="00677237">
              <w:rPr>
                <w:lang w:eastAsia="zh-CN"/>
              </w:rPr>
              <w:t>0.3</w:t>
            </w:r>
          </w:p>
        </w:tc>
      </w:tr>
      <w:tr w:rsidR="00901478" w:rsidRPr="00677237" w14:paraId="3906A220" w14:textId="77777777" w:rsidTr="00C760C7">
        <w:trPr>
          <w:trHeight w:val="187"/>
          <w:jc w:val="center"/>
        </w:trPr>
        <w:tc>
          <w:tcPr>
            <w:tcW w:w="2336" w:type="dxa"/>
            <w:tcBorders>
              <w:top w:val="nil"/>
              <w:bottom w:val="nil"/>
            </w:tcBorders>
            <w:shd w:val="clear" w:color="auto" w:fill="auto"/>
          </w:tcPr>
          <w:p w14:paraId="07BCF1EC" w14:textId="77777777" w:rsidR="00901478" w:rsidRPr="00677237" w:rsidRDefault="00901478" w:rsidP="00C760C7">
            <w:pPr>
              <w:pStyle w:val="TAC"/>
            </w:pPr>
          </w:p>
        </w:tc>
        <w:tc>
          <w:tcPr>
            <w:tcW w:w="2952" w:type="dxa"/>
          </w:tcPr>
          <w:p w14:paraId="7699B0DD" w14:textId="77777777" w:rsidR="00901478" w:rsidRPr="00677237" w:rsidRDefault="00901478" w:rsidP="00C760C7">
            <w:pPr>
              <w:pStyle w:val="TAC"/>
            </w:pPr>
            <w:r w:rsidRPr="00677237">
              <w:rPr>
                <w:lang w:eastAsia="zh-CN"/>
              </w:rPr>
              <w:t>48</w:t>
            </w:r>
          </w:p>
        </w:tc>
        <w:tc>
          <w:tcPr>
            <w:tcW w:w="2952" w:type="dxa"/>
          </w:tcPr>
          <w:p w14:paraId="01230F17" w14:textId="77777777" w:rsidR="00901478" w:rsidRPr="00677237" w:rsidRDefault="00901478" w:rsidP="00C760C7">
            <w:pPr>
              <w:pStyle w:val="TAC"/>
              <w:rPr>
                <w:lang w:eastAsia="zh-CN"/>
              </w:rPr>
            </w:pPr>
            <w:r w:rsidRPr="00677237">
              <w:rPr>
                <w:lang w:eastAsia="zh-CN"/>
              </w:rPr>
              <w:t>0.8</w:t>
            </w:r>
          </w:p>
        </w:tc>
      </w:tr>
      <w:tr w:rsidR="00901478" w:rsidRPr="00677237" w14:paraId="7152629E" w14:textId="77777777" w:rsidTr="00C760C7">
        <w:trPr>
          <w:trHeight w:val="187"/>
          <w:jc w:val="center"/>
        </w:trPr>
        <w:tc>
          <w:tcPr>
            <w:tcW w:w="2336" w:type="dxa"/>
            <w:tcBorders>
              <w:top w:val="nil"/>
              <w:bottom w:val="single" w:sz="4" w:space="0" w:color="auto"/>
            </w:tcBorders>
            <w:shd w:val="clear" w:color="auto" w:fill="auto"/>
          </w:tcPr>
          <w:p w14:paraId="4E866504" w14:textId="77777777" w:rsidR="00901478" w:rsidRPr="00677237" w:rsidRDefault="00901478" w:rsidP="00C760C7">
            <w:pPr>
              <w:pStyle w:val="TAC"/>
            </w:pPr>
          </w:p>
        </w:tc>
        <w:tc>
          <w:tcPr>
            <w:tcW w:w="2952" w:type="dxa"/>
          </w:tcPr>
          <w:p w14:paraId="14DE2305" w14:textId="77777777" w:rsidR="00901478" w:rsidRPr="00677237" w:rsidRDefault="00901478" w:rsidP="00C760C7">
            <w:pPr>
              <w:pStyle w:val="TAC"/>
            </w:pPr>
            <w:r w:rsidRPr="00677237">
              <w:rPr>
                <w:rFonts w:hint="eastAsia"/>
                <w:lang w:eastAsia="zh-CN"/>
              </w:rPr>
              <w:t>n</w:t>
            </w:r>
            <w:r w:rsidRPr="00677237">
              <w:rPr>
                <w:lang w:eastAsia="zh-CN"/>
              </w:rPr>
              <w:t>5</w:t>
            </w:r>
          </w:p>
        </w:tc>
        <w:tc>
          <w:tcPr>
            <w:tcW w:w="2952" w:type="dxa"/>
          </w:tcPr>
          <w:p w14:paraId="28F2451E" w14:textId="77777777" w:rsidR="00901478" w:rsidRPr="00677237" w:rsidRDefault="00901478" w:rsidP="00C760C7">
            <w:pPr>
              <w:pStyle w:val="TAC"/>
              <w:rPr>
                <w:lang w:eastAsia="zh-CN"/>
              </w:rPr>
            </w:pPr>
            <w:r w:rsidRPr="00677237">
              <w:rPr>
                <w:lang w:eastAsia="zh-CN"/>
              </w:rPr>
              <w:t>0.3</w:t>
            </w:r>
          </w:p>
        </w:tc>
      </w:tr>
      <w:tr w:rsidR="00901478" w:rsidRPr="00677237" w14:paraId="13DE364D" w14:textId="77777777" w:rsidTr="00C760C7">
        <w:trPr>
          <w:trHeight w:val="187"/>
          <w:jc w:val="center"/>
        </w:trPr>
        <w:tc>
          <w:tcPr>
            <w:tcW w:w="2336" w:type="dxa"/>
            <w:tcBorders>
              <w:bottom w:val="nil"/>
            </w:tcBorders>
            <w:shd w:val="clear" w:color="auto" w:fill="auto"/>
          </w:tcPr>
          <w:p w14:paraId="009E359F" w14:textId="77777777" w:rsidR="00901478" w:rsidRPr="00677237" w:rsidRDefault="00901478" w:rsidP="00C760C7">
            <w:pPr>
              <w:pStyle w:val="TAC"/>
            </w:pPr>
            <w:r w:rsidRPr="00677237">
              <w:t>DC_2-46_n66_n71</w:t>
            </w:r>
          </w:p>
        </w:tc>
        <w:tc>
          <w:tcPr>
            <w:tcW w:w="2952" w:type="dxa"/>
          </w:tcPr>
          <w:p w14:paraId="507BCFBB" w14:textId="77777777" w:rsidR="00901478" w:rsidRPr="00677237" w:rsidRDefault="00901478" w:rsidP="00C760C7">
            <w:pPr>
              <w:pStyle w:val="TAC"/>
            </w:pPr>
            <w:r w:rsidRPr="00677237">
              <w:t>2</w:t>
            </w:r>
          </w:p>
        </w:tc>
        <w:tc>
          <w:tcPr>
            <w:tcW w:w="2952" w:type="dxa"/>
          </w:tcPr>
          <w:p w14:paraId="38DD10E7" w14:textId="77777777" w:rsidR="00901478" w:rsidRPr="00677237" w:rsidRDefault="00901478" w:rsidP="00C760C7">
            <w:pPr>
              <w:pStyle w:val="TAC"/>
              <w:rPr>
                <w:lang w:eastAsia="zh-CN"/>
              </w:rPr>
            </w:pPr>
            <w:r w:rsidRPr="00677237">
              <w:rPr>
                <w:lang w:eastAsia="zh-CN"/>
              </w:rPr>
              <w:t>0.5</w:t>
            </w:r>
          </w:p>
        </w:tc>
      </w:tr>
      <w:tr w:rsidR="00901478" w:rsidRPr="00677237" w14:paraId="4887ED2E" w14:textId="77777777" w:rsidTr="00C760C7">
        <w:trPr>
          <w:trHeight w:val="187"/>
          <w:jc w:val="center"/>
        </w:trPr>
        <w:tc>
          <w:tcPr>
            <w:tcW w:w="2336" w:type="dxa"/>
            <w:tcBorders>
              <w:top w:val="nil"/>
              <w:bottom w:val="nil"/>
            </w:tcBorders>
            <w:shd w:val="clear" w:color="auto" w:fill="auto"/>
          </w:tcPr>
          <w:p w14:paraId="4ED5ED48" w14:textId="77777777" w:rsidR="00901478" w:rsidRPr="00677237" w:rsidRDefault="00901478" w:rsidP="00C760C7">
            <w:pPr>
              <w:pStyle w:val="TAC"/>
            </w:pPr>
          </w:p>
        </w:tc>
        <w:tc>
          <w:tcPr>
            <w:tcW w:w="2952" w:type="dxa"/>
          </w:tcPr>
          <w:p w14:paraId="7FFCBDAB" w14:textId="77777777" w:rsidR="00901478" w:rsidRPr="00677237" w:rsidRDefault="00901478" w:rsidP="00C760C7">
            <w:pPr>
              <w:pStyle w:val="TAC"/>
            </w:pPr>
            <w:r w:rsidRPr="00677237">
              <w:t>n66</w:t>
            </w:r>
          </w:p>
        </w:tc>
        <w:tc>
          <w:tcPr>
            <w:tcW w:w="2952" w:type="dxa"/>
          </w:tcPr>
          <w:p w14:paraId="1E053326" w14:textId="77777777" w:rsidR="00901478" w:rsidRPr="00677237" w:rsidRDefault="00901478" w:rsidP="00C760C7">
            <w:pPr>
              <w:pStyle w:val="TAC"/>
              <w:rPr>
                <w:lang w:eastAsia="zh-CN"/>
              </w:rPr>
            </w:pPr>
            <w:r w:rsidRPr="00677237">
              <w:rPr>
                <w:lang w:eastAsia="zh-CN"/>
              </w:rPr>
              <w:t>0.5</w:t>
            </w:r>
          </w:p>
        </w:tc>
      </w:tr>
      <w:tr w:rsidR="00901478" w:rsidRPr="00677237" w14:paraId="43E745E8" w14:textId="77777777" w:rsidTr="00C760C7">
        <w:trPr>
          <w:trHeight w:val="187"/>
          <w:jc w:val="center"/>
        </w:trPr>
        <w:tc>
          <w:tcPr>
            <w:tcW w:w="2336" w:type="dxa"/>
            <w:tcBorders>
              <w:top w:val="nil"/>
              <w:bottom w:val="single" w:sz="4" w:space="0" w:color="auto"/>
            </w:tcBorders>
            <w:shd w:val="clear" w:color="auto" w:fill="auto"/>
          </w:tcPr>
          <w:p w14:paraId="21A2D647" w14:textId="77777777" w:rsidR="00901478" w:rsidRPr="00677237" w:rsidRDefault="00901478" w:rsidP="00C760C7">
            <w:pPr>
              <w:pStyle w:val="TAC"/>
            </w:pPr>
          </w:p>
        </w:tc>
        <w:tc>
          <w:tcPr>
            <w:tcW w:w="2952" w:type="dxa"/>
          </w:tcPr>
          <w:p w14:paraId="7F033017" w14:textId="77777777" w:rsidR="00901478" w:rsidRPr="00677237" w:rsidRDefault="00901478" w:rsidP="00C760C7">
            <w:pPr>
              <w:pStyle w:val="TAC"/>
            </w:pPr>
            <w:r w:rsidRPr="00677237">
              <w:t>n71</w:t>
            </w:r>
          </w:p>
        </w:tc>
        <w:tc>
          <w:tcPr>
            <w:tcW w:w="2952" w:type="dxa"/>
          </w:tcPr>
          <w:p w14:paraId="3858DB71" w14:textId="77777777" w:rsidR="00901478" w:rsidRPr="00677237" w:rsidRDefault="00901478" w:rsidP="00C760C7">
            <w:pPr>
              <w:pStyle w:val="TAC"/>
              <w:rPr>
                <w:lang w:eastAsia="zh-CN"/>
              </w:rPr>
            </w:pPr>
            <w:r w:rsidRPr="00677237">
              <w:rPr>
                <w:lang w:eastAsia="zh-CN"/>
              </w:rPr>
              <w:t>0.3</w:t>
            </w:r>
          </w:p>
        </w:tc>
      </w:tr>
      <w:tr w:rsidR="00901478" w:rsidRPr="00677237" w14:paraId="3C45E348" w14:textId="77777777" w:rsidTr="00C760C7">
        <w:trPr>
          <w:trHeight w:val="187"/>
          <w:jc w:val="center"/>
        </w:trPr>
        <w:tc>
          <w:tcPr>
            <w:tcW w:w="2336" w:type="dxa"/>
            <w:tcBorders>
              <w:bottom w:val="nil"/>
            </w:tcBorders>
            <w:shd w:val="clear" w:color="auto" w:fill="auto"/>
          </w:tcPr>
          <w:p w14:paraId="1A71B68A" w14:textId="77777777" w:rsidR="00901478" w:rsidRPr="00677237" w:rsidRDefault="00901478" w:rsidP="00C760C7">
            <w:pPr>
              <w:pStyle w:val="TAC"/>
            </w:pPr>
            <w:r w:rsidRPr="00677237">
              <w:t>DC_2-48-66_n5</w:t>
            </w:r>
          </w:p>
        </w:tc>
        <w:tc>
          <w:tcPr>
            <w:tcW w:w="2952" w:type="dxa"/>
          </w:tcPr>
          <w:p w14:paraId="17749D22" w14:textId="77777777" w:rsidR="00901478" w:rsidRPr="00677237" w:rsidRDefault="00901478" w:rsidP="00C760C7">
            <w:pPr>
              <w:pStyle w:val="TAC"/>
            </w:pPr>
            <w:r w:rsidRPr="00677237">
              <w:rPr>
                <w:lang w:eastAsia="zh-CN"/>
              </w:rPr>
              <w:t>2</w:t>
            </w:r>
          </w:p>
        </w:tc>
        <w:tc>
          <w:tcPr>
            <w:tcW w:w="2952" w:type="dxa"/>
          </w:tcPr>
          <w:p w14:paraId="6FBCE263" w14:textId="77777777" w:rsidR="00901478" w:rsidRPr="00677237" w:rsidRDefault="00901478" w:rsidP="00C760C7">
            <w:pPr>
              <w:pStyle w:val="TAC"/>
              <w:rPr>
                <w:lang w:eastAsia="zh-CN"/>
              </w:rPr>
            </w:pPr>
            <w:r w:rsidRPr="00677237">
              <w:rPr>
                <w:lang w:eastAsia="zh-CN"/>
              </w:rPr>
              <w:t>0.6</w:t>
            </w:r>
          </w:p>
        </w:tc>
      </w:tr>
      <w:tr w:rsidR="00901478" w:rsidRPr="00677237" w14:paraId="2B2A4B8A" w14:textId="77777777" w:rsidTr="00C760C7">
        <w:trPr>
          <w:trHeight w:val="187"/>
          <w:jc w:val="center"/>
        </w:trPr>
        <w:tc>
          <w:tcPr>
            <w:tcW w:w="2336" w:type="dxa"/>
            <w:tcBorders>
              <w:top w:val="nil"/>
              <w:bottom w:val="nil"/>
            </w:tcBorders>
            <w:shd w:val="clear" w:color="auto" w:fill="auto"/>
          </w:tcPr>
          <w:p w14:paraId="602D099C" w14:textId="77777777" w:rsidR="00901478" w:rsidRPr="00677237" w:rsidRDefault="00901478" w:rsidP="00C760C7">
            <w:pPr>
              <w:pStyle w:val="TAC"/>
            </w:pPr>
          </w:p>
        </w:tc>
        <w:tc>
          <w:tcPr>
            <w:tcW w:w="2952" w:type="dxa"/>
          </w:tcPr>
          <w:p w14:paraId="3AD69850" w14:textId="77777777" w:rsidR="00901478" w:rsidRPr="00677237" w:rsidRDefault="00901478" w:rsidP="00C760C7">
            <w:pPr>
              <w:pStyle w:val="TAC"/>
            </w:pPr>
            <w:r w:rsidRPr="00677237">
              <w:rPr>
                <w:lang w:eastAsia="zh-CN"/>
              </w:rPr>
              <w:t>48</w:t>
            </w:r>
          </w:p>
        </w:tc>
        <w:tc>
          <w:tcPr>
            <w:tcW w:w="2952" w:type="dxa"/>
          </w:tcPr>
          <w:p w14:paraId="559E0B74" w14:textId="77777777" w:rsidR="00901478" w:rsidRPr="00677237" w:rsidRDefault="00901478" w:rsidP="00C760C7">
            <w:pPr>
              <w:pStyle w:val="TAC"/>
              <w:rPr>
                <w:lang w:eastAsia="zh-CN"/>
              </w:rPr>
            </w:pPr>
            <w:r w:rsidRPr="00677237">
              <w:rPr>
                <w:lang w:eastAsia="zh-CN"/>
              </w:rPr>
              <w:t>0.8</w:t>
            </w:r>
          </w:p>
        </w:tc>
      </w:tr>
      <w:tr w:rsidR="00901478" w:rsidRPr="00677237" w14:paraId="79435F2A" w14:textId="77777777" w:rsidTr="00C760C7">
        <w:trPr>
          <w:trHeight w:val="187"/>
          <w:jc w:val="center"/>
        </w:trPr>
        <w:tc>
          <w:tcPr>
            <w:tcW w:w="2336" w:type="dxa"/>
            <w:tcBorders>
              <w:top w:val="nil"/>
              <w:bottom w:val="single" w:sz="4" w:space="0" w:color="auto"/>
            </w:tcBorders>
            <w:shd w:val="clear" w:color="auto" w:fill="auto"/>
          </w:tcPr>
          <w:p w14:paraId="10A0C447" w14:textId="77777777" w:rsidR="00901478" w:rsidRPr="00677237" w:rsidRDefault="00901478" w:rsidP="00C760C7">
            <w:pPr>
              <w:pStyle w:val="TAC"/>
            </w:pPr>
          </w:p>
        </w:tc>
        <w:tc>
          <w:tcPr>
            <w:tcW w:w="2952" w:type="dxa"/>
          </w:tcPr>
          <w:p w14:paraId="029694CA" w14:textId="77777777" w:rsidR="00901478" w:rsidRPr="00677237" w:rsidRDefault="00901478" w:rsidP="00C760C7">
            <w:pPr>
              <w:pStyle w:val="TAC"/>
            </w:pPr>
            <w:r w:rsidRPr="00677237">
              <w:rPr>
                <w:lang w:eastAsia="zh-CN"/>
              </w:rPr>
              <w:t>66</w:t>
            </w:r>
          </w:p>
        </w:tc>
        <w:tc>
          <w:tcPr>
            <w:tcW w:w="2952" w:type="dxa"/>
          </w:tcPr>
          <w:p w14:paraId="65D6B750" w14:textId="77777777" w:rsidR="00901478" w:rsidRPr="00677237" w:rsidRDefault="00901478" w:rsidP="00C760C7">
            <w:pPr>
              <w:pStyle w:val="TAC"/>
              <w:rPr>
                <w:lang w:eastAsia="zh-CN"/>
              </w:rPr>
            </w:pPr>
            <w:r w:rsidRPr="00677237">
              <w:rPr>
                <w:lang w:eastAsia="zh-CN"/>
              </w:rPr>
              <w:t>0.6</w:t>
            </w:r>
          </w:p>
        </w:tc>
      </w:tr>
      <w:tr w:rsidR="00901478" w:rsidRPr="00677237" w14:paraId="74E407A1" w14:textId="77777777" w:rsidTr="00C760C7">
        <w:trPr>
          <w:trHeight w:val="187"/>
          <w:jc w:val="center"/>
        </w:trPr>
        <w:tc>
          <w:tcPr>
            <w:tcW w:w="2336" w:type="dxa"/>
            <w:tcBorders>
              <w:bottom w:val="nil"/>
            </w:tcBorders>
            <w:shd w:val="clear" w:color="auto" w:fill="auto"/>
          </w:tcPr>
          <w:p w14:paraId="28A6BCB4" w14:textId="77777777" w:rsidR="00901478" w:rsidRPr="00677237" w:rsidRDefault="00901478" w:rsidP="00C760C7">
            <w:pPr>
              <w:pStyle w:val="TAC"/>
            </w:pPr>
            <w:r w:rsidRPr="00677237">
              <w:rPr>
                <w:lang w:eastAsia="zh-CN"/>
              </w:rPr>
              <w:t>DC_2-48-66_n12</w:t>
            </w:r>
          </w:p>
        </w:tc>
        <w:tc>
          <w:tcPr>
            <w:tcW w:w="2952" w:type="dxa"/>
          </w:tcPr>
          <w:p w14:paraId="1FA21557" w14:textId="77777777" w:rsidR="00901478" w:rsidRPr="00677237" w:rsidRDefault="00901478" w:rsidP="00C760C7">
            <w:pPr>
              <w:pStyle w:val="TAC"/>
            </w:pPr>
            <w:r w:rsidRPr="00677237">
              <w:rPr>
                <w:lang w:eastAsia="zh-CN"/>
              </w:rPr>
              <w:t>2</w:t>
            </w:r>
          </w:p>
        </w:tc>
        <w:tc>
          <w:tcPr>
            <w:tcW w:w="2952" w:type="dxa"/>
          </w:tcPr>
          <w:p w14:paraId="28197D2E" w14:textId="77777777" w:rsidR="00901478" w:rsidRPr="00677237" w:rsidRDefault="00901478" w:rsidP="00C760C7">
            <w:pPr>
              <w:pStyle w:val="TAC"/>
              <w:rPr>
                <w:lang w:eastAsia="zh-CN"/>
              </w:rPr>
            </w:pPr>
            <w:r w:rsidRPr="00677237">
              <w:rPr>
                <w:lang w:eastAsia="zh-TW"/>
              </w:rPr>
              <w:t>0.6</w:t>
            </w:r>
          </w:p>
        </w:tc>
      </w:tr>
      <w:tr w:rsidR="00901478" w:rsidRPr="00677237" w14:paraId="42FED07D" w14:textId="77777777" w:rsidTr="00C760C7">
        <w:trPr>
          <w:trHeight w:val="187"/>
          <w:jc w:val="center"/>
        </w:trPr>
        <w:tc>
          <w:tcPr>
            <w:tcW w:w="2336" w:type="dxa"/>
            <w:tcBorders>
              <w:top w:val="nil"/>
              <w:bottom w:val="nil"/>
            </w:tcBorders>
            <w:shd w:val="clear" w:color="auto" w:fill="auto"/>
          </w:tcPr>
          <w:p w14:paraId="6B0594FC" w14:textId="77777777" w:rsidR="00901478" w:rsidRPr="00677237" w:rsidRDefault="00901478" w:rsidP="00C760C7">
            <w:pPr>
              <w:pStyle w:val="TAC"/>
            </w:pPr>
          </w:p>
        </w:tc>
        <w:tc>
          <w:tcPr>
            <w:tcW w:w="2952" w:type="dxa"/>
          </w:tcPr>
          <w:p w14:paraId="50317E28" w14:textId="77777777" w:rsidR="00901478" w:rsidRPr="00677237" w:rsidRDefault="00901478" w:rsidP="00C760C7">
            <w:pPr>
              <w:pStyle w:val="TAC"/>
            </w:pPr>
            <w:r w:rsidRPr="00677237">
              <w:rPr>
                <w:lang w:eastAsia="zh-CN"/>
              </w:rPr>
              <w:t>48</w:t>
            </w:r>
          </w:p>
        </w:tc>
        <w:tc>
          <w:tcPr>
            <w:tcW w:w="2952" w:type="dxa"/>
          </w:tcPr>
          <w:p w14:paraId="15C1B30E" w14:textId="77777777" w:rsidR="00901478" w:rsidRPr="00677237" w:rsidRDefault="00901478" w:rsidP="00C760C7">
            <w:pPr>
              <w:pStyle w:val="TAC"/>
              <w:rPr>
                <w:lang w:eastAsia="zh-CN"/>
              </w:rPr>
            </w:pPr>
            <w:r w:rsidRPr="00677237">
              <w:rPr>
                <w:lang w:eastAsia="zh-TW"/>
              </w:rPr>
              <w:t>0.8</w:t>
            </w:r>
          </w:p>
        </w:tc>
      </w:tr>
      <w:tr w:rsidR="00901478" w:rsidRPr="00677237" w14:paraId="03BB7923" w14:textId="77777777" w:rsidTr="00C760C7">
        <w:trPr>
          <w:trHeight w:val="187"/>
          <w:jc w:val="center"/>
        </w:trPr>
        <w:tc>
          <w:tcPr>
            <w:tcW w:w="2336" w:type="dxa"/>
            <w:tcBorders>
              <w:top w:val="nil"/>
              <w:bottom w:val="nil"/>
            </w:tcBorders>
            <w:shd w:val="clear" w:color="auto" w:fill="auto"/>
          </w:tcPr>
          <w:p w14:paraId="44913249" w14:textId="77777777" w:rsidR="00901478" w:rsidRPr="00677237" w:rsidRDefault="00901478" w:rsidP="00C760C7">
            <w:pPr>
              <w:pStyle w:val="TAC"/>
            </w:pPr>
          </w:p>
        </w:tc>
        <w:tc>
          <w:tcPr>
            <w:tcW w:w="2952" w:type="dxa"/>
          </w:tcPr>
          <w:p w14:paraId="1143036C" w14:textId="77777777" w:rsidR="00901478" w:rsidRPr="00677237" w:rsidRDefault="00901478" w:rsidP="00C760C7">
            <w:pPr>
              <w:pStyle w:val="TAC"/>
            </w:pPr>
            <w:r w:rsidRPr="00677237">
              <w:rPr>
                <w:lang w:eastAsia="zh-CN"/>
              </w:rPr>
              <w:t>66</w:t>
            </w:r>
          </w:p>
        </w:tc>
        <w:tc>
          <w:tcPr>
            <w:tcW w:w="2952" w:type="dxa"/>
          </w:tcPr>
          <w:p w14:paraId="52E70519" w14:textId="77777777" w:rsidR="00901478" w:rsidRPr="00677237" w:rsidRDefault="00901478" w:rsidP="00C760C7">
            <w:pPr>
              <w:pStyle w:val="TAC"/>
              <w:rPr>
                <w:lang w:eastAsia="zh-CN"/>
              </w:rPr>
            </w:pPr>
            <w:r w:rsidRPr="00677237">
              <w:rPr>
                <w:lang w:eastAsia="zh-TW"/>
              </w:rPr>
              <w:t>0.6</w:t>
            </w:r>
          </w:p>
        </w:tc>
      </w:tr>
      <w:tr w:rsidR="00901478" w:rsidRPr="00677237" w14:paraId="28FE8447" w14:textId="77777777" w:rsidTr="00C760C7">
        <w:trPr>
          <w:trHeight w:val="187"/>
          <w:jc w:val="center"/>
        </w:trPr>
        <w:tc>
          <w:tcPr>
            <w:tcW w:w="2336" w:type="dxa"/>
            <w:tcBorders>
              <w:top w:val="nil"/>
              <w:bottom w:val="single" w:sz="4" w:space="0" w:color="auto"/>
            </w:tcBorders>
            <w:shd w:val="clear" w:color="auto" w:fill="auto"/>
          </w:tcPr>
          <w:p w14:paraId="4A22DA27" w14:textId="77777777" w:rsidR="00901478" w:rsidRPr="00677237" w:rsidRDefault="00901478" w:rsidP="00C760C7">
            <w:pPr>
              <w:pStyle w:val="TAC"/>
            </w:pPr>
          </w:p>
        </w:tc>
        <w:tc>
          <w:tcPr>
            <w:tcW w:w="2952" w:type="dxa"/>
          </w:tcPr>
          <w:p w14:paraId="3617EAFA" w14:textId="77777777" w:rsidR="00901478" w:rsidRPr="00677237" w:rsidRDefault="00901478" w:rsidP="00C760C7">
            <w:pPr>
              <w:pStyle w:val="TAC"/>
            </w:pPr>
            <w:r w:rsidRPr="00677237">
              <w:rPr>
                <w:lang w:eastAsia="zh-CN"/>
              </w:rPr>
              <w:t>n12</w:t>
            </w:r>
          </w:p>
        </w:tc>
        <w:tc>
          <w:tcPr>
            <w:tcW w:w="2952" w:type="dxa"/>
          </w:tcPr>
          <w:p w14:paraId="4E9E465F" w14:textId="77777777" w:rsidR="00901478" w:rsidRPr="00677237" w:rsidRDefault="00901478" w:rsidP="00C760C7">
            <w:pPr>
              <w:pStyle w:val="TAC"/>
              <w:rPr>
                <w:lang w:eastAsia="zh-CN"/>
              </w:rPr>
            </w:pPr>
            <w:r w:rsidRPr="00677237">
              <w:rPr>
                <w:lang w:eastAsia="zh-TW"/>
              </w:rPr>
              <w:t>0.3</w:t>
            </w:r>
          </w:p>
        </w:tc>
      </w:tr>
      <w:tr w:rsidR="00901478" w:rsidRPr="00677237" w14:paraId="20FDBACF" w14:textId="77777777" w:rsidTr="00C760C7">
        <w:trPr>
          <w:trHeight w:val="187"/>
          <w:jc w:val="center"/>
        </w:trPr>
        <w:tc>
          <w:tcPr>
            <w:tcW w:w="2336" w:type="dxa"/>
            <w:tcBorders>
              <w:bottom w:val="nil"/>
            </w:tcBorders>
            <w:shd w:val="clear" w:color="auto" w:fill="auto"/>
          </w:tcPr>
          <w:p w14:paraId="4725627F" w14:textId="77777777" w:rsidR="00901478" w:rsidRPr="00677237" w:rsidRDefault="00901478" w:rsidP="00C760C7">
            <w:pPr>
              <w:pStyle w:val="TAC"/>
            </w:pPr>
            <w:r w:rsidRPr="00677237">
              <w:rPr>
                <w:lang w:eastAsia="zh-CN"/>
              </w:rPr>
              <w:t>DC_2-48-66_n71</w:t>
            </w:r>
          </w:p>
        </w:tc>
        <w:tc>
          <w:tcPr>
            <w:tcW w:w="2952" w:type="dxa"/>
          </w:tcPr>
          <w:p w14:paraId="00407FA7" w14:textId="77777777" w:rsidR="00901478" w:rsidRPr="00677237" w:rsidRDefault="00901478" w:rsidP="00C760C7">
            <w:pPr>
              <w:pStyle w:val="TAC"/>
            </w:pPr>
            <w:r w:rsidRPr="00677237">
              <w:rPr>
                <w:lang w:eastAsia="zh-CN"/>
              </w:rPr>
              <w:t>2</w:t>
            </w:r>
          </w:p>
        </w:tc>
        <w:tc>
          <w:tcPr>
            <w:tcW w:w="2952" w:type="dxa"/>
          </w:tcPr>
          <w:p w14:paraId="456DD128" w14:textId="77777777" w:rsidR="00901478" w:rsidRPr="00677237" w:rsidRDefault="00901478" w:rsidP="00C760C7">
            <w:pPr>
              <w:pStyle w:val="TAC"/>
              <w:rPr>
                <w:lang w:eastAsia="zh-CN"/>
              </w:rPr>
            </w:pPr>
            <w:r w:rsidRPr="00677237">
              <w:rPr>
                <w:lang w:eastAsia="zh-TW"/>
              </w:rPr>
              <w:t>0.6</w:t>
            </w:r>
          </w:p>
        </w:tc>
      </w:tr>
      <w:tr w:rsidR="00901478" w:rsidRPr="00677237" w14:paraId="3FF1323C" w14:textId="77777777" w:rsidTr="00C760C7">
        <w:trPr>
          <w:trHeight w:val="187"/>
          <w:jc w:val="center"/>
        </w:trPr>
        <w:tc>
          <w:tcPr>
            <w:tcW w:w="2336" w:type="dxa"/>
            <w:tcBorders>
              <w:top w:val="nil"/>
              <w:bottom w:val="nil"/>
            </w:tcBorders>
            <w:shd w:val="clear" w:color="auto" w:fill="auto"/>
          </w:tcPr>
          <w:p w14:paraId="40F45FCE" w14:textId="77777777" w:rsidR="00901478" w:rsidRPr="00677237" w:rsidRDefault="00901478" w:rsidP="00C760C7">
            <w:pPr>
              <w:pStyle w:val="TAC"/>
            </w:pPr>
          </w:p>
        </w:tc>
        <w:tc>
          <w:tcPr>
            <w:tcW w:w="2952" w:type="dxa"/>
          </w:tcPr>
          <w:p w14:paraId="7A0C3C0C" w14:textId="77777777" w:rsidR="00901478" w:rsidRPr="00677237" w:rsidRDefault="00901478" w:rsidP="00C760C7">
            <w:pPr>
              <w:pStyle w:val="TAC"/>
            </w:pPr>
            <w:r w:rsidRPr="00677237">
              <w:rPr>
                <w:lang w:eastAsia="zh-CN"/>
              </w:rPr>
              <w:t>48</w:t>
            </w:r>
          </w:p>
        </w:tc>
        <w:tc>
          <w:tcPr>
            <w:tcW w:w="2952" w:type="dxa"/>
          </w:tcPr>
          <w:p w14:paraId="42688CE0" w14:textId="77777777" w:rsidR="00901478" w:rsidRPr="00677237" w:rsidRDefault="00901478" w:rsidP="00C760C7">
            <w:pPr>
              <w:pStyle w:val="TAC"/>
              <w:rPr>
                <w:lang w:eastAsia="zh-CN"/>
              </w:rPr>
            </w:pPr>
            <w:r w:rsidRPr="00677237">
              <w:rPr>
                <w:lang w:eastAsia="zh-TW"/>
              </w:rPr>
              <w:t>0.8</w:t>
            </w:r>
          </w:p>
        </w:tc>
      </w:tr>
      <w:tr w:rsidR="00901478" w:rsidRPr="00677237" w14:paraId="526B0448" w14:textId="77777777" w:rsidTr="00C760C7">
        <w:trPr>
          <w:trHeight w:val="187"/>
          <w:jc w:val="center"/>
        </w:trPr>
        <w:tc>
          <w:tcPr>
            <w:tcW w:w="2336" w:type="dxa"/>
            <w:tcBorders>
              <w:top w:val="nil"/>
              <w:bottom w:val="nil"/>
            </w:tcBorders>
            <w:shd w:val="clear" w:color="auto" w:fill="auto"/>
          </w:tcPr>
          <w:p w14:paraId="2320FEDE" w14:textId="77777777" w:rsidR="00901478" w:rsidRPr="00677237" w:rsidRDefault="00901478" w:rsidP="00C760C7">
            <w:pPr>
              <w:pStyle w:val="TAC"/>
            </w:pPr>
          </w:p>
        </w:tc>
        <w:tc>
          <w:tcPr>
            <w:tcW w:w="2952" w:type="dxa"/>
          </w:tcPr>
          <w:p w14:paraId="43DE40AC" w14:textId="77777777" w:rsidR="00901478" w:rsidRPr="00677237" w:rsidRDefault="00901478" w:rsidP="00C760C7">
            <w:pPr>
              <w:pStyle w:val="TAC"/>
            </w:pPr>
            <w:r w:rsidRPr="00677237">
              <w:rPr>
                <w:lang w:eastAsia="zh-CN"/>
              </w:rPr>
              <w:t>66</w:t>
            </w:r>
          </w:p>
        </w:tc>
        <w:tc>
          <w:tcPr>
            <w:tcW w:w="2952" w:type="dxa"/>
          </w:tcPr>
          <w:p w14:paraId="4063DEE6" w14:textId="77777777" w:rsidR="00901478" w:rsidRPr="00677237" w:rsidRDefault="00901478" w:rsidP="00C760C7">
            <w:pPr>
              <w:pStyle w:val="TAC"/>
              <w:rPr>
                <w:lang w:eastAsia="zh-CN"/>
              </w:rPr>
            </w:pPr>
            <w:r w:rsidRPr="00677237">
              <w:rPr>
                <w:lang w:eastAsia="zh-TW"/>
              </w:rPr>
              <w:t>0.6</w:t>
            </w:r>
          </w:p>
        </w:tc>
      </w:tr>
      <w:tr w:rsidR="00901478" w:rsidRPr="00677237" w14:paraId="7E657E7D" w14:textId="77777777" w:rsidTr="00C760C7">
        <w:trPr>
          <w:trHeight w:val="187"/>
          <w:jc w:val="center"/>
        </w:trPr>
        <w:tc>
          <w:tcPr>
            <w:tcW w:w="2336" w:type="dxa"/>
            <w:tcBorders>
              <w:top w:val="nil"/>
              <w:bottom w:val="single" w:sz="4" w:space="0" w:color="auto"/>
            </w:tcBorders>
            <w:shd w:val="clear" w:color="auto" w:fill="auto"/>
          </w:tcPr>
          <w:p w14:paraId="6E90191E" w14:textId="77777777" w:rsidR="00901478" w:rsidRPr="00677237" w:rsidRDefault="00901478" w:rsidP="00C760C7">
            <w:pPr>
              <w:pStyle w:val="TAC"/>
            </w:pPr>
          </w:p>
        </w:tc>
        <w:tc>
          <w:tcPr>
            <w:tcW w:w="2952" w:type="dxa"/>
          </w:tcPr>
          <w:p w14:paraId="2920815F" w14:textId="77777777" w:rsidR="00901478" w:rsidRPr="00677237" w:rsidRDefault="00901478" w:rsidP="00C760C7">
            <w:pPr>
              <w:pStyle w:val="TAC"/>
            </w:pPr>
            <w:r w:rsidRPr="00677237">
              <w:rPr>
                <w:lang w:eastAsia="zh-CN"/>
              </w:rPr>
              <w:t>n71</w:t>
            </w:r>
          </w:p>
        </w:tc>
        <w:tc>
          <w:tcPr>
            <w:tcW w:w="2952" w:type="dxa"/>
          </w:tcPr>
          <w:p w14:paraId="5F0FDB86" w14:textId="77777777" w:rsidR="00901478" w:rsidRPr="00677237" w:rsidRDefault="00901478" w:rsidP="00C760C7">
            <w:pPr>
              <w:pStyle w:val="TAC"/>
              <w:rPr>
                <w:lang w:eastAsia="zh-CN"/>
              </w:rPr>
            </w:pPr>
            <w:r w:rsidRPr="00677237">
              <w:rPr>
                <w:lang w:eastAsia="zh-TW"/>
              </w:rPr>
              <w:t>0.3</w:t>
            </w:r>
          </w:p>
        </w:tc>
      </w:tr>
      <w:tr w:rsidR="00901478" w:rsidRPr="00677237" w14:paraId="5641A4F7" w14:textId="77777777" w:rsidTr="00C760C7">
        <w:trPr>
          <w:trHeight w:val="187"/>
          <w:jc w:val="center"/>
        </w:trPr>
        <w:tc>
          <w:tcPr>
            <w:tcW w:w="2336" w:type="dxa"/>
            <w:tcBorders>
              <w:bottom w:val="nil"/>
            </w:tcBorders>
            <w:shd w:val="clear" w:color="auto" w:fill="auto"/>
          </w:tcPr>
          <w:p w14:paraId="16B2874F" w14:textId="77777777" w:rsidR="00901478" w:rsidRPr="00677237" w:rsidRDefault="00901478" w:rsidP="00C760C7">
            <w:pPr>
              <w:pStyle w:val="TAC"/>
            </w:pPr>
            <w:r w:rsidRPr="00677237">
              <w:t>DC_2-66_(n)5</w:t>
            </w:r>
          </w:p>
        </w:tc>
        <w:tc>
          <w:tcPr>
            <w:tcW w:w="2952" w:type="dxa"/>
          </w:tcPr>
          <w:p w14:paraId="59FDABF4" w14:textId="77777777" w:rsidR="00901478" w:rsidRPr="00677237" w:rsidRDefault="00901478" w:rsidP="00C760C7">
            <w:pPr>
              <w:pStyle w:val="TAC"/>
              <w:rPr>
                <w:lang w:eastAsia="zh-CN"/>
              </w:rPr>
            </w:pPr>
            <w:r w:rsidRPr="00677237">
              <w:rPr>
                <w:lang w:eastAsia="zh-CN"/>
              </w:rPr>
              <w:t>2</w:t>
            </w:r>
          </w:p>
        </w:tc>
        <w:tc>
          <w:tcPr>
            <w:tcW w:w="2952" w:type="dxa"/>
          </w:tcPr>
          <w:p w14:paraId="73BA89B4" w14:textId="77777777" w:rsidR="00901478" w:rsidRPr="00677237" w:rsidRDefault="00901478" w:rsidP="00C760C7">
            <w:pPr>
              <w:pStyle w:val="TAC"/>
              <w:rPr>
                <w:lang w:eastAsia="zh-TW"/>
              </w:rPr>
            </w:pPr>
            <w:r w:rsidRPr="00677237">
              <w:rPr>
                <w:lang w:eastAsia="zh-CN"/>
              </w:rPr>
              <w:t>0.5</w:t>
            </w:r>
          </w:p>
        </w:tc>
      </w:tr>
      <w:tr w:rsidR="00901478" w:rsidRPr="00677237" w14:paraId="071CA8E0" w14:textId="77777777" w:rsidTr="00C760C7">
        <w:trPr>
          <w:trHeight w:val="187"/>
          <w:jc w:val="center"/>
        </w:trPr>
        <w:tc>
          <w:tcPr>
            <w:tcW w:w="2336" w:type="dxa"/>
            <w:tcBorders>
              <w:top w:val="nil"/>
              <w:bottom w:val="nil"/>
            </w:tcBorders>
            <w:shd w:val="clear" w:color="auto" w:fill="auto"/>
          </w:tcPr>
          <w:p w14:paraId="2F628B32" w14:textId="77777777" w:rsidR="00901478" w:rsidRPr="00677237" w:rsidRDefault="00901478" w:rsidP="00C760C7">
            <w:pPr>
              <w:pStyle w:val="TAC"/>
            </w:pPr>
          </w:p>
        </w:tc>
        <w:tc>
          <w:tcPr>
            <w:tcW w:w="2952" w:type="dxa"/>
          </w:tcPr>
          <w:p w14:paraId="7282D37B" w14:textId="77777777" w:rsidR="00901478" w:rsidRPr="00677237" w:rsidRDefault="00901478" w:rsidP="00C760C7">
            <w:pPr>
              <w:pStyle w:val="TAC"/>
              <w:rPr>
                <w:lang w:eastAsia="zh-CN"/>
              </w:rPr>
            </w:pPr>
            <w:r w:rsidRPr="00677237">
              <w:rPr>
                <w:lang w:eastAsia="zh-CN"/>
              </w:rPr>
              <w:t>5</w:t>
            </w:r>
          </w:p>
        </w:tc>
        <w:tc>
          <w:tcPr>
            <w:tcW w:w="2952" w:type="dxa"/>
          </w:tcPr>
          <w:p w14:paraId="1FF7F91E" w14:textId="77777777" w:rsidR="00901478" w:rsidRPr="00677237" w:rsidRDefault="00901478" w:rsidP="00C760C7">
            <w:pPr>
              <w:pStyle w:val="TAC"/>
              <w:rPr>
                <w:lang w:eastAsia="zh-TW"/>
              </w:rPr>
            </w:pPr>
            <w:r w:rsidRPr="00677237">
              <w:rPr>
                <w:lang w:eastAsia="zh-CN"/>
              </w:rPr>
              <w:t>0.3</w:t>
            </w:r>
          </w:p>
        </w:tc>
      </w:tr>
      <w:tr w:rsidR="00901478" w:rsidRPr="00677237" w14:paraId="16A44767" w14:textId="77777777" w:rsidTr="00C760C7">
        <w:trPr>
          <w:trHeight w:val="187"/>
          <w:jc w:val="center"/>
        </w:trPr>
        <w:tc>
          <w:tcPr>
            <w:tcW w:w="2336" w:type="dxa"/>
            <w:tcBorders>
              <w:top w:val="nil"/>
              <w:bottom w:val="nil"/>
            </w:tcBorders>
            <w:shd w:val="clear" w:color="auto" w:fill="auto"/>
          </w:tcPr>
          <w:p w14:paraId="71875CF5" w14:textId="77777777" w:rsidR="00901478" w:rsidRPr="00677237" w:rsidRDefault="00901478" w:rsidP="00C760C7">
            <w:pPr>
              <w:pStyle w:val="TAC"/>
            </w:pPr>
          </w:p>
        </w:tc>
        <w:tc>
          <w:tcPr>
            <w:tcW w:w="2952" w:type="dxa"/>
          </w:tcPr>
          <w:p w14:paraId="71061D0F" w14:textId="77777777" w:rsidR="00901478" w:rsidRPr="00677237" w:rsidRDefault="00901478" w:rsidP="00C760C7">
            <w:pPr>
              <w:pStyle w:val="TAC"/>
              <w:rPr>
                <w:lang w:eastAsia="zh-CN"/>
              </w:rPr>
            </w:pPr>
            <w:r w:rsidRPr="00677237">
              <w:rPr>
                <w:lang w:eastAsia="zh-CN"/>
              </w:rPr>
              <w:t>66</w:t>
            </w:r>
          </w:p>
        </w:tc>
        <w:tc>
          <w:tcPr>
            <w:tcW w:w="2952" w:type="dxa"/>
          </w:tcPr>
          <w:p w14:paraId="1295C49C" w14:textId="77777777" w:rsidR="00901478" w:rsidRPr="00677237" w:rsidRDefault="00901478" w:rsidP="00C760C7">
            <w:pPr>
              <w:pStyle w:val="TAC"/>
              <w:rPr>
                <w:lang w:eastAsia="zh-TW"/>
              </w:rPr>
            </w:pPr>
            <w:r w:rsidRPr="00677237">
              <w:rPr>
                <w:lang w:eastAsia="zh-CN"/>
              </w:rPr>
              <w:t>0.5</w:t>
            </w:r>
          </w:p>
        </w:tc>
      </w:tr>
      <w:tr w:rsidR="00901478" w:rsidRPr="00677237" w14:paraId="1AF21609" w14:textId="77777777" w:rsidTr="00C760C7">
        <w:trPr>
          <w:trHeight w:val="187"/>
          <w:jc w:val="center"/>
        </w:trPr>
        <w:tc>
          <w:tcPr>
            <w:tcW w:w="2336" w:type="dxa"/>
            <w:tcBorders>
              <w:top w:val="nil"/>
              <w:bottom w:val="single" w:sz="4" w:space="0" w:color="auto"/>
            </w:tcBorders>
            <w:shd w:val="clear" w:color="auto" w:fill="auto"/>
          </w:tcPr>
          <w:p w14:paraId="3753ECC5" w14:textId="77777777" w:rsidR="00901478" w:rsidRPr="00677237" w:rsidRDefault="00901478" w:rsidP="00C760C7">
            <w:pPr>
              <w:pStyle w:val="TAC"/>
            </w:pPr>
          </w:p>
        </w:tc>
        <w:tc>
          <w:tcPr>
            <w:tcW w:w="2952" w:type="dxa"/>
          </w:tcPr>
          <w:p w14:paraId="29AF1DCE" w14:textId="77777777" w:rsidR="00901478" w:rsidRPr="00677237" w:rsidRDefault="00901478" w:rsidP="00C760C7">
            <w:pPr>
              <w:pStyle w:val="TAC"/>
              <w:rPr>
                <w:lang w:eastAsia="zh-CN"/>
              </w:rPr>
            </w:pPr>
            <w:r w:rsidRPr="00677237">
              <w:rPr>
                <w:lang w:eastAsia="zh-CN"/>
              </w:rPr>
              <w:t>n5</w:t>
            </w:r>
          </w:p>
        </w:tc>
        <w:tc>
          <w:tcPr>
            <w:tcW w:w="2952" w:type="dxa"/>
          </w:tcPr>
          <w:p w14:paraId="3E173251" w14:textId="77777777" w:rsidR="00901478" w:rsidRPr="00677237" w:rsidRDefault="00901478" w:rsidP="00C760C7">
            <w:pPr>
              <w:pStyle w:val="TAC"/>
              <w:rPr>
                <w:lang w:eastAsia="zh-TW"/>
              </w:rPr>
            </w:pPr>
            <w:r w:rsidRPr="00677237">
              <w:rPr>
                <w:lang w:eastAsia="zh-CN"/>
              </w:rPr>
              <w:t>0.3</w:t>
            </w:r>
          </w:p>
        </w:tc>
      </w:tr>
      <w:tr w:rsidR="00901478" w:rsidRPr="00677237" w14:paraId="0CB8227B" w14:textId="77777777" w:rsidTr="00C760C7">
        <w:trPr>
          <w:trHeight w:val="187"/>
          <w:jc w:val="center"/>
        </w:trPr>
        <w:tc>
          <w:tcPr>
            <w:tcW w:w="2336" w:type="dxa"/>
            <w:tcBorders>
              <w:bottom w:val="nil"/>
            </w:tcBorders>
            <w:shd w:val="clear" w:color="auto" w:fill="auto"/>
          </w:tcPr>
          <w:p w14:paraId="54440B1E" w14:textId="77777777" w:rsidR="00901478" w:rsidRPr="00677237" w:rsidRDefault="00901478" w:rsidP="00C760C7">
            <w:pPr>
              <w:pStyle w:val="TAC"/>
              <w:rPr>
                <w:rFonts w:eastAsia="MS Mincho"/>
                <w:lang w:eastAsia="ja-JP"/>
              </w:rPr>
            </w:pPr>
            <w:r w:rsidRPr="00677237">
              <w:rPr>
                <w:noProof/>
                <w:lang w:eastAsia="zh-CN"/>
              </w:rPr>
              <w:t>DC_</w:t>
            </w:r>
            <w:r w:rsidRPr="00677237">
              <w:rPr>
                <w:rFonts w:eastAsia="MS Mincho"/>
                <w:lang w:eastAsia="ja-JP"/>
              </w:rPr>
              <w:t>2-66-71_n38</w:t>
            </w:r>
          </w:p>
          <w:p w14:paraId="516B7269" w14:textId="77777777" w:rsidR="00901478" w:rsidRPr="00677237" w:rsidRDefault="00901478" w:rsidP="00C760C7">
            <w:pPr>
              <w:pStyle w:val="TAC"/>
            </w:pPr>
            <w:r w:rsidRPr="00677237">
              <w:rPr>
                <w:noProof/>
                <w:lang w:eastAsia="zh-CN"/>
              </w:rPr>
              <w:t>DC_2-</w:t>
            </w:r>
            <w:r w:rsidRPr="00677237">
              <w:rPr>
                <w:rFonts w:eastAsia="MS Mincho"/>
                <w:lang w:eastAsia="ja-JP"/>
              </w:rPr>
              <w:t>2-66-71_n38</w:t>
            </w:r>
          </w:p>
        </w:tc>
        <w:tc>
          <w:tcPr>
            <w:tcW w:w="2952" w:type="dxa"/>
          </w:tcPr>
          <w:p w14:paraId="2211114B" w14:textId="77777777" w:rsidR="00901478" w:rsidRPr="00677237" w:rsidRDefault="00901478" w:rsidP="00C760C7">
            <w:pPr>
              <w:pStyle w:val="TAC"/>
            </w:pPr>
            <w:r w:rsidRPr="00677237">
              <w:rPr>
                <w:lang w:eastAsia="zh-CN"/>
              </w:rPr>
              <w:t>2</w:t>
            </w:r>
          </w:p>
        </w:tc>
        <w:tc>
          <w:tcPr>
            <w:tcW w:w="2952" w:type="dxa"/>
          </w:tcPr>
          <w:p w14:paraId="03D13A59" w14:textId="77777777" w:rsidR="00901478" w:rsidRPr="00677237" w:rsidRDefault="00901478" w:rsidP="00C760C7">
            <w:pPr>
              <w:pStyle w:val="TAC"/>
              <w:rPr>
                <w:lang w:eastAsia="zh-CN"/>
              </w:rPr>
            </w:pPr>
            <w:r w:rsidRPr="00677237">
              <w:rPr>
                <w:lang w:eastAsia="zh-TW"/>
              </w:rPr>
              <w:t>0.5</w:t>
            </w:r>
          </w:p>
        </w:tc>
      </w:tr>
      <w:tr w:rsidR="00901478" w:rsidRPr="00677237" w14:paraId="2D1E2B89" w14:textId="77777777" w:rsidTr="00C760C7">
        <w:trPr>
          <w:trHeight w:val="187"/>
          <w:jc w:val="center"/>
        </w:trPr>
        <w:tc>
          <w:tcPr>
            <w:tcW w:w="2336" w:type="dxa"/>
            <w:tcBorders>
              <w:top w:val="nil"/>
              <w:bottom w:val="nil"/>
            </w:tcBorders>
            <w:shd w:val="clear" w:color="auto" w:fill="auto"/>
          </w:tcPr>
          <w:p w14:paraId="0F0F7A5D" w14:textId="77777777" w:rsidR="00901478" w:rsidRPr="00677237" w:rsidRDefault="00901478" w:rsidP="00C760C7">
            <w:pPr>
              <w:pStyle w:val="TAC"/>
            </w:pPr>
          </w:p>
        </w:tc>
        <w:tc>
          <w:tcPr>
            <w:tcW w:w="2952" w:type="dxa"/>
          </w:tcPr>
          <w:p w14:paraId="5FD605AB" w14:textId="77777777" w:rsidR="00901478" w:rsidRPr="00677237" w:rsidRDefault="00901478" w:rsidP="00C760C7">
            <w:pPr>
              <w:pStyle w:val="TAC"/>
            </w:pPr>
            <w:r w:rsidRPr="00677237">
              <w:rPr>
                <w:lang w:eastAsia="zh-CN"/>
              </w:rPr>
              <w:t>66</w:t>
            </w:r>
          </w:p>
        </w:tc>
        <w:tc>
          <w:tcPr>
            <w:tcW w:w="2952" w:type="dxa"/>
          </w:tcPr>
          <w:p w14:paraId="30A460B1" w14:textId="77777777" w:rsidR="00901478" w:rsidRPr="00677237" w:rsidRDefault="00901478" w:rsidP="00C760C7">
            <w:pPr>
              <w:pStyle w:val="TAC"/>
              <w:rPr>
                <w:lang w:eastAsia="zh-CN"/>
              </w:rPr>
            </w:pPr>
            <w:r w:rsidRPr="00677237">
              <w:rPr>
                <w:lang w:eastAsia="zh-TW"/>
              </w:rPr>
              <w:t>0.5</w:t>
            </w:r>
          </w:p>
        </w:tc>
      </w:tr>
      <w:tr w:rsidR="00901478" w:rsidRPr="00677237" w14:paraId="79938D5A" w14:textId="77777777" w:rsidTr="00C760C7">
        <w:trPr>
          <w:trHeight w:val="187"/>
          <w:jc w:val="center"/>
        </w:trPr>
        <w:tc>
          <w:tcPr>
            <w:tcW w:w="2336" w:type="dxa"/>
            <w:tcBorders>
              <w:top w:val="nil"/>
              <w:bottom w:val="nil"/>
            </w:tcBorders>
            <w:shd w:val="clear" w:color="auto" w:fill="auto"/>
          </w:tcPr>
          <w:p w14:paraId="7978FA50" w14:textId="77777777" w:rsidR="00901478" w:rsidRPr="00677237" w:rsidRDefault="00901478" w:rsidP="00C760C7">
            <w:pPr>
              <w:pStyle w:val="TAC"/>
            </w:pPr>
          </w:p>
        </w:tc>
        <w:tc>
          <w:tcPr>
            <w:tcW w:w="2952" w:type="dxa"/>
          </w:tcPr>
          <w:p w14:paraId="3127BD35" w14:textId="77777777" w:rsidR="00901478" w:rsidRPr="00677237" w:rsidRDefault="00901478" w:rsidP="00C760C7">
            <w:pPr>
              <w:pStyle w:val="TAC"/>
            </w:pPr>
            <w:r w:rsidRPr="00677237">
              <w:rPr>
                <w:lang w:eastAsia="zh-CN"/>
              </w:rPr>
              <w:t>71</w:t>
            </w:r>
          </w:p>
        </w:tc>
        <w:tc>
          <w:tcPr>
            <w:tcW w:w="2952" w:type="dxa"/>
          </w:tcPr>
          <w:p w14:paraId="5C9274B1" w14:textId="77777777" w:rsidR="00901478" w:rsidRPr="00677237" w:rsidRDefault="00901478" w:rsidP="00C760C7">
            <w:pPr>
              <w:pStyle w:val="TAC"/>
              <w:rPr>
                <w:lang w:eastAsia="zh-CN"/>
              </w:rPr>
            </w:pPr>
            <w:r w:rsidRPr="00677237">
              <w:rPr>
                <w:lang w:eastAsia="zh-TW"/>
              </w:rPr>
              <w:t>0.3</w:t>
            </w:r>
          </w:p>
        </w:tc>
      </w:tr>
      <w:tr w:rsidR="00901478" w:rsidRPr="00677237" w14:paraId="4FFB905D" w14:textId="77777777" w:rsidTr="00C760C7">
        <w:trPr>
          <w:trHeight w:val="187"/>
          <w:jc w:val="center"/>
        </w:trPr>
        <w:tc>
          <w:tcPr>
            <w:tcW w:w="2336" w:type="dxa"/>
            <w:tcBorders>
              <w:top w:val="nil"/>
              <w:bottom w:val="single" w:sz="4" w:space="0" w:color="auto"/>
            </w:tcBorders>
            <w:shd w:val="clear" w:color="auto" w:fill="auto"/>
          </w:tcPr>
          <w:p w14:paraId="2CA2BAD8" w14:textId="77777777" w:rsidR="00901478" w:rsidRPr="00677237" w:rsidRDefault="00901478" w:rsidP="00C760C7">
            <w:pPr>
              <w:pStyle w:val="TAC"/>
            </w:pPr>
          </w:p>
        </w:tc>
        <w:tc>
          <w:tcPr>
            <w:tcW w:w="2952" w:type="dxa"/>
          </w:tcPr>
          <w:p w14:paraId="79E6C1C3" w14:textId="77777777" w:rsidR="00901478" w:rsidRPr="00677237" w:rsidRDefault="00901478" w:rsidP="00C760C7">
            <w:pPr>
              <w:pStyle w:val="TAC"/>
            </w:pPr>
            <w:r w:rsidRPr="00677237">
              <w:rPr>
                <w:lang w:eastAsia="zh-CN"/>
              </w:rPr>
              <w:t>n38</w:t>
            </w:r>
          </w:p>
        </w:tc>
        <w:tc>
          <w:tcPr>
            <w:tcW w:w="2952" w:type="dxa"/>
          </w:tcPr>
          <w:p w14:paraId="24A4591E" w14:textId="77777777" w:rsidR="00901478" w:rsidRPr="00677237" w:rsidRDefault="00901478" w:rsidP="00C760C7">
            <w:pPr>
              <w:pStyle w:val="TAC"/>
              <w:rPr>
                <w:lang w:eastAsia="zh-CN"/>
              </w:rPr>
            </w:pPr>
            <w:r w:rsidRPr="00677237">
              <w:rPr>
                <w:lang w:eastAsia="zh-TW"/>
              </w:rPr>
              <w:t>0.5</w:t>
            </w:r>
          </w:p>
        </w:tc>
      </w:tr>
      <w:tr w:rsidR="00901478" w:rsidRPr="00677237" w14:paraId="578A73D1" w14:textId="77777777" w:rsidTr="00C760C7">
        <w:trPr>
          <w:trHeight w:val="187"/>
          <w:jc w:val="center"/>
        </w:trPr>
        <w:tc>
          <w:tcPr>
            <w:tcW w:w="2336" w:type="dxa"/>
            <w:tcBorders>
              <w:bottom w:val="nil"/>
            </w:tcBorders>
            <w:shd w:val="clear" w:color="auto" w:fill="auto"/>
          </w:tcPr>
          <w:p w14:paraId="00DE3008" w14:textId="77777777" w:rsidR="00901478" w:rsidRPr="00677237" w:rsidRDefault="00901478" w:rsidP="00C760C7">
            <w:pPr>
              <w:pStyle w:val="TAC"/>
            </w:pPr>
            <w:r w:rsidRPr="00677237">
              <w:t>DC_2-66_n38-n78</w:t>
            </w:r>
          </w:p>
        </w:tc>
        <w:tc>
          <w:tcPr>
            <w:tcW w:w="2952" w:type="dxa"/>
          </w:tcPr>
          <w:p w14:paraId="66E55A20" w14:textId="77777777" w:rsidR="00901478" w:rsidRPr="00677237" w:rsidRDefault="00901478" w:rsidP="00C760C7">
            <w:pPr>
              <w:pStyle w:val="TAC"/>
              <w:rPr>
                <w:lang w:eastAsia="zh-CN"/>
              </w:rPr>
            </w:pPr>
            <w:r w:rsidRPr="00677237">
              <w:t>2</w:t>
            </w:r>
          </w:p>
        </w:tc>
        <w:tc>
          <w:tcPr>
            <w:tcW w:w="2952" w:type="dxa"/>
          </w:tcPr>
          <w:p w14:paraId="07BF78D0" w14:textId="77777777" w:rsidR="00901478" w:rsidRPr="00677237" w:rsidRDefault="00901478" w:rsidP="00C760C7">
            <w:pPr>
              <w:pStyle w:val="TAC"/>
              <w:rPr>
                <w:lang w:eastAsia="zh-TW"/>
              </w:rPr>
            </w:pPr>
            <w:r w:rsidRPr="00677237">
              <w:t>0.6</w:t>
            </w:r>
          </w:p>
        </w:tc>
      </w:tr>
      <w:tr w:rsidR="00901478" w:rsidRPr="00677237" w14:paraId="078616BD" w14:textId="77777777" w:rsidTr="00C760C7">
        <w:trPr>
          <w:trHeight w:val="187"/>
          <w:jc w:val="center"/>
        </w:trPr>
        <w:tc>
          <w:tcPr>
            <w:tcW w:w="2336" w:type="dxa"/>
            <w:tcBorders>
              <w:top w:val="nil"/>
              <w:bottom w:val="nil"/>
            </w:tcBorders>
            <w:shd w:val="clear" w:color="auto" w:fill="auto"/>
          </w:tcPr>
          <w:p w14:paraId="7589F1DD" w14:textId="77777777" w:rsidR="00901478" w:rsidRPr="00677237" w:rsidRDefault="00901478" w:rsidP="00C760C7">
            <w:pPr>
              <w:pStyle w:val="TAC"/>
            </w:pPr>
          </w:p>
        </w:tc>
        <w:tc>
          <w:tcPr>
            <w:tcW w:w="2952" w:type="dxa"/>
          </w:tcPr>
          <w:p w14:paraId="48109C6D" w14:textId="77777777" w:rsidR="00901478" w:rsidRPr="00677237" w:rsidRDefault="00901478" w:rsidP="00C760C7">
            <w:pPr>
              <w:pStyle w:val="TAC"/>
              <w:rPr>
                <w:lang w:eastAsia="zh-CN"/>
              </w:rPr>
            </w:pPr>
            <w:r w:rsidRPr="00677237">
              <w:rPr>
                <w:lang w:eastAsia="zh-CN"/>
              </w:rPr>
              <w:t>66</w:t>
            </w:r>
          </w:p>
        </w:tc>
        <w:tc>
          <w:tcPr>
            <w:tcW w:w="2952" w:type="dxa"/>
          </w:tcPr>
          <w:p w14:paraId="404DE63A" w14:textId="77777777" w:rsidR="00901478" w:rsidRPr="00677237" w:rsidRDefault="00901478" w:rsidP="00C760C7">
            <w:pPr>
              <w:pStyle w:val="TAC"/>
              <w:rPr>
                <w:lang w:eastAsia="zh-TW"/>
              </w:rPr>
            </w:pPr>
            <w:r w:rsidRPr="00677237">
              <w:rPr>
                <w:lang w:eastAsia="zh-CN"/>
              </w:rPr>
              <w:t>0.6</w:t>
            </w:r>
          </w:p>
        </w:tc>
      </w:tr>
      <w:tr w:rsidR="00901478" w:rsidRPr="00677237" w14:paraId="623BFE38" w14:textId="77777777" w:rsidTr="00C760C7">
        <w:trPr>
          <w:trHeight w:val="187"/>
          <w:jc w:val="center"/>
        </w:trPr>
        <w:tc>
          <w:tcPr>
            <w:tcW w:w="2336" w:type="dxa"/>
            <w:tcBorders>
              <w:top w:val="nil"/>
              <w:bottom w:val="nil"/>
            </w:tcBorders>
            <w:shd w:val="clear" w:color="auto" w:fill="auto"/>
          </w:tcPr>
          <w:p w14:paraId="3E231811" w14:textId="77777777" w:rsidR="00901478" w:rsidRPr="00677237" w:rsidRDefault="00901478" w:rsidP="00C760C7">
            <w:pPr>
              <w:pStyle w:val="TAC"/>
            </w:pPr>
          </w:p>
        </w:tc>
        <w:tc>
          <w:tcPr>
            <w:tcW w:w="2952" w:type="dxa"/>
          </w:tcPr>
          <w:p w14:paraId="635F21FC" w14:textId="77777777" w:rsidR="00901478" w:rsidRPr="00677237" w:rsidRDefault="00901478" w:rsidP="00C760C7">
            <w:pPr>
              <w:pStyle w:val="TAC"/>
              <w:rPr>
                <w:lang w:eastAsia="zh-CN"/>
              </w:rPr>
            </w:pPr>
            <w:r w:rsidRPr="00677237">
              <w:t>n38</w:t>
            </w:r>
          </w:p>
        </w:tc>
        <w:tc>
          <w:tcPr>
            <w:tcW w:w="2952" w:type="dxa"/>
          </w:tcPr>
          <w:p w14:paraId="53A7AA45" w14:textId="77777777" w:rsidR="00901478" w:rsidRPr="00677237" w:rsidRDefault="00901478" w:rsidP="00C760C7">
            <w:pPr>
              <w:pStyle w:val="TAC"/>
              <w:rPr>
                <w:lang w:eastAsia="zh-TW"/>
              </w:rPr>
            </w:pPr>
            <w:r w:rsidRPr="00677237">
              <w:t>0.9</w:t>
            </w:r>
          </w:p>
        </w:tc>
      </w:tr>
      <w:tr w:rsidR="00901478" w:rsidRPr="00677237" w14:paraId="6BDFFED2" w14:textId="77777777" w:rsidTr="00C760C7">
        <w:trPr>
          <w:trHeight w:val="187"/>
          <w:jc w:val="center"/>
        </w:trPr>
        <w:tc>
          <w:tcPr>
            <w:tcW w:w="2336" w:type="dxa"/>
            <w:tcBorders>
              <w:top w:val="nil"/>
              <w:bottom w:val="single" w:sz="4" w:space="0" w:color="auto"/>
            </w:tcBorders>
            <w:shd w:val="clear" w:color="auto" w:fill="auto"/>
          </w:tcPr>
          <w:p w14:paraId="32948C6D" w14:textId="77777777" w:rsidR="00901478" w:rsidRPr="00677237" w:rsidRDefault="00901478" w:rsidP="00C760C7">
            <w:pPr>
              <w:pStyle w:val="TAC"/>
            </w:pPr>
          </w:p>
        </w:tc>
        <w:tc>
          <w:tcPr>
            <w:tcW w:w="2952" w:type="dxa"/>
          </w:tcPr>
          <w:p w14:paraId="07DC0286" w14:textId="77777777" w:rsidR="00901478" w:rsidRPr="00677237" w:rsidRDefault="00901478" w:rsidP="00C760C7">
            <w:pPr>
              <w:pStyle w:val="TAC"/>
              <w:rPr>
                <w:lang w:eastAsia="zh-CN"/>
              </w:rPr>
            </w:pPr>
            <w:r w:rsidRPr="00677237">
              <w:t>n78</w:t>
            </w:r>
          </w:p>
        </w:tc>
        <w:tc>
          <w:tcPr>
            <w:tcW w:w="2952" w:type="dxa"/>
          </w:tcPr>
          <w:p w14:paraId="1E5988C0" w14:textId="77777777" w:rsidR="00901478" w:rsidRPr="00677237" w:rsidRDefault="00901478" w:rsidP="00C760C7">
            <w:pPr>
              <w:pStyle w:val="TAC"/>
              <w:rPr>
                <w:lang w:eastAsia="zh-TW"/>
              </w:rPr>
            </w:pPr>
            <w:r w:rsidRPr="00677237">
              <w:t>0.8</w:t>
            </w:r>
          </w:p>
        </w:tc>
      </w:tr>
      <w:tr w:rsidR="00901478" w:rsidRPr="00677237" w14:paraId="226C3DB2" w14:textId="77777777" w:rsidTr="00C760C7">
        <w:trPr>
          <w:trHeight w:val="187"/>
          <w:jc w:val="center"/>
        </w:trPr>
        <w:tc>
          <w:tcPr>
            <w:tcW w:w="2336" w:type="dxa"/>
            <w:tcBorders>
              <w:bottom w:val="nil"/>
            </w:tcBorders>
            <w:shd w:val="clear" w:color="auto" w:fill="auto"/>
          </w:tcPr>
          <w:p w14:paraId="0B3FACA9" w14:textId="77777777" w:rsidR="00901478" w:rsidRPr="00677237" w:rsidRDefault="00901478" w:rsidP="00C760C7">
            <w:pPr>
              <w:pStyle w:val="TAC"/>
            </w:pPr>
            <w:r w:rsidRPr="00677237">
              <w:rPr>
                <w:noProof/>
                <w:lang w:eastAsia="zh-CN"/>
              </w:rPr>
              <w:t>DC_</w:t>
            </w:r>
            <w:r w:rsidRPr="00677237">
              <w:rPr>
                <w:rFonts w:eastAsia="MS Mincho"/>
                <w:lang w:eastAsia="ja-JP"/>
              </w:rPr>
              <w:t>2-66-71_n66</w:t>
            </w:r>
          </w:p>
        </w:tc>
        <w:tc>
          <w:tcPr>
            <w:tcW w:w="2952" w:type="dxa"/>
          </w:tcPr>
          <w:p w14:paraId="24CF984D" w14:textId="77777777" w:rsidR="00901478" w:rsidRPr="00677237" w:rsidRDefault="00901478" w:rsidP="00C760C7">
            <w:pPr>
              <w:pStyle w:val="TAC"/>
            </w:pPr>
            <w:r w:rsidRPr="00677237">
              <w:rPr>
                <w:lang w:eastAsia="zh-CN"/>
              </w:rPr>
              <w:t>2</w:t>
            </w:r>
          </w:p>
        </w:tc>
        <w:tc>
          <w:tcPr>
            <w:tcW w:w="2952" w:type="dxa"/>
          </w:tcPr>
          <w:p w14:paraId="4B1291B2" w14:textId="77777777" w:rsidR="00901478" w:rsidRPr="00677237" w:rsidRDefault="00901478" w:rsidP="00C760C7">
            <w:pPr>
              <w:pStyle w:val="TAC"/>
              <w:rPr>
                <w:lang w:eastAsia="zh-CN"/>
              </w:rPr>
            </w:pPr>
            <w:r w:rsidRPr="00677237">
              <w:rPr>
                <w:lang w:eastAsia="zh-TW"/>
              </w:rPr>
              <w:t>0.5</w:t>
            </w:r>
          </w:p>
        </w:tc>
      </w:tr>
      <w:tr w:rsidR="00901478" w:rsidRPr="00677237" w14:paraId="1175AC33" w14:textId="77777777" w:rsidTr="00C760C7">
        <w:trPr>
          <w:trHeight w:val="187"/>
          <w:jc w:val="center"/>
        </w:trPr>
        <w:tc>
          <w:tcPr>
            <w:tcW w:w="2336" w:type="dxa"/>
            <w:tcBorders>
              <w:top w:val="nil"/>
              <w:bottom w:val="nil"/>
            </w:tcBorders>
            <w:shd w:val="clear" w:color="auto" w:fill="auto"/>
          </w:tcPr>
          <w:p w14:paraId="2D879BF3" w14:textId="77777777" w:rsidR="00901478" w:rsidRPr="00677237" w:rsidRDefault="00901478" w:rsidP="00C760C7">
            <w:pPr>
              <w:pStyle w:val="TAC"/>
            </w:pPr>
          </w:p>
        </w:tc>
        <w:tc>
          <w:tcPr>
            <w:tcW w:w="2952" w:type="dxa"/>
          </w:tcPr>
          <w:p w14:paraId="46767B4A" w14:textId="77777777" w:rsidR="00901478" w:rsidRPr="00677237" w:rsidRDefault="00901478" w:rsidP="00C760C7">
            <w:pPr>
              <w:pStyle w:val="TAC"/>
            </w:pPr>
            <w:r w:rsidRPr="00677237">
              <w:rPr>
                <w:lang w:eastAsia="zh-CN"/>
              </w:rPr>
              <w:t>66</w:t>
            </w:r>
          </w:p>
        </w:tc>
        <w:tc>
          <w:tcPr>
            <w:tcW w:w="2952" w:type="dxa"/>
          </w:tcPr>
          <w:p w14:paraId="4A64A0B2" w14:textId="77777777" w:rsidR="00901478" w:rsidRPr="00677237" w:rsidRDefault="00901478" w:rsidP="00C760C7">
            <w:pPr>
              <w:pStyle w:val="TAC"/>
              <w:rPr>
                <w:lang w:eastAsia="zh-CN"/>
              </w:rPr>
            </w:pPr>
            <w:r w:rsidRPr="00677237">
              <w:rPr>
                <w:lang w:eastAsia="zh-TW"/>
              </w:rPr>
              <w:t>0.5</w:t>
            </w:r>
          </w:p>
        </w:tc>
      </w:tr>
      <w:tr w:rsidR="00901478" w:rsidRPr="00677237" w14:paraId="57BF150F" w14:textId="77777777" w:rsidTr="00C760C7">
        <w:trPr>
          <w:trHeight w:val="187"/>
          <w:jc w:val="center"/>
        </w:trPr>
        <w:tc>
          <w:tcPr>
            <w:tcW w:w="2336" w:type="dxa"/>
            <w:tcBorders>
              <w:top w:val="nil"/>
              <w:bottom w:val="nil"/>
            </w:tcBorders>
            <w:shd w:val="clear" w:color="auto" w:fill="auto"/>
          </w:tcPr>
          <w:p w14:paraId="6A5BEAB4" w14:textId="77777777" w:rsidR="00901478" w:rsidRPr="00677237" w:rsidRDefault="00901478" w:rsidP="00C760C7">
            <w:pPr>
              <w:pStyle w:val="TAC"/>
            </w:pPr>
          </w:p>
        </w:tc>
        <w:tc>
          <w:tcPr>
            <w:tcW w:w="2952" w:type="dxa"/>
          </w:tcPr>
          <w:p w14:paraId="6347F4D9" w14:textId="77777777" w:rsidR="00901478" w:rsidRPr="00677237" w:rsidRDefault="00901478" w:rsidP="00C760C7">
            <w:pPr>
              <w:pStyle w:val="TAC"/>
            </w:pPr>
            <w:r w:rsidRPr="00677237">
              <w:rPr>
                <w:lang w:eastAsia="zh-CN"/>
              </w:rPr>
              <w:t>71</w:t>
            </w:r>
          </w:p>
        </w:tc>
        <w:tc>
          <w:tcPr>
            <w:tcW w:w="2952" w:type="dxa"/>
          </w:tcPr>
          <w:p w14:paraId="5A891387" w14:textId="77777777" w:rsidR="00901478" w:rsidRPr="00677237" w:rsidRDefault="00901478" w:rsidP="00C760C7">
            <w:pPr>
              <w:pStyle w:val="TAC"/>
              <w:rPr>
                <w:lang w:eastAsia="zh-CN"/>
              </w:rPr>
            </w:pPr>
            <w:r w:rsidRPr="00677237">
              <w:rPr>
                <w:lang w:eastAsia="zh-CN"/>
              </w:rPr>
              <w:t>0.3</w:t>
            </w:r>
          </w:p>
        </w:tc>
      </w:tr>
      <w:tr w:rsidR="00901478" w:rsidRPr="00677237" w14:paraId="6AF28C30" w14:textId="77777777" w:rsidTr="00C760C7">
        <w:trPr>
          <w:trHeight w:val="187"/>
          <w:jc w:val="center"/>
        </w:trPr>
        <w:tc>
          <w:tcPr>
            <w:tcW w:w="2336" w:type="dxa"/>
            <w:tcBorders>
              <w:top w:val="nil"/>
              <w:bottom w:val="single" w:sz="4" w:space="0" w:color="auto"/>
            </w:tcBorders>
            <w:shd w:val="clear" w:color="auto" w:fill="auto"/>
          </w:tcPr>
          <w:p w14:paraId="5897B352" w14:textId="77777777" w:rsidR="00901478" w:rsidRPr="00677237" w:rsidRDefault="00901478" w:rsidP="00C760C7">
            <w:pPr>
              <w:pStyle w:val="TAC"/>
            </w:pPr>
          </w:p>
        </w:tc>
        <w:tc>
          <w:tcPr>
            <w:tcW w:w="2952" w:type="dxa"/>
          </w:tcPr>
          <w:p w14:paraId="4EC72695" w14:textId="77777777" w:rsidR="00901478" w:rsidRPr="00677237" w:rsidRDefault="00901478" w:rsidP="00C760C7">
            <w:pPr>
              <w:pStyle w:val="TAC"/>
            </w:pPr>
            <w:r w:rsidRPr="00677237">
              <w:rPr>
                <w:lang w:eastAsia="zh-CN"/>
              </w:rPr>
              <w:t>n66</w:t>
            </w:r>
          </w:p>
        </w:tc>
        <w:tc>
          <w:tcPr>
            <w:tcW w:w="2952" w:type="dxa"/>
          </w:tcPr>
          <w:p w14:paraId="491FFB25" w14:textId="77777777" w:rsidR="00901478" w:rsidRPr="00677237" w:rsidRDefault="00901478" w:rsidP="00C760C7">
            <w:pPr>
              <w:pStyle w:val="TAC"/>
              <w:rPr>
                <w:lang w:eastAsia="zh-CN"/>
              </w:rPr>
            </w:pPr>
            <w:r w:rsidRPr="00677237">
              <w:rPr>
                <w:lang w:eastAsia="zh-TW"/>
              </w:rPr>
              <w:t>0.5</w:t>
            </w:r>
          </w:p>
        </w:tc>
      </w:tr>
      <w:tr w:rsidR="00901478" w:rsidRPr="00677237" w14:paraId="7F7EEC0F" w14:textId="77777777" w:rsidTr="00C760C7">
        <w:trPr>
          <w:trHeight w:val="187"/>
          <w:jc w:val="center"/>
        </w:trPr>
        <w:tc>
          <w:tcPr>
            <w:tcW w:w="2336" w:type="dxa"/>
            <w:tcBorders>
              <w:bottom w:val="nil"/>
            </w:tcBorders>
            <w:shd w:val="clear" w:color="auto" w:fill="auto"/>
          </w:tcPr>
          <w:p w14:paraId="75F8EDCB" w14:textId="77777777" w:rsidR="00901478" w:rsidRPr="00677237" w:rsidRDefault="00901478" w:rsidP="00C760C7">
            <w:pPr>
              <w:pStyle w:val="TAC"/>
              <w:rPr>
                <w:rFonts w:eastAsia="MS Mincho"/>
                <w:lang w:eastAsia="ja-JP"/>
              </w:rPr>
            </w:pPr>
            <w:r w:rsidRPr="00677237">
              <w:rPr>
                <w:noProof/>
                <w:lang w:eastAsia="zh-CN"/>
              </w:rPr>
              <w:lastRenderedPageBreak/>
              <w:t>DC_</w:t>
            </w:r>
            <w:r w:rsidRPr="00677237">
              <w:rPr>
                <w:rFonts w:eastAsia="MS Mincho"/>
                <w:lang w:eastAsia="ja-JP"/>
              </w:rPr>
              <w:t>2-66-71_n78</w:t>
            </w:r>
          </w:p>
          <w:p w14:paraId="69C7755C" w14:textId="77777777" w:rsidR="00901478" w:rsidRPr="00677237" w:rsidRDefault="00901478" w:rsidP="00C760C7">
            <w:pPr>
              <w:pStyle w:val="TAC"/>
            </w:pPr>
            <w:r w:rsidRPr="00677237">
              <w:rPr>
                <w:noProof/>
                <w:lang w:eastAsia="zh-CN"/>
              </w:rPr>
              <w:t>DC_2-</w:t>
            </w:r>
            <w:r w:rsidRPr="00677237">
              <w:rPr>
                <w:rFonts w:eastAsia="MS Mincho"/>
                <w:lang w:eastAsia="ja-JP"/>
              </w:rPr>
              <w:t>2-66-71_n78</w:t>
            </w:r>
          </w:p>
        </w:tc>
        <w:tc>
          <w:tcPr>
            <w:tcW w:w="2952" w:type="dxa"/>
          </w:tcPr>
          <w:p w14:paraId="23EE4AED" w14:textId="77777777" w:rsidR="00901478" w:rsidRPr="00677237" w:rsidRDefault="00901478" w:rsidP="00C760C7">
            <w:pPr>
              <w:pStyle w:val="TAC"/>
            </w:pPr>
            <w:r w:rsidRPr="00677237">
              <w:rPr>
                <w:lang w:eastAsia="zh-CN"/>
              </w:rPr>
              <w:t>2</w:t>
            </w:r>
          </w:p>
        </w:tc>
        <w:tc>
          <w:tcPr>
            <w:tcW w:w="2952" w:type="dxa"/>
          </w:tcPr>
          <w:p w14:paraId="07BD2D49" w14:textId="77777777" w:rsidR="00901478" w:rsidRPr="00677237" w:rsidRDefault="00901478" w:rsidP="00C760C7">
            <w:pPr>
              <w:pStyle w:val="TAC"/>
              <w:rPr>
                <w:lang w:eastAsia="zh-CN"/>
              </w:rPr>
            </w:pPr>
            <w:r w:rsidRPr="00677237">
              <w:rPr>
                <w:lang w:eastAsia="zh-CN"/>
              </w:rPr>
              <w:t>0.5</w:t>
            </w:r>
          </w:p>
        </w:tc>
      </w:tr>
      <w:tr w:rsidR="00901478" w:rsidRPr="00677237" w14:paraId="7C2D527C" w14:textId="77777777" w:rsidTr="00C760C7">
        <w:trPr>
          <w:trHeight w:val="187"/>
          <w:jc w:val="center"/>
        </w:trPr>
        <w:tc>
          <w:tcPr>
            <w:tcW w:w="2336" w:type="dxa"/>
            <w:tcBorders>
              <w:top w:val="nil"/>
              <w:bottom w:val="nil"/>
            </w:tcBorders>
            <w:shd w:val="clear" w:color="auto" w:fill="auto"/>
          </w:tcPr>
          <w:p w14:paraId="4332F189" w14:textId="77777777" w:rsidR="00901478" w:rsidRPr="00677237" w:rsidRDefault="00901478" w:rsidP="00C760C7">
            <w:pPr>
              <w:pStyle w:val="TAC"/>
            </w:pPr>
          </w:p>
        </w:tc>
        <w:tc>
          <w:tcPr>
            <w:tcW w:w="2952" w:type="dxa"/>
          </w:tcPr>
          <w:p w14:paraId="1468F8CD" w14:textId="77777777" w:rsidR="00901478" w:rsidRPr="00677237" w:rsidRDefault="00901478" w:rsidP="00C760C7">
            <w:pPr>
              <w:pStyle w:val="TAC"/>
            </w:pPr>
            <w:r w:rsidRPr="00677237">
              <w:rPr>
                <w:lang w:eastAsia="zh-CN"/>
              </w:rPr>
              <w:t>66</w:t>
            </w:r>
          </w:p>
        </w:tc>
        <w:tc>
          <w:tcPr>
            <w:tcW w:w="2952" w:type="dxa"/>
          </w:tcPr>
          <w:p w14:paraId="1A1D96C2" w14:textId="77777777" w:rsidR="00901478" w:rsidRPr="00677237" w:rsidRDefault="00901478" w:rsidP="00C760C7">
            <w:pPr>
              <w:pStyle w:val="TAC"/>
              <w:rPr>
                <w:lang w:eastAsia="zh-CN"/>
              </w:rPr>
            </w:pPr>
            <w:r w:rsidRPr="00677237">
              <w:rPr>
                <w:lang w:eastAsia="zh-CN"/>
              </w:rPr>
              <w:t>0.5</w:t>
            </w:r>
          </w:p>
        </w:tc>
      </w:tr>
      <w:tr w:rsidR="00901478" w:rsidRPr="00677237" w14:paraId="16060A5C" w14:textId="77777777" w:rsidTr="00C760C7">
        <w:trPr>
          <w:trHeight w:val="187"/>
          <w:jc w:val="center"/>
        </w:trPr>
        <w:tc>
          <w:tcPr>
            <w:tcW w:w="2336" w:type="dxa"/>
            <w:tcBorders>
              <w:top w:val="nil"/>
              <w:bottom w:val="nil"/>
            </w:tcBorders>
            <w:shd w:val="clear" w:color="auto" w:fill="auto"/>
          </w:tcPr>
          <w:p w14:paraId="71C26038" w14:textId="77777777" w:rsidR="00901478" w:rsidRPr="00677237" w:rsidRDefault="00901478" w:rsidP="00C760C7">
            <w:pPr>
              <w:pStyle w:val="TAC"/>
            </w:pPr>
          </w:p>
        </w:tc>
        <w:tc>
          <w:tcPr>
            <w:tcW w:w="2952" w:type="dxa"/>
          </w:tcPr>
          <w:p w14:paraId="48F24A3E" w14:textId="77777777" w:rsidR="00901478" w:rsidRPr="00677237" w:rsidRDefault="00901478" w:rsidP="00C760C7">
            <w:pPr>
              <w:pStyle w:val="TAC"/>
            </w:pPr>
            <w:r w:rsidRPr="00677237">
              <w:rPr>
                <w:lang w:eastAsia="zh-CN"/>
              </w:rPr>
              <w:t>71</w:t>
            </w:r>
          </w:p>
        </w:tc>
        <w:tc>
          <w:tcPr>
            <w:tcW w:w="2952" w:type="dxa"/>
          </w:tcPr>
          <w:p w14:paraId="1216F6C8" w14:textId="77777777" w:rsidR="00901478" w:rsidRPr="00677237" w:rsidRDefault="00901478" w:rsidP="00C760C7">
            <w:pPr>
              <w:pStyle w:val="TAC"/>
              <w:rPr>
                <w:lang w:eastAsia="zh-CN"/>
              </w:rPr>
            </w:pPr>
            <w:r w:rsidRPr="00677237">
              <w:rPr>
                <w:lang w:eastAsia="zh-CN"/>
              </w:rPr>
              <w:t>0.3</w:t>
            </w:r>
          </w:p>
        </w:tc>
      </w:tr>
      <w:tr w:rsidR="00901478" w:rsidRPr="00677237" w14:paraId="2278D411" w14:textId="77777777" w:rsidTr="00C760C7">
        <w:trPr>
          <w:trHeight w:val="187"/>
          <w:jc w:val="center"/>
        </w:trPr>
        <w:tc>
          <w:tcPr>
            <w:tcW w:w="2336" w:type="dxa"/>
            <w:tcBorders>
              <w:top w:val="nil"/>
              <w:bottom w:val="single" w:sz="4" w:space="0" w:color="auto"/>
            </w:tcBorders>
            <w:shd w:val="clear" w:color="auto" w:fill="auto"/>
          </w:tcPr>
          <w:p w14:paraId="00C82BA4" w14:textId="77777777" w:rsidR="00901478" w:rsidRPr="00677237" w:rsidRDefault="00901478" w:rsidP="00C760C7">
            <w:pPr>
              <w:pStyle w:val="TAC"/>
            </w:pPr>
          </w:p>
        </w:tc>
        <w:tc>
          <w:tcPr>
            <w:tcW w:w="2952" w:type="dxa"/>
          </w:tcPr>
          <w:p w14:paraId="1A3ED93E" w14:textId="77777777" w:rsidR="00901478" w:rsidRPr="00677237" w:rsidRDefault="00901478" w:rsidP="00C760C7">
            <w:pPr>
              <w:pStyle w:val="TAC"/>
            </w:pPr>
            <w:r w:rsidRPr="00677237">
              <w:rPr>
                <w:lang w:eastAsia="zh-CN"/>
              </w:rPr>
              <w:t>n78</w:t>
            </w:r>
          </w:p>
        </w:tc>
        <w:tc>
          <w:tcPr>
            <w:tcW w:w="2952" w:type="dxa"/>
          </w:tcPr>
          <w:p w14:paraId="7820EEDF" w14:textId="77777777" w:rsidR="00901478" w:rsidRPr="00677237" w:rsidRDefault="00901478" w:rsidP="00C760C7">
            <w:pPr>
              <w:pStyle w:val="TAC"/>
              <w:rPr>
                <w:lang w:eastAsia="zh-CN"/>
              </w:rPr>
            </w:pPr>
            <w:r w:rsidRPr="00677237">
              <w:rPr>
                <w:lang w:eastAsia="zh-CN"/>
              </w:rPr>
              <w:t>0.5</w:t>
            </w:r>
          </w:p>
        </w:tc>
      </w:tr>
      <w:tr w:rsidR="00901478" w:rsidRPr="00677237" w14:paraId="0863D072" w14:textId="77777777" w:rsidTr="00C760C7">
        <w:trPr>
          <w:trHeight w:val="187"/>
          <w:jc w:val="center"/>
        </w:trPr>
        <w:tc>
          <w:tcPr>
            <w:tcW w:w="2336" w:type="dxa"/>
            <w:tcBorders>
              <w:bottom w:val="nil"/>
            </w:tcBorders>
            <w:shd w:val="clear" w:color="auto" w:fill="auto"/>
          </w:tcPr>
          <w:p w14:paraId="106C5364" w14:textId="77777777" w:rsidR="00901478" w:rsidRPr="00677237" w:rsidRDefault="00901478" w:rsidP="00C760C7">
            <w:pPr>
              <w:pStyle w:val="TAC"/>
            </w:pPr>
            <w:r w:rsidRPr="00677237">
              <w:t>DC_2-66-(n)71</w:t>
            </w:r>
          </w:p>
        </w:tc>
        <w:tc>
          <w:tcPr>
            <w:tcW w:w="2952" w:type="dxa"/>
          </w:tcPr>
          <w:p w14:paraId="26C7D42F" w14:textId="77777777" w:rsidR="00901478" w:rsidRPr="00677237" w:rsidRDefault="00901478" w:rsidP="00C760C7">
            <w:pPr>
              <w:pStyle w:val="TAC"/>
            </w:pPr>
            <w:r w:rsidRPr="00677237">
              <w:t>2</w:t>
            </w:r>
          </w:p>
        </w:tc>
        <w:tc>
          <w:tcPr>
            <w:tcW w:w="2952" w:type="dxa"/>
          </w:tcPr>
          <w:p w14:paraId="5B23D308" w14:textId="77777777" w:rsidR="00901478" w:rsidRPr="00677237" w:rsidRDefault="00901478" w:rsidP="00C760C7">
            <w:pPr>
              <w:pStyle w:val="TAC"/>
            </w:pPr>
            <w:r w:rsidRPr="00677237">
              <w:t>0.5</w:t>
            </w:r>
          </w:p>
        </w:tc>
      </w:tr>
      <w:tr w:rsidR="00901478" w:rsidRPr="00677237" w14:paraId="410E1CF5" w14:textId="77777777" w:rsidTr="00C760C7">
        <w:trPr>
          <w:trHeight w:val="187"/>
          <w:jc w:val="center"/>
        </w:trPr>
        <w:tc>
          <w:tcPr>
            <w:tcW w:w="2336" w:type="dxa"/>
            <w:tcBorders>
              <w:top w:val="nil"/>
              <w:bottom w:val="nil"/>
            </w:tcBorders>
            <w:shd w:val="clear" w:color="auto" w:fill="auto"/>
          </w:tcPr>
          <w:p w14:paraId="78406686" w14:textId="77777777" w:rsidR="00901478" w:rsidRPr="00677237" w:rsidRDefault="00901478" w:rsidP="00C760C7">
            <w:pPr>
              <w:pStyle w:val="TAC"/>
            </w:pPr>
          </w:p>
        </w:tc>
        <w:tc>
          <w:tcPr>
            <w:tcW w:w="2952" w:type="dxa"/>
          </w:tcPr>
          <w:p w14:paraId="59AA1CF6" w14:textId="77777777" w:rsidR="00901478" w:rsidRPr="00677237" w:rsidRDefault="00901478" w:rsidP="00C760C7">
            <w:pPr>
              <w:pStyle w:val="TAC"/>
            </w:pPr>
            <w:r w:rsidRPr="00677237">
              <w:t>66</w:t>
            </w:r>
          </w:p>
        </w:tc>
        <w:tc>
          <w:tcPr>
            <w:tcW w:w="2952" w:type="dxa"/>
            <w:tcBorders>
              <w:bottom w:val="single" w:sz="4" w:space="0" w:color="auto"/>
            </w:tcBorders>
          </w:tcPr>
          <w:p w14:paraId="6E25F3FD" w14:textId="77777777" w:rsidR="00901478" w:rsidRPr="00677237" w:rsidRDefault="00901478" w:rsidP="00C760C7">
            <w:pPr>
              <w:pStyle w:val="TAC"/>
            </w:pPr>
            <w:r w:rsidRPr="00677237">
              <w:t>0.5</w:t>
            </w:r>
          </w:p>
        </w:tc>
      </w:tr>
      <w:tr w:rsidR="00901478" w:rsidRPr="00677237" w14:paraId="6C636484" w14:textId="77777777" w:rsidTr="00C760C7">
        <w:trPr>
          <w:trHeight w:val="187"/>
          <w:jc w:val="center"/>
        </w:trPr>
        <w:tc>
          <w:tcPr>
            <w:tcW w:w="2336" w:type="dxa"/>
            <w:tcBorders>
              <w:top w:val="nil"/>
              <w:bottom w:val="nil"/>
            </w:tcBorders>
            <w:shd w:val="clear" w:color="auto" w:fill="auto"/>
          </w:tcPr>
          <w:p w14:paraId="5579BA25" w14:textId="77777777" w:rsidR="00901478" w:rsidRPr="00677237" w:rsidRDefault="00901478" w:rsidP="00C760C7">
            <w:pPr>
              <w:pStyle w:val="TAC"/>
            </w:pPr>
          </w:p>
        </w:tc>
        <w:tc>
          <w:tcPr>
            <w:tcW w:w="2952" w:type="dxa"/>
          </w:tcPr>
          <w:p w14:paraId="39E700CC" w14:textId="77777777" w:rsidR="00901478" w:rsidRPr="00677237" w:rsidRDefault="00901478" w:rsidP="00C760C7">
            <w:pPr>
              <w:pStyle w:val="TAC"/>
            </w:pPr>
            <w:r w:rsidRPr="00677237">
              <w:t>71</w:t>
            </w:r>
          </w:p>
        </w:tc>
        <w:tc>
          <w:tcPr>
            <w:tcW w:w="2952" w:type="dxa"/>
            <w:tcBorders>
              <w:bottom w:val="nil"/>
            </w:tcBorders>
            <w:shd w:val="clear" w:color="auto" w:fill="auto"/>
          </w:tcPr>
          <w:p w14:paraId="6E166667" w14:textId="77777777" w:rsidR="00901478" w:rsidRPr="00677237" w:rsidRDefault="00901478" w:rsidP="00C760C7">
            <w:pPr>
              <w:pStyle w:val="TAC"/>
            </w:pPr>
            <w:r w:rsidRPr="00677237">
              <w:t>0.3</w:t>
            </w:r>
          </w:p>
        </w:tc>
      </w:tr>
      <w:tr w:rsidR="00901478" w:rsidRPr="00677237" w14:paraId="52456BC8" w14:textId="77777777" w:rsidTr="00C760C7">
        <w:trPr>
          <w:trHeight w:val="187"/>
          <w:jc w:val="center"/>
        </w:trPr>
        <w:tc>
          <w:tcPr>
            <w:tcW w:w="2336" w:type="dxa"/>
            <w:tcBorders>
              <w:top w:val="nil"/>
              <w:bottom w:val="single" w:sz="4" w:space="0" w:color="auto"/>
            </w:tcBorders>
            <w:shd w:val="clear" w:color="auto" w:fill="auto"/>
          </w:tcPr>
          <w:p w14:paraId="3C1419C2" w14:textId="77777777" w:rsidR="00901478" w:rsidRPr="00677237" w:rsidRDefault="00901478" w:rsidP="00C760C7">
            <w:pPr>
              <w:pStyle w:val="TAC"/>
            </w:pPr>
          </w:p>
        </w:tc>
        <w:tc>
          <w:tcPr>
            <w:tcW w:w="2952" w:type="dxa"/>
          </w:tcPr>
          <w:p w14:paraId="6A2D006A" w14:textId="77777777" w:rsidR="00901478" w:rsidRPr="00677237" w:rsidRDefault="00901478" w:rsidP="00C760C7">
            <w:pPr>
              <w:pStyle w:val="TAC"/>
            </w:pPr>
            <w:r w:rsidRPr="00677237">
              <w:t>n71</w:t>
            </w:r>
          </w:p>
        </w:tc>
        <w:tc>
          <w:tcPr>
            <w:tcW w:w="2952" w:type="dxa"/>
            <w:tcBorders>
              <w:top w:val="nil"/>
            </w:tcBorders>
            <w:shd w:val="clear" w:color="auto" w:fill="auto"/>
          </w:tcPr>
          <w:p w14:paraId="5B75D3A6" w14:textId="77777777" w:rsidR="00901478" w:rsidRPr="00677237" w:rsidRDefault="00901478" w:rsidP="00C760C7">
            <w:pPr>
              <w:pStyle w:val="TAC"/>
            </w:pPr>
          </w:p>
        </w:tc>
      </w:tr>
      <w:tr w:rsidR="00901478" w:rsidRPr="00677237" w14:paraId="1165F74E" w14:textId="77777777" w:rsidTr="00C760C7">
        <w:trPr>
          <w:trHeight w:val="187"/>
          <w:jc w:val="center"/>
        </w:trPr>
        <w:tc>
          <w:tcPr>
            <w:tcW w:w="2336" w:type="dxa"/>
            <w:tcBorders>
              <w:bottom w:val="nil"/>
            </w:tcBorders>
            <w:shd w:val="clear" w:color="auto" w:fill="auto"/>
          </w:tcPr>
          <w:p w14:paraId="4C44C7C0" w14:textId="77777777" w:rsidR="00901478" w:rsidRPr="00677237" w:rsidRDefault="00901478" w:rsidP="00C760C7">
            <w:pPr>
              <w:pStyle w:val="TAC"/>
            </w:pPr>
            <w:r w:rsidRPr="00677237">
              <w:rPr>
                <w:rFonts w:eastAsia="Malgun Gothic"/>
                <w:lang w:eastAsia="ko-KR"/>
              </w:rPr>
              <w:t>DC_2-66_n41-n71</w:t>
            </w:r>
          </w:p>
        </w:tc>
        <w:tc>
          <w:tcPr>
            <w:tcW w:w="2952" w:type="dxa"/>
          </w:tcPr>
          <w:p w14:paraId="05AFE067" w14:textId="77777777" w:rsidR="00901478" w:rsidRPr="00677237" w:rsidRDefault="00901478" w:rsidP="00C760C7">
            <w:pPr>
              <w:pStyle w:val="TAC"/>
              <w:rPr>
                <w:rFonts w:eastAsia="Malgun Gothic"/>
                <w:lang w:eastAsia="ko-KR"/>
              </w:rPr>
            </w:pPr>
            <w:r w:rsidRPr="00677237">
              <w:rPr>
                <w:rFonts w:eastAsia="Malgun Gothic"/>
                <w:lang w:eastAsia="ko-KR"/>
              </w:rPr>
              <w:t>2</w:t>
            </w:r>
          </w:p>
        </w:tc>
        <w:tc>
          <w:tcPr>
            <w:tcW w:w="2952" w:type="dxa"/>
          </w:tcPr>
          <w:p w14:paraId="4740861E" w14:textId="77777777" w:rsidR="00901478" w:rsidRPr="00677237" w:rsidRDefault="00901478" w:rsidP="00C760C7">
            <w:pPr>
              <w:pStyle w:val="TAC"/>
              <w:rPr>
                <w:rFonts w:eastAsia="Malgun Gothic"/>
                <w:lang w:eastAsia="ko-KR"/>
              </w:rPr>
            </w:pPr>
            <w:r w:rsidRPr="00677237">
              <w:rPr>
                <w:lang w:eastAsia="zh-CN"/>
              </w:rPr>
              <w:t>0.5</w:t>
            </w:r>
          </w:p>
        </w:tc>
      </w:tr>
      <w:tr w:rsidR="00901478" w:rsidRPr="00677237" w14:paraId="7A088BFB" w14:textId="77777777" w:rsidTr="00C760C7">
        <w:trPr>
          <w:trHeight w:val="187"/>
          <w:jc w:val="center"/>
        </w:trPr>
        <w:tc>
          <w:tcPr>
            <w:tcW w:w="2336" w:type="dxa"/>
            <w:tcBorders>
              <w:top w:val="nil"/>
              <w:bottom w:val="nil"/>
            </w:tcBorders>
            <w:shd w:val="clear" w:color="auto" w:fill="auto"/>
          </w:tcPr>
          <w:p w14:paraId="0FCD2CFA" w14:textId="77777777" w:rsidR="00901478" w:rsidRPr="00677237" w:rsidRDefault="00901478" w:rsidP="00C760C7">
            <w:pPr>
              <w:pStyle w:val="TAC"/>
            </w:pPr>
          </w:p>
        </w:tc>
        <w:tc>
          <w:tcPr>
            <w:tcW w:w="2952" w:type="dxa"/>
            <w:tcBorders>
              <w:bottom w:val="single" w:sz="4" w:space="0" w:color="auto"/>
            </w:tcBorders>
          </w:tcPr>
          <w:p w14:paraId="4D432ACB" w14:textId="77777777" w:rsidR="00901478" w:rsidRPr="00677237" w:rsidRDefault="00901478" w:rsidP="00C760C7">
            <w:pPr>
              <w:pStyle w:val="TAC"/>
              <w:rPr>
                <w:rFonts w:eastAsia="Malgun Gothic"/>
                <w:lang w:eastAsia="ko-KR"/>
              </w:rPr>
            </w:pPr>
            <w:r w:rsidRPr="00677237">
              <w:rPr>
                <w:rFonts w:eastAsia="Malgun Gothic"/>
                <w:lang w:eastAsia="ko-KR"/>
              </w:rPr>
              <w:t>66</w:t>
            </w:r>
          </w:p>
        </w:tc>
        <w:tc>
          <w:tcPr>
            <w:tcW w:w="2952" w:type="dxa"/>
          </w:tcPr>
          <w:p w14:paraId="24CD7B86" w14:textId="77777777" w:rsidR="00901478" w:rsidRPr="00677237" w:rsidRDefault="00901478" w:rsidP="00C760C7">
            <w:pPr>
              <w:pStyle w:val="TAC"/>
              <w:rPr>
                <w:rFonts w:eastAsia="Malgun Gothic"/>
                <w:lang w:eastAsia="ko-KR"/>
              </w:rPr>
            </w:pPr>
            <w:r w:rsidRPr="00677237">
              <w:rPr>
                <w:lang w:eastAsia="zh-CN"/>
              </w:rPr>
              <w:t>0.5</w:t>
            </w:r>
          </w:p>
        </w:tc>
      </w:tr>
      <w:tr w:rsidR="00901478" w:rsidRPr="00677237" w14:paraId="14D88EF0" w14:textId="77777777" w:rsidTr="00C760C7">
        <w:trPr>
          <w:trHeight w:val="187"/>
          <w:jc w:val="center"/>
        </w:trPr>
        <w:tc>
          <w:tcPr>
            <w:tcW w:w="2336" w:type="dxa"/>
            <w:tcBorders>
              <w:top w:val="nil"/>
              <w:bottom w:val="nil"/>
            </w:tcBorders>
            <w:shd w:val="clear" w:color="auto" w:fill="auto"/>
          </w:tcPr>
          <w:p w14:paraId="34EF2740" w14:textId="77777777" w:rsidR="00901478" w:rsidRPr="00677237" w:rsidRDefault="00901478" w:rsidP="00C760C7">
            <w:pPr>
              <w:pStyle w:val="TAC"/>
            </w:pPr>
          </w:p>
        </w:tc>
        <w:tc>
          <w:tcPr>
            <w:tcW w:w="2952" w:type="dxa"/>
            <w:tcBorders>
              <w:bottom w:val="nil"/>
            </w:tcBorders>
            <w:shd w:val="clear" w:color="auto" w:fill="auto"/>
          </w:tcPr>
          <w:p w14:paraId="55C1A0E2" w14:textId="77777777" w:rsidR="00901478" w:rsidRPr="00677237" w:rsidRDefault="00901478" w:rsidP="00C760C7">
            <w:pPr>
              <w:pStyle w:val="TAC"/>
              <w:rPr>
                <w:rFonts w:eastAsia="Malgun Gothic"/>
                <w:lang w:eastAsia="ko-KR"/>
              </w:rPr>
            </w:pPr>
            <w:r w:rsidRPr="00677237">
              <w:rPr>
                <w:rFonts w:eastAsia="Malgun Gothic"/>
                <w:lang w:eastAsia="ko-KR"/>
              </w:rPr>
              <w:t>n41</w:t>
            </w:r>
          </w:p>
        </w:tc>
        <w:tc>
          <w:tcPr>
            <w:tcW w:w="2952" w:type="dxa"/>
          </w:tcPr>
          <w:p w14:paraId="0045E7C1" w14:textId="77777777" w:rsidR="00901478" w:rsidRPr="00677237" w:rsidRDefault="00901478" w:rsidP="00C760C7">
            <w:pPr>
              <w:pStyle w:val="TAC"/>
              <w:rPr>
                <w:rFonts w:eastAsia="Malgun Gothic"/>
                <w:lang w:eastAsia="ko-KR"/>
              </w:rPr>
            </w:pPr>
            <w:r w:rsidRPr="00677237">
              <w:rPr>
                <w:lang w:eastAsia="ja-JP"/>
              </w:rPr>
              <w:t>0.8</w:t>
            </w:r>
            <w:r w:rsidRPr="00677237">
              <w:rPr>
                <w:vertAlign w:val="superscript"/>
                <w:lang w:eastAsia="ja-JP"/>
              </w:rPr>
              <w:t>1</w:t>
            </w:r>
          </w:p>
        </w:tc>
      </w:tr>
      <w:tr w:rsidR="00901478" w:rsidRPr="00677237" w14:paraId="24EF88E2" w14:textId="77777777" w:rsidTr="00C760C7">
        <w:trPr>
          <w:trHeight w:val="187"/>
          <w:jc w:val="center"/>
        </w:trPr>
        <w:tc>
          <w:tcPr>
            <w:tcW w:w="2336" w:type="dxa"/>
            <w:tcBorders>
              <w:top w:val="nil"/>
              <w:bottom w:val="nil"/>
            </w:tcBorders>
            <w:shd w:val="clear" w:color="auto" w:fill="auto"/>
          </w:tcPr>
          <w:p w14:paraId="52F04D07" w14:textId="77777777" w:rsidR="00901478" w:rsidRPr="00677237" w:rsidRDefault="00901478" w:rsidP="00C760C7">
            <w:pPr>
              <w:pStyle w:val="TAC"/>
            </w:pPr>
          </w:p>
        </w:tc>
        <w:tc>
          <w:tcPr>
            <w:tcW w:w="2952" w:type="dxa"/>
            <w:tcBorders>
              <w:top w:val="nil"/>
            </w:tcBorders>
            <w:shd w:val="clear" w:color="auto" w:fill="auto"/>
          </w:tcPr>
          <w:p w14:paraId="67C7E475" w14:textId="77777777" w:rsidR="00901478" w:rsidRPr="00677237" w:rsidRDefault="00901478" w:rsidP="00C760C7">
            <w:pPr>
              <w:pStyle w:val="TAC"/>
              <w:rPr>
                <w:rFonts w:eastAsia="Malgun Gothic"/>
                <w:lang w:eastAsia="ko-KR"/>
              </w:rPr>
            </w:pPr>
          </w:p>
        </w:tc>
        <w:tc>
          <w:tcPr>
            <w:tcW w:w="2952" w:type="dxa"/>
          </w:tcPr>
          <w:p w14:paraId="7A944387" w14:textId="77777777" w:rsidR="00901478" w:rsidRPr="00677237" w:rsidRDefault="00901478" w:rsidP="00C760C7">
            <w:pPr>
              <w:pStyle w:val="TAC"/>
              <w:rPr>
                <w:rFonts w:eastAsia="Malgun Gothic"/>
                <w:lang w:eastAsia="ko-KR"/>
              </w:rPr>
            </w:pPr>
            <w:r w:rsidRPr="00677237">
              <w:rPr>
                <w:lang w:eastAsia="ja-JP"/>
              </w:rPr>
              <w:t>1.3</w:t>
            </w:r>
            <w:r w:rsidRPr="00677237">
              <w:rPr>
                <w:vertAlign w:val="superscript"/>
                <w:lang w:eastAsia="ja-JP"/>
              </w:rPr>
              <w:t>2</w:t>
            </w:r>
          </w:p>
        </w:tc>
      </w:tr>
      <w:tr w:rsidR="00901478" w:rsidRPr="00677237" w14:paraId="4531846A" w14:textId="77777777" w:rsidTr="00C760C7">
        <w:trPr>
          <w:trHeight w:val="187"/>
          <w:jc w:val="center"/>
        </w:trPr>
        <w:tc>
          <w:tcPr>
            <w:tcW w:w="2336" w:type="dxa"/>
            <w:tcBorders>
              <w:top w:val="nil"/>
              <w:bottom w:val="single" w:sz="4" w:space="0" w:color="auto"/>
            </w:tcBorders>
            <w:shd w:val="clear" w:color="auto" w:fill="auto"/>
          </w:tcPr>
          <w:p w14:paraId="1462FCE1" w14:textId="77777777" w:rsidR="00901478" w:rsidRPr="00677237" w:rsidRDefault="00901478" w:rsidP="00C760C7">
            <w:pPr>
              <w:pStyle w:val="TAC"/>
            </w:pPr>
          </w:p>
        </w:tc>
        <w:tc>
          <w:tcPr>
            <w:tcW w:w="2952" w:type="dxa"/>
          </w:tcPr>
          <w:p w14:paraId="348BEEC0" w14:textId="77777777" w:rsidR="00901478" w:rsidRPr="00677237" w:rsidRDefault="00901478" w:rsidP="00C760C7">
            <w:pPr>
              <w:pStyle w:val="TAC"/>
              <w:rPr>
                <w:rFonts w:eastAsia="Malgun Gothic"/>
                <w:lang w:eastAsia="ko-KR"/>
              </w:rPr>
            </w:pPr>
            <w:r w:rsidRPr="00677237">
              <w:rPr>
                <w:lang w:eastAsia="ja-JP"/>
              </w:rPr>
              <w:t>n</w:t>
            </w:r>
            <w:r w:rsidRPr="00677237">
              <w:rPr>
                <w:rFonts w:eastAsia="Malgun Gothic"/>
                <w:lang w:eastAsia="ko-KR"/>
              </w:rPr>
              <w:t>71</w:t>
            </w:r>
          </w:p>
        </w:tc>
        <w:tc>
          <w:tcPr>
            <w:tcW w:w="2952" w:type="dxa"/>
          </w:tcPr>
          <w:p w14:paraId="7752F943" w14:textId="77777777" w:rsidR="00901478" w:rsidRPr="00677237" w:rsidRDefault="00901478" w:rsidP="00C760C7">
            <w:pPr>
              <w:pStyle w:val="TAC"/>
              <w:rPr>
                <w:rFonts w:eastAsia="Malgun Gothic"/>
                <w:lang w:eastAsia="ko-KR"/>
              </w:rPr>
            </w:pPr>
            <w:r w:rsidRPr="00677237">
              <w:rPr>
                <w:lang w:eastAsia="zh-CN"/>
              </w:rPr>
              <w:t>0.8</w:t>
            </w:r>
          </w:p>
        </w:tc>
      </w:tr>
      <w:tr w:rsidR="00901478" w:rsidRPr="00677237" w14:paraId="75C50B29" w14:textId="77777777" w:rsidTr="00C760C7">
        <w:trPr>
          <w:trHeight w:val="187"/>
          <w:jc w:val="center"/>
        </w:trPr>
        <w:tc>
          <w:tcPr>
            <w:tcW w:w="2336" w:type="dxa"/>
            <w:tcBorders>
              <w:bottom w:val="nil"/>
            </w:tcBorders>
            <w:shd w:val="clear" w:color="auto" w:fill="auto"/>
          </w:tcPr>
          <w:p w14:paraId="17B1A0C4" w14:textId="77777777" w:rsidR="00901478" w:rsidRPr="00677237" w:rsidRDefault="00901478" w:rsidP="00C760C7">
            <w:pPr>
              <w:pStyle w:val="TAC"/>
            </w:pPr>
            <w:r w:rsidRPr="00677237">
              <w:rPr>
                <w:rFonts w:eastAsia="MS Mincho"/>
              </w:rPr>
              <w:t>DC_</w:t>
            </w:r>
            <w:r w:rsidRPr="00677237">
              <w:rPr>
                <w:lang w:eastAsia="zh-CN"/>
              </w:rPr>
              <w:t>2-66</w:t>
            </w:r>
            <w:r w:rsidRPr="00677237">
              <w:rPr>
                <w:rFonts w:eastAsia="MS Mincho"/>
              </w:rPr>
              <w:t>_n</w:t>
            </w:r>
            <w:r w:rsidRPr="00677237">
              <w:rPr>
                <w:lang w:eastAsia="zh-CN"/>
              </w:rPr>
              <w:t>66</w:t>
            </w:r>
            <w:r w:rsidRPr="00677237">
              <w:rPr>
                <w:rFonts w:eastAsia="MS Mincho"/>
              </w:rPr>
              <w:t>-n78</w:t>
            </w:r>
          </w:p>
        </w:tc>
        <w:tc>
          <w:tcPr>
            <w:tcW w:w="2952" w:type="dxa"/>
          </w:tcPr>
          <w:p w14:paraId="147132E8" w14:textId="77777777" w:rsidR="00901478" w:rsidRPr="00677237" w:rsidRDefault="00901478" w:rsidP="00C760C7">
            <w:pPr>
              <w:pStyle w:val="TAC"/>
              <w:rPr>
                <w:lang w:eastAsia="ja-JP"/>
              </w:rPr>
            </w:pPr>
            <w:r w:rsidRPr="00677237">
              <w:rPr>
                <w:lang w:eastAsia="zh-CN"/>
              </w:rPr>
              <w:t>2</w:t>
            </w:r>
          </w:p>
        </w:tc>
        <w:tc>
          <w:tcPr>
            <w:tcW w:w="2952" w:type="dxa"/>
          </w:tcPr>
          <w:p w14:paraId="55BAAE7E" w14:textId="77777777" w:rsidR="00901478" w:rsidRPr="00677237" w:rsidRDefault="00901478" w:rsidP="00C760C7">
            <w:pPr>
              <w:pStyle w:val="TAC"/>
              <w:rPr>
                <w:lang w:eastAsia="zh-CN"/>
              </w:rPr>
            </w:pPr>
            <w:r w:rsidRPr="00677237">
              <w:rPr>
                <w:lang w:eastAsia="zh-CN"/>
              </w:rPr>
              <w:t>0.6</w:t>
            </w:r>
          </w:p>
        </w:tc>
      </w:tr>
      <w:tr w:rsidR="00901478" w:rsidRPr="00677237" w14:paraId="7FF905BD" w14:textId="77777777" w:rsidTr="00C760C7">
        <w:trPr>
          <w:trHeight w:val="187"/>
          <w:jc w:val="center"/>
        </w:trPr>
        <w:tc>
          <w:tcPr>
            <w:tcW w:w="2336" w:type="dxa"/>
            <w:tcBorders>
              <w:top w:val="nil"/>
              <w:bottom w:val="nil"/>
            </w:tcBorders>
            <w:shd w:val="clear" w:color="auto" w:fill="auto"/>
          </w:tcPr>
          <w:p w14:paraId="234A199C" w14:textId="77777777" w:rsidR="00901478" w:rsidRPr="00677237" w:rsidRDefault="00901478" w:rsidP="00C760C7">
            <w:pPr>
              <w:pStyle w:val="TAC"/>
            </w:pPr>
          </w:p>
        </w:tc>
        <w:tc>
          <w:tcPr>
            <w:tcW w:w="2952" w:type="dxa"/>
          </w:tcPr>
          <w:p w14:paraId="6CC536EF" w14:textId="77777777" w:rsidR="00901478" w:rsidRPr="00677237" w:rsidRDefault="00901478" w:rsidP="00C760C7">
            <w:pPr>
              <w:pStyle w:val="TAC"/>
              <w:rPr>
                <w:lang w:eastAsia="ja-JP"/>
              </w:rPr>
            </w:pPr>
            <w:r w:rsidRPr="00677237">
              <w:rPr>
                <w:lang w:eastAsia="zh-CN"/>
              </w:rPr>
              <w:t>66</w:t>
            </w:r>
          </w:p>
        </w:tc>
        <w:tc>
          <w:tcPr>
            <w:tcW w:w="2952" w:type="dxa"/>
          </w:tcPr>
          <w:p w14:paraId="64D950AE" w14:textId="77777777" w:rsidR="00901478" w:rsidRPr="00677237" w:rsidRDefault="00901478" w:rsidP="00C760C7">
            <w:pPr>
              <w:pStyle w:val="TAC"/>
              <w:rPr>
                <w:lang w:eastAsia="zh-CN"/>
              </w:rPr>
            </w:pPr>
            <w:r w:rsidRPr="00677237">
              <w:rPr>
                <w:lang w:eastAsia="zh-CN"/>
              </w:rPr>
              <w:t>0.6</w:t>
            </w:r>
          </w:p>
        </w:tc>
      </w:tr>
      <w:tr w:rsidR="00901478" w:rsidRPr="00677237" w14:paraId="05F98BE6" w14:textId="77777777" w:rsidTr="00C760C7">
        <w:trPr>
          <w:trHeight w:val="187"/>
          <w:jc w:val="center"/>
        </w:trPr>
        <w:tc>
          <w:tcPr>
            <w:tcW w:w="2336" w:type="dxa"/>
            <w:tcBorders>
              <w:top w:val="nil"/>
              <w:bottom w:val="nil"/>
            </w:tcBorders>
            <w:shd w:val="clear" w:color="auto" w:fill="auto"/>
          </w:tcPr>
          <w:p w14:paraId="0F5E1E65" w14:textId="77777777" w:rsidR="00901478" w:rsidRPr="00677237" w:rsidRDefault="00901478" w:rsidP="00C760C7">
            <w:pPr>
              <w:pStyle w:val="TAC"/>
            </w:pPr>
          </w:p>
        </w:tc>
        <w:tc>
          <w:tcPr>
            <w:tcW w:w="2952" w:type="dxa"/>
          </w:tcPr>
          <w:p w14:paraId="28C0D08D" w14:textId="77777777" w:rsidR="00901478" w:rsidRPr="00677237" w:rsidRDefault="00901478" w:rsidP="00C760C7">
            <w:pPr>
              <w:pStyle w:val="TAC"/>
              <w:rPr>
                <w:lang w:eastAsia="ja-JP"/>
              </w:rPr>
            </w:pPr>
            <w:r w:rsidRPr="00677237">
              <w:rPr>
                <w:lang w:eastAsia="zh-CN"/>
              </w:rPr>
              <w:t>n66</w:t>
            </w:r>
          </w:p>
        </w:tc>
        <w:tc>
          <w:tcPr>
            <w:tcW w:w="2952" w:type="dxa"/>
          </w:tcPr>
          <w:p w14:paraId="080D6C1F" w14:textId="77777777" w:rsidR="00901478" w:rsidRPr="00677237" w:rsidRDefault="00901478" w:rsidP="00C760C7">
            <w:pPr>
              <w:pStyle w:val="TAC"/>
              <w:rPr>
                <w:lang w:eastAsia="zh-CN"/>
              </w:rPr>
            </w:pPr>
            <w:r w:rsidRPr="00677237">
              <w:rPr>
                <w:lang w:eastAsia="zh-CN"/>
              </w:rPr>
              <w:t>0.6</w:t>
            </w:r>
          </w:p>
        </w:tc>
      </w:tr>
      <w:tr w:rsidR="00901478" w:rsidRPr="00677237" w14:paraId="0BEB8276" w14:textId="77777777" w:rsidTr="00C760C7">
        <w:trPr>
          <w:trHeight w:val="187"/>
          <w:jc w:val="center"/>
        </w:trPr>
        <w:tc>
          <w:tcPr>
            <w:tcW w:w="2336" w:type="dxa"/>
            <w:tcBorders>
              <w:top w:val="nil"/>
              <w:bottom w:val="single" w:sz="4" w:space="0" w:color="auto"/>
            </w:tcBorders>
            <w:shd w:val="clear" w:color="auto" w:fill="auto"/>
          </w:tcPr>
          <w:p w14:paraId="5178B797" w14:textId="77777777" w:rsidR="00901478" w:rsidRPr="00677237" w:rsidRDefault="00901478" w:rsidP="00C760C7">
            <w:pPr>
              <w:pStyle w:val="TAC"/>
            </w:pPr>
          </w:p>
        </w:tc>
        <w:tc>
          <w:tcPr>
            <w:tcW w:w="2952" w:type="dxa"/>
          </w:tcPr>
          <w:p w14:paraId="1F280F2C" w14:textId="77777777" w:rsidR="00901478" w:rsidRPr="00677237" w:rsidRDefault="00901478" w:rsidP="00C760C7">
            <w:pPr>
              <w:pStyle w:val="TAC"/>
              <w:rPr>
                <w:lang w:eastAsia="ja-JP"/>
              </w:rPr>
            </w:pPr>
            <w:r w:rsidRPr="00677237">
              <w:rPr>
                <w:rFonts w:eastAsia="MS Mincho"/>
              </w:rPr>
              <w:t>n78</w:t>
            </w:r>
          </w:p>
        </w:tc>
        <w:tc>
          <w:tcPr>
            <w:tcW w:w="2952" w:type="dxa"/>
          </w:tcPr>
          <w:p w14:paraId="5EDAD35D" w14:textId="77777777" w:rsidR="00901478" w:rsidRPr="00677237" w:rsidRDefault="00901478" w:rsidP="00C760C7">
            <w:pPr>
              <w:pStyle w:val="TAC"/>
              <w:rPr>
                <w:lang w:eastAsia="zh-CN"/>
              </w:rPr>
            </w:pPr>
            <w:r w:rsidRPr="00677237">
              <w:rPr>
                <w:lang w:eastAsia="zh-CN"/>
              </w:rPr>
              <w:t>0.8</w:t>
            </w:r>
          </w:p>
        </w:tc>
      </w:tr>
      <w:tr w:rsidR="00901478" w:rsidRPr="00677237" w14:paraId="2363DB25" w14:textId="77777777" w:rsidTr="00C760C7">
        <w:trPr>
          <w:trHeight w:val="187"/>
          <w:jc w:val="center"/>
        </w:trPr>
        <w:tc>
          <w:tcPr>
            <w:tcW w:w="2336" w:type="dxa"/>
            <w:tcBorders>
              <w:bottom w:val="nil"/>
            </w:tcBorders>
            <w:shd w:val="clear" w:color="auto" w:fill="auto"/>
          </w:tcPr>
          <w:p w14:paraId="64F89D04" w14:textId="77777777" w:rsidR="00901478" w:rsidRPr="00677237" w:rsidRDefault="00901478" w:rsidP="00C760C7">
            <w:pPr>
              <w:pStyle w:val="TAC"/>
            </w:pPr>
            <w:r w:rsidRPr="00677237">
              <w:t>DC_</w:t>
            </w:r>
            <w:r w:rsidRPr="00677237">
              <w:rPr>
                <w:rFonts w:eastAsia="Malgun Gothic"/>
                <w:lang w:eastAsia="ko-KR"/>
              </w:rPr>
              <w:t>3</w:t>
            </w:r>
            <w:r w:rsidRPr="00677237">
              <w:t>-</w:t>
            </w:r>
            <w:r w:rsidRPr="00677237">
              <w:rPr>
                <w:rFonts w:eastAsia="Malgun Gothic"/>
                <w:lang w:eastAsia="ko-KR"/>
              </w:rPr>
              <w:t>5-7_</w:t>
            </w:r>
            <w:r w:rsidRPr="00677237">
              <w:rPr>
                <w:lang w:eastAsia="ja-JP"/>
              </w:rPr>
              <w:t>n</w:t>
            </w:r>
            <w:r w:rsidRPr="00677237">
              <w:rPr>
                <w:rFonts w:eastAsia="Malgun Gothic"/>
                <w:lang w:eastAsia="ko-KR"/>
              </w:rPr>
              <w:t>78</w:t>
            </w:r>
            <w:r w:rsidRPr="00677237">
              <w:t>, DC_3-5-7-7_n78</w:t>
            </w:r>
          </w:p>
        </w:tc>
        <w:tc>
          <w:tcPr>
            <w:tcW w:w="2952" w:type="dxa"/>
          </w:tcPr>
          <w:p w14:paraId="30AC8C7A" w14:textId="77777777" w:rsidR="00901478" w:rsidRPr="00677237" w:rsidRDefault="00901478" w:rsidP="00C760C7">
            <w:pPr>
              <w:pStyle w:val="TAC"/>
              <w:rPr>
                <w:lang w:eastAsia="ja-JP"/>
              </w:rPr>
            </w:pPr>
            <w:r w:rsidRPr="00677237">
              <w:rPr>
                <w:rFonts w:eastAsia="Malgun Gothic"/>
                <w:lang w:eastAsia="ko-KR"/>
              </w:rPr>
              <w:t>3</w:t>
            </w:r>
          </w:p>
        </w:tc>
        <w:tc>
          <w:tcPr>
            <w:tcW w:w="2952" w:type="dxa"/>
          </w:tcPr>
          <w:p w14:paraId="6695FEFB" w14:textId="77777777" w:rsidR="00901478" w:rsidRPr="00677237" w:rsidRDefault="00901478" w:rsidP="00C760C7">
            <w:pPr>
              <w:pStyle w:val="TAC"/>
            </w:pPr>
            <w:r w:rsidRPr="00677237">
              <w:rPr>
                <w:rFonts w:eastAsia="Malgun Gothic"/>
                <w:lang w:eastAsia="ko-KR"/>
              </w:rPr>
              <w:t>0.6</w:t>
            </w:r>
          </w:p>
        </w:tc>
      </w:tr>
      <w:tr w:rsidR="00901478" w:rsidRPr="00677237" w14:paraId="42213CEF" w14:textId="77777777" w:rsidTr="00C760C7">
        <w:trPr>
          <w:trHeight w:val="187"/>
          <w:jc w:val="center"/>
        </w:trPr>
        <w:tc>
          <w:tcPr>
            <w:tcW w:w="2336" w:type="dxa"/>
            <w:tcBorders>
              <w:top w:val="nil"/>
              <w:bottom w:val="nil"/>
            </w:tcBorders>
            <w:shd w:val="clear" w:color="auto" w:fill="auto"/>
          </w:tcPr>
          <w:p w14:paraId="48DAECDD" w14:textId="77777777" w:rsidR="00901478" w:rsidRPr="00677237" w:rsidRDefault="00901478" w:rsidP="00C760C7">
            <w:pPr>
              <w:pStyle w:val="TAC"/>
            </w:pPr>
          </w:p>
        </w:tc>
        <w:tc>
          <w:tcPr>
            <w:tcW w:w="2952" w:type="dxa"/>
          </w:tcPr>
          <w:p w14:paraId="11BDACA2" w14:textId="77777777" w:rsidR="00901478" w:rsidRPr="00677237" w:rsidRDefault="00901478" w:rsidP="00C760C7">
            <w:pPr>
              <w:pStyle w:val="TAC"/>
              <w:rPr>
                <w:lang w:eastAsia="ja-JP"/>
              </w:rPr>
            </w:pPr>
            <w:r w:rsidRPr="00677237">
              <w:rPr>
                <w:rFonts w:eastAsia="Malgun Gothic"/>
                <w:lang w:eastAsia="ko-KR"/>
              </w:rPr>
              <w:t>5</w:t>
            </w:r>
          </w:p>
        </w:tc>
        <w:tc>
          <w:tcPr>
            <w:tcW w:w="2952" w:type="dxa"/>
          </w:tcPr>
          <w:p w14:paraId="34948E3B" w14:textId="77777777" w:rsidR="00901478" w:rsidRPr="00677237" w:rsidRDefault="00901478" w:rsidP="00C760C7">
            <w:pPr>
              <w:pStyle w:val="TAC"/>
              <w:rPr>
                <w:rFonts w:eastAsia="MS Mincho"/>
                <w:lang w:eastAsia="ja-JP"/>
              </w:rPr>
            </w:pPr>
            <w:r w:rsidRPr="00677237">
              <w:rPr>
                <w:rFonts w:eastAsia="Malgun Gothic"/>
                <w:lang w:eastAsia="ko-KR"/>
              </w:rPr>
              <w:t>0.6</w:t>
            </w:r>
          </w:p>
        </w:tc>
      </w:tr>
      <w:tr w:rsidR="00901478" w:rsidRPr="00677237" w14:paraId="0A389014" w14:textId="77777777" w:rsidTr="00C760C7">
        <w:trPr>
          <w:trHeight w:val="187"/>
          <w:jc w:val="center"/>
        </w:trPr>
        <w:tc>
          <w:tcPr>
            <w:tcW w:w="2336" w:type="dxa"/>
            <w:tcBorders>
              <w:top w:val="nil"/>
              <w:bottom w:val="nil"/>
            </w:tcBorders>
            <w:shd w:val="clear" w:color="auto" w:fill="auto"/>
          </w:tcPr>
          <w:p w14:paraId="102B6BF4" w14:textId="77777777" w:rsidR="00901478" w:rsidRPr="00677237" w:rsidRDefault="00901478" w:rsidP="00C760C7">
            <w:pPr>
              <w:pStyle w:val="TAC"/>
            </w:pPr>
          </w:p>
        </w:tc>
        <w:tc>
          <w:tcPr>
            <w:tcW w:w="2952" w:type="dxa"/>
          </w:tcPr>
          <w:p w14:paraId="6CD91BEC" w14:textId="77777777" w:rsidR="00901478" w:rsidRPr="00677237" w:rsidRDefault="00901478" w:rsidP="00C760C7">
            <w:pPr>
              <w:pStyle w:val="TAC"/>
              <w:rPr>
                <w:lang w:eastAsia="ja-JP"/>
              </w:rPr>
            </w:pPr>
            <w:r w:rsidRPr="00677237">
              <w:rPr>
                <w:rFonts w:eastAsia="Malgun Gothic"/>
                <w:lang w:eastAsia="ko-KR"/>
              </w:rPr>
              <w:t>7</w:t>
            </w:r>
          </w:p>
        </w:tc>
        <w:tc>
          <w:tcPr>
            <w:tcW w:w="2952" w:type="dxa"/>
          </w:tcPr>
          <w:p w14:paraId="601113FC" w14:textId="77777777" w:rsidR="00901478" w:rsidRPr="00677237" w:rsidRDefault="00901478" w:rsidP="00C760C7">
            <w:pPr>
              <w:pStyle w:val="TAC"/>
              <w:rPr>
                <w:rFonts w:eastAsia="MS Mincho"/>
                <w:lang w:eastAsia="ja-JP"/>
              </w:rPr>
            </w:pPr>
            <w:r w:rsidRPr="00677237">
              <w:rPr>
                <w:rFonts w:eastAsia="Malgun Gothic"/>
                <w:lang w:eastAsia="ko-KR"/>
              </w:rPr>
              <w:t>0.6</w:t>
            </w:r>
          </w:p>
        </w:tc>
      </w:tr>
      <w:tr w:rsidR="00901478" w:rsidRPr="00677237" w14:paraId="459F7616" w14:textId="77777777" w:rsidTr="00C760C7">
        <w:trPr>
          <w:trHeight w:val="187"/>
          <w:jc w:val="center"/>
        </w:trPr>
        <w:tc>
          <w:tcPr>
            <w:tcW w:w="2336" w:type="dxa"/>
            <w:tcBorders>
              <w:top w:val="nil"/>
              <w:bottom w:val="single" w:sz="4" w:space="0" w:color="auto"/>
            </w:tcBorders>
            <w:shd w:val="clear" w:color="auto" w:fill="auto"/>
          </w:tcPr>
          <w:p w14:paraId="36FC0776" w14:textId="77777777" w:rsidR="00901478" w:rsidRPr="00677237" w:rsidRDefault="00901478" w:rsidP="00C760C7">
            <w:pPr>
              <w:pStyle w:val="TAC"/>
            </w:pPr>
          </w:p>
        </w:tc>
        <w:tc>
          <w:tcPr>
            <w:tcW w:w="2952" w:type="dxa"/>
          </w:tcPr>
          <w:p w14:paraId="7DB71C8B" w14:textId="77777777" w:rsidR="00901478" w:rsidRPr="00677237" w:rsidRDefault="00901478" w:rsidP="00C760C7">
            <w:pPr>
              <w:pStyle w:val="TAC"/>
              <w:rPr>
                <w:lang w:eastAsia="ja-JP"/>
              </w:rPr>
            </w:pPr>
            <w:r w:rsidRPr="00677237">
              <w:rPr>
                <w:lang w:eastAsia="ja-JP"/>
              </w:rPr>
              <w:t>n</w:t>
            </w:r>
            <w:r w:rsidRPr="00677237">
              <w:rPr>
                <w:rFonts w:eastAsia="Malgun Gothic"/>
                <w:lang w:eastAsia="ko-KR"/>
              </w:rPr>
              <w:t>78</w:t>
            </w:r>
          </w:p>
        </w:tc>
        <w:tc>
          <w:tcPr>
            <w:tcW w:w="2952" w:type="dxa"/>
          </w:tcPr>
          <w:p w14:paraId="74CF092A" w14:textId="77777777" w:rsidR="00901478" w:rsidRPr="00677237" w:rsidRDefault="00901478" w:rsidP="00C760C7">
            <w:pPr>
              <w:pStyle w:val="TAC"/>
            </w:pPr>
            <w:r w:rsidRPr="00677237">
              <w:rPr>
                <w:rFonts w:eastAsia="Malgun Gothic"/>
                <w:lang w:eastAsia="ko-KR"/>
              </w:rPr>
              <w:t>0.8</w:t>
            </w:r>
          </w:p>
        </w:tc>
      </w:tr>
      <w:tr w:rsidR="00901478" w:rsidRPr="00677237" w14:paraId="6A9CE759" w14:textId="77777777" w:rsidTr="00C760C7">
        <w:trPr>
          <w:trHeight w:val="187"/>
          <w:jc w:val="center"/>
        </w:trPr>
        <w:tc>
          <w:tcPr>
            <w:tcW w:w="2336" w:type="dxa"/>
            <w:tcBorders>
              <w:bottom w:val="nil"/>
            </w:tcBorders>
            <w:shd w:val="clear" w:color="auto" w:fill="auto"/>
          </w:tcPr>
          <w:p w14:paraId="1181FE24" w14:textId="77777777" w:rsidR="00901478" w:rsidRPr="00677237" w:rsidRDefault="00901478" w:rsidP="00C760C7">
            <w:pPr>
              <w:pStyle w:val="TAC"/>
            </w:pPr>
            <w:r w:rsidRPr="00677237">
              <w:rPr>
                <w:lang w:eastAsia="zh-CN"/>
              </w:rPr>
              <w:t>DC_3-5-41_n79</w:t>
            </w:r>
          </w:p>
        </w:tc>
        <w:tc>
          <w:tcPr>
            <w:tcW w:w="2952" w:type="dxa"/>
          </w:tcPr>
          <w:p w14:paraId="42FF5DE1" w14:textId="77777777" w:rsidR="00901478" w:rsidRPr="00677237" w:rsidRDefault="00901478" w:rsidP="00C760C7">
            <w:pPr>
              <w:pStyle w:val="TAC"/>
              <w:rPr>
                <w:lang w:eastAsia="ja-JP"/>
              </w:rPr>
            </w:pPr>
            <w:r w:rsidRPr="00677237">
              <w:rPr>
                <w:lang w:eastAsia="zh-CN"/>
              </w:rPr>
              <w:t>3</w:t>
            </w:r>
          </w:p>
        </w:tc>
        <w:tc>
          <w:tcPr>
            <w:tcW w:w="2952" w:type="dxa"/>
          </w:tcPr>
          <w:p w14:paraId="59C1606C" w14:textId="77777777" w:rsidR="00901478" w:rsidRPr="00677237" w:rsidRDefault="00901478" w:rsidP="00C760C7">
            <w:pPr>
              <w:pStyle w:val="TAC"/>
            </w:pPr>
            <w:r w:rsidRPr="00677237">
              <w:rPr>
                <w:lang w:eastAsia="zh-CN"/>
              </w:rPr>
              <w:t>0.5</w:t>
            </w:r>
          </w:p>
        </w:tc>
      </w:tr>
      <w:tr w:rsidR="00901478" w:rsidRPr="00677237" w14:paraId="27A1E2B9" w14:textId="77777777" w:rsidTr="00C760C7">
        <w:trPr>
          <w:trHeight w:val="187"/>
          <w:jc w:val="center"/>
        </w:trPr>
        <w:tc>
          <w:tcPr>
            <w:tcW w:w="2336" w:type="dxa"/>
            <w:tcBorders>
              <w:top w:val="nil"/>
              <w:bottom w:val="nil"/>
            </w:tcBorders>
            <w:shd w:val="clear" w:color="auto" w:fill="auto"/>
          </w:tcPr>
          <w:p w14:paraId="2064328D" w14:textId="77777777" w:rsidR="00901478" w:rsidRPr="00677237" w:rsidRDefault="00901478" w:rsidP="00C760C7">
            <w:pPr>
              <w:pStyle w:val="TAC"/>
            </w:pPr>
          </w:p>
        </w:tc>
        <w:tc>
          <w:tcPr>
            <w:tcW w:w="2952" w:type="dxa"/>
          </w:tcPr>
          <w:p w14:paraId="3EF4104F" w14:textId="77777777" w:rsidR="00901478" w:rsidRPr="00677237" w:rsidRDefault="00901478" w:rsidP="00C760C7">
            <w:pPr>
              <w:pStyle w:val="TAC"/>
              <w:rPr>
                <w:lang w:eastAsia="ja-JP"/>
              </w:rPr>
            </w:pPr>
            <w:r w:rsidRPr="00677237">
              <w:rPr>
                <w:lang w:eastAsia="zh-CN"/>
              </w:rPr>
              <w:t>5</w:t>
            </w:r>
          </w:p>
        </w:tc>
        <w:tc>
          <w:tcPr>
            <w:tcW w:w="2952" w:type="dxa"/>
          </w:tcPr>
          <w:p w14:paraId="34226C4F" w14:textId="77777777" w:rsidR="00901478" w:rsidRPr="00677237" w:rsidRDefault="00901478" w:rsidP="00C760C7">
            <w:pPr>
              <w:pStyle w:val="TAC"/>
              <w:rPr>
                <w:rFonts w:eastAsia="MS Mincho"/>
                <w:lang w:eastAsia="ja-JP"/>
              </w:rPr>
            </w:pPr>
            <w:r w:rsidRPr="00677237">
              <w:rPr>
                <w:lang w:eastAsia="zh-CN"/>
              </w:rPr>
              <w:t>0.3</w:t>
            </w:r>
            <w:r w:rsidRPr="00677237">
              <w:rPr>
                <w:vertAlign w:val="superscript"/>
                <w:lang w:eastAsia="zh-CN"/>
              </w:rPr>
              <w:t>3</w:t>
            </w:r>
          </w:p>
        </w:tc>
      </w:tr>
      <w:tr w:rsidR="00901478" w:rsidRPr="00677237" w14:paraId="03A3BC07" w14:textId="77777777" w:rsidTr="00C760C7">
        <w:trPr>
          <w:trHeight w:val="187"/>
          <w:jc w:val="center"/>
        </w:trPr>
        <w:tc>
          <w:tcPr>
            <w:tcW w:w="2336" w:type="dxa"/>
            <w:tcBorders>
              <w:top w:val="nil"/>
              <w:bottom w:val="single" w:sz="4" w:space="0" w:color="auto"/>
            </w:tcBorders>
            <w:shd w:val="clear" w:color="auto" w:fill="auto"/>
          </w:tcPr>
          <w:p w14:paraId="0883ACC0" w14:textId="77777777" w:rsidR="00901478" w:rsidRPr="00677237" w:rsidRDefault="00901478" w:rsidP="00C760C7">
            <w:pPr>
              <w:pStyle w:val="TAC"/>
            </w:pPr>
          </w:p>
        </w:tc>
        <w:tc>
          <w:tcPr>
            <w:tcW w:w="2952" w:type="dxa"/>
          </w:tcPr>
          <w:p w14:paraId="3E86F78D" w14:textId="77777777" w:rsidR="00901478" w:rsidRPr="00677237" w:rsidDel="00784360" w:rsidRDefault="00901478" w:rsidP="00C760C7">
            <w:pPr>
              <w:pStyle w:val="TAC"/>
              <w:rPr>
                <w:lang w:eastAsia="ja-JP"/>
              </w:rPr>
            </w:pPr>
            <w:r w:rsidRPr="00677237">
              <w:rPr>
                <w:lang w:eastAsia="zh-CN"/>
              </w:rPr>
              <w:t>41</w:t>
            </w:r>
          </w:p>
        </w:tc>
        <w:tc>
          <w:tcPr>
            <w:tcW w:w="2952" w:type="dxa"/>
          </w:tcPr>
          <w:p w14:paraId="5AD39FBB" w14:textId="77777777" w:rsidR="00901478" w:rsidRPr="00677237" w:rsidDel="00784360" w:rsidRDefault="00901478" w:rsidP="00C760C7">
            <w:pPr>
              <w:pStyle w:val="TAC"/>
              <w:rPr>
                <w:rFonts w:eastAsia="Malgun Gothic"/>
                <w:lang w:eastAsia="ko-KR"/>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901478" w:rsidRPr="00677237" w14:paraId="74E55FC5" w14:textId="77777777" w:rsidTr="00C760C7">
        <w:trPr>
          <w:trHeight w:val="187"/>
          <w:jc w:val="center"/>
        </w:trPr>
        <w:tc>
          <w:tcPr>
            <w:tcW w:w="2336" w:type="dxa"/>
            <w:tcBorders>
              <w:bottom w:val="nil"/>
            </w:tcBorders>
            <w:shd w:val="clear" w:color="auto" w:fill="auto"/>
          </w:tcPr>
          <w:p w14:paraId="3B710C05" w14:textId="77777777" w:rsidR="00901478" w:rsidRPr="00677237" w:rsidRDefault="00901478" w:rsidP="00C760C7">
            <w:pPr>
              <w:pStyle w:val="TAC"/>
            </w:pPr>
            <w:r w:rsidRPr="00677237">
              <w:rPr>
                <w:lang w:eastAsia="ko-KR"/>
              </w:rPr>
              <w:t>DC_3-7_n1-n78</w:t>
            </w:r>
          </w:p>
        </w:tc>
        <w:tc>
          <w:tcPr>
            <w:tcW w:w="2952" w:type="dxa"/>
          </w:tcPr>
          <w:p w14:paraId="7AE6ED7C" w14:textId="77777777" w:rsidR="00901478" w:rsidRPr="00677237" w:rsidRDefault="00901478" w:rsidP="00C760C7">
            <w:pPr>
              <w:pStyle w:val="TAC"/>
              <w:rPr>
                <w:lang w:eastAsia="ja-JP"/>
              </w:rPr>
            </w:pPr>
            <w:r w:rsidRPr="00677237">
              <w:rPr>
                <w:lang w:eastAsia="ko-KR"/>
              </w:rPr>
              <w:t>3</w:t>
            </w:r>
          </w:p>
        </w:tc>
        <w:tc>
          <w:tcPr>
            <w:tcW w:w="2952" w:type="dxa"/>
          </w:tcPr>
          <w:p w14:paraId="0831ADCE" w14:textId="77777777" w:rsidR="00901478" w:rsidRPr="00677237" w:rsidRDefault="00901478" w:rsidP="00C760C7">
            <w:pPr>
              <w:pStyle w:val="TAC"/>
            </w:pPr>
            <w:r w:rsidRPr="00677237">
              <w:rPr>
                <w:rFonts w:eastAsia="Malgun Gothic"/>
                <w:lang w:eastAsia="ko-KR"/>
              </w:rPr>
              <w:t>0.7</w:t>
            </w:r>
          </w:p>
        </w:tc>
      </w:tr>
      <w:tr w:rsidR="00901478" w:rsidRPr="00677237" w14:paraId="730C8C2F" w14:textId="77777777" w:rsidTr="00C760C7">
        <w:trPr>
          <w:trHeight w:val="187"/>
          <w:jc w:val="center"/>
        </w:trPr>
        <w:tc>
          <w:tcPr>
            <w:tcW w:w="2336" w:type="dxa"/>
            <w:tcBorders>
              <w:top w:val="nil"/>
              <w:bottom w:val="nil"/>
            </w:tcBorders>
            <w:shd w:val="clear" w:color="auto" w:fill="auto"/>
          </w:tcPr>
          <w:p w14:paraId="1E9801A7" w14:textId="77777777" w:rsidR="00901478" w:rsidRPr="00677237" w:rsidRDefault="00901478" w:rsidP="00C760C7">
            <w:pPr>
              <w:pStyle w:val="TAC"/>
            </w:pPr>
          </w:p>
        </w:tc>
        <w:tc>
          <w:tcPr>
            <w:tcW w:w="2952" w:type="dxa"/>
          </w:tcPr>
          <w:p w14:paraId="48842B86" w14:textId="77777777" w:rsidR="00901478" w:rsidRPr="00677237" w:rsidRDefault="00901478" w:rsidP="00C760C7">
            <w:pPr>
              <w:pStyle w:val="TAC"/>
              <w:rPr>
                <w:lang w:eastAsia="ja-JP"/>
              </w:rPr>
            </w:pPr>
            <w:r w:rsidRPr="00677237">
              <w:rPr>
                <w:lang w:eastAsia="ko-KR"/>
              </w:rPr>
              <w:t>7</w:t>
            </w:r>
          </w:p>
        </w:tc>
        <w:tc>
          <w:tcPr>
            <w:tcW w:w="2952" w:type="dxa"/>
          </w:tcPr>
          <w:p w14:paraId="118694F1" w14:textId="77777777" w:rsidR="00901478" w:rsidRPr="00677237" w:rsidRDefault="00901478" w:rsidP="00C760C7">
            <w:pPr>
              <w:pStyle w:val="TAC"/>
              <w:rPr>
                <w:rFonts w:eastAsia="MS Mincho"/>
                <w:lang w:eastAsia="ja-JP"/>
              </w:rPr>
            </w:pPr>
            <w:r w:rsidRPr="00677237">
              <w:rPr>
                <w:rFonts w:eastAsia="Malgun Gothic"/>
                <w:lang w:eastAsia="ko-KR"/>
              </w:rPr>
              <w:t>0.7</w:t>
            </w:r>
          </w:p>
        </w:tc>
      </w:tr>
      <w:tr w:rsidR="00901478" w:rsidRPr="00677237" w14:paraId="5BCC8505" w14:textId="77777777" w:rsidTr="00C760C7">
        <w:trPr>
          <w:trHeight w:val="187"/>
          <w:jc w:val="center"/>
        </w:trPr>
        <w:tc>
          <w:tcPr>
            <w:tcW w:w="2336" w:type="dxa"/>
            <w:tcBorders>
              <w:top w:val="nil"/>
              <w:bottom w:val="nil"/>
            </w:tcBorders>
            <w:shd w:val="clear" w:color="auto" w:fill="auto"/>
          </w:tcPr>
          <w:p w14:paraId="436ACE7A" w14:textId="77777777" w:rsidR="00901478" w:rsidRPr="00677237" w:rsidRDefault="00901478" w:rsidP="00C760C7">
            <w:pPr>
              <w:pStyle w:val="TAC"/>
            </w:pPr>
          </w:p>
        </w:tc>
        <w:tc>
          <w:tcPr>
            <w:tcW w:w="2952" w:type="dxa"/>
          </w:tcPr>
          <w:p w14:paraId="737FEB45" w14:textId="77777777" w:rsidR="00901478" w:rsidRPr="00677237" w:rsidDel="00784360" w:rsidRDefault="00901478" w:rsidP="00C760C7">
            <w:pPr>
              <w:pStyle w:val="TAC"/>
              <w:rPr>
                <w:lang w:eastAsia="ja-JP"/>
              </w:rPr>
            </w:pPr>
            <w:r w:rsidRPr="00677237">
              <w:rPr>
                <w:lang w:eastAsia="ko-KR"/>
              </w:rPr>
              <w:t>n1</w:t>
            </w:r>
          </w:p>
        </w:tc>
        <w:tc>
          <w:tcPr>
            <w:tcW w:w="2952" w:type="dxa"/>
          </w:tcPr>
          <w:p w14:paraId="0D71A4D0" w14:textId="77777777" w:rsidR="00901478" w:rsidRPr="00677237" w:rsidDel="00784360" w:rsidRDefault="00901478" w:rsidP="00C760C7">
            <w:pPr>
              <w:pStyle w:val="TAC"/>
              <w:rPr>
                <w:rFonts w:eastAsia="Malgun Gothic"/>
                <w:lang w:eastAsia="ko-KR"/>
              </w:rPr>
            </w:pPr>
            <w:r w:rsidRPr="00677237">
              <w:rPr>
                <w:rFonts w:eastAsia="Malgun Gothic"/>
                <w:lang w:eastAsia="ko-KR"/>
              </w:rPr>
              <w:t>0.7</w:t>
            </w:r>
          </w:p>
        </w:tc>
      </w:tr>
      <w:tr w:rsidR="00901478" w:rsidRPr="00677237" w14:paraId="6191286B" w14:textId="77777777" w:rsidTr="00C760C7">
        <w:trPr>
          <w:trHeight w:val="187"/>
          <w:jc w:val="center"/>
        </w:trPr>
        <w:tc>
          <w:tcPr>
            <w:tcW w:w="2336" w:type="dxa"/>
            <w:tcBorders>
              <w:top w:val="nil"/>
              <w:bottom w:val="single" w:sz="4" w:space="0" w:color="auto"/>
            </w:tcBorders>
            <w:shd w:val="clear" w:color="auto" w:fill="auto"/>
          </w:tcPr>
          <w:p w14:paraId="5017F944" w14:textId="77777777" w:rsidR="00901478" w:rsidRPr="00677237" w:rsidRDefault="00901478" w:rsidP="00C760C7">
            <w:pPr>
              <w:pStyle w:val="TAC"/>
            </w:pPr>
          </w:p>
        </w:tc>
        <w:tc>
          <w:tcPr>
            <w:tcW w:w="2952" w:type="dxa"/>
          </w:tcPr>
          <w:p w14:paraId="42C2877C" w14:textId="77777777" w:rsidR="00901478" w:rsidRPr="00677237" w:rsidRDefault="00901478" w:rsidP="00C760C7">
            <w:pPr>
              <w:pStyle w:val="TAC"/>
              <w:rPr>
                <w:lang w:eastAsia="ja-JP"/>
              </w:rPr>
            </w:pPr>
            <w:r w:rsidRPr="00677237">
              <w:rPr>
                <w:lang w:eastAsia="ko-KR"/>
              </w:rPr>
              <w:t>n78</w:t>
            </w:r>
          </w:p>
        </w:tc>
        <w:tc>
          <w:tcPr>
            <w:tcW w:w="2952" w:type="dxa"/>
          </w:tcPr>
          <w:p w14:paraId="3BD47B76" w14:textId="77777777" w:rsidR="00901478" w:rsidRPr="00677237" w:rsidRDefault="00901478" w:rsidP="00C760C7">
            <w:pPr>
              <w:pStyle w:val="TAC"/>
              <w:rPr>
                <w:rFonts w:eastAsia="MS Mincho"/>
                <w:lang w:eastAsia="ja-JP"/>
              </w:rPr>
            </w:pPr>
            <w:r w:rsidRPr="00677237">
              <w:rPr>
                <w:rFonts w:eastAsia="Malgun Gothic"/>
                <w:lang w:eastAsia="ko-KR"/>
              </w:rPr>
              <w:t>0.8</w:t>
            </w:r>
          </w:p>
        </w:tc>
      </w:tr>
      <w:tr w:rsidR="00901478" w:rsidRPr="00677237" w14:paraId="205337FC" w14:textId="77777777" w:rsidTr="00C760C7">
        <w:trPr>
          <w:trHeight w:val="187"/>
          <w:jc w:val="center"/>
        </w:trPr>
        <w:tc>
          <w:tcPr>
            <w:tcW w:w="2336" w:type="dxa"/>
            <w:tcBorders>
              <w:bottom w:val="nil"/>
            </w:tcBorders>
            <w:shd w:val="clear" w:color="auto" w:fill="auto"/>
          </w:tcPr>
          <w:p w14:paraId="18C886D0" w14:textId="77777777" w:rsidR="00901478" w:rsidRPr="00C705EB" w:rsidRDefault="00901478" w:rsidP="00C760C7">
            <w:pPr>
              <w:pStyle w:val="TAC"/>
              <w:rPr>
                <w:lang w:val="fi-FI" w:eastAsia="zh-TW"/>
              </w:rPr>
            </w:pPr>
            <w:r w:rsidRPr="00C705EB">
              <w:rPr>
                <w:lang w:val="fi-FI" w:eastAsia="zh-TW"/>
              </w:rPr>
              <w:t>DC_3-7-8_n1</w:t>
            </w:r>
          </w:p>
          <w:p w14:paraId="5FE8894A" w14:textId="77777777" w:rsidR="00901478" w:rsidRPr="00C705EB" w:rsidRDefault="00901478" w:rsidP="00C760C7">
            <w:pPr>
              <w:pStyle w:val="TAC"/>
              <w:rPr>
                <w:lang w:val="fi-FI"/>
              </w:rPr>
            </w:pPr>
            <w:r w:rsidRPr="00C705EB">
              <w:rPr>
                <w:lang w:val="fi-FI"/>
              </w:rPr>
              <w:t>DC_3-3-7-8_n1</w:t>
            </w:r>
          </w:p>
          <w:p w14:paraId="76E7D0C5" w14:textId="77777777" w:rsidR="00901478" w:rsidRPr="00C705EB" w:rsidRDefault="00901478" w:rsidP="00C760C7">
            <w:pPr>
              <w:pStyle w:val="TAC"/>
              <w:rPr>
                <w:lang w:val="fi-FI"/>
              </w:rPr>
            </w:pPr>
            <w:r w:rsidRPr="00C705EB">
              <w:rPr>
                <w:lang w:val="fi-FI"/>
              </w:rPr>
              <w:t>DC_3-7-7-8_n1</w:t>
            </w:r>
          </w:p>
          <w:p w14:paraId="3640FD31" w14:textId="77777777" w:rsidR="00901478" w:rsidRPr="00C705EB" w:rsidRDefault="00901478" w:rsidP="00C760C7">
            <w:pPr>
              <w:pStyle w:val="TAC"/>
              <w:rPr>
                <w:lang w:val="fi-FI"/>
              </w:rPr>
            </w:pPr>
            <w:r w:rsidRPr="00C705EB">
              <w:rPr>
                <w:lang w:val="fi-FI"/>
              </w:rPr>
              <w:t>DC_3-3-7-7-8_n1</w:t>
            </w:r>
          </w:p>
        </w:tc>
        <w:tc>
          <w:tcPr>
            <w:tcW w:w="2952" w:type="dxa"/>
          </w:tcPr>
          <w:p w14:paraId="763E22BB" w14:textId="77777777" w:rsidR="00901478" w:rsidRPr="00677237" w:rsidRDefault="00901478" w:rsidP="00C760C7">
            <w:pPr>
              <w:pStyle w:val="TAC"/>
              <w:rPr>
                <w:lang w:eastAsia="ja-JP"/>
              </w:rPr>
            </w:pPr>
            <w:r w:rsidRPr="00677237">
              <w:rPr>
                <w:lang w:eastAsia="zh-TW"/>
              </w:rPr>
              <w:t>3</w:t>
            </w:r>
          </w:p>
        </w:tc>
        <w:tc>
          <w:tcPr>
            <w:tcW w:w="2952" w:type="dxa"/>
          </w:tcPr>
          <w:p w14:paraId="48C74948" w14:textId="77777777" w:rsidR="00901478" w:rsidRPr="00677237" w:rsidRDefault="00901478" w:rsidP="00C760C7">
            <w:pPr>
              <w:pStyle w:val="TAC"/>
            </w:pPr>
            <w:r w:rsidRPr="00677237">
              <w:rPr>
                <w:lang w:eastAsia="zh-TW"/>
              </w:rPr>
              <w:t>0.6</w:t>
            </w:r>
          </w:p>
        </w:tc>
      </w:tr>
      <w:tr w:rsidR="00901478" w:rsidRPr="00677237" w14:paraId="2EBFA1AF" w14:textId="77777777" w:rsidTr="00C760C7">
        <w:trPr>
          <w:trHeight w:val="187"/>
          <w:jc w:val="center"/>
        </w:trPr>
        <w:tc>
          <w:tcPr>
            <w:tcW w:w="2336" w:type="dxa"/>
            <w:tcBorders>
              <w:top w:val="nil"/>
              <w:bottom w:val="nil"/>
            </w:tcBorders>
            <w:shd w:val="clear" w:color="auto" w:fill="auto"/>
          </w:tcPr>
          <w:p w14:paraId="33977672" w14:textId="77777777" w:rsidR="00901478" w:rsidRPr="00677237" w:rsidRDefault="00901478" w:rsidP="00C760C7">
            <w:pPr>
              <w:pStyle w:val="TAC"/>
            </w:pPr>
          </w:p>
        </w:tc>
        <w:tc>
          <w:tcPr>
            <w:tcW w:w="2952" w:type="dxa"/>
          </w:tcPr>
          <w:p w14:paraId="54A7BA38" w14:textId="77777777" w:rsidR="00901478" w:rsidRPr="00677237" w:rsidRDefault="00901478" w:rsidP="00C760C7">
            <w:pPr>
              <w:pStyle w:val="TAC"/>
              <w:rPr>
                <w:lang w:eastAsia="ja-JP"/>
              </w:rPr>
            </w:pPr>
            <w:r w:rsidRPr="00677237">
              <w:rPr>
                <w:lang w:eastAsia="zh-TW"/>
              </w:rPr>
              <w:t>7</w:t>
            </w:r>
          </w:p>
        </w:tc>
        <w:tc>
          <w:tcPr>
            <w:tcW w:w="2952" w:type="dxa"/>
          </w:tcPr>
          <w:p w14:paraId="419FE922" w14:textId="77777777" w:rsidR="00901478" w:rsidRPr="00677237" w:rsidRDefault="00901478" w:rsidP="00C760C7">
            <w:pPr>
              <w:pStyle w:val="TAC"/>
              <w:rPr>
                <w:rFonts w:eastAsia="MS Mincho"/>
                <w:lang w:eastAsia="ja-JP"/>
              </w:rPr>
            </w:pPr>
            <w:r w:rsidRPr="00677237">
              <w:rPr>
                <w:lang w:eastAsia="zh-TW"/>
              </w:rPr>
              <w:t>0.6</w:t>
            </w:r>
          </w:p>
        </w:tc>
      </w:tr>
      <w:tr w:rsidR="00901478" w:rsidRPr="00677237" w:rsidDel="00784360" w14:paraId="17293C5D" w14:textId="77777777" w:rsidTr="00C760C7">
        <w:trPr>
          <w:trHeight w:val="187"/>
          <w:jc w:val="center"/>
        </w:trPr>
        <w:tc>
          <w:tcPr>
            <w:tcW w:w="2336" w:type="dxa"/>
            <w:tcBorders>
              <w:top w:val="nil"/>
              <w:bottom w:val="nil"/>
            </w:tcBorders>
            <w:shd w:val="clear" w:color="auto" w:fill="auto"/>
          </w:tcPr>
          <w:p w14:paraId="08AA725F" w14:textId="77777777" w:rsidR="00901478" w:rsidRPr="00677237" w:rsidRDefault="00901478" w:rsidP="00C760C7">
            <w:pPr>
              <w:pStyle w:val="TAC"/>
            </w:pPr>
          </w:p>
        </w:tc>
        <w:tc>
          <w:tcPr>
            <w:tcW w:w="2952" w:type="dxa"/>
          </w:tcPr>
          <w:p w14:paraId="0DF2580B" w14:textId="77777777" w:rsidR="00901478" w:rsidRPr="00677237" w:rsidDel="00784360" w:rsidRDefault="00901478" w:rsidP="00C760C7">
            <w:pPr>
              <w:pStyle w:val="TAC"/>
              <w:rPr>
                <w:lang w:eastAsia="ja-JP"/>
              </w:rPr>
            </w:pPr>
            <w:r w:rsidRPr="00677237">
              <w:rPr>
                <w:lang w:eastAsia="zh-TW"/>
              </w:rPr>
              <w:t>8</w:t>
            </w:r>
          </w:p>
        </w:tc>
        <w:tc>
          <w:tcPr>
            <w:tcW w:w="2952" w:type="dxa"/>
          </w:tcPr>
          <w:p w14:paraId="252853F2" w14:textId="77777777" w:rsidR="00901478" w:rsidRPr="00677237" w:rsidDel="00784360" w:rsidRDefault="00901478" w:rsidP="00C760C7">
            <w:pPr>
              <w:pStyle w:val="TAC"/>
              <w:rPr>
                <w:rFonts w:eastAsia="Malgun Gothic"/>
                <w:lang w:eastAsia="ko-KR"/>
              </w:rPr>
            </w:pPr>
            <w:r w:rsidRPr="00677237">
              <w:rPr>
                <w:lang w:eastAsia="zh-TW"/>
              </w:rPr>
              <w:t>0.6</w:t>
            </w:r>
          </w:p>
        </w:tc>
      </w:tr>
      <w:tr w:rsidR="00901478" w:rsidRPr="00677237" w14:paraId="4DF0DDF0" w14:textId="77777777" w:rsidTr="00C760C7">
        <w:trPr>
          <w:trHeight w:val="187"/>
          <w:jc w:val="center"/>
        </w:trPr>
        <w:tc>
          <w:tcPr>
            <w:tcW w:w="2336" w:type="dxa"/>
            <w:tcBorders>
              <w:top w:val="nil"/>
              <w:bottom w:val="single" w:sz="4" w:space="0" w:color="auto"/>
            </w:tcBorders>
            <w:shd w:val="clear" w:color="auto" w:fill="auto"/>
          </w:tcPr>
          <w:p w14:paraId="23FD8046" w14:textId="77777777" w:rsidR="00901478" w:rsidRPr="00677237" w:rsidRDefault="00901478" w:rsidP="00C760C7">
            <w:pPr>
              <w:pStyle w:val="TAC"/>
            </w:pPr>
          </w:p>
        </w:tc>
        <w:tc>
          <w:tcPr>
            <w:tcW w:w="2952" w:type="dxa"/>
          </w:tcPr>
          <w:p w14:paraId="4F2EB1A7" w14:textId="77777777" w:rsidR="00901478" w:rsidRPr="00677237" w:rsidRDefault="00901478" w:rsidP="00C760C7">
            <w:pPr>
              <w:pStyle w:val="TAC"/>
              <w:rPr>
                <w:lang w:eastAsia="ja-JP"/>
              </w:rPr>
            </w:pPr>
            <w:r w:rsidRPr="00677237">
              <w:rPr>
                <w:lang w:eastAsia="zh-TW"/>
              </w:rPr>
              <w:t>n1</w:t>
            </w:r>
          </w:p>
        </w:tc>
        <w:tc>
          <w:tcPr>
            <w:tcW w:w="2952" w:type="dxa"/>
          </w:tcPr>
          <w:p w14:paraId="4D6244A9" w14:textId="77777777" w:rsidR="00901478" w:rsidRPr="00677237" w:rsidRDefault="00901478" w:rsidP="00C760C7">
            <w:pPr>
              <w:pStyle w:val="TAC"/>
              <w:rPr>
                <w:rFonts w:eastAsia="MS Mincho"/>
                <w:lang w:eastAsia="ja-JP"/>
              </w:rPr>
            </w:pPr>
            <w:r w:rsidRPr="00677237">
              <w:rPr>
                <w:lang w:eastAsia="zh-TW"/>
              </w:rPr>
              <w:t>0.6</w:t>
            </w:r>
          </w:p>
        </w:tc>
      </w:tr>
      <w:tr w:rsidR="00901478" w:rsidRPr="00677237" w14:paraId="6E765072" w14:textId="77777777" w:rsidTr="00C760C7">
        <w:trPr>
          <w:trHeight w:val="187"/>
          <w:jc w:val="center"/>
        </w:trPr>
        <w:tc>
          <w:tcPr>
            <w:tcW w:w="2336" w:type="dxa"/>
            <w:tcBorders>
              <w:bottom w:val="nil"/>
            </w:tcBorders>
            <w:shd w:val="clear" w:color="auto" w:fill="auto"/>
          </w:tcPr>
          <w:p w14:paraId="2C7F1229" w14:textId="77777777" w:rsidR="00901478" w:rsidRPr="00677237" w:rsidRDefault="00901478" w:rsidP="00C760C7">
            <w:pPr>
              <w:pStyle w:val="TAC"/>
            </w:pPr>
            <w:r w:rsidRPr="00677237">
              <w:rPr>
                <w:lang w:eastAsia="zh-TW"/>
              </w:rPr>
              <w:t>DC_3-7-8_n77</w:t>
            </w:r>
          </w:p>
        </w:tc>
        <w:tc>
          <w:tcPr>
            <w:tcW w:w="2952" w:type="dxa"/>
          </w:tcPr>
          <w:p w14:paraId="21E87DCC" w14:textId="77777777" w:rsidR="00901478" w:rsidRPr="00677237" w:rsidRDefault="00901478" w:rsidP="00C760C7">
            <w:pPr>
              <w:pStyle w:val="TAC"/>
              <w:rPr>
                <w:lang w:eastAsia="zh-TW"/>
              </w:rPr>
            </w:pPr>
            <w:r w:rsidRPr="00677237">
              <w:rPr>
                <w:lang w:eastAsia="zh-TW"/>
              </w:rPr>
              <w:t>3</w:t>
            </w:r>
          </w:p>
        </w:tc>
        <w:tc>
          <w:tcPr>
            <w:tcW w:w="2952" w:type="dxa"/>
          </w:tcPr>
          <w:p w14:paraId="6F2EB8D9" w14:textId="77777777" w:rsidR="00901478" w:rsidRPr="00677237" w:rsidRDefault="00901478" w:rsidP="00C760C7">
            <w:pPr>
              <w:pStyle w:val="TAC"/>
              <w:rPr>
                <w:lang w:eastAsia="zh-TW"/>
              </w:rPr>
            </w:pPr>
            <w:r w:rsidRPr="00677237">
              <w:rPr>
                <w:lang w:eastAsia="zh-TW"/>
              </w:rPr>
              <w:t>0.6</w:t>
            </w:r>
          </w:p>
        </w:tc>
      </w:tr>
      <w:tr w:rsidR="00901478" w:rsidRPr="00677237" w14:paraId="040A4627" w14:textId="77777777" w:rsidTr="00C760C7">
        <w:trPr>
          <w:trHeight w:val="187"/>
          <w:jc w:val="center"/>
        </w:trPr>
        <w:tc>
          <w:tcPr>
            <w:tcW w:w="2336" w:type="dxa"/>
            <w:tcBorders>
              <w:top w:val="nil"/>
              <w:bottom w:val="nil"/>
            </w:tcBorders>
            <w:shd w:val="clear" w:color="auto" w:fill="auto"/>
          </w:tcPr>
          <w:p w14:paraId="4BF909BE" w14:textId="77777777" w:rsidR="00901478" w:rsidRPr="00677237" w:rsidRDefault="00901478" w:rsidP="00C760C7">
            <w:pPr>
              <w:pStyle w:val="TAC"/>
            </w:pPr>
          </w:p>
        </w:tc>
        <w:tc>
          <w:tcPr>
            <w:tcW w:w="2952" w:type="dxa"/>
          </w:tcPr>
          <w:p w14:paraId="2BF7A042" w14:textId="77777777" w:rsidR="00901478" w:rsidRPr="00677237" w:rsidRDefault="00901478" w:rsidP="00C760C7">
            <w:pPr>
              <w:pStyle w:val="TAC"/>
              <w:rPr>
                <w:lang w:eastAsia="zh-TW"/>
              </w:rPr>
            </w:pPr>
            <w:r w:rsidRPr="00677237">
              <w:rPr>
                <w:lang w:eastAsia="zh-TW"/>
              </w:rPr>
              <w:t>7</w:t>
            </w:r>
          </w:p>
        </w:tc>
        <w:tc>
          <w:tcPr>
            <w:tcW w:w="2952" w:type="dxa"/>
          </w:tcPr>
          <w:p w14:paraId="55CBBC79" w14:textId="77777777" w:rsidR="00901478" w:rsidRPr="00677237" w:rsidRDefault="00901478" w:rsidP="00C760C7">
            <w:pPr>
              <w:pStyle w:val="TAC"/>
              <w:rPr>
                <w:lang w:eastAsia="zh-TW"/>
              </w:rPr>
            </w:pPr>
            <w:r w:rsidRPr="00677237">
              <w:rPr>
                <w:lang w:eastAsia="zh-TW"/>
              </w:rPr>
              <w:t>0.6</w:t>
            </w:r>
          </w:p>
        </w:tc>
      </w:tr>
      <w:tr w:rsidR="00901478" w:rsidRPr="00677237" w14:paraId="7D497E20" w14:textId="77777777" w:rsidTr="00C760C7">
        <w:trPr>
          <w:trHeight w:val="187"/>
          <w:jc w:val="center"/>
        </w:trPr>
        <w:tc>
          <w:tcPr>
            <w:tcW w:w="2336" w:type="dxa"/>
            <w:tcBorders>
              <w:top w:val="nil"/>
              <w:bottom w:val="nil"/>
            </w:tcBorders>
            <w:shd w:val="clear" w:color="auto" w:fill="auto"/>
          </w:tcPr>
          <w:p w14:paraId="1931F1A1" w14:textId="77777777" w:rsidR="00901478" w:rsidRPr="00677237" w:rsidRDefault="00901478" w:rsidP="00C760C7">
            <w:pPr>
              <w:pStyle w:val="TAC"/>
            </w:pPr>
          </w:p>
        </w:tc>
        <w:tc>
          <w:tcPr>
            <w:tcW w:w="2952" w:type="dxa"/>
          </w:tcPr>
          <w:p w14:paraId="2C0F6E74" w14:textId="77777777" w:rsidR="00901478" w:rsidRPr="00677237" w:rsidRDefault="00901478" w:rsidP="00C760C7">
            <w:pPr>
              <w:pStyle w:val="TAC"/>
              <w:rPr>
                <w:lang w:eastAsia="zh-TW"/>
              </w:rPr>
            </w:pPr>
            <w:r w:rsidRPr="00677237">
              <w:rPr>
                <w:lang w:eastAsia="zh-TW"/>
              </w:rPr>
              <w:t>8</w:t>
            </w:r>
          </w:p>
        </w:tc>
        <w:tc>
          <w:tcPr>
            <w:tcW w:w="2952" w:type="dxa"/>
          </w:tcPr>
          <w:p w14:paraId="670D1E1F" w14:textId="77777777" w:rsidR="00901478" w:rsidRPr="00677237" w:rsidRDefault="00901478" w:rsidP="00C760C7">
            <w:pPr>
              <w:pStyle w:val="TAC"/>
              <w:rPr>
                <w:lang w:eastAsia="zh-TW"/>
              </w:rPr>
            </w:pPr>
            <w:r w:rsidRPr="00677237">
              <w:rPr>
                <w:lang w:eastAsia="zh-TW"/>
              </w:rPr>
              <w:t>0.6</w:t>
            </w:r>
          </w:p>
        </w:tc>
      </w:tr>
      <w:tr w:rsidR="00901478" w:rsidRPr="00677237" w14:paraId="37064C2B" w14:textId="77777777" w:rsidTr="00C760C7">
        <w:trPr>
          <w:trHeight w:val="187"/>
          <w:jc w:val="center"/>
        </w:trPr>
        <w:tc>
          <w:tcPr>
            <w:tcW w:w="2336" w:type="dxa"/>
            <w:tcBorders>
              <w:top w:val="nil"/>
              <w:bottom w:val="single" w:sz="4" w:space="0" w:color="auto"/>
            </w:tcBorders>
            <w:shd w:val="clear" w:color="auto" w:fill="auto"/>
          </w:tcPr>
          <w:p w14:paraId="07787CED" w14:textId="77777777" w:rsidR="00901478" w:rsidRPr="00677237" w:rsidRDefault="00901478" w:rsidP="00C760C7">
            <w:pPr>
              <w:pStyle w:val="TAC"/>
            </w:pPr>
          </w:p>
        </w:tc>
        <w:tc>
          <w:tcPr>
            <w:tcW w:w="2952" w:type="dxa"/>
          </w:tcPr>
          <w:p w14:paraId="345D47C5" w14:textId="77777777" w:rsidR="00901478" w:rsidRPr="00677237" w:rsidRDefault="00901478" w:rsidP="00C760C7">
            <w:pPr>
              <w:pStyle w:val="TAC"/>
              <w:rPr>
                <w:lang w:eastAsia="zh-TW"/>
              </w:rPr>
            </w:pPr>
            <w:r w:rsidRPr="00677237">
              <w:rPr>
                <w:lang w:eastAsia="zh-TW"/>
              </w:rPr>
              <w:t>n77</w:t>
            </w:r>
          </w:p>
        </w:tc>
        <w:tc>
          <w:tcPr>
            <w:tcW w:w="2952" w:type="dxa"/>
          </w:tcPr>
          <w:p w14:paraId="799728D4" w14:textId="77777777" w:rsidR="00901478" w:rsidRPr="00677237" w:rsidRDefault="00901478" w:rsidP="00C760C7">
            <w:pPr>
              <w:pStyle w:val="TAC"/>
              <w:rPr>
                <w:lang w:eastAsia="zh-TW"/>
              </w:rPr>
            </w:pPr>
            <w:r w:rsidRPr="00677237">
              <w:rPr>
                <w:lang w:eastAsia="zh-TW"/>
              </w:rPr>
              <w:t>0.8</w:t>
            </w:r>
          </w:p>
        </w:tc>
      </w:tr>
      <w:tr w:rsidR="00901478" w:rsidRPr="00677237" w14:paraId="4382163B" w14:textId="77777777" w:rsidTr="00C760C7">
        <w:trPr>
          <w:trHeight w:val="187"/>
          <w:jc w:val="center"/>
        </w:trPr>
        <w:tc>
          <w:tcPr>
            <w:tcW w:w="2336" w:type="dxa"/>
            <w:tcBorders>
              <w:bottom w:val="nil"/>
            </w:tcBorders>
            <w:shd w:val="clear" w:color="auto" w:fill="auto"/>
          </w:tcPr>
          <w:p w14:paraId="07A4F0E8" w14:textId="77777777" w:rsidR="00901478" w:rsidRPr="00C705EB" w:rsidRDefault="00901478" w:rsidP="00C760C7">
            <w:pPr>
              <w:pStyle w:val="TAC"/>
              <w:rPr>
                <w:lang w:val="fi-FI" w:eastAsia="zh-TW"/>
              </w:rPr>
            </w:pPr>
            <w:r w:rsidRPr="00C705EB">
              <w:rPr>
                <w:lang w:val="fi-FI" w:eastAsia="zh-TW"/>
              </w:rPr>
              <w:t>DC_3-7-8_n78</w:t>
            </w:r>
          </w:p>
          <w:p w14:paraId="5DBA9B3E" w14:textId="77777777" w:rsidR="00901478" w:rsidRPr="00C705EB" w:rsidRDefault="00901478" w:rsidP="00C760C7">
            <w:pPr>
              <w:pStyle w:val="TAC"/>
              <w:rPr>
                <w:lang w:val="fi-FI" w:eastAsia="zh-TW"/>
              </w:rPr>
            </w:pPr>
            <w:r w:rsidRPr="00C705EB">
              <w:rPr>
                <w:lang w:val="fi-FI" w:eastAsia="zh-TW"/>
              </w:rPr>
              <w:t>DC_3-3-7-8_n78</w:t>
            </w:r>
          </w:p>
          <w:p w14:paraId="5AE284BF" w14:textId="77777777" w:rsidR="00901478" w:rsidRPr="00C705EB" w:rsidRDefault="00901478" w:rsidP="00C760C7">
            <w:pPr>
              <w:pStyle w:val="TAC"/>
              <w:rPr>
                <w:lang w:val="fi-FI" w:eastAsia="zh-TW"/>
              </w:rPr>
            </w:pPr>
            <w:r w:rsidRPr="00C705EB">
              <w:rPr>
                <w:lang w:val="fi-FI" w:eastAsia="zh-TW"/>
              </w:rPr>
              <w:t>DC_3-7-7-8_n78</w:t>
            </w:r>
          </w:p>
          <w:p w14:paraId="3F0B6A74" w14:textId="77777777" w:rsidR="00901478" w:rsidRPr="00C705EB" w:rsidRDefault="00901478" w:rsidP="00C760C7">
            <w:pPr>
              <w:pStyle w:val="TAC"/>
              <w:rPr>
                <w:lang w:val="fi-FI"/>
              </w:rPr>
            </w:pPr>
            <w:r w:rsidRPr="00C705EB">
              <w:rPr>
                <w:lang w:val="fi-FI" w:eastAsia="zh-TW"/>
              </w:rPr>
              <w:t>DC_3-3-7-7-8_n78</w:t>
            </w:r>
          </w:p>
        </w:tc>
        <w:tc>
          <w:tcPr>
            <w:tcW w:w="2952" w:type="dxa"/>
          </w:tcPr>
          <w:p w14:paraId="33FFC087" w14:textId="77777777" w:rsidR="00901478" w:rsidRPr="00677237" w:rsidRDefault="00901478" w:rsidP="00C760C7">
            <w:pPr>
              <w:pStyle w:val="TAC"/>
              <w:rPr>
                <w:lang w:eastAsia="ja-JP"/>
              </w:rPr>
            </w:pPr>
            <w:r w:rsidRPr="00677237">
              <w:rPr>
                <w:lang w:eastAsia="zh-TW"/>
              </w:rPr>
              <w:t>3</w:t>
            </w:r>
          </w:p>
        </w:tc>
        <w:tc>
          <w:tcPr>
            <w:tcW w:w="2952" w:type="dxa"/>
          </w:tcPr>
          <w:p w14:paraId="7589D375" w14:textId="77777777" w:rsidR="00901478" w:rsidRPr="00677237" w:rsidRDefault="00901478" w:rsidP="00C760C7">
            <w:pPr>
              <w:pStyle w:val="TAC"/>
            </w:pPr>
            <w:r w:rsidRPr="00677237">
              <w:rPr>
                <w:lang w:eastAsia="zh-TW"/>
              </w:rPr>
              <w:t>0.6</w:t>
            </w:r>
          </w:p>
        </w:tc>
      </w:tr>
      <w:tr w:rsidR="00901478" w:rsidRPr="00677237" w14:paraId="1DA31AF5" w14:textId="77777777" w:rsidTr="00C760C7">
        <w:trPr>
          <w:trHeight w:val="187"/>
          <w:jc w:val="center"/>
        </w:trPr>
        <w:tc>
          <w:tcPr>
            <w:tcW w:w="2336" w:type="dxa"/>
            <w:tcBorders>
              <w:top w:val="nil"/>
              <w:bottom w:val="nil"/>
            </w:tcBorders>
            <w:shd w:val="clear" w:color="auto" w:fill="auto"/>
          </w:tcPr>
          <w:p w14:paraId="709BB078" w14:textId="77777777" w:rsidR="00901478" w:rsidRPr="00677237" w:rsidRDefault="00901478" w:rsidP="00C760C7">
            <w:pPr>
              <w:pStyle w:val="TAC"/>
            </w:pPr>
          </w:p>
        </w:tc>
        <w:tc>
          <w:tcPr>
            <w:tcW w:w="2952" w:type="dxa"/>
          </w:tcPr>
          <w:p w14:paraId="1FCDE009" w14:textId="77777777" w:rsidR="00901478" w:rsidRPr="00677237" w:rsidRDefault="00901478" w:rsidP="00C760C7">
            <w:pPr>
              <w:pStyle w:val="TAC"/>
              <w:rPr>
                <w:lang w:eastAsia="ja-JP"/>
              </w:rPr>
            </w:pPr>
            <w:r w:rsidRPr="00677237">
              <w:rPr>
                <w:lang w:eastAsia="zh-TW"/>
              </w:rPr>
              <w:t>7</w:t>
            </w:r>
          </w:p>
        </w:tc>
        <w:tc>
          <w:tcPr>
            <w:tcW w:w="2952" w:type="dxa"/>
          </w:tcPr>
          <w:p w14:paraId="3818773C" w14:textId="77777777" w:rsidR="00901478" w:rsidRPr="00677237" w:rsidRDefault="00901478" w:rsidP="00C760C7">
            <w:pPr>
              <w:pStyle w:val="TAC"/>
              <w:rPr>
                <w:rFonts w:eastAsia="MS Mincho"/>
                <w:lang w:eastAsia="ja-JP"/>
              </w:rPr>
            </w:pPr>
            <w:r w:rsidRPr="00677237">
              <w:rPr>
                <w:lang w:eastAsia="zh-TW"/>
              </w:rPr>
              <w:t>0.6</w:t>
            </w:r>
          </w:p>
        </w:tc>
      </w:tr>
      <w:tr w:rsidR="00901478" w:rsidRPr="00677237" w:rsidDel="00784360" w14:paraId="3C937CBB" w14:textId="77777777" w:rsidTr="00C760C7">
        <w:trPr>
          <w:trHeight w:val="187"/>
          <w:jc w:val="center"/>
        </w:trPr>
        <w:tc>
          <w:tcPr>
            <w:tcW w:w="2336" w:type="dxa"/>
            <w:tcBorders>
              <w:top w:val="nil"/>
              <w:bottom w:val="nil"/>
            </w:tcBorders>
            <w:shd w:val="clear" w:color="auto" w:fill="auto"/>
          </w:tcPr>
          <w:p w14:paraId="154DDA89" w14:textId="77777777" w:rsidR="00901478" w:rsidRPr="00677237" w:rsidRDefault="00901478" w:rsidP="00C760C7">
            <w:pPr>
              <w:pStyle w:val="TAC"/>
            </w:pPr>
          </w:p>
        </w:tc>
        <w:tc>
          <w:tcPr>
            <w:tcW w:w="2952" w:type="dxa"/>
          </w:tcPr>
          <w:p w14:paraId="66C56FB7" w14:textId="77777777" w:rsidR="00901478" w:rsidRPr="00677237" w:rsidDel="00784360" w:rsidRDefault="00901478" w:rsidP="00C760C7">
            <w:pPr>
              <w:pStyle w:val="TAC"/>
              <w:rPr>
                <w:lang w:eastAsia="ja-JP"/>
              </w:rPr>
            </w:pPr>
            <w:r w:rsidRPr="00677237">
              <w:rPr>
                <w:lang w:eastAsia="zh-TW"/>
              </w:rPr>
              <w:t>8</w:t>
            </w:r>
          </w:p>
        </w:tc>
        <w:tc>
          <w:tcPr>
            <w:tcW w:w="2952" w:type="dxa"/>
          </w:tcPr>
          <w:p w14:paraId="3F5BB74B" w14:textId="77777777" w:rsidR="00901478" w:rsidRPr="00677237" w:rsidDel="00784360" w:rsidRDefault="00901478" w:rsidP="00C760C7">
            <w:pPr>
              <w:pStyle w:val="TAC"/>
              <w:rPr>
                <w:rFonts w:eastAsia="Malgun Gothic"/>
                <w:lang w:eastAsia="ko-KR"/>
              </w:rPr>
            </w:pPr>
            <w:r w:rsidRPr="00677237">
              <w:rPr>
                <w:lang w:eastAsia="zh-TW"/>
              </w:rPr>
              <w:t>0.6</w:t>
            </w:r>
          </w:p>
        </w:tc>
      </w:tr>
      <w:tr w:rsidR="00901478" w:rsidRPr="00677237" w14:paraId="7145B3FE" w14:textId="77777777" w:rsidTr="00C760C7">
        <w:trPr>
          <w:trHeight w:val="187"/>
          <w:jc w:val="center"/>
        </w:trPr>
        <w:tc>
          <w:tcPr>
            <w:tcW w:w="2336" w:type="dxa"/>
            <w:tcBorders>
              <w:top w:val="nil"/>
              <w:bottom w:val="single" w:sz="4" w:space="0" w:color="auto"/>
            </w:tcBorders>
            <w:shd w:val="clear" w:color="auto" w:fill="auto"/>
          </w:tcPr>
          <w:p w14:paraId="0124EC87" w14:textId="77777777" w:rsidR="00901478" w:rsidRPr="00677237" w:rsidRDefault="00901478" w:rsidP="00C760C7">
            <w:pPr>
              <w:pStyle w:val="TAC"/>
            </w:pPr>
          </w:p>
        </w:tc>
        <w:tc>
          <w:tcPr>
            <w:tcW w:w="2952" w:type="dxa"/>
          </w:tcPr>
          <w:p w14:paraId="00929B50" w14:textId="77777777" w:rsidR="00901478" w:rsidRPr="00677237" w:rsidRDefault="00901478" w:rsidP="00C760C7">
            <w:pPr>
              <w:pStyle w:val="TAC"/>
              <w:rPr>
                <w:lang w:eastAsia="ja-JP"/>
              </w:rPr>
            </w:pPr>
            <w:r w:rsidRPr="00677237">
              <w:rPr>
                <w:lang w:eastAsia="zh-TW"/>
              </w:rPr>
              <w:t>n78</w:t>
            </w:r>
          </w:p>
        </w:tc>
        <w:tc>
          <w:tcPr>
            <w:tcW w:w="2952" w:type="dxa"/>
          </w:tcPr>
          <w:p w14:paraId="135CFC3F" w14:textId="77777777" w:rsidR="00901478" w:rsidRPr="00677237" w:rsidRDefault="00901478" w:rsidP="00C760C7">
            <w:pPr>
              <w:pStyle w:val="TAC"/>
              <w:rPr>
                <w:rFonts w:eastAsia="MS Mincho"/>
                <w:lang w:eastAsia="ja-JP"/>
              </w:rPr>
            </w:pPr>
            <w:r w:rsidRPr="00677237">
              <w:rPr>
                <w:lang w:eastAsia="zh-TW"/>
              </w:rPr>
              <w:t>0.8</w:t>
            </w:r>
          </w:p>
        </w:tc>
      </w:tr>
      <w:tr w:rsidR="00901478" w:rsidRPr="00677237" w14:paraId="1A6689B8" w14:textId="77777777" w:rsidTr="00C760C7">
        <w:trPr>
          <w:trHeight w:val="187"/>
          <w:jc w:val="center"/>
        </w:trPr>
        <w:tc>
          <w:tcPr>
            <w:tcW w:w="2336" w:type="dxa"/>
            <w:tcBorders>
              <w:bottom w:val="nil"/>
            </w:tcBorders>
            <w:shd w:val="clear" w:color="auto" w:fill="auto"/>
          </w:tcPr>
          <w:p w14:paraId="1A17042F" w14:textId="77777777" w:rsidR="00901478" w:rsidRPr="00677237" w:rsidRDefault="00901478" w:rsidP="00C760C7">
            <w:pPr>
              <w:pStyle w:val="TAC"/>
            </w:pPr>
            <w:r w:rsidRPr="00677237">
              <w:rPr>
                <w:rFonts w:eastAsia="Malgun Gothic"/>
                <w:lang w:eastAsia="ko-KR"/>
              </w:rPr>
              <w:t>DC_3-7_n7-n78</w:t>
            </w:r>
          </w:p>
        </w:tc>
        <w:tc>
          <w:tcPr>
            <w:tcW w:w="2952" w:type="dxa"/>
          </w:tcPr>
          <w:p w14:paraId="00084656" w14:textId="77777777" w:rsidR="00901478" w:rsidRPr="00677237" w:rsidRDefault="00901478" w:rsidP="00C760C7">
            <w:pPr>
              <w:pStyle w:val="TAC"/>
              <w:rPr>
                <w:lang w:eastAsia="zh-TW"/>
              </w:rPr>
            </w:pPr>
            <w:r w:rsidRPr="00677237">
              <w:rPr>
                <w:rFonts w:eastAsia="Malgun Gothic"/>
                <w:lang w:eastAsia="ko-KR"/>
              </w:rPr>
              <w:t>3</w:t>
            </w:r>
          </w:p>
        </w:tc>
        <w:tc>
          <w:tcPr>
            <w:tcW w:w="2952" w:type="dxa"/>
          </w:tcPr>
          <w:p w14:paraId="587EFAC0" w14:textId="77777777" w:rsidR="00901478" w:rsidRPr="00677237" w:rsidRDefault="00901478" w:rsidP="00C760C7">
            <w:pPr>
              <w:pStyle w:val="TAC"/>
              <w:rPr>
                <w:lang w:eastAsia="zh-TW"/>
              </w:rPr>
            </w:pPr>
            <w:r w:rsidRPr="00677237">
              <w:rPr>
                <w:rFonts w:eastAsia="Malgun Gothic"/>
                <w:lang w:eastAsia="ko-KR"/>
              </w:rPr>
              <w:t>0.6</w:t>
            </w:r>
          </w:p>
        </w:tc>
      </w:tr>
      <w:tr w:rsidR="00901478" w:rsidRPr="00677237" w14:paraId="3A9AB5B2" w14:textId="77777777" w:rsidTr="00C760C7">
        <w:trPr>
          <w:trHeight w:val="187"/>
          <w:jc w:val="center"/>
        </w:trPr>
        <w:tc>
          <w:tcPr>
            <w:tcW w:w="2336" w:type="dxa"/>
            <w:tcBorders>
              <w:top w:val="nil"/>
              <w:bottom w:val="nil"/>
            </w:tcBorders>
            <w:shd w:val="clear" w:color="auto" w:fill="auto"/>
          </w:tcPr>
          <w:p w14:paraId="6ABE2385" w14:textId="77777777" w:rsidR="00901478" w:rsidRPr="00677237" w:rsidRDefault="00901478" w:rsidP="00C760C7">
            <w:pPr>
              <w:pStyle w:val="TAC"/>
            </w:pPr>
          </w:p>
        </w:tc>
        <w:tc>
          <w:tcPr>
            <w:tcW w:w="2952" w:type="dxa"/>
          </w:tcPr>
          <w:p w14:paraId="1B6590B1" w14:textId="77777777" w:rsidR="00901478" w:rsidRPr="00677237" w:rsidRDefault="00901478" w:rsidP="00C760C7">
            <w:pPr>
              <w:pStyle w:val="TAC"/>
              <w:rPr>
                <w:lang w:eastAsia="zh-TW"/>
              </w:rPr>
            </w:pPr>
            <w:r w:rsidRPr="00677237">
              <w:rPr>
                <w:rFonts w:eastAsia="Malgun Gothic"/>
                <w:lang w:eastAsia="ko-KR"/>
              </w:rPr>
              <w:t>7</w:t>
            </w:r>
          </w:p>
        </w:tc>
        <w:tc>
          <w:tcPr>
            <w:tcW w:w="2952" w:type="dxa"/>
          </w:tcPr>
          <w:p w14:paraId="226C94F1" w14:textId="77777777" w:rsidR="00901478" w:rsidRPr="00677237" w:rsidRDefault="00901478" w:rsidP="00C760C7">
            <w:pPr>
              <w:pStyle w:val="TAC"/>
              <w:rPr>
                <w:lang w:eastAsia="zh-TW"/>
              </w:rPr>
            </w:pPr>
            <w:r w:rsidRPr="00677237">
              <w:rPr>
                <w:rFonts w:eastAsia="Malgun Gothic"/>
                <w:lang w:eastAsia="ko-KR"/>
              </w:rPr>
              <w:t>0.6</w:t>
            </w:r>
          </w:p>
        </w:tc>
      </w:tr>
      <w:tr w:rsidR="00901478" w:rsidRPr="00677237" w14:paraId="40CC974C" w14:textId="77777777" w:rsidTr="00C760C7">
        <w:trPr>
          <w:trHeight w:val="187"/>
          <w:jc w:val="center"/>
        </w:trPr>
        <w:tc>
          <w:tcPr>
            <w:tcW w:w="2336" w:type="dxa"/>
            <w:tcBorders>
              <w:top w:val="nil"/>
              <w:bottom w:val="nil"/>
            </w:tcBorders>
            <w:shd w:val="clear" w:color="auto" w:fill="auto"/>
          </w:tcPr>
          <w:p w14:paraId="5C3946D4" w14:textId="77777777" w:rsidR="00901478" w:rsidRPr="00677237" w:rsidRDefault="00901478" w:rsidP="00C760C7">
            <w:pPr>
              <w:pStyle w:val="TAC"/>
            </w:pPr>
          </w:p>
        </w:tc>
        <w:tc>
          <w:tcPr>
            <w:tcW w:w="2952" w:type="dxa"/>
          </w:tcPr>
          <w:p w14:paraId="1C5F12B4" w14:textId="77777777" w:rsidR="00901478" w:rsidRPr="00677237" w:rsidRDefault="00901478" w:rsidP="00C760C7">
            <w:pPr>
              <w:pStyle w:val="TAC"/>
              <w:rPr>
                <w:lang w:eastAsia="zh-TW"/>
              </w:rPr>
            </w:pPr>
            <w:r w:rsidRPr="00677237">
              <w:rPr>
                <w:rFonts w:eastAsia="Malgun Gothic"/>
                <w:lang w:eastAsia="ko-KR"/>
              </w:rPr>
              <w:t>n7</w:t>
            </w:r>
          </w:p>
        </w:tc>
        <w:tc>
          <w:tcPr>
            <w:tcW w:w="2952" w:type="dxa"/>
          </w:tcPr>
          <w:p w14:paraId="065D3526" w14:textId="77777777" w:rsidR="00901478" w:rsidRPr="00677237" w:rsidRDefault="00901478" w:rsidP="00C760C7">
            <w:pPr>
              <w:pStyle w:val="TAC"/>
              <w:rPr>
                <w:lang w:eastAsia="zh-TW"/>
              </w:rPr>
            </w:pPr>
            <w:r w:rsidRPr="00677237">
              <w:rPr>
                <w:rFonts w:eastAsia="Malgun Gothic"/>
                <w:lang w:eastAsia="ko-KR"/>
              </w:rPr>
              <w:t>0.6</w:t>
            </w:r>
          </w:p>
        </w:tc>
      </w:tr>
      <w:tr w:rsidR="00901478" w:rsidRPr="00677237" w14:paraId="5DA6C5AE" w14:textId="77777777" w:rsidTr="00C760C7">
        <w:trPr>
          <w:trHeight w:val="187"/>
          <w:jc w:val="center"/>
        </w:trPr>
        <w:tc>
          <w:tcPr>
            <w:tcW w:w="2336" w:type="dxa"/>
            <w:tcBorders>
              <w:top w:val="nil"/>
              <w:bottom w:val="single" w:sz="4" w:space="0" w:color="auto"/>
            </w:tcBorders>
            <w:shd w:val="clear" w:color="auto" w:fill="auto"/>
          </w:tcPr>
          <w:p w14:paraId="03D503B2" w14:textId="77777777" w:rsidR="00901478" w:rsidRPr="00677237" w:rsidRDefault="00901478" w:rsidP="00C760C7">
            <w:pPr>
              <w:pStyle w:val="TAC"/>
            </w:pPr>
          </w:p>
        </w:tc>
        <w:tc>
          <w:tcPr>
            <w:tcW w:w="2952" w:type="dxa"/>
          </w:tcPr>
          <w:p w14:paraId="1DFB8946" w14:textId="77777777" w:rsidR="00901478" w:rsidRPr="00677237" w:rsidRDefault="00901478" w:rsidP="00C760C7">
            <w:pPr>
              <w:pStyle w:val="TAC"/>
              <w:rPr>
                <w:lang w:eastAsia="zh-TW"/>
              </w:rPr>
            </w:pPr>
            <w:r w:rsidRPr="00677237">
              <w:rPr>
                <w:rFonts w:eastAsia="Malgun Gothic"/>
                <w:lang w:eastAsia="ko-KR"/>
              </w:rPr>
              <w:t>n78</w:t>
            </w:r>
          </w:p>
        </w:tc>
        <w:tc>
          <w:tcPr>
            <w:tcW w:w="2952" w:type="dxa"/>
          </w:tcPr>
          <w:p w14:paraId="55CE1274" w14:textId="77777777" w:rsidR="00901478" w:rsidRPr="00677237" w:rsidRDefault="00901478" w:rsidP="00C760C7">
            <w:pPr>
              <w:pStyle w:val="TAC"/>
              <w:rPr>
                <w:lang w:eastAsia="zh-TW"/>
              </w:rPr>
            </w:pPr>
            <w:r w:rsidRPr="00677237">
              <w:rPr>
                <w:rFonts w:eastAsia="Malgun Gothic"/>
                <w:lang w:eastAsia="ko-KR"/>
              </w:rPr>
              <w:t>0.8</w:t>
            </w:r>
          </w:p>
        </w:tc>
      </w:tr>
      <w:tr w:rsidR="00901478" w:rsidRPr="00677237" w14:paraId="59809023" w14:textId="77777777" w:rsidTr="00C760C7">
        <w:trPr>
          <w:trHeight w:val="187"/>
          <w:jc w:val="center"/>
        </w:trPr>
        <w:tc>
          <w:tcPr>
            <w:tcW w:w="2336" w:type="dxa"/>
            <w:tcBorders>
              <w:bottom w:val="nil"/>
            </w:tcBorders>
            <w:shd w:val="clear" w:color="auto" w:fill="auto"/>
          </w:tcPr>
          <w:p w14:paraId="61FA805F" w14:textId="77777777" w:rsidR="00901478" w:rsidRPr="00677237" w:rsidRDefault="00901478" w:rsidP="00C760C7">
            <w:pPr>
              <w:pStyle w:val="TAC"/>
            </w:pPr>
            <w:r w:rsidRPr="00677237">
              <w:t>DC_</w:t>
            </w:r>
            <w:r w:rsidRPr="00677237">
              <w:rPr>
                <w:lang w:eastAsia="ja-JP"/>
              </w:rPr>
              <w:t>3</w:t>
            </w:r>
            <w:r w:rsidRPr="00677237">
              <w:t>-7-</w:t>
            </w:r>
            <w:r w:rsidRPr="00677237">
              <w:rPr>
                <w:lang w:eastAsia="ja-JP"/>
              </w:rPr>
              <w:t>20_n1</w:t>
            </w:r>
          </w:p>
        </w:tc>
        <w:tc>
          <w:tcPr>
            <w:tcW w:w="2952" w:type="dxa"/>
          </w:tcPr>
          <w:p w14:paraId="621BA662" w14:textId="77777777" w:rsidR="00901478" w:rsidRPr="00677237" w:rsidRDefault="00901478" w:rsidP="00C760C7">
            <w:pPr>
              <w:pStyle w:val="TAC"/>
              <w:rPr>
                <w:lang w:eastAsia="ja-JP"/>
              </w:rPr>
            </w:pPr>
            <w:r w:rsidRPr="00677237">
              <w:rPr>
                <w:lang w:eastAsia="zh-CN"/>
              </w:rPr>
              <w:t>3</w:t>
            </w:r>
          </w:p>
        </w:tc>
        <w:tc>
          <w:tcPr>
            <w:tcW w:w="2952" w:type="dxa"/>
          </w:tcPr>
          <w:p w14:paraId="59CAF0B1" w14:textId="77777777" w:rsidR="00901478" w:rsidRPr="00677237" w:rsidRDefault="00901478" w:rsidP="00C760C7">
            <w:pPr>
              <w:pStyle w:val="TAC"/>
            </w:pPr>
            <w:r w:rsidRPr="00677237">
              <w:rPr>
                <w:lang w:eastAsia="zh-CN"/>
              </w:rPr>
              <w:t>0.6</w:t>
            </w:r>
          </w:p>
        </w:tc>
      </w:tr>
      <w:tr w:rsidR="00901478" w:rsidRPr="00677237" w14:paraId="62C87816" w14:textId="77777777" w:rsidTr="00C760C7">
        <w:trPr>
          <w:trHeight w:val="187"/>
          <w:jc w:val="center"/>
        </w:trPr>
        <w:tc>
          <w:tcPr>
            <w:tcW w:w="2336" w:type="dxa"/>
            <w:tcBorders>
              <w:top w:val="nil"/>
              <w:bottom w:val="nil"/>
            </w:tcBorders>
            <w:shd w:val="clear" w:color="auto" w:fill="auto"/>
          </w:tcPr>
          <w:p w14:paraId="342686C0" w14:textId="77777777" w:rsidR="00901478" w:rsidRPr="00677237" w:rsidRDefault="00901478" w:rsidP="00C760C7">
            <w:pPr>
              <w:pStyle w:val="TAC"/>
            </w:pPr>
          </w:p>
        </w:tc>
        <w:tc>
          <w:tcPr>
            <w:tcW w:w="2952" w:type="dxa"/>
          </w:tcPr>
          <w:p w14:paraId="450C4D24" w14:textId="77777777" w:rsidR="00901478" w:rsidRPr="00677237" w:rsidRDefault="00901478" w:rsidP="00C760C7">
            <w:pPr>
              <w:pStyle w:val="TAC"/>
              <w:rPr>
                <w:lang w:eastAsia="ja-JP"/>
              </w:rPr>
            </w:pPr>
            <w:r w:rsidRPr="00677237">
              <w:rPr>
                <w:lang w:eastAsia="zh-CN"/>
              </w:rPr>
              <w:t>7</w:t>
            </w:r>
          </w:p>
        </w:tc>
        <w:tc>
          <w:tcPr>
            <w:tcW w:w="2952" w:type="dxa"/>
          </w:tcPr>
          <w:p w14:paraId="03F82C4F" w14:textId="77777777" w:rsidR="00901478" w:rsidRPr="00677237" w:rsidRDefault="00901478" w:rsidP="00C760C7">
            <w:pPr>
              <w:pStyle w:val="TAC"/>
              <w:rPr>
                <w:rFonts w:eastAsia="MS Mincho"/>
                <w:lang w:eastAsia="ja-JP"/>
              </w:rPr>
            </w:pPr>
            <w:r w:rsidRPr="00677237">
              <w:rPr>
                <w:lang w:eastAsia="zh-CN"/>
              </w:rPr>
              <w:t>0.6</w:t>
            </w:r>
          </w:p>
        </w:tc>
      </w:tr>
      <w:tr w:rsidR="00901478" w:rsidRPr="00677237" w:rsidDel="00784360" w14:paraId="2A07CB11" w14:textId="77777777" w:rsidTr="00C760C7">
        <w:trPr>
          <w:trHeight w:val="187"/>
          <w:jc w:val="center"/>
        </w:trPr>
        <w:tc>
          <w:tcPr>
            <w:tcW w:w="2336" w:type="dxa"/>
            <w:tcBorders>
              <w:top w:val="nil"/>
              <w:bottom w:val="nil"/>
            </w:tcBorders>
            <w:shd w:val="clear" w:color="auto" w:fill="auto"/>
          </w:tcPr>
          <w:p w14:paraId="3FB3D655" w14:textId="77777777" w:rsidR="00901478" w:rsidRPr="00677237" w:rsidRDefault="00901478" w:rsidP="00C760C7">
            <w:pPr>
              <w:pStyle w:val="TAC"/>
            </w:pPr>
          </w:p>
        </w:tc>
        <w:tc>
          <w:tcPr>
            <w:tcW w:w="2952" w:type="dxa"/>
          </w:tcPr>
          <w:p w14:paraId="71325BC2" w14:textId="77777777" w:rsidR="00901478" w:rsidRPr="00677237" w:rsidDel="00784360" w:rsidRDefault="00901478" w:rsidP="00C760C7">
            <w:pPr>
              <w:pStyle w:val="TAC"/>
              <w:rPr>
                <w:lang w:eastAsia="ja-JP"/>
              </w:rPr>
            </w:pPr>
            <w:r w:rsidRPr="00677237">
              <w:rPr>
                <w:lang w:eastAsia="zh-CN"/>
              </w:rPr>
              <w:t>20</w:t>
            </w:r>
          </w:p>
        </w:tc>
        <w:tc>
          <w:tcPr>
            <w:tcW w:w="2952" w:type="dxa"/>
          </w:tcPr>
          <w:p w14:paraId="33F71C5C" w14:textId="77777777" w:rsidR="00901478" w:rsidRPr="00677237" w:rsidDel="00784360" w:rsidRDefault="00901478" w:rsidP="00C760C7">
            <w:pPr>
              <w:pStyle w:val="TAC"/>
              <w:rPr>
                <w:rFonts w:eastAsia="Malgun Gothic"/>
                <w:lang w:eastAsia="ko-KR"/>
              </w:rPr>
            </w:pPr>
            <w:r w:rsidRPr="00677237">
              <w:rPr>
                <w:lang w:eastAsia="zh-CN"/>
              </w:rPr>
              <w:t>0.3</w:t>
            </w:r>
          </w:p>
        </w:tc>
      </w:tr>
      <w:tr w:rsidR="00901478" w:rsidRPr="00677237" w14:paraId="73C95CBB" w14:textId="77777777" w:rsidTr="00C760C7">
        <w:trPr>
          <w:trHeight w:val="187"/>
          <w:jc w:val="center"/>
        </w:trPr>
        <w:tc>
          <w:tcPr>
            <w:tcW w:w="2336" w:type="dxa"/>
            <w:tcBorders>
              <w:top w:val="nil"/>
              <w:bottom w:val="single" w:sz="4" w:space="0" w:color="auto"/>
            </w:tcBorders>
            <w:shd w:val="clear" w:color="auto" w:fill="auto"/>
          </w:tcPr>
          <w:p w14:paraId="08061642" w14:textId="77777777" w:rsidR="00901478" w:rsidRPr="00677237" w:rsidRDefault="00901478" w:rsidP="00C760C7">
            <w:pPr>
              <w:pStyle w:val="TAC"/>
            </w:pPr>
          </w:p>
        </w:tc>
        <w:tc>
          <w:tcPr>
            <w:tcW w:w="2952" w:type="dxa"/>
          </w:tcPr>
          <w:p w14:paraId="6C90959A" w14:textId="77777777" w:rsidR="00901478" w:rsidRPr="00677237" w:rsidRDefault="00901478" w:rsidP="00C760C7">
            <w:pPr>
              <w:pStyle w:val="TAC"/>
              <w:rPr>
                <w:lang w:eastAsia="ja-JP"/>
              </w:rPr>
            </w:pPr>
            <w:r w:rsidRPr="00677237">
              <w:rPr>
                <w:lang w:eastAsia="zh-CN"/>
              </w:rPr>
              <w:t>n1</w:t>
            </w:r>
          </w:p>
        </w:tc>
        <w:tc>
          <w:tcPr>
            <w:tcW w:w="2952" w:type="dxa"/>
          </w:tcPr>
          <w:p w14:paraId="01C8148F" w14:textId="77777777" w:rsidR="00901478" w:rsidRPr="00677237" w:rsidRDefault="00901478" w:rsidP="00C760C7">
            <w:pPr>
              <w:pStyle w:val="TAC"/>
              <w:rPr>
                <w:rFonts w:eastAsia="MS Mincho"/>
                <w:lang w:eastAsia="ja-JP"/>
              </w:rPr>
            </w:pPr>
            <w:r w:rsidRPr="00677237">
              <w:rPr>
                <w:lang w:eastAsia="zh-CN"/>
              </w:rPr>
              <w:t>0.6</w:t>
            </w:r>
          </w:p>
        </w:tc>
      </w:tr>
      <w:tr w:rsidR="00901478" w:rsidRPr="00677237" w14:paraId="7784C734" w14:textId="77777777" w:rsidTr="00C760C7">
        <w:trPr>
          <w:trHeight w:val="187"/>
          <w:jc w:val="center"/>
        </w:trPr>
        <w:tc>
          <w:tcPr>
            <w:tcW w:w="2336" w:type="dxa"/>
            <w:tcBorders>
              <w:bottom w:val="nil"/>
            </w:tcBorders>
            <w:shd w:val="clear" w:color="auto" w:fill="auto"/>
          </w:tcPr>
          <w:p w14:paraId="0EF76747" w14:textId="77777777" w:rsidR="00901478" w:rsidRPr="00677237" w:rsidRDefault="00901478" w:rsidP="00C760C7">
            <w:pPr>
              <w:pStyle w:val="TAC"/>
            </w:pPr>
            <w:r w:rsidRPr="00677237">
              <w:t>DC_3-7-20_n8</w:t>
            </w:r>
          </w:p>
        </w:tc>
        <w:tc>
          <w:tcPr>
            <w:tcW w:w="2952" w:type="dxa"/>
          </w:tcPr>
          <w:p w14:paraId="4441C438" w14:textId="77777777" w:rsidR="00901478" w:rsidRPr="00677237" w:rsidRDefault="00901478" w:rsidP="00C760C7">
            <w:pPr>
              <w:pStyle w:val="TAC"/>
              <w:rPr>
                <w:lang w:eastAsia="zh-CN"/>
              </w:rPr>
            </w:pPr>
            <w:r w:rsidRPr="00677237">
              <w:rPr>
                <w:lang w:eastAsia="zh-CN"/>
              </w:rPr>
              <w:t>3</w:t>
            </w:r>
          </w:p>
        </w:tc>
        <w:tc>
          <w:tcPr>
            <w:tcW w:w="2952" w:type="dxa"/>
          </w:tcPr>
          <w:p w14:paraId="2A115F61" w14:textId="77777777" w:rsidR="00901478" w:rsidRPr="00677237" w:rsidRDefault="00901478" w:rsidP="00C760C7">
            <w:pPr>
              <w:pStyle w:val="TAC"/>
              <w:rPr>
                <w:lang w:eastAsia="zh-CN"/>
              </w:rPr>
            </w:pPr>
            <w:r w:rsidRPr="00677237">
              <w:rPr>
                <w:lang w:eastAsia="zh-CN"/>
              </w:rPr>
              <w:t>0.6</w:t>
            </w:r>
          </w:p>
        </w:tc>
      </w:tr>
      <w:tr w:rsidR="00901478" w:rsidRPr="00677237" w14:paraId="0A9868C9" w14:textId="77777777" w:rsidTr="00C760C7">
        <w:trPr>
          <w:trHeight w:val="187"/>
          <w:jc w:val="center"/>
        </w:trPr>
        <w:tc>
          <w:tcPr>
            <w:tcW w:w="2336" w:type="dxa"/>
            <w:tcBorders>
              <w:top w:val="nil"/>
              <w:bottom w:val="nil"/>
            </w:tcBorders>
            <w:shd w:val="clear" w:color="auto" w:fill="auto"/>
          </w:tcPr>
          <w:p w14:paraId="3BDB1438" w14:textId="77777777" w:rsidR="00901478" w:rsidRPr="00677237" w:rsidRDefault="00901478" w:rsidP="00C760C7">
            <w:pPr>
              <w:pStyle w:val="TAC"/>
            </w:pPr>
          </w:p>
        </w:tc>
        <w:tc>
          <w:tcPr>
            <w:tcW w:w="2952" w:type="dxa"/>
          </w:tcPr>
          <w:p w14:paraId="5EA38BC6" w14:textId="77777777" w:rsidR="00901478" w:rsidRPr="00677237" w:rsidRDefault="00901478" w:rsidP="00C760C7">
            <w:pPr>
              <w:pStyle w:val="TAC"/>
              <w:rPr>
                <w:lang w:eastAsia="zh-CN"/>
              </w:rPr>
            </w:pPr>
            <w:r w:rsidRPr="00677237">
              <w:rPr>
                <w:lang w:eastAsia="zh-CN"/>
              </w:rPr>
              <w:t>7</w:t>
            </w:r>
          </w:p>
        </w:tc>
        <w:tc>
          <w:tcPr>
            <w:tcW w:w="2952" w:type="dxa"/>
          </w:tcPr>
          <w:p w14:paraId="43360631" w14:textId="77777777" w:rsidR="00901478" w:rsidRPr="00677237" w:rsidRDefault="00901478" w:rsidP="00C760C7">
            <w:pPr>
              <w:pStyle w:val="TAC"/>
              <w:rPr>
                <w:lang w:eastAsia="zh-CN"/>
              </w:rPr>
            </w:pPr>
            <w:r w:rsidRPr="00677237">
              <w:rPr>
                <w:lang w:eastAsia="zh-CN"/>
              </w:rPr>
              <w:t>0.6</w:t>
            </w:r>
          </w:p>
        </w:tc>
      </w:tr>
      <w:tr w:rsidR="00901478" w:rsidRPr="00677237" w14:paraId="645C029B" w14:textId="77777777" w:rsidTr="00C760C7">
        <w:trPr>
          <w:trHeight w:val="187"/>
          <w:jc w:val="center"/>
        </w:trPr>
        <w:tc>
          <w:tcPr>
            <w:tcW w:w="2336" w:type="dxa"/>
            <w:tcBorders>
              <w:top w:val="nil"/>
              <w:bottom w:val="nil"/>
            </w:tcBorders>
            <w:shd w:val="clear" w:color="auto" w:fill="auto"/>
          </w:tcPr>
          <w:p w14:paraId="13F8987A" w14:textId="77777777" w:rsidR="00901478" w:rsidRPr="00677237" w:rsidRDefault="00901478" w:rsidP="00C760C7">
            <w:pPr>
              <w:pStyle w:val="TAC"/>
            </w:pPr>
          </w:p>
        </w:tc>
        <w:tc>
          <w:tcPr>
            <w:tcW w:w="2952" w:type="dxa"/>
          </w:tcPr>
          <w:p w14:paraId="42FE2F4D" w14:textId="77777777" w:rsidR="00901478" w:rsidRPr="00677237" w:rsidRDefault="00901478" w:rsidP="00C760C7">
            <w:pPr>
              <w:pStyle w:val="TAC"/>
              <w:rPr>
                <w:lang w:eastAsia="zh-CN"/>
              </w:rPr>
            </w:pPr>
            <w:r w:rsidRPr="00677237">
              <w:rPr>
                <w:lang w:eastAsia="zh-CN"/>
              </w:rPr>
              <w:t>20</w:t>
            </w:r>
          </w:p>
        </w:tc>
        <w:tc>
          <w:tcPr>
            <w:tcW w:w="2952" w:type="dxa"/>
          </w:tcPr>
          <w:p w14:paraId="2C69728B" w14:textId="77777777" w:rsidR="00901478" w:rsidRPr="00677237" w:rsidRDefault="00901478" w:rsidP="00C760C7">
            <w:pPr>
              <w:pStyle w:val="TAC"/>
              <w:rPr>
                <w:lang w:eastAsia="zh-CN"/>
              </w:rPr>
            </w:pPr>
            <w:r w:rsidRPr="00677237">
              <w:rPr>
                <w:lang w:eastAsia="zh-CN"/>
              </w:rPr>
              <w:t>0.6</w:t>
            </w:r>
          </w:p>
        </w:tc>
      </w:tr>
      <w:tr w:rsidR="00901478" w:rsidRPr="00677237" w14:paraId="60DACDE6" w14:textId="77777777" w:rsidTr="00C760C7">
        <w:trPr>
          <w:trHeight w:val="187"/>
          <w:jc w:val="center"/>
        </w:trPr>
        <w:tc>
          <w:tcPr>
            <w:tcW w:w="2336" w:type="dxa"/>
            <w:tcBorders>
              <w:top w:val="nil"/>
              <w:bottom w:val="single" w:sz="4" w:space="0" w:color="auto"/>
            </w:tcBorders>
            <w:shd w:val="clear" w:color="auto" w:fill="auto"/>
          </w:tcPr>
          <w:p w14:paraId="38DCD26B" w14:textId="77777777" w:rsidR="00901478" w:rsidRPr="00677237" w:rsidRDefault="00901478" w:rsidP="00C760C7">
            <w:pPr>
              <w:pStyle w:val="TAC"/>
            </w:pPr>
          </w:p>
        </w:tc>
        <w:tc>
          <w:tcPr>
            <w:tcW w:w="2952" w:type="dxa"/>
          </w:tcPr>
          <w:p w14:paraId="0A81321C" w14:textId="77777777" w:rsidR="00901478" w:rsidRPr="00677237" w:rsidRDefault="00901478" w:rsidP="00C760C7">
            <w:pPr>
              <w:pStyle w:val="TAC"/>
              <w:rPr>
                <w:lang w:eastAsia="zh-CN"/>
              </w:rPr>
            </w:pPr>
            <w:r w:rsidRPr="00677237">
              <w:rPr>
                <w:lang w:eastAsia="zh-CN"/>
              </w:rPr>
              <w:t>n8</w:t>
            </w:r>
          </w:p>
        </w:tc>
        <w:tc>
          <w:tcPr>
            <w:tcW w:w="2952" w:type="dxa"/>
          </w:tcPr>
          <w:p w14:paraId="196C0A7B" w14:textId="77777777" w:rsidR="00901478" w:rsidRPr="00677237" w:rsidRDefault="00901478" w:rsidP="00C760C7">
            <w:pPr>
              <w:pStyle w:val="TAC"/>
              <w:rPr>
                <w:lang w:eastAsia="zh-CN"/>
              </w:rPr>
            </w:pPr>
            <w:r w:rsidRPr="00677237">
              <w:rPr>
                <w:lang w:eastAsia="zh-CN"/>
              </w:rPr>
              <w:t>0.6</w:t>
            </w:r>
          </w:p>
        </w:tc>
      </w:tr>
      <w:tr w:rsidR="00901478" w:rsidRPr="00677237" w14:paraId="07285125" w14:textId="77777777" w:rsidTr="00C760C7">
        <w:trPr>
          <w:trHeight w:val="187"/>
          <w:jc w:val="center"/>
        </w:trPr>
        <w:tc>
          <w:tcPr>
            <w:tcW w:w="2336" w:type="dxa"/>
            <w:tcBorders>
              <w:bottom w:val="nil"/>
            </w:tcBorders>
            <w:shd w:val="clear" w:color="auto" w:fill="auto"/>
          </w:tcPr>
          <w:p w14:paraId="4519D9C1" w14:textId="77777777" w:rsidR="00901478" w:rsidRPr="00677237" w:rsidRDefault="00901478" w:rsidP="00C760C7">
            <w:pPr>
              <w:pStyle w:val="TAC"/>
            </w:pPr>
            <w:r w:rsidRPr="00677237">
              <w:t>DC_3-7-20_n28</w:t>
            </w:r>
          </w:p>
        </w:tc>
        <w:tc>
          <w:tcPr>
            <w:tcW w:w="2952" w:type="dxa"/>
          </w:tcPr>
          <w:p w14:paraId="0BC39BDB" w14:textId="77777777" w:rsidR="00901478" w:rsidRPr="00677237" w:rsidRDefault="00901478" w:rsidP="00C760C7">
            <w:pPr>
              <w:pStyle w:val="TAC"/>
              <w:rPr>
                <w:lang w:eastAsia="ja-JP"/>
              </w:rPr>
            </w:pPr>
            <w:r w:rsidRPr="00677237">
              <w:rPr>
                <w:lang w:eastAsia="zh-TW"/>
              </w:rPr>
              <w:t>3</w:t>
            </w:r>
          </w:p>
        </w:tc>
        <w:tc>
          <w:tcPr>
            <w:tcW w:w="2952" w:type="dxa"/>
          </w:tcPr>
          <w:p w14:paraId="6A3ED2C2" w14:textId="77777777" w:rsidR="00901478" w:rsidRPr="00677237" w:rsidRDefault="00901478" w:rsidP="00C760C7">
            <w:pPr>
              <w:pStyle w:val="TAC"/>
            </w:pPr>
            <w:r w:rsidRPr="00677237">
              <w:rPr>
                <w:rFonts w:eastAsia="Malgun Gothic"/>
                <w:lang w:eastAsia="ko-KR"/>
              </w:rPr>
              <w:t>0.5</w:t>
            </w:r>
          </w:p>
        </w:tc>
      </w:tr>
      <w:tr w:rsidR="00901478" w:rsidRPr="00677237" w14:paraId="75906C13" w14:textId="77777777" w:rsidTr="00C760C7">
        <w:trPr>
          <w:trHeight w:val="187"/>
          <w:jc w:val="center"/>
        </w:trPr>
        <w:tc>
          <w:tcPr>
            <w:tcW w:w="2336" w:type="dxa"/>
            <w:tcBorders>
              <w:top w:val="nil"/>
              <w:bottom w:val="nil"/>
            </w:tcBorders>
            <w:shd w:val="clear" w:color="auto" w:fill="auto"/>
          </w:tcPr>
          <w:p w14:paraId="30BDA4CD" w14:textId="77777777" w:rsidR="00901478" w:rsidRPr="00677237" w:rsidRDefault="00901478" w:rsidP="00C760C7">
            <w:pPr>
              <w:pStyle w:val="TAC"/>
            </w:pPr>
          </w:p>
        </w:tc>
        <w:tc>
          <w:tcPr>
            <w:tcW w:w="2952" w:type="dxa"/>
          </w:tcPr>
          <w:p w14:paraId="76681453" w14:textId="77777777" w:rsidR="00901478" w:rsidRPr="00677237" w:rsidRDefault="00901478" w:rsidP="00C760C7">
            <w:pPr>
              <w:pStyle w:val="TAC"/>
              <w:rPr>
                <w:lang w:eastAsia="ja-JP"/>
              </w:rPr>
            </w:pPr>
            <w:r w:rsidRPr="00677237">
              <w:rPr>
                <w:lang w:eastAsia="zh-TW"/>
              </w:rPr>
              <w:t>7</w:t>
            </w:r>
          </w:p>
        </w:tc>
        <w:tc>
          <w:tcPr>
            <w:tcW w:w="2952" w:type="dxa"/>
          </w:tcPr>
          <w:p w14:paraId="11E0BBC7" w14:textId="77777777" w:rsidR="00901478" w:rsidRPr="00677237" w:rsidRDefault="00901478" w:rsidP="00C760C7">
            <w:pPr>
              <w:pStyle w:val="TAC"/>
              <w:rPr>
                <w:rFonts w:eastAsia="MS Mincho"/>
                <w:lang w:eastAsia="ja-JP"/>
              </w:rPr>
            </w:pPr>
            <w:r w:rsidRPr="00677237">
              <w:rPr>
                <w:rFonts w:eastAsia="Malgun Gothic"/>
                <w:lang w:eastAsia="ko-KR"/>
              </w:rPr>
              <w:t>0.5</w:t>
            </w:r>
          </w:p>
        </w:tc>
      </w:tr>
      <w:tr w:rsidR="00901478" w:rsidRPr="00677237" w14:paraId="090A2383" w14:textId="77777777" w:rsidTr="00C760C7">
        <w:trPr>
          <w:trHeight w:val="187"/>
          <w:jc w:val="center"/>
        </w:trPr>
        <w:tc>
          <w:tcPr>
            <w:tcW w:w="2336" w:type="dxa"/>
            <w:tcBorders>
              <w:top w:val="nil"/>
              <w:bottom w:val="nil"/>
            </w:tcBorders>
            <w:shd w:val="clear" w:color="auto" w:fill="auto"/>
          </w:tcPr>
          <w:p w14:paraId="408F0A3E" w14:textId="77777777" w:rsidR="00901478" w:rsidRPr="00677237" w:rsidRDefault="00901478" w:rsidP="00C760C7">
            <w:pPr>
              <w:pStyle w:val="TAC"/>
            </w:pPr>
          </w:p>
        </w:tc>
        <w:tc>
          <w:tcPr>
            <w:tcW w:w="2952" w:type="dxa"/>
          </w:tcPr>
          <w:p w14:paraId="4A88B162" w14:textId="77777777" w:rsidR="00901478" w:rsidRPr="00677237" w:rsidDel="00784360" w:rsidRDefault="00901478" w:rsidP="00C760C7">
            <w:pPr>
              <w:pStyle w:val="TAC"/>
              <w:rPr>
                <w:lang w:eastAsia="ja-JP"/>
              </w:rPr>
            </w:pPr>
            <w:r w:rsidRPr="00677237">
              <w:rPr>
                <w:lang w:eastAsia="zh-TW"/>
              </w:rPr>
              <w:t>20</w:t>
            </w:r>
          </w:p>
        </w:tc>
        <w:tc>
          <w:tcPr>
            <w:tcW w:w="2952" w:type="dxa"/>
          </w:tcPr>
          <w:p w14:paraId="7909D3AA" w14:textId="77777777" w:rsidR="00901478" w:rsidRPr="00677237" w:rsidDel="00784360" w:rsidRDefault="00901478" w:rsidP="00C760C7">
            <w:pPr>
              <w:pStyle w:val="TAC"/>
              <w:rPr>
                <w:rFonts w:eastAsia="Malgun Gothic"/>
                <w:lang w:eastAsia="ko-KR"/>
              </w:rPr>
            </w:pPr>
            <w:r w:rsidRPr="00677237">
              <w:rPr>
                <w:rFonts w:eastAsia="Malgun Gothic"/>
                <w:lang w:eastAsia="ko-KR"/>
              </w:rPr>
              <w:t>0.6</w:t>
            </w:r>
          </w:p>
        </w:tc>
      </w:tr>
      <w:tr w:rsidR="00901478" w:rsidRPr="00677237" w14:paraId="23451C5C" w14:textId="77777777" w:rsidTr="00C760C7">
        <w:trPr>
          <w:trHeight w:val="187"/>
          <w:jc w:val="center"/>
        </w:trPr>
        <w:tc>
          <w:tcPr>
            <w:tcW w:w="2336" w:type="dxa"/>
            <w:tcBorders>
              <w:top w:val="nil"/>
              <w:bottom w:val="single" w:sz="4" w:space="0" w:color="auto"/>
            </w:tcBorders>
            <w:shd w:val="clear" w:color="auto" w:fill="auto"/>
          </w:tcPr>
          <w:p w14:paraId="65010AB7" w14:textId="77777777" w:rsidR="00901478" w:rsidRPr="00677237" w:rsidRDefault="00901478" w:rsidP="00C760C7">
            <w:pPr>
              <w:pStyle w:val="TAC"/>
            </w:pPr>
          </w:p>
        </w:tc>
        <w:tc>
          <w:tcPr>
            <w:tcW w:w="2952" w:type="dxa"/>
          </w:tcPr>
          <w:p w14:paraId="7404FC2C" w14:textId="77777777" w:rsidR="00901478" w:rsidRPr="00677237" w:rsidRDefault="00901478" w:rsidP="00C760C7">
            <w:pPr>
              <w:pStyle w:val="TAC"/>
              <w:rPr>
                <w:lang w:eastAsia="ja-JP"/>
              </w:rPr>
            </w:pPr>
            <w:r w:rsidRPr="00677237">
              <w:rPr>
                <w:lang w:eastAsia="ja-JP"/>
              </w:rPr>
              <w:t>n</w:t>
            </w:r>
            <w:r w:rsidRPr="00677237">
              <w:rPr>
                <w:lang w:eastAsia="zh-TW"/>
              </w:rPr>
              <w:t>28</w:t>
            </w:r>
          </w:p>
        </w:tc>
        <w:tc>
          <w:tcPr>
            <w:tcW w:w="2952" w:type="dxa"/>
          </w:tcPr>
          <w:p w14:paraId="7E4B2130" w14:textId="77777777" w:rsidR="00901478" w:rsidRPr="00677237" w:rsidRDefault="00901478" w:rsidP="00C760C7">
            <w:pPr>
              <w:pStyle w:val="TAC"/>
              <w:rPr>
                <w:rFonts w:eastAsia="MS Mincho"/>
                <w:lang w:eastAsia="ja-JP"/>
              </w:rPr>
            </w:pPr>
            <w:r w:rsidRPr="00677237">
              <w:rPr>
                <w:rFonts w:eastAsia="Malgun Gothic"/>
                <w:lang w:eastAsia="ko-KR"/>
              </w:rPr>
              <w:t>0.5</w:t>
            </w:r>
          </w:p>
        </w:tc>
      </w:tr>
      <w:tr w:rsidR="00901478" w:rsidRPr="00677237" w14:paraId="7A1268D4" w14:textId="77777777" w:rsidTr="00C760C7">
        <w:trPr>
          <w:trHeight w:val="187"/>
          <w:jc w:val="center"/>
        </w:trPr>
        <w:tc>
          <w:tcPr>
            <w:tcW w:w="2336" w:type="dxa"/>
            <w:tcBorders>
              <w:bottom w:val="nil"/>
            </w:tcBorders>
            <w:shd w:val="clear" w:color="auto" w:fill="auto"/>
          </w:tcPr>
          <w:p w14:paraId="2D5DBAE2" w14:textId="77777777" w:rsidR="00901478" w:rsidRPr="00677237" w:rsidRDefault="00901478" w:rsidP="00C760C7">
            <w:pPr>
              <w:pStyle w:val="TAC"/>
            </w:pPr>
            <w:r w:rsidRPr="00677237">
              <w:lastRenderedPageBreak/>
              <w:t>DC_</w:t>
            </w:r>
            <w:r w:rsidRPr="00677237">
              <w:rPr>
                <w:lang w:eastAsia="ja-JP"/>
              </w:rPr>
              <w:t>3-7-20_n78</w:t>
            </w:r>
          </w:p>
        </w:tc>
        <w:tc>
          <w:tcPr>
            <w:tcW w:w="2952" w:type="dxa"/>
          </w:tcPr>
          <w:p w14:paraId="7FD7322F" w14:textId="77777777" w:rsidR="00901478" w:rsidRPr="00677237" w:rsidRDefault="00901478" w:rsidP="00C760C7">
            <w:pPr>
              <w:pStyle w:val="TAC"/>
              <w:rPr>
                <w:lang w:eastAsia="ja-JP"/>
              </w:rPr>
            </w:pPr>
            <w:r w:rsidRPr="00677237">
              <w:rPr>
                <w:rFonts w:eastAsia="MS Mincho"/>
                <w:lang w:eastAsia="ja-JP"/>
              </w:rPr>
              <w:t>3</w:t>
            </w:r>
          </w:p>
        </w:tc>
        <w:tc>
          <w:tcPr>
            <w:tcW w:w="2952" w:type="dxa"/>
          </w:tcPr>
          <w:p w14:paraId="7DAD3D37" w14:textId="77777777" w:rsidR="00901478" w:rsidRPr="00677237" w:rsidRDefault="00901478" w:rsidP="00C760C7">
            <w:pPr>
              <w:pStyle w:val="TAC"/>
              <w:rPr>
                <w:rFonts w:eastAsia="Malgun Gothic"/>
                <w:lang w:eastAsia="ko-KR"/>
              </w:rPr>
            </w:pPr>
            <w:r w:rsidRPr="00677237">
              <w:rPr>
                <w:rFonts w:eastAsia="MS Mincho"/>
                <w:lang w:eastAsia="ja-JP"/>
              </w:rPr>
              <w:t>0.6</w:t>
            </w:r>
          </w:p>
        </w:tc>
      </w:tr>
      <w:tr w:rsidR="00901478" w:rsidRPr="00677237" w14:paraId="19A3B148" w14:textId="77777777" w:rsidTr="00C760C7">
        <w:trPr>
          <w:trHeight w:val="187"/>
          <w:jc w:val="center"/>
        </w:trPr>
        <w:tc>
          <w:tcPr>
            <w:tcW w:w="2336" w:type="dxa"/>
            <w:tcBorders>
              <w:top w:val="nil"/>
              <w:bottom w:val="nil"/>
            </w:tcBorders>
            <w:shd w:val="clear" w:color="auto" w:fill="auto"/>
          </w:tcPr>
          <w:p w14:paraId="2F4C84FA" w14:textId="77777777" w:rsidR="00901478" w:rsidRPr="00677237" w:rsidRDefault="00901478" w:rsidP="00C760C7">
            <w:pPr>
              <w:pStyle w:val="TAC"/>
            </w:pPr>
          </w:p>
        </w:tc>
        <w:tc>
          <w:tcPr>
            <w:tcW w:w="2952" w:type="dxa"/>
          </w:tcPr>
          <w:p w14:paraId="25963D51" w14:textId="77777777" w:rsidR="00901478" w:rsidRPr="00677237" w:rsidRDefault="00901478" w:rsidP="00C760C7">
            <w:pPr>
              <w:pStyle w:val="TAC"/>
              <w:rPr>
                <w:lang w:eastAsia="ja-JP"/>
              </w:rPr>
            </w:pPr>
            <w:r w:rsidRPr="00677237">
              <w:rPr>
                <w:rFonts w:eastAsia="MS Mincho"/>
                <w:lang w:eastAsia="ja-JP"/>
              </w:rPr>
              <w:t>7</w:t>
            </w:r>
          </w:p>
        </w:tc>
        <w:tc>
          <w:tcPr>
            <w:tcW w:w="2952" w:type="dxa"/>
          </w:tcPr>
          <w:p w14:paraId="0FBB25BE" w14:textId="77777777" w:rsidR="00901478" w:rsidRPr="00677237" w:rsidRDefault="00901478" w:rsidP="00C760C7">
            <w:pPr>
              <w:pStyle w:val="TAC"/>
              <w:rPr>
                <w:rFonts w:eastAsia="Malgun Gothic"/>
                <w:lang w:eastAsia="ko-KR"/>
              </w:rPr>
            </w:pPr>
            <w:r w:rsidRPr="00677237">
              <w:rPr>
                <w:rFonts w:eastAsia="MS Mincho"/>
                <w:lang w:eastAsia="ja-JP"/>
              </w:rPr>
              <w:t>0.6</w:t>
            </w:r>
          </w:p>
        </w:tc>
      </w:tr>
      <w:tr w:rsidR="00901478" w:rsidRPr="00677237" w14:paraId="29247D9D" w14:textId="77777777" w:rsidTr="00C760C7">
        <w:trPr>
          <w:trHeight w:val="187"/>
          <w:jc w:val="center"/>
        </w:trPr>
        <w:tc>
          <w:tcPr>
            <w:tcW w:w="2336" w:type="dxa"/>
            <w:tcBorders>
              <w:top w:val="nil"/>
              <w:bottom w:val="nil"/>
            </w:tcBorders>
            <w:shd w:val="clear" w:color="auto" w:fill="auto"/>
          </w:tcPr>
          <w:p w14:paraId="37D4E708" w14:textId="77777777" w:rsidR="00901478" w:rsidRPr="00677237" w:rsidRDefault="00901478" w:rsidP="00C760C7">
            <w:pPr>
              <w:pStyle w:val="TAC"/>
            </w:pPr>
          </w:p>
        </w:tc>
        <w:tc>
          <w:tcPr>
            <w:tcW w:w="2952" w:type="dxa"/>
          </w:tcPr>
          <w:p w14:paraId="7DAFE981" w14:textId="77777777" w:rsidR="00901478" w:rsidRPr="00677237" w:rsidRDefault="00901478" w:rsidP="00C760C7">
            <w:pPr>
              <w:pStyle w:val="TAC"/>
              <w:rPr>
                <w:lang w:eastAsia="ja-JP"/>
              </w:rPr>
            </w:pPr>
            <w:r w:rsidRPr="00677237">
              <w:rPr>
                <w:rFonts w:eastAsia="MS Mincho"/>
                <w:lang w:eastAsia="ja-JP"/>
              </w:rPr>
              <w:t>20</w:t>
            </w:r>
          </w:p>
        </w:tc>
        <w:tc>
          <w:tcPr>
            <w:tcW w:w="2952" w:type="dxa"/>
          </w:tcPr>
          <w:p w14:paraId="609E04A1" w14:textId="77777777" w:rsidR="00901478" w:rsidRPr="00677237" w:rsidRDefault="00901478" w:rsidP="00C760C7">
            <w:pPr>
              <w:pStyle w:val="TAC"/>
              <w:rPr>
                <w:rFonts w:eastAsia="Malgun Gothic"/>
                <w:lang w:eastAsia="ko-KR"/>
              </w:rPr>
            </w:pPr>
            <w:r w:rsidRPr="00677237">
              <w:rPr>
                <w:rFonts w:eastAsia="MS Mincho"/>
                <w:lang w:eastAsia="ja-JP"/>
              </w:rPr>
              <w:t>0.3</w:t>
            </w:r>
          </w:p>
        </w:tc>
      </w:tr>
      <w:tr w:rsidR="00901478" w:rsidRPr="00677237" w14:paraId="7C24AC6B" w14:textId="77777777" w:rsidTr="00C760C7">
        <w:trPr>
          <w:trHeight w:val="187"/>
          <w:jc w:val="center"/>
        </w:trPr>
        <w:tc>
          <w:tcPr>
            <w:tcW w:w="2336" w:type="dxa"/>
            <w:tcBorders>
              <w:top w:val="nil"/>
              <w:bottom w:val="single" w:sz="4" w:space="0" w:color="auto"/>
            </w:tcBorders>
            <w:shd w:val="clear" w:color="auto" w:fill="auto"/>
          </w:tcPr>
          <w:p w14:paraId="77F3C3CD" w14:textId="77777777" w:rsidR="00901478" w:rsidRPr="00677237" w:rsidRDefault="00901478" w:rsidP="00C760C7">
            <w:pPr>
              <w:pStyle w:val="TAC"/>
            </w:pPr>
          </w:p>
        </w:tc>
        <w:tc>
          <w:tcPr>
            <w:tcW w:w="2952" w:type="dxa"/>
          </w:tcPr>
          <w:p w14:paraId="5DAB9285" w14:textId="77777777" w:rsidR="00901478" w:rsidRPr="00677237" w:rsidRDefault="00901478" w:rsidP="00C760C7">
            <w:pPr>
              <w:pStyle w:val="TAC"/>
              <w:rPr>
                <w:lang w:eastAsia="ja-JP"/>
              </w:rPr>
            </w:pPr>
            <w:r w:rsidRPr="00677237">
              <w:rPr>
                <w:rFonts w:eastAsia="MS Mincho"/>
                <w:lang w:eastAsia="ja-JP"/>
              </w:rPr>
              <w:t>n78</w:t>
            </w:r>
          </w:p>
        </w:tc>
        <w:tc>
          <w:tcPr>
            <w:tcW w:w="2952" w:type="dxa"/>
          </w:tcPr>
          <w:p w14:paraId="1A20ECAF" w14:textId="77777777" w:rsidR="00901478" w:rsidRPr="00677237" w:rsidRDefault="00901478" w:rsidP="00C760C7">
            <w:pPr>
              <w:pStyle w:val="TAC"/>
              <w:rPr>
                <w:rFonts w:eastAsia="Malgun Gothic"/>
                <w:lang w:eastAsia="ko-KR"/>
              </w:rPr>
            </w:pPr>
            <w:r w:rsidRPr="00677237">
              <w:rPr>
                <w:rFonts w:eastAsia="MS Mincho"/>
                <w:lang w:eastAsia="ja-JP"/>
              </w:rPr>
              <w:t>0.8</w:t>
            </w:r>
          </w:p>
        </w:tc>
      </w:tr>
      <w:tr w:rsidR="00901478" w:rsidRPr="00677237" w14:paraId="32F2D2CF" w14:textId="77777777" w:rsidTr="00C760C7">
        <w:trPr>
          <w:trHeight w:val="187"/>
          <w:jc w:val="center"/>
        </w:trPr>
        <w:tc>
          <w:tcPr>
            <w:tcW w:w="2336" w:type="dxa"/>
            <w:tcBorders>
              <w:bottom w:val="nil"/>
            </w:tcBorders>
            <w:shd w:val="clear" w:color="auto" w:fill="auto"/>
          </w:tcPr>
          <w:p w14:paraId="25F78394" w14:textId="77777777" w:rsidR="00901478" w:rsidRPr="00677237" w:rsidRDefault="00901478" w:rsidP="00C760C7">
            <w:pPr>
              <w:pStyle w:val="TAC"/>
            </w:pPr>
            <w:r w:rsidRPr="00677237">
              <w:t>DC_</w:t>
            </w:r>
            <w:r w:rsidRPr="00677237">
              <w:rPr>
                <w:lang w:eastAsia="ja-JP"/>
              </w:rPr>
              <w:t>3-7-28_n5</w:t>
            </w:r>
          </w:p>
        </w:tc>
        <w:tc>
          <w:tcPr>
            <w:tcW w:w="2952" w:type="dxa"/>
          </w:tcPr>
          <w:p w14:paraId="237F7E3D" w14:textId="77777777" w:rsidR="00901478" w:rsidRPr="00677237" w:rsidRDefault="00901478" w:rsidP="00C760C7">
            <w:pPr>
              <w:pStyle w:val="TAC"/>
              <w:rPr>
                <w:lang w:eastAsia="ja-JP"/>
              </w:rPr>
            </w:pPr>
            <w:r w:rsidRPr="00677237">
              <w:rPr>
                <w:lang w:eastAsia="ja-JP"/>
              </w:rPr>
              <w:t>3</w:t>
            </w:r>
          </w:p>
        </w:tc>
        <w:tc>
          <w:tcPr>
            <w:tcW w:w="2952" w:type="dxa"/>
          </w:tcPr>
          <w:p w14:paraId="6D1AA9D9" w14:textId="77777777" w:rsidR="00901478" w:rsidRPr="00677237" w:rsidRDefault="00901478" w:rsidP="00C760C7">
            <w:pPr>
              <w:pStyle w:val="TAC"/>
              <w:rPr>
                <w:rFonts w:eastAsia="Malgun Gothic"/>
                <w:lang w:eastAsia="ko-KR"/>
              </w:rPr>
            </w:pPr>
            <w:r w:rsidRPr="00677237">
              <w:rPr>
                <w:lang w:eastAsia="ja-JP"/>
              </w:rPr>
              <w:t>0.5</w:t>
            </w:r>
          </w:p>
        </w:tc>
      </w:tr>
      <w:tr w:rsidR="00901478" w:rsidRPr="00677237" w14:paraId="0EF682F0" w14:textId="77777777" w:rsidTr="00C760C7">
        <w:trPr>
          <w:trHeight w:val="187"/>
          <w:jc w:val="center"/>
        </w:trPr>
        <w:tc>
          <w:tcPr>
            <w:tcW w:w="2336" w:type="dxa"/>
            <w:tcBorders>
              <w:top w:val="nil"/>
              <w:bottom w:val="nil"/>
            </w:tcBorders>
            <w:shd w:val="clear" w:color="auto" w:fill="auto"/>
          </w:tcPr>
          <w:p w14:paraId="288E151C" w14:textId="77777777" w:rsidR="00901478" w:rsidRPr="00677237" w:rsidRDefault="00901478" w:rsidP="00C760C7">
            <w:pPr>
              <w:pStyle w:val="TAC"/>
            </w:pPr>
          </w:p>
        </w:tc>
        <w:tc>
          <w:tcPr>
            <w:tcW w:w="2952" w:type="dxa"/>
          </w:tcPr>
          <w:p w14:paraId="6DCC98B4" w14:textId="77777777" w:rsidR="00901478" w:rsidRPr="00677237" w:rsidRDefault="00901478" w:rsidP="00C760C7">
            <w:pPr>
              <w:pStyle w:val="TAC"/>
              <w:rPr>
                <w:lang w:eastAsia="ja-JP"/>
              </w:rPr>
            </w:pPr>
            <w:r w:rsidRPr="00677237">
              <w:rPr>
                <w:lang w:eastAsia="ja-JP"/>
              </w:rPr>
              <w:t>7</w:t>
            </w:r>
          </w:p>
        </w:tc>
        <w:tc>
          <w:tcPr>
            <w:tcW w:w="2952" w:type="dxa"/>
          </w:tcPr>
          <w:p w14:paraId="5D0B20CF" w14:textId="77777777" w:rsidR="00901478" w:rsidRPr="00677237" w:rsidRDefault="00901478" w:rsidP="00C760C7">
            <w:pPr>
              <w:pStyle w:val="TAC"/>
              <w:rPr>
                <w:rFonts w:eastAsia="Malgun Gothic"/>
                <w:lang w:eastAsia="ko-KR"/>
              </w:rPr>
            </w:pPr>
            <w:r w:rsidRPr="00677237">
              <w:rPr>
                <w:lang w:eastAsia="ja-JP"/>
              </w:rPr>
              <w:t>0.5</w:t>
            </w:r>
          </w:p>
        </w:tc>
      </w:tr>
      <w:tr w:rsidR="00901478" w:rsidRPr="00677237" w14:paraId="339ACB0D" w14:textId="77777777" w:rsidTr="00C760C7">
        <w:trPr>
          <w:trHeight w:val="187"/>
          <w:jc w:val="center"/>
        </w:trPr>
        <w:tc>
          <w:tcPr>
            <w:tcW w:w="2336" w:type="dxa"/>
            <w:tcBorders>
              <w:top w:val="nil"/>
              <w:bottom w:val="nil"/>
            </w:tcBorders>
            <w:shd w:val="clear" w:color="auto" w:fill="auto"/>
          </w:tcPr>
          <w:p w14:paraId="2209ED95" w14:textId="77777777" w:rsidR="00901478" w:rsidRPr="00677237" w:rsidRDefault="00901478" w:rsidP="00C760C7">
            <w:pPr>
              <w:pStyle w:val="TAC"/>
            </w:pPr>
          </w:p>
        </w:tc>
        <w:tc>
          <w:tcPr>
            <w:tcW w:w="2952" w:type="dxa"/>
          </w:tcPr>
          <w:p w14:paraId="71EC300A" w14:textId="77777777" w:rsidR="00901478" w:rsidRPr="00677237" w:rsidRDefault="00901478" w:rsidP="00C760C7">
            <w:pPr>
              <w:pStyle w:val="TAC"/>
              <w:rPr>
                <w:lang w:eastAsia="ja-JP"/>
              </w:rPr>
            </w:pPr>
            <w:r w:rsidRPr="00677237">
              <w:rPr>
                <w:lang w:eastAsia="ja-JP"/>
              </w:rPr>
              <w:t>28</w:t>
            </w:r>
          </w:p>
        </w:tc>
        <w:tc>
          <w:tcPr>
            <w:tcW w:w="2952" w:type="dxa"/>
          </w:tcPr>
          <w:p w14:paraId="0CFBD158" w14:textId="77777777" w:rsidR="00901478" w:rsidRPr="00677237" w:rsidRDefault="00901478" w:rsidP="00C760C7">
            <w:pPr>
              <w:pStyle w:val="TAC"/>
              <w:rPr>
                <w:rFonts w:eastAsia="Malgun Gothic"/>
                <w:lang w:eastAsia="ko-KR"/>
              </w:rPr>
            </w:pPr>
            <w:r w:rsidRPr="00677237">
              <w:rPr>
                <w:lang w:eastAsia="ja-JP"/>
              </w:rPr>
              <w:t>0.4</w:t>
            </w:r>
          </w:p>
        </w:tc>
      </w:tr>
      <w:tr w:rsidR="00901478" w:rsidRPr="00677237" w14:paraId="2599C734" w14:textId="77777777" w:rsidTr="00C760C7">
        <w:trPr>
          <w:trHeight w:val="187"/>
          <w:jc w:val="center"/>
        </w:trPr>
        <w:tc>
          <w:tcPr>
            <w:tcW w:w="2336" w:type="dxa"/>
            <w:tcBorders>
              <w:top w:val="nil"/>
              <w:bottom w:val="single" w:sz="4" w:space="0" w:color="auto"/>
            </w:tcBorders>
            <w:shd w:val="clear" w:color="auto" w:fill="auto"/>
          </w:tcPr>
          <w:p w14:paraId="546C8065" w14:textId="77777777" w:rsidR="00901478" w:rsidRPr="00677237" w:rsidRDefault="00901478" w:rsidP="00C760C7">
            <w:pPr>
              <w:pStyle w:val="TAC"/>
            </w:pPr>
          </w:p>
        </w:tc>
        <w:tc>
          <w:tcPr>
            <w:tcW w:w="2952" w:type="dxa"/>
          </w:tcPr>
          <w:p w14:paraId="61869841" w14:textId="77777777" w:rsidR="00901478" w:rsidRPr="00677237" w:rsidRDefault="00901478" w:rsidP="00C760C7">
            <w:pPr>
              <w:pStyle w:val="TAC"/>
              <w:rPr>
                <w:lang w:eastAsia="ja-JP"/>
              </w:rPr>
            </w:pPr>
            <w:r w:rsidRPr="00677237">
              <w:rPr>
                <w:lang w:eastAsia="ja-JP"/>
              </w:rPr>
              <w:t>n5</w:t>
            </w:r>
          </w:p>
        </w:tc>
        <w:tc>
          <w:tcPr>
            <w:tcW w:w="2952" w:type="dxa"/>
          </w:tcPr>
          <w:p w14:paraId="038BCF3B" w14:textId="77777777" w:rsidR="00901478" w:rsidRPr="00677237" w:rsidRDefault="00901478" w:rsidP="00C760C7">
            <w:pPr>
              <w:pStyle w:val="TAC"/>
              <w:rPr>
                <w:rFonts w:eastAsia="Malgun Gothic"/>
                <w:lang w:eastAsia="ko-KR"/>
              </w:rPr>
            </w:pPr>
            <w:r w:rsidRPr="00677237">
              <w:rPr>
                <w:lang w:eastAsia="ja-JP"/>
              </w:rPr>
              <w:t>0.4</w:t>
            </w:r>
          </w:p>
        </w:tc>
      </w:tr>
      <w:tr w:rsidR="00901478" w:rsidRPr="00677237" w14:paraId="6DC96AAC" w14:textId="77777777" w:rsidTr="00C760C7">
        <w:trPr>
          <w:trHeight w:val="187"/>
          <w:jc w:val="center"/>
        </w:trPr>
        <w:tc>
          <w:tcPr>
            <w:tcW w:w="2336" w:type="dxa"/>
            <w:tcBorders>
              <w:bottom w:val="nil"/>
            </w:tcBorders>
            <w:shd w:val="clear" w:color="auto" w:fill="auto"/>
          </w:tcPr>
          <w:p w14:paraId="177BD548" w14:textId="77777777" w:rsidR="00901478" w:rsidRPr="00677237" w:rsidRDefault="00901478" w:rsidP="00C760C7">
            <w:pPr>
              <w:pStyle w:val="TAC"/>
            </w:pPr>
            <w:r w:rsidRPr="00677237">
              <w:rPr>
                <w:lang w:eastAsia="zh-CN"/>
              </w:rPr>
              <w:t>DC_3-7-28_n7</w:t>
            </w:r>
          </w:p>
        </w:tc>
        <w:tc>
          <w:tcPr>
            <w:tcW w:w="2952" w:type="dxa"/>
          </w:tcPr>
          <w:p w14:paraId="04B1F843" w14:textId="77777777" w:rsidR="00901478" w:rsidRPr="00677237" w:rsidRDefault="00901478" w:rsidP="00C760C7">
            <w:pPr>
              <w:pStyle w:val="TAC"/>
              <w:rPr>
                <w:lang w:eastAsia="ja-JP"/>
              </w:rPr>
            </w:pPr>
            <w:r w:rsidRPr="00677237">
              <w:rPr>
                <w:lang w:eastAsia="zh-CN"/>
              </w:rPr>
              <w:t>3</w:t>
            </w:r>
          </w:p>
        </w:tc>
        <w:tc>
          <w:tcPr>
            <w:tcW w:w="2952" w:type="dxa"/>
          </w:tcPr>
          <w:p w14:paraId="3A8DD24B" w14:textId="77777777" w:rsidR="00901478" w:rsidRPr="00677237" w:rsidRDefault="00901478" w:rsidP="00C760C7">
            <w:pPr>
              <w:pStyle w:val="TAC"/>
              <w:rPr>
                <w:lang w:eastAsia="ja-JP"/>
              </w:rPr>
            </w:pPr>
            <w:r w:rsidRPr="00677237">
              <w:rPr>
                <w:lang w:eastAsia="ja-JP"/>
              </w:rPr>
              <w:t>0.5</w:t>
            </w:r>
          </w:p>
        </w:tc>
      </w:tr>
      <w:tr w:rsidR="00901478" w:rsidRPr="00677237" w14:paraId="3284EEAC" w14:textId="77777777" w:rsidTr="00C760C7">
        <w:trPr>
          <w:trHeight w:val="187"/>
          <w:jc w:val="center"/>
        </w:trPr>
        <w:tc>
          <w:tcPr>
            <w:tcW w:w="2336" w:type="dxa"/>
            <w:tcBorders>
              <w:top w:val="nil"/>
              <w:bottom w:val="nil"/>
            </w:tcBorders>
            <w:shd w:val="clear" w:color="auto" w:fill="auto"/>
          </w:tcPr>
          <w:p w14:paraId="630E4A1C" w14:textId="77777777" w:rsidR="00901478" w:rsidRPr="00677237" w:rsidRDefault="00901478" w:rsidP="00C760C7">
            <w:pPr>
              <w:pStyle w:val="TAC"/>
            </w:pPr>
          </w:p>
        </w:tc>
        <w:tc>
          <w:tcPr>
            <w:tcW w:w="2952" w:type="dxa"/>
          </w:tcPr>
          <w:p w14:paraId="363DF74E" w14:textId="77777777" w:rsidR="00901478" w:rsidRPr="00677237" w:rsidRDefault="00901478" w:rsidP="00C760C7">
            <w:pPr>
              <w:pStyle w:val="TAC"/>
              <w:rPr>
                <w:lang w:eastAsia="ja-JP"/>
              </w:rPr>
            </w:pPr>
            <w:r w:rsidRPr="00677237">
              <w:rPr>
                <w:lang w:eastAsia="zh-CN"/>
              </w:rPr>
              <w:t>7</w:t>
            </w:r>
          </w:p>
        </w:tc>
        <w:tc>
          <w:tcPr>
            <w:tcW w:w="2952" w:type="dxa"/>
          </w:tcPr>
          <w:p w14:paraId="02452ABB" w14:textId="77777777" w:rsidR="00901478" w:rsidRPr="00677237" w:rsidRDefault="00901478" w:rsidP="00C760C7">
            <w:pPr>
              <w:pStyle w:val="TAC"/>
              <w:rPr>
                <w:lang w:eastAsia="ja-JP"/>
              </w:rPr>
            </w:pPr>
            <w:r w:rsidRPr="00677237">
              <w:rPr>
                <w:lang w:eastAsia="ja-JP"/>
              </w:rPr>
              <w:t>0.5</w:t>
            </w:r>
          </w:p>
        </w:tc>
      </w:tr>
      <w:tr w:rsidR="00901478" w:rsidRPr="00677237" w14:paraId="314EC620" w14:textId="77777777" w:rsidTr="00C760C7">
        <w:trPr>
          <w:trHeight w:val="187"/>
          <w:jc w:val="center"/>
        </w:trPr>
        <w:tc>
          <w:tcPr>
            <w:tcW w:w="2336" w:type="dxa"/>
            <w:tcBorders>
              <w:top w:val="nil"/>
              <w:bottom w:val="nil"/>
            </w:tcBorders>
            <w:shd w:val="clear" w:color="auto" w:fill="auto"/>
          </w:tcPr>
          <w:p w14:paraId="30C512CE" w14:textId="77777777" w:rsidR="00901478" w:rsidRPr="00677237" w:rsidRDefault="00901478" w:rsidP="00C760C7">
            <w:pPr>
              <w:pStyle w:val="TAC"/>
            </w:pPr>
          </w:p>
        </w:tc>
        <w:tc>
          <w:tcPr>
            <w:tcW w:w="2952" w:type="dxa"/>
          </w:tcPr>
          <w:p w14:paraId="136F3CE9" w14:textId="77777777" w:rsidR="00901478" w:rsidRPr="00677237" w:rsidRDefault="00901478" w:rsidP="00C760C7">
            <w:pPr>
              <w:pStyle w:val="TAC"/>
              <w:rPr>
                <w:lang w:eastAsia="ja-JP"/>
              </w:rPr>
            </w:pPr>
            <w:r w:rsidRPr="00677237">
              <w:rPr>
                <w:lang w:eastAsia="zh-CN"/>
              </w:rPr>
              <w:t>28</w:t>
            </w:r>
          </w:p>
        </w:tc>
        <w:tc>
          <w:tcPr>
            <w:tcW w:w="2952" w:type="dxa"/>
          </w:tcPr>
          <w:p w14:paraId="2D80627B" w14:textId="77777777" w:rsidR="00901478" w:rsidRPr="00677237" w:rsidRDefault="00901478" w:rsidP="00C760C7">
            <w:pPr>
              <w:pStyle w:val="TAC"/>
              <w:rPr>
                <w:lang w:eastAsia="ja-JP"/>
              </w:rPr>
            </w:pPr>
            <w:r w:rsidRPr="00677237">
              <w:rPr>
                <w:lang w:eastAsia="ja-JP"/>
              </w:rPr>
              <w:t>0.3</w:t>
            </w:r>
          </w:p>
        </w:tc>
      </w:tr>
      <w:tr w:rsidR="00901478" w:rsidRPr="00677237" w14:paraId="72804F3E" w14:textId="77777777" w:rsidTr="00C760C7">
        <w:trPr>
          <w:trHeight w:val="187"/>
          <w:jc w:val="center"/>
        </w:trPr>
        <w:tc>
          <w:tcPr>
            <w:tcW w:w="2336" w:type="dxa"/>
            <w:tcBorders>
              <w:top w:val="nil"/>
              <w:bottom w:val="single" w:sz="4" w:space="0" w:color="auto"/>
            </w:tcBorders>
            <w:shd w:val="clear" w:color="auto" w:fill="auto"/>
          </w:tcPr>
          <w:p w14:paraId="3613915E" w14:textId="77777777" w:rsidR="00901478" w:rsidRPr="00677237" w:rsidRDefault="00901478" w:rsidP="00C760C7">
            <w:pPr>
              <w:pStyle w:val="TAC"/>
            </w:pPr>
          </w:p>
        </w:tc>
        <w:tc>
          <w:tcPr>
            <w:tcW w:w="2952" w:type="dxa"/>
          </w:tcPr>
          <w:p w14:paraId="27BC9186" w14:textId="77777777" w:rsidR="00901478" w:rsidRPr="00677237" w:rsidRDefault="00901478" w:rsidP="00C760C7">
            <w:pPr>
              <w:pStyle w:val="TAC"/>
              <w:rPr>
                <w:lang w:eastAsia="ja-JP"/>
              </w:rPr>
            </w:pPr>
            <w:r w:rsidRPr="00677237">
              <w:rPr>
                <w:lang w:eastAsia="zh-CN"/>
              </w:rPr>
              <w:t>n7</w:t>
            </w:r>
          </w:p>
        </w:tc>
        <w:tc>
          <w:tcPr>
            <w:tcW w:w="2952" w:type="dxa"/>
          </w:tcPr>
          <w:p w14:paraId="08279B5F" w14:textId="77777777" w:rsidR="00901478" w:rsidRPr="00677237" w:rsidRDefault="00901478" w:rsidP="00C760C7">
            <w:pPr>
              <w:pStyle w:val="TAC"/>
              <w:rPr>
                <w:lang w:eastAsia="ja-JP"/>
              </w:rPr>
            </w:pPr>
            <w:r w:rsidRPr="00677237">
              <w:rPr>
                <w:lang w:eastAsia="ja-JP"/>
              </w:rPr>
              <w:t>0.5</w:t>
            </w:r>
          </w:p>
        </w:tc>
      </w:tr>
      <w:tr w:rsidR="00901478" w:rsidRPr="00677237" w14:paraId="571C7F36" w14:textId="77777777" w:rsidTr="00C760C7">
        <w:trPr>
          <w:trHeight w:val="187"/>
          <w:jc w:val="center"/>
        </w:trPr>
        <w:tc>
          <w:tcPr>
            <w:tcW w:w="2336" w:type="dxa"/>
            <w:tcBorders>
              <w:bottom w:val="nil"/>
            </w:tcBorders>
            <w:shd w:val="clear" w:color="auto" w:fill="auto"/>
          </w:tcPr>
          <w:p w14:paraId="3F6D0585" w14:textId="77777777" w:rsidR="00901478" w:rsidRPr="00677237" w:rsidRDefault="00901478" w:rsidP="00C760C7">
            <w:pPr>
              <w:pStyle w:val="TAC"/>
            </w:pPr>
            <w:r w:rsidRPr="00677237">
              <w:rPr>
                <w:lang w:eastAsia="ko-KR"/>
              </w:rPr>
              <w:t>DC_3-7-28_n40</w:t>
            </w:r>
          </w:p>
        </w:tc>
        <w:tc>
          <w:tcPr>
            <w:tcW w:w="2952" w:type="dxa"/>
          </w:tcPr>
          <w:p w14:paraId="54798CDE" w14:textId="77777777" w:rsidR="00901478" w:rsidRPr="00677237" w:rsidRDefault="00901478" w:rsidP="00C760C7">
            <w:pPr>
              <w:pStyle w:val="TAC"/>
              <w:rPr>
                <w:lang w:eastAsia="zh-CN"/>
              </w:rPr>
            </w:pPr>
            <w:r w:rsidRPr="00677237">
              <w:rPr>
                <w:lang w:eastAsia="fi-FI"/>
              </w:rPr>
              <w:t>3</w:t>
            </w:r>
          </w:p>
        </w:tc>
        <w:tc>
          <w:tcPr>
            <w:tcW w:w="2952" w:type="dxa"/>
          </w:tcPr>
          <w:p w14:paraId="561DFA69" w14:textId="77777777" w:rsidR="00901478" w:rsidRPr="00677237" w:rsidRDefault="00901478" w:rsidP="00C760C7">
            <w:pPr>
              <w:pStyle w:val="TAC"/>
              <w:rPr>
                <w:lang w:eastAsia="ja-JP"/>
              </w:rPr>
            </w:pPr>
            <w:r w:rsidRPr="00677237">
              <w:t>0.6</w:t>
            </w:r>
          </w:p>
        </w:tc>
      </w:tr>
      <w:tr w:rsidR="00901478" w:rsidRPr="00677237" w14:paraId="50A343B1" w14:textId="77777777" w:rsidTr="00C760C7">
        <w:trPr>
          <w:trHeight w:val="187"/>
          <w:jc w:val="center"/>
        </w:trPr>
        <w:tc>
          <w:tcPr>
            <w:tcW w:w="2336" w:type="dxa"/>
            <w:tcBorders>
              <w:top w:val="nil"/>
              <w:bottom w:val="nil"/>
            </w:tcBorders>
            <w:shd w:val="clear" w:color="auto" w:fill="auto"/>
          </w:tcPr>
          <w:p w14:paraId="7B491820" w14:textId="77777777" w:rsidR="00901478" w:rsidRPr="00677237" w:rsidRDefault="00901478" w:rsidP="00C760C7">
            <w:pPr>
              <w:pStyle w:val="TAC"/>
            </w:pPr>
          </w:p>
        </w:tc>
        <w:tc>
          <w:tcPr>
            <w:tcW w:w="2952" w:type="dxa"/>
          </w:tcPr>
          <w:p w14:paraId="3E2F77D7" w14:textId="77777777" w:rsidR="00901478" w:rsidRPr="00677237" w:rsidRDefault="00901478" w:rsidP="00C760C7">
            <w:pPr>
              <w:pStyle w:val="TAC"/>
              <w:rPr>
                <w:lang w:eastAsia="zh-CN"/>
              </w:rPr>
            </w:pPr>
            <w:r w:rsidRPr="00677237">
              <w:rPr>
                <w:lang w:eastAsia="fi-FI"/>
              </w:rPr>
              <w:t>7</w:t>
            </w:r>
          </w:p>
        </w:tc>
        <w:tc>
          <w:tcPr>
            <w:tcW w:w="2952" w:type="dxa"/>
          </w:tcPr>
          <w:p w14:paraId="3E154274" w14:textId="77777777" w:rsidR="00901478" w:rsidRPr="00677237" w:rsidRDefault="00901478" w:rsidP="00C760C7">
            <w:pPr>
              <w:pStyle w:val="TAC"/>
              <w:rPr>
                <w:lang w:eastAsia="ja-JP"/>
              </w:rPr>
            </w:pPr>
            <w:r w:rsidRPr="00677237">
              <w:rPr>
                <w:lang w:eastAsia="zh-CN"/>
              </w:rPr>
              <w:t>0.8</w:t>
            </w:r>
          </w:p>
        </w:tc>
      </w:tr>
      <w:tr w:rsidR="00901478" w:rsidRPr="00677237" w14:paraId="22255225" w14:textId="77777777" w:rsidTr="00C760C7">
        <w:trPr>
          <w:trHeight w:val="187"/>
          <w:jc w:val="center"/>
        </w:trPr>
        <w:tc>
          <w:tcPr>
            <w:tcW w:w="2336" w:type="dxa"/>
            <w:tcBorders>
              <w:top w:val="nil"/>
              <w:bottom w:val="nil"/>
            </w:tcBorders>
            <w:shd w:val="clear" w:color="auto" w:fill="auto"/>
          </w:tcPr>
          <w:p w14:paraId="2268B831" w14:textId="77777777" w:rsidR="00901478" w:rsidRPr="00677237" w:rsidRDefault="00901478" w:rsidP="00C760C7">
            <w:pPr>
              <w:pStyle w:val="TAC"/>
            </w:pPr>
          </w:p>
        </w:tc>
        <w:tc>
          <w:tcPr>
            <w:tcW w:w="2952" w:type="dxa"/>
          </w:tcPr>
          <w:p w14:paraId="266EEFF1" w14:textId="77777777" w:rsidR="00901478" w:rsidRPr="00677237" w:rsidRDefault="00901478" w:rsidP="00C760C7">
            <w:pPr>
              <w:pStyle w:val="TAC"/>
              <w:rPr>
                <w:lang w:eastAsia="zh-CN"/>
              </w:rPr>
            </w:pPr>
            <w:r w:rsidRPr="00677237">
              <w:rPr>
                <w:lang w:eastAsia="fi-FI"/>
              </w:rPr>
              <w:t>28</w:t>
            </w:r>
          </w:p>
        </w:tc>
        <w:tc>
          <w:tcPr>
            <w:tcW w:w="2952" w:type="dxa"/>
          </w:tcPr>
          <w:p w14:paraId="08F7B69D" w14:textId="77777777" w:rsidR="00901478" w:rsidRPr="00677237" w:rsidRDefault="00901478" w:rsidP="00C760C7">
            <w:pPr>
              <w:pStyle w:val="TAC"/>
              <w:rPr>
                <w:lang w:eastAsia="ja-JP"/>
              </w:rPr>
            </w:pPr>
            <w:r w:rsidRPr="00677237">
              <w:t>0.3</w:t>
            </w:r>
          </w:p>
        </w:tc>
      </w:tr>
      <w:tr w:rsidR="00901478" w:rsidRPr="00677237" w14:paraId="6DE6C448" w14:textId="77777777" w:rsidTr="00C760C7">
        <w:trPr>
          <w:trHeight w:val="187"/>
          <w:jc w:val="center"/>
        </w:trPr>
        <w:tc>
          <w:tcPr>
            <w:tcW w:w="2336" w:type="dxa"/>
            <w:tcBorders>
              <w:top w:val="nil"/>
              <w:bottom w:val="single" w:sz="4" w:space="0" w:color="auto"/>
            </w:tcBorders>
            <w:shd w:val="clear" w:color="auto" w:fill="auto"/>
          </w:tcPr>
          <w:p w14:paraId="0CCD1642" w14:textId="77777777" w:rsidR="00901478" w:rsidRPr="00677237" w:rsidRDefault="00901478" w:rsidP="00C760C7">
            <w:pPr>
              <w:pStyle w:val="TAC"/>
            </w:pPr>
          </w:p>
        </w:tc>
        <w:tc>
          <w:tcPr>
            <w:tcW w:w="2952" w:type="dxa"/>
          </w:tcPr>
          <w:p w14:paraId="32DB9A06" w14:textId="77777777" w:rsidR="00901478" w:rsidRPr="00677237" w:rsidRDefault="00901478" w:rsidP="00C760C7">
            <w:pPr>
              <w:pStyle w:val="TAC"/>
              <w:rPr>
                <w:lang w:eastAsia="zh-CN"/>
              </w:rPr>
            </w:pPr>
            <w:r w:rsidRPr="00677237">
              <w:rPr>
                <w:lang w:eastAsia="fi-FI"/>
              </w:rPr>
              <w:t>n40</w:t>
            </w:r>
          </w:p>
        </w:tc>
        <w:tc>
          <w:tcPr>
            <w:tcW w:w="2952" w:type="dxa"/>
          </w:tcPr>
          <w:p w14:paraId="2DB0ACED" w14:textId="77777777" w:rsidR="00901478" w:rsidRPr="00677237" w:rsidRDefault="00901478" w:rsidP="00C760C7">
            <w:pPr>
              <w:pStyle w:val="TAC"/>
              <w:rPr>
                <w:lang w:eastAsia="ja-JP"/>
              </w:rPr>
            </w:pPr>
            <w:r w:rsidRPr="00677237">
              <w:t>0.9</w:t>
            </w:r>
          </w:p>
        </w:tc>
      </w:tr>
      <w:tr w:rsidR="00901478" w:rsidRPr="00677237" w14:paraId="642F13E2" w14:textId="77777777" w:rsidTr="00C760C7">
        <w:trPr>
          <w:trHeight w:val="187"/>
          <w:jc w:val="center"/>
        </w:trPr>
        <w:tc>
          <w:tcPr>
            <w:tcW w:w="2336" w:type="dxa"/>
            <w:tcBorders>
              <w:bottom w:val="nil"/>
            </w:tcBorders>
            <w:shd w:val="clear" w:color="auto" w:fill="auto"/>
          </w:tcPr>
          <w:p w14:paraId="4904E33C" w14:textId="77777777" w:rsidR="00901478" w:rsidRPr="00677237" w:rsidRDefault="00901478" w:rsidP="00C760C7">
            <w:pPr>
              <w:pStyle w:val="TAC"/>
            </w:pPr>
            <w:r w:rsidRPr="00677237">
              <w:t>DC_</w:t>
            </w:r>
            <w:r w:rsidRPr="00677237">
              <w:rPr>
                <w:lang w:eastAsia="ja-JP"/>
              </w:rPr>
              <w:t>3-7-28_n78</w:t>
            </w:r>
          </w:p>
        </w:tc>
        <w:tc>
          <w:tcPr>
            <w:tcW w:w="2952" w:type="dxa"/>
          </w:tcPr>
          <w:p w14:paraId="5B8E4FFC" w14:textId="77777777" w:rsidR="00901478" w:rsidRPr="00677237" w:rsidRDefault="00901478" w:rsidP="00C760C7">
            <w:pPr>
              <w:pStyle w:val="TAC"/>
              <w:rPr>
                <w:lang w:eastAsia="ja-JP"/>
              </w:rPr>
            </w:pPr>
            <w:r w:rsidRPr="00677237">
              <w:rPr>
                <w:lang w:eastAsia="ja-JP"/>
              </w:rPr>
              <w:t>3</w:t>
            </w:r>
          </w:p>
        </w:tc>
        <w:tc>
          <w:tcPr>
            <w:tcW w:w="2952" w:type="dxa"/>
          </w:tcPr>
          <w:p w14:paraId="7D9F528E" w14:textId="77777777" w:rsidR="00901478" w:rsidRPr="00677237" w:rsidRDefault="00901478" w:rsidP="00C760C7">
            <w:pPr>
              <w:pStyle w:val="TAC"/>
              <w:rPr>
                <w:rFonts w:eastAsia="Malgun Gothic"/>
                <w:lang w:eastAsia="ko-KR"/>
              </w:rPr>
            </w:pPr>
            <w:r w:rsidRPr="00677237">
              <w:rPr>
                <w:rFonts w:eastAsia="Malgun Gothic"/>
                <w:lang w:eastAsia="ko-KR"/>
              </w:rPr>
              <w:t>0.6</w:t>
            </w:r>
          </w:p>
        </w:tc>
      </w:tr>
      <w:tr w:rsidR="00901478" w:rsidRPr="00677237" w14:paraId="2613B8E4" w14:textId="77777777" w:rsidTr="00C760C7">
        <w:trPr>
          <w:trHeight w:val="187"/>
          <w:jc w:val="center"/>
        </w:trPr>
        <w:tc>
          <w:tcPr>
            <w:tcW w:w="2336" w:type="dxa"/>
            <w:tcBorders>
              <w:top w:val="nil"/>
              <w:bottom w:val="nil"/>
            </w:tcBorders>
            <w:shd w:val="clear" w:color="auto" w:fill="auto"/>
          </w:tcPr>
          <w:p w14:paraId="7D1AC081" w14:textId="77777777" w:rsidR="00901478" w:rsidRPr="00677237" w:rsidRDefault="00901478" w:rsidP="00C760C7">
            <w:pPr>
              <w:pStyle w:val="TAC"/>
            </w:pPr>
          </w:p>
        </w:tc>
        <w:tc>
          <w:tcPr>
            <w:tcW w:w="2952" w:type="dxa"/>
          </w:tcPr>
          <w:p w14:paraId="06581B4A" w14:textId="77777777" w:rsidR="00901478" w:rsidRPr="00677237" w:rsidRDefault="00901478" w:rsidP="00C760C7">
            <w:pPr>
              <w:pStyle w:val="TAC"/>
              <w:rPr>
                <w:lang w:eastAsia="ja-JP"/>
              </w:rPr>
            </w:pPr>
            <w:r w:rsidRPr="00677237">
              <w:rPr>
                <w:lang w:eastAsia="ja-JP"/>
              </w:rPr>
              <w:t>7</w:t>
            </w:r>
          </w:p>
        </w:tc>
        <w:tc>
          <w:tcPr>
            <w:tcW w:w="2952" w:type="dxa"/>
          </w:tcPr>
          <w:p w14:paraId="7D1B9443" w14:textId="77777777" w:rsidR="00901478" w:rsidRPr="00677237" w:rsidRDefault="00901478" w:rsidP="00C760C7">
            <w:pPr>
              <w:pStyle w:val="TAC"/>
              <w:rPr>
                <w:rFonts w:eastAsia="Malgun Gothic"/>
                <w:lang w:eastAsia="ko-KR"/>
              </w:rPr>
            </w:pPr>
            <w:r w:rsidRPr="00677237">
              <w:rPr>
                <w:rFonts w:eastAsia="Malgun Gothic"/>
                <w:lang w:eastAsia="ko-KR"/>
              </w:rPr>
              <w:t>0.6</w:t>
            </w:r>
          </w:p>
        </w:tc>
      </w:tr>
      <w:tr w:rsidR="00901478" w:rsidRPr="00677237" w14:paraId="587F59F1" w14:textId="77777777" w:rsidTr="00C760C7">
        <w:trPr>
          <w:trHeight w:val="187"/>
          <w:jc w:val="center"/>
        </w:trPr>
        <w:tc>
          <w:tcPr>
            <w:tcW w:w="2336" w:type="dxa"/>
            <w:tcBorders>
              <w:top w:val="nil"/>
              <w:bottom w:val="nil"/>
            </w:tcBorders>
            <w:shd w:val="clear" w:color="auto" w:fill="auto"/>
          </w:tcPr>
          <w:p w14:paraId="5DA8C1B1" w14:textId="77777777" w:rsidR="00901478" w:rsidRPr="00677237" w:rsidRDefault="00901478" w:rsidP="00C760C7">
            <w:pPr>
              <w:pStyle w:val="TAC"/>
            </w:pPr>
          </w:p>
        </w:tc>
        <w:tc>
          <w:tcPr>
            <w:tcW w:w="2952" w:type="dxa"/>
          </w:tcPr>
          <w:p w14:paraId="2E1B8C5A" w14:textId="77777777" w:rsidR="00901478" w:rsidRPr="00677237" w:rsidRDefault="00901478" w:rsidP="00C760C7">
            <w:pPr>
              <w:pStyle w:val="TAC"/>
              <w:rPr>
                <w:lang w:eastAsia="ja-JP"/>
              </w:rPr>
            </w:pPr>
            <w:r w:rsidRPr="00677237">
              <w:rPr>
                <w:lang w:eastAsia="ja-JP"/>
              </w:rPr>
              <w:t>28</w:t>
            </w:r>
          </w:p>
        </w:tc>
        <w:tc>
          <w:tcPr>
            <w:tcW w:w="2952" w:type="dxa"/>
          </w:tcPr>
          <w:p w14:paraId="71E4257E" w14:textId="77777777" w:rsidR="00901478" w:rsidRPr="00677237" w:rsidRDefault="00901478" w:rsidP="00C760C7">
            <w:pPr>
              <w:pStyle w:val="TAC"/>
              <w:rPr>
                <w:rFonts w:eastAsia="Malgun Gothic"/>
                <w:lang w:eastAsia="ko-KR"/>
              </w:rPr>
            </w:pPr>
            <w:r w:rsidRPr="00677237">
              <w:rPr>
                <w:rFonts w:eastAsia="Malgun Gothic"/>
                <w:lang w:eastAsia="ko-KR"/>
              </w:rPr>
              <w:t>0.6</w:t>
            </w:r>
          </w:p>
        </w:tc>
      </w:tr>
      <w:tr w:rsidR="00901478" w:rsidRPr="00677237" w14:paraId="4F57E01E" w14:textId="77777777" w:rsidTr="00C760C7">
        <w:trPr>
          <w:trHeight w:val="187"/>
          <w:jc w:val="center"/>
        </w:trPr>
        <w:tc>
          <w:tcPr>
            <w:tcW w:w="2336" w:type="dxa"/>
            <w:tcBorders>
              <w:top w:val="nil"/>
              <w:bottom w:val="single" w:sz="4" w:space="0" w:color="auto"/>
            </w:tcBorders>
            <w:shd w:val="clear" w:color="auto" w:fill="auto"/>
          </w:tcPr>
          <w:p w14:paraId="28AA6677" w14:textId="77777777" w:rsidR="00901478" w:rsidRPr="00677237" w:rsidRDefault="00901478" w:rsidP="00C760C7">
            <w:pPr>
              <w:pStyle w:val="TAC"/>
            </w:pPr>
          </w:p>
        </w:tc>
        <w:tc>
          <w:tcPr>
            <w:tcW w:w="2952" w:type="dxa"/>
          </w:tcPr>
          <w:p w14:paraId="2C29BCFF" w14:textId="77777777" w:rsidR="00901478" w:rsidRPr="00677237" w:rsidRDefault="00901478" w:rsidP="00C760C7">
            <w:pPr>
              <w:pStyle w:val="TAC"/>
              <w:rPr>
                <w:lang w:eastAsia="ja-JP"/>
              </w:rPr>
            </w:pPr>
            <w:r w:rsidRPr="00677237">
              <w:rPr>
                <w:lang w:eastAsia="ja-JP"/>
              </w:rPr>
              <w:t>n78</w:t>
            </w:r>
          </w:p>
        </w:tc>
        <w:tc>
          <w:tcPr>
            <w:tcW w:w="2952" w:type="dxa"/>
          </w:tcPr>
          <w:p w14:paraId="58444D57" w14:textId="77777777" w:rsidR="00901478" w:rsidRPr="00677237" w:rsidRDefault="00901478" w:rsidP="00C760C7">
            <w:pPr>
              <w:pStyle w:val="TAC"/>
              <w:rPr>
                <w:rFonts w:eastAsia="Malgun Gothic"/>
                <w:lang w:eastAsia="ko-KR"/>
              </w:rPr>
            </w:pPr>
            <w:r w:rsidRPr="00677237">
              <w:rPr>
                <w:rFonts w:eastAsia="Malgun Gothic"/>
                <w:lang w:eastAsia="ko-KR"/>
              </w:rPr>
              <w:t>0.8</w:t>
            </w:r>
          </w:p>
        </w:tc>
      </w:tr>
      <w:tr w:rsidR="00901478" w:rsidRPr="00677237" w14:paraId="7CD01E96" w14:textId="77777777" w:rsidTr="00C760C7">
        <w:trPr>
          <w:trHeight w:val="187"/>
          <w:jc w:val="center"/>
        </w:trPr>
        <w:tc>
          <w:tcPr>
            <w:tcW w:w="2336" w:type="dxa"/>
            <w:tcBorders>
              <w:bottom w:val="nil"/>
            </w:tcBorders>
            <w:shd w:val="clear" w:color="auto" w:fill="auto"/>
          </w:tcPr>
          <w:p w14:paraId="793DACBF" w14:textId="77777777" w:rsidR="00901478" w:rsidRPr="00677237" w:rsidRDefault="00901478" w:rsidP="00C760C7">
            <w:pPr>
              <w:pStyle w:val="TAC"/>
            </w:pPr>
            <w:r w:rsidRPr="00677237">
              <w:rPr>
                <w:rFonts w:eastAsia="Malgun Gothic"/>
                <w:lang w:eastAsia="ko-KR"/>
              </w:rPr>
              <w:t>DC_3-7_n28-n78</w:t>
            </w:r>
          </w:p>
        </w:tc>
        <w:tc>
          <w:tcPr>
            <w:tcW w:w="2952" w:type="dxa"/>
          </w:tcPr>
          <w:p w14:paraId="4E191106" w14:textId="77777777" w:rsidR="00901478" w:rsidRPr="00677237" w:rsidRDefault="00901478" w:rsidP="00C760C7">
            <w:pPr>
              <w:pStyle w:val="TAC"/>
              <w:rPr>
                <w:lang w:eastAsia="ja-JP"/>
              </w:rPr>
            </w:pPr>
            <w:r w:rsidRPr="00677237">
              <w:rPr>
                <w:rFonts w:eastAsia="Malgun Gothic"/>
                <w:lang w:eastAsia="ko-KR"/>
              </w:rPr>
              <w:t>3</w:t>
            </w:r>
          </w:p>
        </w:tc>
        <w:tc>
          <w:tcPr>
            <w:tcW w:w="2952" w:type="dxa"/>
          </w:tcPr>
          <w:p w14:paraId="32AEF3EA" w14:textId="77777777" w:rsidR="00901478" w:rsidRPr="00677237" w:rsidRDefault="00901478" w:rsidP="00C760C7">
            <w:pPr>
              <w:pStyle w:val="TAC"/>
              <w:rPr>
                <w:lang w:eastAsia="ja-JP"/>
              </w:rPr>
            </w:pPr>
            <w:r w:rsidRPr="00677237">
              <w:rPr>
                <w:rFonts w:eastAsia="Malgun Gothic"/>
                <w:lang w:eastAsia="ko-KR"/>
              </w:rPr>
              <w:t>0.6</w:t>
            </w:r>
          </w:p>
        </w:tc>
      </w:tr>
      <w:tr w:rsidR="00901478" w:rsidRPr="00677237" w14:paraId="10C983EC" w14:textId="77777777" w:rsidTr="00C760C7">
        <w:trPr>
          <w:trHeight w:val="187"/>
          <w:jc w:val="center"/>
        </w:trPr>
        <w:tc>
          <w:tcPr>
            <w:tcW w:w="2336" w:type="dxa"/>
            <w:tcBorders>
              <w:top w:val="nil"/>
              <w:bottom w:val="nil"/>
            </w:tcBorders>
            <w:shd w:val="clear" w:color="auto" w:fill="auto"/>
          </w:tcPr>
          <w:p w14:paraId="573264BD" w14:textId="77777777" w:rsidR="00901478" w:rsidRPr="00677237" w:rsidRDefault="00901478" w:rsidP="00C760C7">
            <w:pPr>
              <w:pStyle w:val="TAC"/>
            </w:pPr>
          </w:p>
        </w:tc>
        <w:tc>
          <w:tcPr>
            <w:tcW w:w="2952" w:type="dxa"/>
          </w:tcPr>
          <w:p w14:paraId="434F976D" w14:textId="77777777" w:rsidR="00901478" w:rsidRPr="00677237" w:rsidRDefault="00901478" w:rsidP="00C760C7">
            <w:pPr>
              <w:pStyle w:val="TAC"/>
              <w:rPr>
                <w:lang w:eastAsia="ja-JP"/>
              </w:rPr>
            </w:pPr>
            <w:r w:rsidRPr="00677237">
              <w:rPr>
                <w:rFonts w:eastAsia="Malgun Gothic"/>
                <w:lang w:eastAsia="ko-KR"/>
              </w:rPr>
              <w:t>7</w:t>
            </w:r>
          </w:p>
        </w:tc>
        <w:tc>
          <w:tcPr>
            <w:tcW w:w="2952" w:type="dxa"/>
          </w:tcPr>
          <w:p w14:paraId="5F711899" w14:textId="77777777" w:rsidR="00901478" w:rsidRPr="00677237" w:rsidRDefault="00901478" w:rsidP="00C760C7">
            <w:pPr>
              <w:pStyle w:val="TAC"/>
              <w:rPr>
                <w:lang w:eastAsia="ja-JP"/>
              </w:rPr>
            </w:pPr>
            <w:r w:rsidRPr="00677237">
              <w:rPr>
                <w:rFonts w:eastAsia="Malgun Gothic"/>
                <w:lang w:eastAsia="ko-KR"/>
              </w:rPr>
              <w:t>0.6</w:t>
            </w:r>
          </w:p>
        </w:tc>
      </w:tr>
      <w:tr w:rsidR="00901478" w:rsidRPr="00677237" w14:paraId="384C4403" w14:textId="77777777" w:rsidTr="00C760C7">
        <w:trPr>
          <w:trHeight w:val="187"/>
          <w:jc w:val="center"/>
        </w:trPr>
        <w:tc>
          <w:tcPr>
            <w:tcW w:w="2336" w:type="dxa"/>
            <w:tcBorders>
              <w:top w:val="nil"/>
              <w:bottom w:val="nil"/>
            </w:tcBorders>
            <w:shd w:val="clear" w:color="auto" w:fill="auto"/>
          </w:tcPr>
          <w:p w14:paraId="1DD69C26" w14:textId="77777777" w:rsidR="00901478" w:rsidRPr="00677237" w:rsidRDefault="00901478" w:rsidP="00C760C7">
            <w:pPr>
              <w:pStyle w:val="TAC"/>
            </w:pPr>
          </w:p>
        </w:tc>
        <w:tc>
          <w:tcPr>
            <w:tcW w:w="2952" w:type="dxa"/>
          </w:tcPr>
          <w:p w14:paraId="4D31261C" w14:textId="77777777" w:rsidR="00901478" w:rsidRPr="00677237" w:rsidRDefault="00901478" w:rsidP="00C760C7">
            <w:pPr>
              <w:pStyle w:val="TAC"/>
              <w:rPr>
                <w:lang w:eastAsia="ja-JP"/>
              </w:rPr>
            </w:pPr>
            <w:r w:rsidRPr="00677237">
              <w:rPr>
                <w:rFonts w:eastAsia="Malgun Gothic"/>
                <w:lang w:eastAsia="ko-KR"/>
              </w:rPr>
              <w:t>n28</w:t>
            </w:r>
          </w:p>
        </w:tc>
        <w:tc>
          <w:tcPr>
            <w:tcW w:w="2952" w:type="dxa"/>
          </w:tcPr>
          <w:p w14:paraId="718FE4DF" w14:textId="77777777" w:rsidR="00901478" w:rsidRPr="00677237" w:rsidRDefault="00901478" w:rsidP="00C760C7">
            <w:pPr>
              <w:pStyle w:val="TAC"/>
              <w:rPr>
                <w:lang w:eastAsia="ja-JP"/>
              </w:rPr>
            </w:pPr>
            <w:r w:rsidRPr="00677237">
              <w:rPr>
                <w:rFonts w:eastAsia="Malgun Gothic"/>
                <w:lang w:eastAsia="ko-KR"/>
              </w:rPr>
              <w:t>0.6</w:t>
            </w:r>
          </w:p>
        </w:tc>
      </w:tr>
      <w:tr w:rsidR="00901478" w:rsidRPr="00677237" w14:paraId="19E5336C" w14:textId="77777777" w:rsidTr="00C760C7">
        <w:trPr>
          <w:trHeight w:val="187"/>
          <w:jc w:val="center"/>
        </w:trPr>
        <w:tc>
          <w:tcPr>
            <w:tcW w:w="2336" w:type="dxa"/>
            <w:tcBorders>
              <w:top w:val="nil"/>
              <w:bottom w:val="single" w:sz="4" w:space="0" w:color="auto"/>
            </w:tcBorders>
            <w:shd w:val="clear" w:color="auto" w:fill="auto"/>
          </w:tcPr>
          <w:p w14:paraId="60D9EA73" w14:textId="77777777" w:rsidR="00901478" w:rsidRPr="00677237" w:rsidRDefault="00901478" w:rsidP="00C760C7">
            <w:pPr>
              <w:pStyle w:val="TAC"/>
            </w:pPr>
          </w:p>
        </w:tc>
        <w:tc>
          <w:tcPr>
            <w:tcW w:w="2952" w:type="dxa"/>
          </w:tcPr>
          <w:p w14:paraId="230422EF" w14:textId="77777777" w:rsidR="00901478" w:rsidRPr="00677237" w:rsidRDefault="00901478" w:rsidP="00C760C7">
            <w:pPr>
              <w:pStyle w:val="TAC"/>
              <w:rPr>
                <w:lang w:eastAsia="ja-JP"/>
              </w:rPr>
            </w:pPr>
            <w:r w:rsidRPr="00677237">
              <w:rPr>
                <w:rFonts w:eastAsia="Malgun Gothic"/>
                <w:lang w:eastAsia="ko-KR"/>
              </w:rPr>
              <w:t>n78</w:t>
            </w:r>
          </w:p>
        </w:tc>
        <w:tc>
          <w:tcPr>
            <w:tcW w:w="2952" w:type="dxa"/>
          </w:tcPr>
          <w:p w14:paraId="70BCE68A" w14:textId="77777777" w:rsidR="00901478" w:rsidRPr="00677237" w:rsidRDefault="00901478" w:rsidP="00C760C7">
            <w:pPr>
              <w:pStyle w:val="TAC"/>
              <w:rPr>
                <w:lang w:eastAsia="ja-JP"/>
              </w:rPr>
            </w:pPr>
            <w:r w:rsidRPr="00677237">
              <w:rPr>
                <w:rFonts w:eastAsia="Malgun Gothic"/>
                <w:lang w:eastAsia="ko-KR"/>
              </w:rPr>
              <w:t>0.8</w:t>
            </w:r>
          </w:p>
        </w:tc>
      </w:tr>
      <w:tr w:rsidR="00901478" w:rsidRPr="00677237" w14:paraId="30BD0E00" w14:textId="77777777" w:rsidTr="00C760C7">
        <w:trPr>
          <w:trHeight w:val="187"/>
          <w:jc w:val="center"/>
        </w:trPr>
        <w:tc>
          <w:tcPr>
            <w:tcW w:w="2336" w:type="dxa"/>
            <w:tcBorders>
              <w:bottom w:val="nil"/>
            </w:tcBorders>
            <w:shd w:val="clear" w:color="auto" w:fill="auto"/>
          </w:tcPr>
          <w:p w14:paraId="08F2704F" w14:textId="77777777" w:rsidR="00901478" w:rsidRPr="00677237" w:rsidRDefault="00901478" w:rsidP="00C760C7">
            <w:pPr>
              <w:pStyle w:val="TAC"/>
            </w:pPr>
            <w:r w:rsidRPr="00677237">
              <w:t>DC_</w:t>
            </w:r>
            <w:r w:rsidRPr="00677237">
              <w:rPr>
                <w:lang w:eastAsia="ja-JP"/>
              </w:rPr>
              <w:t>3</w:t>
            </w:r>
            <w:r w:rsidRPr="00677237">
              <w:t>-7-</w:t>
            </w:r>
            <w:r w:rsidRPr="00677237">
              <w:rPr>
                <w:lang w:eastAsia="ja-JP"/>
              </w:rPr>
              <w:t>40_n1</w:t>
            </w:r>
          </w:p>
        </w:tc>
        <w:tc>
          <w:tcPr>
            <w:tcW w:w="2952" w:type="dxa"/>
          </w:tcPr>
          <w:p w14:paraId="57CB3168" w14:textId="77777777" w:rsidR="00901478" w:rsidRPr="00677237" w:rsidRDefault="00901478" w:rsidP="00C760C7">
            <w:pPr>
              <w:pStyle w:val="TAC"/>
              <w:rPr>
                <w:lang w:eastAsia="ja-JP"/>
              </w:rPr>
            </w:pPr>
            <w:r w:rsidRPr="00677237">
              <w:rPr>
                <w:lang w:eastAsia="zh-CN"/>
              </w:rPr>
              <w:t>3</w:t>
            </w:r>
          </w:p>
        </w:tc>
        <w:tc>
          <w:tcPr>
            <w:tcW w:w="2952" w:type="dxa"/>
          </w:tcPr>
          <w:p w14:paraId="29335127" w14:textId="77777777" w:rsidR="00901478" w:rsidRPr="00677237" w:rsidRDefault="00901478" w:rsidP="00C760C7">
            <w:pPr>
              <w:pStyle w:val="TAC"/>
              <w:rPr>
                <w:lang w:eastAsia="ja-JP"/>
              </w:rPr>
            </w:pPr>
            <w:r w:rsidRPr="00677237">
              <w:rPr>
                <w:lang w:eastAsia="zh-CN"/>
              </w:rPr>
              <w:t>0.6</w:t>
            </w:r>
          </w:p>
        </w:tc>
      </w:tr>
      <w:tr w:rsidR="00901478" w:rsidRPr="00677237" w14:paraId="32D57492" w14:textId="77777777" w:rsidTr="00C760C7">
        <w:trPr>
          <w:trHeight w:val="187"/>
          <w:jc w:val="center"/>
        </w:trPr>
        <w:tc>
          <w:tcPr>
            <w:tcW w:w="2336" w:type="dxa"/>
            <w:tcBorders>
              <w:top w:val="nil"/>
              <w:bottom w:val="nil"/>
            </w:tcBorders>
            <w:shd w:val="clear" w:color="auto" w:fill="auto"/>
          </w:tcPr>
          <w:p w14:paraId="5FCEDEC1" w14:textId="77777777" w:rsidR="00901478" w:rsidRPr="00677237" w:rsidRDefault="00901478" w:rsidP="00C760C7">
            <w:pPr>
              <w:pStyle w:val="TAC"/>
            </w:pPr>
          </w:p>
        </w:tc>
        <w:tc>
          <w:tcPr>
            <w:tcW w:w="2952" w:type="dxa"/>
          </w:tcPr>
          <w:p w14:paraId="1E447A44" w14:textId="77777777" w:rsidR="00901478" w:rsidRPr="00677237" w:rsidRDefault="00901478" w:rsidP="00C760C7">
            <w:pPr>
              <w:pStyle w:val="TAC"/>
              <w:rPr>
                <w:lang w:eastAsia="ja-JP"/>
              </w:rPr>
            </w:pPr>
            <w:r w:rsidRPr="00677237">
              <w:rPr>
                <w:lang w:eastAsia="zh-CN"/>
              </w:rPr>
              <w:t>7</w:t>
            </w:r>
          </w:p>
        </w:tc>
        <w:tc>
          <w:tcPr>
            <w:tcW w:w="2952" w:type="dxa"/>
          </w:tcPr>
          <w:p w14:paraId="4413489C" w14:textId="77777777" w:rsidR="00901478" w:rsidRPr="00677237" w:rsidRDefault="00901478" w:rsidP="00C760C7">
            <w:pPr>
              <w:pStyle w:val="TAC"/>
              <w:rPr>
                <w:lang w:eastAsia="ja-JP"/>
              </w:rPr>
            </w:pPr>
            <w:r w:rsidRPr="00677237">
              <w:rPr>
                <w:lang w:eastAsia="zh-CN"/>
              </w:rPr>
              <w:t>0.8</w:t>
            </w:r>
          </w:p>
        </w:tc>
      </w:tr>
      <w:tr w:rsidR="00901478" w:rsidRPr="00677237" w14:paraId="12773094" w14:textId="77777777" w:rsidTr="00C760C7">
        <w:trPr>
          <w:trHeight w:val="187"/>
          <w:jc w:val="center"/>
        </w:trPr>
        <w:tc>
          <w:tcPr>
            <w:tcW w:w="2336" w:type="dxa"/>
            <w:tcBorders>
              <w:top w:val="nil"/>
              <w:bottom w:val="nil"/>
            </w:tcBorders>
            <w:shd w:val="clear" w:color="auto" w:fill="auto"/>
          </w:tcPr>
          <w:p w14:paraId="41E5CE18" w14:textId="77777777" w:rsidR="00901478" w:rsidRPr="00677237" w:rsidRDefault="00901478" w:rsidP="00C760C7">
            <w:pPr>
              <w:pStyle w:val="TAC"/>
            </w:pPr>
          </w:p>
        </w:tc>
        <w:tc>
          <w:tcPr>
            <w:tcW w:w="2952" w:type="dxa"/>
          </w:tcPr>
          <w:p w14:paraId="28204C62" w14:textId="77777777" w:rsidR="00901478" w:rsidRPr="00677237" w:rsidRDefault="00901478" w:rsidP="00C760C7">
            <w:pPr>
              <w:pStyle w:val="TAC"/>
              <w:rPr>
                <w:lang w:eastAsia="ja-JP"/>
              </w:rPr>
            </w:pPr>
            <w:r w:rsidRPr="00677237">
              <w:rPr>
                <w:lang w:eastAsia="zh-CN"/>
              </w:rPr>
              <w:t>40</w:t>
            </w:r>
          </w:p>
        </w:tc>
        <w:tc>
          <w:tcPr>
            <w:tcW w:w="2952" w:type="dxa"/>
          </w:tcPr>
          <w:p w14:paraId="7A1F0106" w14:textId="77777777" w:rsidR="00901478" w:rsidRPr="00677237" w:rsidRDefault="00901478" w:rsidP="00C760C7">
            <w:pPr>
              <w:pStyle w:val="TAC"/>
              <w:rPr>
                <w:lang w:eastAsia="ja-JP"/>
              </w:rPr>
            </w:pPr>
            <w:r w:rsidRPr="00677237">
              <w:rPr>
                <w:lang w:eastAsia="zh-CN"/>
              </w:rPr>
              <w:t>0.9</w:t>
            </w:r>
          </w:p>
        </w:tc>
      </w:tr>
      <w:tr w:rsidR="00901478" w:rsidRPr="00677237" w14:paraId="7D5BA1B3" w14:textId="77777777" w:rsidTr="00C760C7">
        <w:trPr>
          <w:trHeight w:val="187"/>
          <w:jc w:val="center"/>
        </w:trPr>
        <w:tc>
          <w:tcPr>
            <w:tcW w:w="2336" w:type="dxa"/>
            <w:tcBorders>
              <w:top w:val="nil"/>
              <w:bottom w:val="single" w:sz="4" w:space="0" w:color="auto"/>
            </w:tcBorders>
            <w:shd w:val="clear" w:color="auto" w:fill="auto"/>
          </w:tcPr>
          <w:p w14:paraId="018F58BD" w14:textId="77777777" w:rsidR="00901478" w:rsidRPr="00677237" w:rsidRDefault="00901478" w:rsidP="00C760C7">
            <w:pPr>
              <w:pStyle w:val="TAC"/>
            </w:pPr>
          </w:p>
        </w:tc>
        <w:tc>
          <w:tcPr>
            <w:tcW w:w="2952" w:type="dxa"/>
          </w:tcPr>
          <w:p w14:paraId="734BFC43" w14:textId="77777777" w:rsidR="00901478" w:rsidRPr="00677237" w:rsidRDefault="00901478" w:rsidP="00C760C7">
            <w:pPr>
              <w:pStyle w:val="TAC"/>
              <w:rPr>
                <w:lang w:eastAsia="ja-JP"/>
              </w:rPr>
            </w:pPr>
            <w:r w:rsidRPr="00677237">
              <w:rPr>
                <w:lang w:eastAsia="zh-CN"/>
              </w:rPr>
              <w:t>n1</w:t>
            </w:r>
          </w:p>
        </w:tc>
        <w:tc>
          <w:tcPr>
            <w:tcW w:w="2952" w:type="dxa"/>
          </w:tcPr>
          <w:p w14:paraId="4519799F" w14:textId="77777777" w:rsidR="00901478" w:rsidRPr="00677237" w:rsidRDefault="00901478" w:rsidP="00C760C7">
            <w:pPr>
              <w:pStyle w:val="TAC"/>
              <w:rPr>
                <w:lang w:eastAsia="ja-JP"/>
              </w:rPr>
            </w:pPr>
            <w:r w:rsidRPr="00677237">
              <w:rPr>
                <w:lang w:eastAsia="zh-CN"/>
              </w:rPr>
              <w:t>0.6</w:t>
            </w:r>
          </w:p>
        </w:tc>
      </w:tr>
      <w:tr w:rsidR="00901478" w:rsidRPr="00677237" w14:paraId="73D2BFC6" w14:textId="77777777" w:rsidTr="00C760C7">
        <w:trPr>
          <w:trHeight w:val="187"/>
          <w:jc w:val="center"/>
        </w:trPr>
        <w:tc>
          <w:tcPr>
            <w:tcW w:w="2336" w:type="dxa"/>
            <w:tcBorders>
              <w:bottom w:val="nil"/>
            </w:tcBorders>
            <w:shd w:val="clear" w:color="auto" w:fill="auto"/>
          </w:tcPr>
          <w:p w14:paraId="3F57412B" w14:textId="77777777" w:rsidR="00901478" w:rsidRPr="00677237" w:rsidRDefault="00901478" w:rsidP="00C760C7">
            <w:pPr>
              <w:pStyle w:val="TAC"/>
            </w:pPr>
            <w:r w:rsidRPr="00677237">
              <w:rPr>
                <w:kern w:val="2"/>
                <w:szCs w:val="24"/>
                <w:lang w:eastAsia="ja-JP"/>
              </w:rPr>
              <w:t>DC_3-7_SUL_n78-n80</w:t>
            </w:r>
          </w:p>
        </w:tc>
        <w:tc>
          <w:tcPr>
            <w:tcW w:w="2952" w:type="dxa"/>
          </w:tcPr>
          <w:p w14:paraId="116BF341" w14:textId="77777777" w:rsidR="00901478" w:rsidRPr="00677237" w:rsidRDefault="00901478" w:rsidP="00C760C7">
            <w:pPr>
              <w:pStyle w:val="TAC"/>
              <w:rPr>
                <w:rFonts w:eastAsia="Malgun Gothic"/>
                <w:lang w:eastAsia="ko-KR"/>
              </w:rPr>
            </w:pPr>
            <w:r w:rsidRPr="00677237">
              <w:t>7</w:t>
            </w:r>
          </w:p>
        </w:tc>
        <w:tc>
          <w:tcPr>
            <w:tcW w:w="2952" w:type="dxa"/>
          </w:tcPr>
          <w:p w14:paraId="755FB5EA" w14:textId="77777777" w:rsidR="00901478" w:rsidRPr="00677237" w:rsidRDefault="00901478" w:rsidP="00C760C7">
            <w:pPr>
              <w:pStyle w:val="TAC"/>
              <w:rPr>
                <w:rFonts w:eastAsia="Malgun Gothic"/>
                <w:lang w:eastAsia="ko-KR"/>
              </w:rPr>
            </w:pPr>
            <w:r w:rsidRPr="00677237">
              <w:t>0.</w:t>
            </w:r>
            <w:r w:rsidRPr="00677237">
              <w:rPr>
                <w:lang w:eastAsia="ja-JP"/>
              </w:rPr>
              <w:t>6</w:t>
            </w:r>
          </w:p>
        </w:tc>
      </w:tr>
      <w:tr w:rsidR="00901478" w:rsidRPr="00677237" w14:paraId="06CC4BFB" w14:textId="77777777" w:rsidTr="00C760C7">
        <w:trPr>
          <w:trHeight w:val="187"/>
          <w:jc w:val="center"/>
        </w:trPr>
        <w:tc>
          <w:tcPr>
            <w:tcW w:w="2336" w:type="dxa"/>
            <w:tcBorders>
              <w:top w:val="nil"/>
              <w:bottom w:val="nil"/>
            </w:tcBorders>
            <w:shd w:val="clear" w:color="auto" w:fill="auto"/>
          </w:tcPr>
          <w:p w14:paraId="7714132D" w14:textId="77777777" w:rsidR="00901478" w:rsidRPr="00677237" w:rsidRDefault="00901478" w:rsidP="00C760C7">
            <w:pPr>
              <w:pStyle w:val="TAC"/>
            </w:pPr>
          </w:p>
        </w:tc>
        <w:tc>
          <w:tcPr>
            <w:tcW w:w="2952" w:type="dxa"/>
          </w:tcPr>
          <w:p w14:paraId="5830961D" w14:textId="77777777" w:rsidR="00901478" w:rsidRPr="00677237" w:rsidRDefault="00901478" w:rsidP="00C760C7">
            <w:pPr>
              <w:pStyle w:val="TAC"/>
              <w:rPr>
                <w:rFonts w:eastAsia="Malgun Gothic"/>
                <w:lang w:eastAsia="ko-KR"/>
              </w:rPr>
            </w:pPr>
            <w:r w:rsidRPr="00677237">
              <w:t>3, n80</w:t>
            </w:r>
          </w:p>
        </w:tc>
        <w:tc>
          <w:tcPr>
            <w:tcW w:w="2952" w:type="dxa"/>
          </w:tcPr>
          <w:p w14:paraId="5AFBBE9C" w14:textId="77777777" w:rsidR="00901478" w:rsidRPr="00677237" w:rsidRDefault="00901478" w:rsidP="00C760C7">
            <w:pPr>
              <w:pStyle w:val="TAC"/>
              <w:rPr>
                <w:rFonts w:eastAsia="Malgun Gothic"/>
                <w:lang w:eastAsia="ko-KR"/>
              </w:rPr>
            </w:pPr>
            <w:r w:rsidRPr="00677237">
              <w:rPr>
                <w:lang w:eastAsia="ja-JP"/>
              </w:rPr>
              <w:t>0.6</w:t>
            </w:r>
          </w:p>
        </w:tc>
      </w:tr>
      <w:tr w:rsidR="00901478" w:rsidRPr="00677237" w14:paraId="6B0A661A" w14:textId="77777777" w:rsidTr="00C760C7">
        <w:trPr>
          <w:trHeight w:val="187"/>
          <w:jc w:val="center"/>
        </w:trPr>
        <w:tc>
          <w:tcPr>
            <w:tcW w:w="2336" w:type="dxa"/>
            <w:tcBorders>
              <w:top w:val="nil"/>
              <w:bottom w:val="single" w:sz="4" w:space="0" w:color="auto"/>
            </w:tcBorders>
            <w:shd w:val="clear" w:color="auto" w:fill="auto"/>
          </w:tcPr>
          <w:p w14:paraId="668B7F79" w14:textId="77777777" w:rsidR="00901478" w:rsidRPr="00677237" w:rsidRDefault="00901478" w:rsidP="00C760C7">
            <w:pPr>
              <w:pStyle w:val="TAC"/>
            </w:pPr>
          </w:p>
        </w:tc>
        <w:tc>
          <w:tcPr>
            <w:tcW w:w="2952" w:type="dxa"/>
          </w:tcPr>
          <w:p w14:paraId="10A63401" w14:textId="77777777" w:rsidR="00901478" w:rsidRPr="00677237" w:rsidRDefault="00901478" w:rsidP="00C760C7">
            <w:pPr>
              <w:pStyle w:val="TAC"/>
              <w:rPr>
                <w:rFonts w:eastAsia="Malgun Gothic"/>
                <w:lang w:eastAsia="ko-KR"/>
              </w:rPr>
            </w:pPr>
            <w:r w:rsidRPr="00677237">
              <w:t>n78</w:t>
            </w:r>
          </w:p>
        </w:tc>
        <w:tc>
          <w:tcPr>
            <w:tcW w:w="2952" w:type="dxa"/>
          </w:tcPr>
          <w:p w14:paraId="5325C52E" w14:textId="77777777" w:rsidR="00901478" w:rsidRPr="00677237" w:rsidRDefault="00901478" w:rsidP="00C760C7">
            <w:pPr>
              <w:pStyle w:val="TAC"/>
              <w:rPr>
                <w:rFonts w:eastAsia="Malgun Gothic"/>
                <w:lang w:eastAsia="ko-KR"/>
              </w:rPr>
            </w:pPr>
            <w:r w:rsidRPr="00677237">
              <w:rPr>
                <w:lang w:eastAsia="ja-JP"/>
              </w:rPr>
              <w:t>0.8</w:t>
            </w:r>
          </w:p>
        </w:tc>
      </w:tr>
      <w:tr w:rsidR="00901478" w:rsidRPr="00677237" w14:paraId="0AB22196" w14:textId="77777777" w:rsidTr="00C760C7">
        <w:trPr>
          <w:trHeight w:val="187"/>
          <w:jc w:val="center"/>
        </w:trPr>
        <w:tc>
          <w:tcPr>
            <w:tcW w:w="2336" w:type="dxa"/>
            <w:tcBorders>
              <w:bottom w:val="nil"/>
            </w:tcBorders>
            <w:shd w:val="clear" w:color="auto" w:fill="auto"/>
          </w:tcPr>
          <w:p w14:paraId="08FBDEF9" w14:textId="77777777" w:rsidR="00901478" w:rsidRPr="00677237" w:rsidRDefault="00901478" w:rsidP="00C760C7">
            <w:pPr>
              <w:pStyle w:val="TAC"/>
              <w:rPr>
                <w:rFonts w:eastAsia="MS Mincho"/>
              </w:rPr>
            </w:pPr>
            <w:r w:rsidRPr="00677237">
              <w:rPr>
                <w:rFonts w:eastAsia="MS Mincho"/>
              </w:rPr>
              <w:t>DC_3-</w:t>
            </w:r>
            <w:r w:rsidRPr="00677237">
              <w:rPr>
                <w:lang w:eastAsia="zh-TW"/>
              </w:rPr>
              <w:t>8</w:t>
            </w:r>
            <w:r w:rsidRPr="00677237">
              <w:rPr>
                <w:rFonts w:eastAsia="MS Mincho"/>
              </w:rPr>
              <w:t>_n1-n78</w:t>
            </w:r>
          </w:p>
          <w:p w14:paraId="41A59CBF" w14:textId="77777777" w:rsidR="00901478" w:rsidRPr="00677237" w:rsidRDefault="00901478" w:rsidP="00C760C7">
            <w:pPr>
              <w:pStyle w:val="TAC"/>
            </w:pPr>
            <w:r w:rsidRPr="00677237">
              <w:rPr>
                <w:rFonts w:eastAsia="MS Mincho"/>
              </w:rPr>
              <w:t>DC_3-3-8_n1-n78</w:t>
            </w:r>
          </w:p>
        </w:tc>
        <w:tc>
          <w:tcPr>
            <w:tcW w:w="2952" w:type="dxa"/>
          </w:tcPr>
          <w:p w14:paraId="097B1E43" w14:textId="77777777" w:rsidR="00901478" w:rsidRPr="00677237" w:rsidRDefault="00901478" w:rsidP="00C760C7">
            <w:pPr>
              <w:pStyle w:val="TAC"/>
            </w:pPr>
            <w:r w:rsidRPr="00677237">
              <w:rPr>
                <w:rFonts w:eastAsia="MS Mincho"/>
              </w:rPr>
              <w:t>3</w:t>
            </w:r>
          </w:p>
        </w:tc>
        <w:tc>
          <w:tcPr>
            <w:tcW w:w="2952" w:type="dxa"/>
          </w:tcPr>
          <w:p w14:paraId="53449FC5" w14:textId="77777777" w:rsidR="00901478" w:rsidRPr="00677237" w:rsidRDefault="00901478" w:rsidP="00C760C7">
            <w:pPr>
              <w:pStyle w:val="TAC"/>
              <w:rPr>
                <w:lang w:eastAsia="ja-JP"/>
              </w:rPr>
            </w:pPr>
            <w:r w:rsidRPr="00677237">
              <w:rPr>
                <w:rFonts w:eastAsia="MS Mincho"/>
              </w:rPr>
              <w:t>0.</w:t>
            </w:r>
            <w:r w:rsidRPr="00677237">
              <w:rPr>
                <w:lang w:eastAsia="zh-TW"/>
              </w:rPr>
              <w:t>6</w:t>
            </w:r>
          </w:p>
        </w:tc>
      </w:tr>
      <w:tr w:rsidR="00901478" w:rsidRPr="00677237" w14:paraId="7FB6BC48" w14:textId="77777777" w:rsidTr="00C760C7">
        <w:trPr>
          <w:trHeight w:val="187"/>
          <w:jc w:val="center"/>
        </w:trPr>
        <w:tc>
          <w:tcPr>
            <w:tcW w:w="2336" w:type="dxa"/>
            <w:tcBorders>
              <w:top w:val="nil"/>
              <w:bottom w:val="nil"/>
            </w:tcBorders>
            <w:shd w:val="clear" w:color="auto" w:fill="auto"/>
          </w:tcPr>
          <w:p w14:paraId="6EBF22E0" w14:textId="77777777" w:rsidR="00901478" w:rsidRPr="00677237" w:rsidRDefault="00901478" w:rsidP="00C760C7">
            <w:pPr>
              <w:pStyle w:val="TAC"/>
            </w:pPr>
          </w:p>
        </w:tc>
        <w:tc>
          <w:tcPr>
            <w:tcW w:w="2952" w:type="dxa"/>
          </w:tcPr>
          <w:p w14:paraId="35A9CBBC" w14:textId="77777777" w:rsidR="00901478" w:rsidRPr="00677237" w:rsidRDefault="00901478" w:rsidP="00C760C7">
            <w:pPr>
              <w:pStyle w:val="TAC"/>
            </w:pPr>
            <w:r w:rsidRPr="00677237">
              <w:rPr>
                <w:lang w:eastAsia="zh-TW"/>
              </w:rPr>
              <w:t>8</w:t>
            </w:r>
          </w:p>
        </w:tc>
        <w:tc>
          <w:tcPr>
            <w:tcW w:w="2952" w:type="dxa"/>
          </w:tcPr>
          <w:p w14:paraId="4DF9B58D" w14:textId="77777777" w:rsidR="00901478" w:rsidRPr="00677237" w:rsidRDefault="00901478" w:rsidP="00C760C7">
            <w:pPr>
              <w:pStyle w:val="TAC"/>
              <w:rPr>
                <w:lang w:eastAsia="ja-JP"/>
              </w:rPr>
            </w:pPr>
            <w:r w:rsidRPr="00677237">
              <w:rPr>
                <w:rFonts w:eastAsia="MS Mincho"/>
              </w:rPr>
              <w:t>0.</w:t>
            </w:r>
            <w:r w:rsidRPr="00677237">
              <w:rPr>
                <w:lang w:eastAsia="zh-TW"/>
              </w:rPr>
              <w:t>6</w:t>
            </w:r>
          </w:p>
        </w:tc>
      </w:tr>
      <w:tr w:rsidR="00901478" w:rsidRPr="00677237" w14:paraId="765737C1" w14:textId="77777777" w:rsidTr="00C760C7">
        <w:trPr>
          <w:trHeight w:val="187"/>
          <w:jc w:val="center"/>
        </w:trPr>
        <w:tc>
          <w:tcPr>
            <w:tcW w:w="2336" w:type="dxa"/>
            <w:tcBorders>
              <w:top w:val="nil"/>
              <w:bottom w:val="nil"/>
            </w:tcBorders>
            <w:shd w:val="clear" w:color="auto" w:fill="auto"/>
          </w:tcPr>
          <w:p w14:paraId="20622319" w14:textId="77777777" w:rsidR="00901478" w:rsidRPr="00677237" w:rsidRDefault="00901478" w:rsidP="00C760C7">
            <w:pPr>
              <w:pStyle w:val="TAC"/>
            </w:pPr>
          </w:p>
        </w:tc>
        <w:tc>
          <w:tcPr>
            <w:tcW w:w="2952" w:type="dxa"/>
          </w:tcPr>
          <w:p w14:paraId="6FE9432E" w14:textId="77777777" w:rsidR="00901478" w:rsidRPr="00677237" w:rsidRDefault="00901478" w:rsidP="00C760C7">
            <w:pPr>
              <w:pStyle w:val="TAC"/>
            </w:pPr>
            <w:r w:rsidRPr="00677237">
              <w:rPr>
                <w:rFonts w:eastAsia="MS Mincho"/>
              </w:rPr>
              <w:t>n1</w:t>
            </w:r>
          </w:p>
        </w:tc>
        <w:tc>
          <w:tcPr>
            <w:tcW w:w="2952" w:type="dxa"/>
          </w:tcPr>
          <w:p w14:paraId="62C33864" w14:textId="77777777" w:rsidR="00901478" w:rsidRPr="00677237" w:rsidRDefault="00901478" w:rsidP="00C760C7">
            <w:pPr>
              <w:pStyle w:val="TAC"/>
              <w:rPr>
                <w:lang w:eastAsia="ja-JP"/>
              </w:rPr>
            </w:pPr>
            <w:r w:rsidRPr="00677237">
              <w:rPr>
                <w:rFonts w:eastAsia="MS Mincho"/>
              </w:rPr>
              <w:t>0.</w:t>
            </w:r>
            <w:r w:rsidRPr="00677237">
              <w:rPr>
                <w:lang w:eastAsia="zh-TW"/>
              </w:rPr>
              <w:t>6</w:t>
            </w:r>
          </w:p>
        </w:tc>
      </w:tr>
      <w:tr w:rsidR="00901478" w:rsidRPr="00677237" w14:paraId="60ECCFD0" w14:textId="77777777" w:rsidTr="00C760C7">
        <w:trPr>
          <w:trHeight w:val="187"/>
          <w:jc w:val="center"/>
        </w:trPr>
        <w:tc>
          <w:tcPr>
            <w:tcW w:w="2336" w:type="dxa"/>
            <w:tcBorders>
              <w:top w:val="nil"/>
              <w:bottom w:val="single" w:sz="4" w:space="0" w:color="auto"/>
            </w:tcBorders>
            <w:shd w:val="clear" w:color="auto" w:fill="auto"/>
          </w:tcPr>
          <w:p w14:paraId="0B02E8BE" w14:textId="77777777" w:rsidR="00901478" w:rsidRPr="00677237" w:rsidRDefault="00901478" w:rsidP="00C760C7">
            <w:pPr>
              <w:pStyle w:val="TAC"/>
            </w:pPr>
          </w:p>
        </w:tc>
        <w:tc>
          <w:tcPr>
            <w:tcW w:w="2952" w:type="dxa"/>
          </w:tcPr>
          <w:p w14:paraId="09A77DCB" w14:textId="77777777" w:rsidR="00901478" w:rsidRPr="00677237" w:rsidRDefault="00901478" w:rsidP="00C760C7">
            <w:pPr>
              <w:pStyle w:val="TAC"/>
            </w:pPr>
            <w:r w:rsidRPr="00677237">
              <w:rPr>
                <w:rFonts w:eastAsia="MS Mincho"/>
              </w:rPr>
              <w:t>n78</w:t>
            </w:r>
          </w:p>
        </w:tc>
        <w:tc>
          <w:tcPr>
            <w:tcW w:w="2952" w:type="dxa"/>
          </w:tcPr>
          <w:p w14:paraId="79919422" w14:textId="77777777" w:rsidR="00901478" w:rsidRPr="00677237" w:rsidRDefault="00901478" w:rsidP="00C760C7">
            <w:pPr>
              <w:pStyle w:val="TAC"/>
              <w:rPr>
                <w:lang w:eastAsia="ja-JP"/>
              </w:rPr>
            </w:pPr>
            <w:r w:rsidRPr="00677237">
              <w:rPr>
                <w:rFonts w:eastAsia="MS Mincho"/>
              </w:rPr>
              <w:t>0.8</w:t>
            </w:r>
          </w:p>
        </w:tc>
      </w:tr>
      <w:tr w:rsidR="00901478" w:rsidRPr="00677237" w14:paraId="53AECC1A" w14:textId="77777777" w:rsidTr="00C760C7">
        <w:trPr>
          <w:trHeight w:val="187"/>
          <w:jc w:val="center"/>
        </w:trPr>
        <w:tc>
          <w:tcPr>
            <w:tcW w:w="2336" w:type="dxa"/>
            <w:tcBorders>
              <w:bottom w:val="nil"/>
            </w:tcBorders>
            <w:shd w:val="clear" w:color="auto" w:fill="auto"/>
          </w:tcPr>
          <w:p w14:paraId="77ED5B51" w14:textId="77777777" w:rsidR="00901478" w:rsidRPr="00677237" w:rsidRDefault="00901478" w:rsidP="00C760C7">
            <w:pPr>
              <w:pStyle w:val="TAC"/>
            </w:pPr>
            <w:r w:rsidRPr="00677237">
              <w:t>DC_3-8-20_n78</w:t>
            </w:r>
          </w:p>
        </w:tc>
        <w:tc>
          <w:tcPr>
            <w:tcW w:w="2952" w:type="dxa"/>
          </w:tcPr>
          <w:p w14:paraId="67D51CD2" w14:textId="77777777" w:rsidR="00901478" w:rsidRPr="00677237" w:rsidRDefault="00901478" w:rsidP="00C760C7">
            <w:pPr>
              <w:pStyle w:val="TAC"/>
              <w:rPr>
                <w:lang w:eastAsia="ja-JP"/>
              </w:rPr>
            </w:pPr>
            <w:r w:rsidRPr="00677237">
              <w:rPr>
                <w:lang w:eastAsia="ja-JP"/>
              </w:rPr>
              <w:t>3</w:t>
            </w:r>
          </w:p>
        </w:tc>
        <w:tc>
          <w:tcPr>
            <w:tcW w:w="2952" w:type="dxa"/>
          </w:tcPr>
          <w:p w14:paraId="75BFA1CA" w14:textId="77777777" w:rsidR="00901478" w:rsidRPr="00677237" w:rsidRDefault="00901478" w:rsidP="00C760C7">
            <w:pPr>
              <w:pStyle w:val="TAC"/>
            </w:pPr>
            <w:r w:rsidRPr="00677237">
              <w:rPr>
                <w:lang w:eastAsia="ja-JP"/>
              </w:rPr>
              <w:t>0.6</w:t>
            </w:r>
          </w:p>
        </w:tc>
      </w:tr>
      <w:tr w:rsidR="00901478" w:rsidRPr="00677237" w14:paraId="4074BD2B" w14:textId="77777777" w:rsidTr="00C760C7">
        <w:trPr>
          <w:trHeight w:val="187"/>
          <w:jc w:val="center"/>
        </w:trPr>
        <w:tc>
          <w:tcPr>
            <w:tcW w:w="2336" w:type="dxa"/>
            <w:tcBorders>
              <w:top w:val="nil"/>
              <w:bottom w:val="nil"/>
            </w:tcBorders>
            <w:shd w:val="clear" w:color="auto" w:fill="auto"/>
          </w:tcPr>
          <w:p w14:paraId="73D8D5E3" w14:textId="77777777" w:rsidR="00901478" w:rsidRPr="00677237" w:rsidRDefault="00901478" w:rsidP="00C760C7">
            <w:pPr>
              <w:pStyle w:val="TAC"/>
            </w:pPr>
          </w:p>
        </w:tc>
        <w:tc>
          <w:tcPr>
            <w:tcW w:w="2952" w:type="dxa"/>
          </w:tcPr>
          <w:p w14:paraId="60925A80" w14:textId="77777777" w:rsidR="00901478" w:rsidRPr="00677237" w:rsidRDefault="00901478" w:rsidP="00C760C7">
            <w:pPr>
              <w:pStyle w:val="TAC"/>
              <w:rPr>
                <w:lang w:eastAsia="ja-JP"/>
              </w:rPr>
            </w:pPr>
            <w:r w:rsidRPr="00677237">
              <w:rPr>
                <w:lang w:eastAsia="ja-JP"/>
              </w:rPr>
              <w:t>8</w:t>
            </w:r>
          </w:p>
        </w:tc>
        <w:tc>
          <w:tcPr>
            <w:tcW w:w="2952" w:type="dxa"/>
          </w:tcPr>
          <w:p w14:paraId="69A6D636" w14:textId="77777777" w:rsidR="00901478" w:rsidRPr="00677237" w:rsidRDefault="00901478" w:rsidP="00C760C7">
            <w:pPr>
              <w:pStyle w:val="TAC"/>
              <w:rPr>
                <w:rFonts w:eastAsia="MS Mincho"/>
                <w:lang w:eastAsia="ja-JP"/>
              </w:rPr>
            </w:pPr>
            <w:r w:rsidRPr="00677237">
              <w:t>0.6</w:t>
            </w:r>
          </w:p>
        </w:tc>
      </w:tr>
      <w:tr w:rsidR="00901478" w:rsidRPr="00677237" w14:paraId="104994BF" w14:textId="77777777" w:rsidTr="00C760C7">
        <w:trPr>
          <w:trHeight w:val="187"/>
          <w:jc w:val="center"/>
        </w:trPr>
        <w:tc>
          <w:tcPr>
            <w:tcW w:w="2336" w:type="dxa"/>
            <w:tcBorders>
              <w:top w:val="nil"/>
              <w:bottom w:val="nil"/>
            </w:tcBorders>
            <w:shd w:val="clear" w:color="auto" w:fill="auto"/>
          </w:tcPr>
          <w:p w14:paraId="5989F582" w14:textId="77777777" w:rsidR="00901478" w:rsidRPr="00677237" w:rsidRDefault="00901478" w:rsidP="00C760C7">
            <w:pPr>
              <w:pStyle w:val="TAC"/>
            </w:pPr>
          </w:p>
        </w:tc>
        <w:tc>
          <w:tcPr>
            <w:tcW w:w="2952" w:type="dxa"/>
          </w:tcPr>
          <w:p w14:paraId="1C9C62BB" w14:textId="77777777" w:rsidR="00901478" w:rsidRPr="00677237" w:rsidRDefault="00901478" w:rsidP="00C760C7">
            <w:pPr>
              <w:pStyle w:val="TAC"/>
              <w:rPr>
                <w:lang w:eastAsia="ja-JP"/>
              </w:rPr>
            </w:pPr>
            <w:r w:rsidRPr="00677237">
              <w:rPr>
                <w:lang w:eastAsia="ja-JP"/>
              </w:rPr>
              <w:t>20</w:t>
            </w:r>
          </w:p>
        </w:tc>
        <w:tc>
          <w:tcPr>
            <w:tcW w:w="2952" w:type="dxa"/>
          </w:tcPr>
          <w:p w14:paraId="368465FE" w14:textId="77777777" w:rsidR="00901478" w:rsidRPr="00677237" w:rsidRDefault="00901478" w:rsidP="00C760C7">
            <w:pPr>
              <w:pStyle w:val="TAC"/>
              <w:rPr>
                <w:rFonts w:eastAsia="MS Mincho"/>
                <w:lang w:eastAsia="ja-JP"/>
              </w:rPr>
            </w:pPr>
            <w:r w:rsidRPr="00677237">
              <w:t>0.6</w:t>
            </w:r>
          </w:p>
        </w:tc>
      </w:tr>
      <w:tr w:rsidR="00901478" w:rsidRPr="00677237" w14:paraId="008D1A03" w14:textId="77777777" w:rsidTr="00C760C7">
        <w:trPr>
          <w:trHeight w:val="187"/>
          <w:jc w:val="center"/>
        </w:trPr>
        <w:tc>
          <w:tcPr>
            <w:tcW w:w="2336" w:type="dxa"/>
            <w:tcBorders>
              <w:top w:val="nil"/>
              <w:bottom w:val="single" w:sz="4" w:space="0" w:color="auto"/>
            </w:tcBorders>
            <w:shd w:val="clear" w:color="auto" w:fill="auto"/>
          </w:tcPr>
          <w:p w14:paraId="71DC2432" w14:textId="77777777" w:rsidR="00901478" w:rsidRPr="00677237" w:rsidRDefault="00901478" w:rsidP="00C760C7">
            <w:pPr>
              <w:pStyle w:val="TAC"/>
            </w:pPr>
          </w:p>
        </w:tc>
        <w:tc>
          <w:tcPr>
            <w:tcW w:w="2952" w:type="dxa"/>
          </w:tcPr>
          <w:p w14:paraId="256596F0" w14:textId="77777777" w:rsidR="00901478" w:rsidRPr="00677237" w:rsidRDefault="00901478" w:rsidP="00C760C7">
            <w:pPr>
              <w:pStyle w:val="TAC"/>
              <w:rPr>
                <w:lang w:eastAsia="ja-JP"/>
              </w:rPr>
            </w:pPr>
            <w:r w:rsidRPr="00677237">
              <w:rPr>
                <w:lang w:eastAsia="ja-JP"/>
              </w:rPr>
              <w:t>n78</w:t>
            </w:r>
          </w:p>
        </w:tc>
        <w:tc>
          <w:tcPr>
            <w:tcW w:w="2952" w:type="dxa"/>
          </w:tcPr>
          <w:p w14:paraId="455C49EE" w14:textId="77777777" w:rsidR="00901478" w:rsidRPr="00677237" w:rsidRDefault="00901478" w:rsidP="00C760C7">
            <w:pPr>
              <w:pStyle w:val="TAC"/>
            </w:pPr>
            <w:r w:rsidRPr="00677237">
              <w:t>0.8</w:t>
            </w:r>
          </w:p>
        </w:tc>
      </w:tr>
      <w:tr w:rsidR="00901478" w:rsidRPr="00677237" w14:paraId="222A4910" w14:textId="77777777" w:rsidTr="00C760C7">
        <w:trPr>
          <w:trHeight w:val="187"/>
          <w:jc w:val="center"/>
        </w:trPr>
        <w:tc>
          <w:tcPr>
            <w:tcW w:w="2336" w:type="dxa"/>
            <w:tcBorders>
              <w:bottom w:val="nil"/>
            </w:tcBorders>
            <w:shd w:val="clear" w:color="auto" w:fill="auto"/>
          </w:tcPr>
          <w:p w14:paraId="402BA3CE" w14:textId="77777777" w:rsidR="00901478" w:rsidRPr="00677237" w:rsidRDefault="00901478" w:rsidP="00C760C7">
            <w:pPr>
              <w:pStyle w:val="TAC"/>
            </w:pPr>
            <w:r w:rsidRPr="00677237">
              <w:t>DC_3-8_n28-n77</w:t>
            </w:r>
          </w:p>
        </w:tc>
        <w:tc>
          <w:tcPr>
            <w:tcW w:w="2952" w:type="dxa"/>
          </w:tcPr>
          <w:p w14:paraId="6537F0F3" w14:textId="77777777" w:rsidR="00901478" w:rsidRPr="00677237" w:rsidRDefault="00901478" w:rsidP="00C760C7">
            <w:pPr>
              <w:pStyle w:val="TAC"/>
              <w:rPr>
                <w:lang w:eastAsia="ja-JP"/>
              </w:rPr>
            </w:pPr>
            <w:r w:rsidRPr="00677237">
              <w:t>3</w:t>
            </w:r>
          </w:p>
        </w:tc>
        <w:tc>
          <w:tcPr>
            <w:tcW w:w="2952" w:type="dxa"/>
          </w:tcPr>
          <w:p w14:paraId="2E237AC9" w14:textId="77777777" w:rsidR="00901478" w:rsidRPr="00677237" w:rsidRDefault="00901478" w:rsidP="00C760C7">
            <w:pPr>
              <w:pStyle w:val="TAC"/>
            </w:pPr>
            <w:r w:rsidRPr="00677237">
              <w:t>0.6</w:t>
            </w:r>
          </w:p>
        </w:tc>
      </w:tr>
      <w:tr w:rsidR="00901478" w:rsidRPr="00677237" w14:paraId="5365BF73" w14:textId="77777777" w:rsidTr="00C760C7">
        <w:trPr>
          <w:trHeight w:val="187"/>
          <w:jc w:val="center"/>
        </w:trPr>
        <w:tc>
          <w:tcPr>
            <w:tcW w:w="2336" w:type="dxa"/>
            <w:tcBorders>
              <w:top w:val="nil"/>
              <w:bottom w:val="nil"/>
            </w:tcBorders>
            <w:shd w:val="clear" w:color="auto" w:fill="auto"/>
          </w:tcPr>
          <w:p w14:paraId="4B41AEB2" w14:textId="77777777" w:rsidR="00901478" w:rsidRPr="00677237" w:rsidRDefault="00901478" w:rsidP="00C760C7">
            <w:pPr>
              <w:pStyle w:val="TAC"/>
            </w:pPr>
          </w:p>
        </w:tc>
        <w:tc>
          <w:tcPr>
            <w:tcW w:w="2952" w:type="dxa"/>
          </w:tcPr>
          <w:p w14:paraId="31D7D23C" w14:textId="77777777" w:rsidR="00901478" w:rsidRPr="00677237" w:rsidRDefault="00901478" w:rsidP="00C760C7">
            <w:pPr>
              <w:pStyle w:val="TAC"/>
              <w:rPr>
                <w:lang w:eastAsia="ja-JP"/>
              </w:rPr>
            </w:pPr>
            <w:r w:rsidRPr="00677237">
              <w:t>8</w:t>
            </w:r>
          </w:p>
        </w:tc>
        <w:tc>
          <w:tcPr>
            <w:tcW w:w="2952" w:type="dxa"/>
          </w:tcPr>
          <w:p w14:paraId="3FA90D08" w14:textId="77777777" w:rsidR="00901478" w:rsidRPr="00677237" w:rsidRDefault="00901478" w:rsidP="00C760C7">
            <w:pPr>
              <w:pStyle w:val="TAC"/>
            </w:pPr>
            <w:r w:rsidRPr="00677237">
              <w:t>0.6</w:t>
            </w:r>
          </w:p>
        </w:tc>
      </w:tr>
      <w:tr w:rsidR="00901478" w:rsidRPr="00677237" w14:paraId="7B93F922" w14:textId="77777777" w:rsidTr="00C760C7">
        <w:trPr>
          <w:trHeight w:val="187"/>
          <w:jc w:val="center"/>
        </w:trPr>
        <w:tc>
          <w:tcPr>
            <w:tcW w:w="2336" w:type="dxa"/>
            <w:tcBorders>
              <w:top w:val="nil"/>
              <w:bottom w:val="nil"/>
            </w:tcBorders>
            <w:shd w:val="clear" w:color="auto" w:fill="auto"/>
          </w:tcPr>
          <w:p w14:paraId="016E8CED" w14:textId="77777777" w:rsidR="00901478" w:rsidRPr="00677237" w:rsidRDefault="00901478" w:rsidP="00C760C7">
            <w:pPr>
              <w:pStyle w:val="TAC"/>
            </w:pPr>
          </w:p>
        </w:tc>
        <w:tc>
          <w:tcPr>
            <w:tcW w:w="2952" w:type="dxa"/>
          </w:tcPr>
          <w:p w14:paraId="09211407" w14:textId="77777777" w:rsidR="00901478" w:rsidRPr="00677237" w:rsidRDefault="00901478" w:rsidP="00C760C7">
            <w:pPr>
              <w:pStyle w:val="TAC"/>
              <w:rPr>
                <w:lang w:eastAsia="ja-JP"/>
              </w:rPr>
            </w:pPr>
            <w:r w:rsidRPr="00677237">
              <w:t>n28</w:t>
            </w:r>
          </w:p>
        </w:tc>
        <w:tc>
          <w:tcPr>
            <w:tcW w:w="2952" w:type="dxa"/>
          </w:tcPr>
          <w:p w14:paraId="5509FF4C" w14:textId="77777777" w:rsidR="00901478" w:rsidRPr="00677237" w:rsidRDefault="00901478" w:rsidP="00C760C7">
            <w:pPr>
              <w:pStyle w:val="TAC"/>
            </w:pPr>
            <w:r w:rsidRPr="00677237">
              <w:t>0.5</w:t>
            </w:r>
          </w:p>
        </w:tc>
      </w:tr>
      <w:tr w:rsidR="00901478" w:rsidRPr="00677237" w14:paraId="3977E16C" w14:textId="77777777" w:rsidTr="00C760C7">
        <w:trPr>
          <w:trHeight w:val="187"/>
          <w:jc w:val="center"/>
        </w:trPr>
        <w:tc>
          <w:tcPr>
            <w:tcW w:w="2336" w:type="dxa"/>
            <w:tcBorders>
              <w:top w:val="nil"/>
              <w:bottom w:val="single" w:sz="4" w:space="0" w:color="auto"/>
            </w:tcBorders>
            <w:shd w:val="clear" w:color="auto" w:fill="auto"/>
          </w:tcPr>
          <w:p w14:paraId="76C992DF" w14:textId="77777777" w:rsidR="00901478" w:rsidRPr="00677237" w:rsidRDefault="00901478" w:rsidP="00C760C7">
            <w:pPr>
              <w:pStyle w:val="TAC"/>
            </w:pPr>
          </w:p>
        </w:tc>
        <w:tc>
          <w:tcPr>
            <w:tcW w:w="2952" w:type="dxa"/>
          </w:tcPr>
          <w:p w14:paraId="2E14693A" w14:textId="77777777" w:rsidR="00901478" w:rsidRPr="00677237" w:rsidRDefault="00901478" w:rsidP="00C760C7">
            <w:pPr>
              <w:pStyle w:val="TAC"/>
              <w:rPr>
                <w:lang w:eastAsia="ja-JP"/>
              </w:rPr>
            </w:pPr>
            <w:r w:rsidRPr="00677237">
              <w:t>n77</w:t>
            </w:r>
          </w:p>
        </w:tc>
        <w:tc>
          <w:tcPr>
            <w:tcW w:w="2952" w:type="dxa"/>
          </w:tcPr>
          <w:p w14:paraId="6015A56B" w14:textId="77777777" w:rsidR="00901478" w:rsidRPr="00677237" w:rsidRDefault="00901478" w:rsidP="00C760C7">
            <w:pPr>
              <w:pStyle w:val="TAC"/>
            </w:pPr>
            <w:r w:rsidRPr="00677237">
              <w:t>0.8</w:t>
            </w:r>
          </w:p>
        </w:tc>
      </w:tr>
      <w:tr w:rsidR="00901478" w:rsidRPr="00677237" w14:paraId="601054CF" w14:textId="77777777" w:rsidTr="00C760C7">
        <w:trPr>
          <w:trHeight w:val="187"/>
          <w:jc w:val="center"/>
        </w:trPr>
        <w:tc>
          <w:tcPr>
            <w:tcW w:w="2336" w:type="dxa"/>
            <w:tcBorders>
              <w:bottom w:val="nil"/>
            </w:tcBorders>
            <w:shd w:val="clear" w:color="auto" w:fill="auto"/>
          </w:tcPr>
          <w:p w14:paraId="470FC71F" w14:textId="77777777" w:rsidR="00901478" w:rsidRPr="00677237" w:rsidRDefault="00901478" w:rsidP="00C760C7">
            <w:pPr>
              <w:pStyle w:val="TAC"/>
            </w:pPr>
            <w:r w:rsidRPr="00677237">
              <w:t>DC_3-8-42_n77</w:t>
            </w:r>
          </w:p>
        </w:tc>
        <w:tc>
          <w:tcPr>
            <w:tcW w:w="2952" w:type="dxa"/>
          </w:tcPr>
          <w:p w14:paraId="4356D6C4" w14:textId="77777777" w:rsidR="00901478" w:rsidRPr="00677237" w:rsidRDefault="00901478" w:rsidP="00C760C7">
            <w:pPr>
              <w:pStyle w:val="TAC"/>
              <w:rPr>
                <w:lang w:eastAsia="ja-JP"/>
              </w:rPr>
            </w:pPr>
            <w:r w:rsidRPr="00677237">
              <w:t>3</w:t>
            </w:r>
          </w:p>
        </w:tc>
        <w:tc>
          <w:tcPr>
            <w:tcW w:w="2952" w:type="dxa"/>
          </w:tcPr>
          <w:p w14:paraId="7579E342" w14:textId="77777777" w:rsidR="00901478" w:rsidRPr="00677237" w:rsidRDefault="00901478" w:rsidP="00C760C7">
            <w:pPr>
              <w:pStyle w:val="TAC"/>
            </w:pPr>
            <w:r w:rsidRPr="00677237">
              <w:t>0.6</w:t>
            </w:r>
          </w:p>
        </w:tc>
      </w:tr>
      <w:tr w:rsidR="00901478" w:rsidRPr="00677237" w14:paraId="42551F09" w14:textId="77777777" w:rsidTr="00C760C7">
        <w:trPr>
          <w:trHeight w:val="187"/>
          <w:jc w:val="center"/>
        </w:trPr>
        <w:tc>
          <w:tcPr>
            <w:tcW w:w="2336" w:type="dxa"/>
            <w:tcBorders>
              <w:top w:val="nil"/>
              <w:bottom w:val="nil"/>
            </w:tcBorders>
            <w:shd w:val="clear" w:color="auto" w:fill="auto"/>
          </w:tcPr>
          <w:p w14:paraId="6D927086" w14:textId="77777777" w:rsidR="00901478" w:rsidRPr="00677237" w:rsidRDefault="00901478" w:rsidP="00C760C7">
            <w:pPr>
              <w:pStyle w:val="TAC"/>
            </w:pPr>
          </w:p>
        </w:tc>
        <w:tc>
          <w:tcPr>
            <w:tcW w:w="2952" w:type="dxa"/>
          </w:tcPr>
          <w:p w14:paraId="25F3B107" w14:textId="77777777" w:rsidR="00901478" w:rsidRPr="00677237" w:rsidRDefault="00901478" w:rsidP="00C760C7">
            <w:pPr>
              <w:pStyle w:val="TAC"/>
              <w:rPr>
                <w:lang w:eastAsia="ja-JP"/>
              </w:rPr>
            </w:pPr>
            <w:r w:rsidRPr="00677237">
              <w:t>8</w:t>
            </w:r>
          </w:p>
        </w:tc>
        <w:tc>
          <w:tcPr>
            <w:tcW w:w="2952" w:type="dxa"/>
          </w:tcPr>
          <w:p w14:paraId="10DB2633" w14:textId="77777777" w:rsidR="00901478" w:rsidRPr="00677237" w:rsidRDefault="00901478" w:rsidP="00C760C7">
            <w:pPr>
              <w:pStyle w:val="TAC"/>
              <w:rPr>
                <w:rFonts w:eastAsia="MS Mincho"/>
                <w:lang w:eastAsia="ja-JP"/>
              </w:rPr>
            </w:pPr>
            <w:r w:rsidRPr="00677237">
              <w:t>0.6</w:t>
            </w:r>
          </w:p>
        </w:tc>
      </w:tr>
      <w:tr w:rsidR="00901478" w:rsidRPr="00677237" w14:paraId="7A547F32" w14:textId="77777777" w:rsidTr="00C760C7">
        <w:trPr>
          <w:trHeight w:val="187"/>
          <w:jc w:val="center"/>
        </w:trPr>
        <w:tc>
          <w:tcPr>
            <w:tcW w:w="2336" w:type="dxa"/>
            <w:tcBorders>
              <w:top w:val="nil"/>
              <w:bottom w:val="nil"/>
            </w:tcBorders>
            <w:shd w:val="clear" w:color="auto" w:fill="auto"/>
          </w:tcPr>
          <w:p w14:paraId="56947210" w14:textId="77777777" w:rsidR="00901478" w:rsidRPr="00677237" w:rsidRDefault="00901478" w:rsidP="00C760C7">
            <w:pPr>
              <w:pStyle w:val="TAC"/>
            </w:pPr>
          </w:p>
        </w:tc>
        <w:tc>
          <w:tcPr>
            <w:tcW w:w="2952" w:type="dxa"/>
          </w:tcPr>
          <w:p w14:paraId="17E8A8D5" w14:textId="77777777" w:rsidR="00901478" w:rsidRPr="00677237" w:rsidRDefault="00901478" w:rsidP="00C760C7">
            <w:pPr>
              <w:pStyle w:val="TAC"/>
              <w:rPr>
                <w:lang w:eastAsia="ja-JP"/>
              </w:rPr>
            </w:pPr>
            <w:r w:rsidRPr="00677237">
              <w:t>42</w:t>
            </w:r>
          </w:p>
        </w:tc>
        <w:tc>
          <w:tcPr>
            <w:tcW w:w="2952" w:type="dxa"/>
          </w:tcPr>
          <w:p w14:paraId="53A19EC3" w14:textId="77777777" w:rsidR="00901478" w:rsidRPr="00677237" w:rsidRDefault="00901478" w:rsidP="00C760C7">
            <w:pPr>
              <w:pStyle w:val="TAC"/>
              <w:rPr>
                <w:rFonts w:eastAsia="MS Mincho"/>
                <w:lang w:eastAsia="ja-JP"/>
              </w:rPr>
            </w:pPr>
            <w:r w:rsidRPr="00677237">
              <w:t>0.8</w:t>
            </w:r>
          </w:p>
        </w:tc>
      </w:tr>
      <w:tr w:rsidR="00901478" w:rsidRPr="00677237" w14:paraId="678871BE" w14:textId="77777777" w:rsidTr="00C760C7">
        <w:trPr>
          <w:trHeight w:val="187"/>
          <w:jc w:val="center"/>
        </w:trPr>
        <w:tc>
          <w:tcPr>
            <w:tcW w:w="2336" w:type="dxa"/>
            <w:tcBorders>
              <w:top w:val="nil"/>
              <w:bottom w:val="single" w:sz="4" w:space="0" w:color="auto"/>
            </w:tcBorders>
            <w:shd w:val="clear" w:color="auto" w:fill="auto"/>
          </w:tcPr>
          <w:p w14:paraId="16A091A2" w14:textId="77777777" w:rsidR="00901478" w:rsidRPr="00677237" w:rsidRDefault="00901478" w:rsidP="00C760C7">
            <w:pPr>
              <w:pStyle w:val="TAC"/>
            </w:pPr>
          </w:p>
        </w:tc>
        <w:tc>
          <w:tcPr>
            <w:tcW w:w="2952" w:type="dxa"/>
          </w:tcPr>
          <w:p w14:paraId="28FFC00E" w14:textId="77777777" w:rsidR="00901478" w:rsidRPr="00677237" w:rsidRDefault="00901478" w:rsidP="00C760C7">
            <w:pPr>
              <w:pStyle w:val="TAC"/>
              <w:rPr>
                <w:lang w:eastAsia="ja-JP"/>
              </w:rPr>
            </w:pPr>
            <w:r w:rsidRPr="00677237">
              <w:t>n77</w:t>
            </w:r>
          </w:p>
        </w:tc>
        <w:tc>
          <w:tcPr>
            <w:tcW w:w="2952" w:type="dxa"/>
          </w:tcPr>
          <w:p w14:paraId="7677A882" w14:textId="77777777" w:rsidR="00901478" w:rsidRPr="00677237" w:rsidRDefault="00901478" w:rsidP="00C760C7">
            <w:pPr>
              <w:pStyle w:val="TAC"/>
            </w:pPr>
            <w:r w:rsidRPr="00677237">
              <w:t>0.8</w:t>
            </w:r>
          </w:p>
        </w:tc>
      </w:tr>
      <w:tr w:rsidR="00901478" w:rsidRPr="00677237" w14:paraId="6F746270" w14:textId="77777777" w:rsidTr="00C760C7">
        <w:trPr>
          <w:trHeight w:val="187"/>
          <w:jc w:val="center"/>
        </w:trPr>
        <w:tc>
          <w:tcPr>
            <w:tcW w:w="2336" w:type="dxa"/>
            <w:tcBorders>
              <w:bottom w:val="nil"/>
            </w:tcBorders>
            <w:shd w:val="clear" w:color="auto" w:fill="auto"/>
          </w:tcPr>
          <w:p w14:paraId="7880833A" w14:textId="77777777" w:rsidR="00901478" w:rsidRPr="00677237" w:rsidRDefault="00901478" w:rsidP="00C760C7">
            <w:pPr>
              <w:pStyle w:val="TAC"/>
            </w:pPr>
            <w:r w:rsidRPr="00677237">
              <w:rPr>
                <w:kern w:val="2"/>
                <w:szCs w:val="24"/>
                <w:lang w:eastAsia="ja-JP"/>
              </w:rPr>
              <w:t>DC_3-8_SUL_n78-n80</w:t>
            </w:r>
          </w:p>
        </w:tc>
        <w:tc>
          <w:tcPr>
            <w:tcW w:w="2952" w:type="dxa"/>
          </w:tcPr>
          <w:p w14:paraId="753735EA" w14:textId="77777777" w:rsidR="00901478" w:rsidRPr="00677237" w:rsidRDefault="00901478" w:rsidP="00C760C7">
            <w:pPr>
              <w:pStyle w:val="TAC"/>
              <w:rPr>
                <w:lang w:eastAsia="ja-JP"/>
              </w:rPr>
            </w:pPr>
            <w:r w:rsidRPr="00677237">
              <w:t>3, n80</w:t>
            </w:r>
          </w:p>
        </w:tc>
        <w:tc>
          <w:tcPr>
            <w:tcW w:w="2952" w:type="dxa"/>
          </w:tcPr>
          <w:p w14:paraId="621C36EF" w14:textId="77777777" w:rsidR="00901478" w:rsidRPr="00677237" w:rsidRDefault="00901478" w:rsidP="00C760C7">
            <w:pPr>
              <w:pStyle w:val="TAC"/>
            </w:pPr>
            <w:r w:rsidRPr="00677237">
              <w:t>0.</w:t>
            </w:r>
            <w:r w:rsidRPr="00677237">
              <w:rPr>
                <w:lang w:eastAsia="ja-JP"/>
              </w:rPr>
              <w:t>6</w:t>
            </w:r>
          </w:p>
        </w:tc>
      </w:tr>
      <w:tr w:rsidR="00901478" w:rsidRPr="00677237" w14:paraId="066E4235" w14:textId="77777777" w:rsidTr="00C760C7">
        <w:trPr>
          <w:trHeight w:val="187"/>
          <w:jc w:val="center"/>
        </w:trPr>
        <w:tc>
          <w:tcPr>
            <w:tcW w:w="2336" w:type="dxa"/>
            <w:tcBorders>
              <w:top w:val="nil"/>
              <w:bottom w:val="nil"/>
            </w:tcBorders>
            <w:shd w:val="clear" w:color="auto" w:fill="auto"/>
          </w:tcPr>
          <w:p w14:paraId="5EF146F1" w14:textId="77777777" w:rsidR="00901478" w:rsidRPr="00677237" w:rsidRDefault="00901478" w:rsidP="00C760C7">
            <w:pPr>
              <w:pStyle w:val="TAC"/>
            </w:pPr>
          </w:p>
        </w:tc>
        <w:tc>
          <w:tcPr>
            <w:tcW w:w="2952" w:type="dxa"/>
          </w:tcPr>
          <w:p w14:paraId="693B66E3" w14:textId="77777777" w:rsidR="00901478" w:rsidRPr="00677237" w:rsidRDefault="00901478" w:rsidP="00C760C7">
            <w:pPr>
              <w:pStyle w:val="TAC"/>
              <w:rPr>
                <w:lang w:eastAsia="ja-JP"/>
              </w:rPr>
            </w:pPr>
            <w:r w:rsidRPr="00677237">
              <w:t>8</w:t>
            </w:r>
          </w:p>
        </w:tc>
        <w:tc>
          <w:tcPr>
            <w:tcW w:w="2952" w:type="dxa"/>
          </w:tcPr>
          <w:p w14:paraId="26E6FC6A" w14:textId="77777777" w:rsidR="00901478" w:rsidRPr="00677237" w:rsidRDefault="00901478" w:rsidP="00C760C7">
            <w:pPr>
              <w:pStyle w:val="TAC"/>
            </w:pPr>
            <w:r w:rsidRPr="00677237">
              <w:rPr>
                <w:lang w:eastAsia="ja-JP"/>
              </w:rPr>
              <w:t>0.6</w:t>
            </w:r>
          </w:p>
        </w:tc>
      </w:tr>
      <w:tr w:rsidR="00901478" w:rsidRPr="00677237" w14:paraId="2F94321A" w14:textId="77777777" w:rsidTr="00C760C7">
        <w:trPr>
          <w:trHeight w:val="187"/>
          <w:jc w:val="center"/>
        </w:trPr>
        <w:tc>
          <w:tcPr>
            <w:tcW w:w="2336" w:type="dxa"/>
            <w:tcBorders>
              <w:top w:val="nil"/>
              <w:bottom w:val="single" w:sz="4" w:space="0" w:color="auto"/>
            </w:tcBorders>
            <w:shd w:val="clear" w:color="auto" w:fill="auto"/>
          </w:tcPr>
          <w:p w14:paraId="4EEE9A9C" w14:textId="77777777" w:rsidR="00901478" w:rsidRPr="00677237" w:rsidRDefault="00901478" w:rsidP="00C760C7">
            <w:pPr>
              <w:pStyle w:val="TAC"/>
            </w:pPr>
          </w:p>
        </w:tc>
        <w:tc>
          <w:tcPr>
            <w:tcW w:w="2952" w:type="dxa"/>
          </w:tcPr>
          <w:p w14:paraId="32AE24B8" w14:textId="77777777" w:rsidR="00901478" w:rsidRPr="00677237" w:rsidRDefault="00901478" w:rsidP="00C760C7">
            <w:pPr>
              <w:pStyle w:val="TAC"/>
              <w:rPr>
                <w:lang w:eastAsia="ja-JP"/>
              </w:rPr>
            </w:pPr>
            <w:r w:rsidRPr="00677237">
              <w:t>n78</w:t>
            </w:r>
          </w:p>
        </w:tc>
        <w:tc>
          <w:tcPr>
            <w:tcW w:w="2952" w:type="dxa"/>
          </w:tcPr>
          <w:p w14:paraId="5DC37CB6" w14:textId="77777777" w:rsidR="00901478" w:rsidRPr="00677237" w:rsidRDefault="00901478" w:rsidP="00C760C7">
            <w:pPr>
              <w:pStyle w:val="TAC"/>
            </w:pPr>
            <w:r w:rsidRPr="00677237">
              <w:rPr>
                <w:lang w:eastAsia="ja-JP"/>
              </w:rPr>
              <w:t>0.8</w:t>
            </w:r>
          </w:p>
        </w:tc>
      </w:tr>
      <w:tr w:rsidR="00901478" w:rsidRPr="00677237" w14:paraId="26A0C120" w14:textId="77777777" w:rsidTr="00C760C7">
        <w:trPr>
          <w:trHeight w:val="187"/>
          <w:jc w:val="center"/>
        </w:trPr>
        <w:tc>
          <w:tcPr>
            <w:tcW w:w="2336" w:type="dxa"/>
            <w:tcBorders>
              <w:bottom w:val="nil"/>
            </w:tcBorders>
            <w:shd w:val="clear" w:color="auto" w:fill="auto"/>
          </w:tcPr>
          <w:p w14:paraId="6352DD12" w14:textId="77777777" w:rsidR="00901478" w:rsidRPr="00677237" w:rsidRDefault="00901478" w:rsidP="00C760C7">
            <w:pPr>
              <w:pStyle w:val="TAC"/>
            </w:pPr>
            <w:r w:rsidRPr="00677237">
              <w:t>DC_</w:t>
            </w:r>
            <w:r w:rsidRPr="00677237">
              <w:rPr>
                <w:lang w:eastAsia="ja-JP"/>
              </w:rPr>
              <w:t>3-18</w:t>
            </w:r>
            <w:r w:rsidRPr="00677237">
              <w:t>-</w:t>
            </w:r>
            <w:r w:rsidRPr="00677237">
              <w:rPr>
                <w:lang w:eastAsia="ja-JP"/>
              </w:rPr>
              <w:t>42_n77</w:t>
            </w:r>
          </w:p>
        </w:tc>
        <w:tc>
          <w:tcPr>
            <w:tcW w:w="2952" w:type="dxa"/>
          </w:tcPr>
          <w:p w14:paraId="7CF7DC45" w14:textId="77777777" w:rsidR="00901478" w:rsidRPr="00677237" w:rsidRDefault="00901478" w:rsidP="00C760C7">
            <w:pPr>
              <w:pStyle w:val="TAC"/>
              <w:rPr>
                <w:lang w:eastAsia="ja-JP"/>
              </w:rPr>
            </w:pPr>
            <w:r w:rsidRPr="00677237">
              <w:rPr>
                <w:lang w:eastAsia="ja-JP"/>
              </w:rPr>
              <w:t>3</w:t>
            </w:r>
          </w:p>
        </w:tc>
        <w:tc>
          <w:tcPr>
            <w:tcW w:w="2952" w:type="dxa"/>
          </w:tcPr>
          <w:p w14:paraId="4BCA3003" w14:textId="77777777" w:rsidR="00901478" w:rsidRPr="00677237" w:rsidRDefault="00901478" w:rsidP="00C760C7">
            <w:pPr>
              <w:pStyle w:val="TAC"/>
            </w:pPr>
            <w:r w:rsidRPr="00677237">
              <w:rPr>
                <w:lang w:eastAsia="ja-JP"/>
              </w:rPr>
              <w:t>0.3</w:t>
            </w:r>
          </w:p>
        </w:tc>
      </w:tr>
      <w:tr w:rsidR="00901478" w:rsidRPr="00677237" w14:paraId="2D817A09" w14:textId="77777777" w:rsidTr="00C760C7">
        <w:trPr>
          <w:trHeight w:val="187"/>
          <w:jc w:val="center"/>
        </w:trPr>
        <w:tc>
          <w:tcPr>
            <w:tcW w:w="2336" w:type="dxa"/>
            <w:tcBorders>
              <w:top w:val="nil"/>
              <w:bottom w:val="nil"/>
            </w:tcBorders>
            <w:shd w:val="clear" w:color="auto" w:fill="auto"/>
          </w:tcPr>
          <w:p w14:paraId="001DC0E5" w14:textId="77777777" w:rsidR="00901478" w:rsidRPr="00677237" w:rsidRDefault="00901478" w:rsidP="00C760C7">
            <w:pPr>
              <w:pStyle w:val="TAC"/>
            </w:pPr>
          </w:p>
        </w:tc>
        <w:tc>
          <w:tcPr>
            <w:tcW w:w="2952" w:type="dxa"/>
          </w:tcPr>
          <w:p w14:paraId="107DC39F" w14:textId="77777777" w:rsidR="00901478" w:rsidRPr="00677237" w:rsidRDefault="00901478" w:rsidP="00C760C7">
            <w:pPr>
              <w:pStyle w:val="TAC"/>
              <w:rPr>
                <w:lang w:eastAsia="ja-JP"/>
              </w:rPr>
            </w:pPr>
            <w:r w:rsidRPr="00677237">
              <w:rPr>
                <w:lang w:eastAsia="ja-JP"/>
              </w:rPr>
              <w:t>18</w:t>
            </w:r>
          </w:p>
        </w:tc>
        <w:tc>
          <w:tcPr>
            <w:tcW w:w="2952" w:type="dxa"/>
          </w:tcPr>
          <w:p w14:paraId="43C6679B"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05670FD8" w14:textId="77777777" w:rsidTr="00C760C7">
        <w:trPr>
          <w:trHeight w:val="187"/>
          <w:jc w:val="center"/>
        </w:trPr>
        <w:tc>
          <w:tcPr>
            <w:tcW w:w="2336" w:type="dxa"/>
            <w:tcBorders>
              <w:top w:val="nil"/>
              <w:bottom w:val="nil"/>
            </w:tcBorders>
            <w:shd w:val="clear" w:color="auto" w:fill="auto"/>
          </w:tcPr>
          <w:p w14:paraId="5B337752" w14:textId="77777777" w:rsidR="00901478" w:rsidRPr="00677237" w:rsidRDefault="00901478" w:rsidP="00C760C7">
            <w:pPr>
              <w:pStyle w:val="TAC"/>
            </w:pPr>
          </w:p>
        </w:tc>
        <w:tc>
          <w:tcPr>
            <w:tcW w:w="2952" w:type="dxa"/>
          </w:tcPr>
          <w:p w14:paraId="60756CA3" w14:textId="77777777" w:rsidR="00901478" w:rsidRPr="00677237" w:rsidRDefault="00901478" w:rsidP="00C760C7">
            <w:pPr>
              <w:pStyle w:val="TAC"/>
              <w:rPr>
                <w:lang w:eastAsia="ja-JP"/>
              </w:rPr>
            </w:pPr>
            <w:r w:rsidRPr="00677237">
              <w:rPr>
                <w:lang w:eastAsia="ja-JP"/>
              </w:rPr>
              <w:t>42</w:t>
            </w:r>
          </w:p>
        </w:tc>
        <w:tc>
          <w:tcPr>
            <w:tcW w:w="2952" w:type="dxa"/>
          </w:tcPr>
          <w:p w14:paraId="13D59FFB"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51F972DA" w14:textId="77777777" w:rsidTr="00C760C7">
        <w:trPr>
          <w:trHeight w:val="187"/>
          <w:jc w:val="center"/>
        </w:trPr>
        <w:tc>
          <w:tcPr>
            <w:tcW w:w="2336" w:type="dxa"/>
            <w:tcBorders>
              <w:top w:val="nil"/>
              <w:bottom w:val="single" w:sz="4" w:space="0" w:color="auto"/>
            </w:tcBorders>
            <w:shd w:val="clear" w:color="auto" w:fill="auto"/>
          </w:tcPr>
          <w:p w14:paraId="5DD772A9" w14:textId="77777777" w:rsidR="00901478" w:rsidRPr="00677237" w:rsidRDefault="00901478" w:rsidP="00C760C7">
            <w:pPr>
              <w:pStyle w:val="TAC"/>
            </w:pPr>
          </w:p>
        </w:tc>
        <w:tc>
          <w:tcPr>
            <w:tcW w:w="2952" w:type="dxa"/>
          </w:tcPr>
          <w:p w14:paraId="2D56A925" w14:textId="77777777" w:rsidR="00901478" w:rsidRPr="00677237" w:rsidRDefault="00901478" w:rsidP="00C760C7">
            <w:pPr>
              <w:pStyle w:val="TAC"/>
              <w:rPr>
                <w:lang w:eastAsia="ja-JP"/>
              </w:rPr>
            </w:pPr>
            <w:r w:rsidRPr="00677237">
              <w:rPr>
                <w:lang w:eastAsia="ja-JP"/>
              </w:rPr>
              <w:t>n77</w:t>
            </w:r>
          </w:p>
        </w:tc>
        <w:tc>
          <w:tcPr>
            <w:tcW w:w="2952" w:type="dxa"/>
          </w:tcPr>
          <w:p w14:paraId="70A3AB8F" w14:textId="77777777" w:rsidR="00901478" w:rsidRPr="00677237" w:rsidRDefault="00901478" w:rsidP="00C760C7">
            <w:pPr>
              <w:pStyle w:val="TAC"/>
            </w:pPr>
            <w:r w:rsidRPr="00677237">
              <w:rPr>
                <w:lang w:eastAsia="ja-JP"/>
              </w:rPr>
              <w:t>0.8</w:t>
            </w:r>
          </w:p>
        </w:tc>
      </w:tr>
      <w:tr w:rsidR="00901478" w:rsidRPr="00677237" w14:paraId="3EB3F205" w14:textId="77777777" w:rsidTr="00C760C7">
        <w:trPr>
          <w:trHeight w:val="187"/>
          <w:jc w:val="center"/>
        </w:trPr>
        <w:tc>
          <w:tcPr>
            <w:tcW w:w="2336" w:type="dxa"/>
            <w:tcBorders>
              <w:bottom w:val="nil"/>
            </w:tcBorders>
            <w:shd w:val="clear" w:color="auto" w:fill="auto"/>
          </w:tcPr>
          <w:p w14:paraId="69B7F03B" w14:textId="77777777" w:rsidR="00901478" w:rsidRPr="00677237" w:rsidRDefault="00901478" w:rsidP="00C760C7">
            <w:pPr>
              <w:pStyle w:val="TAC"/>
            </w:pPr>
            <w:r w:rsidRPr="00677237">
              <w:t>DC_</w:t>
            </w:r>
            <w:r w:rsidRPr="00677237">
              <w:rPr>
                <w:lang w:eastAsia="ja-JP"/>
              </w:rPr>
              <w:t>3-18</w:t>
            </w:r>
            <w:r w:rsidRPr="00677237">
              <w:t>-</w:t>
            </w:r>
            <w:r w:rsidRPr="00677237">
              <w:rPr>
                <w:lang w:eastAsia="ja-JP"/>
              </w:rPr>
              <w:t>42_n78</w:t>
            </w:r>
          </w:p>
        </w:tc>
        <w:tc>
          <w:tcPr>
            <w:tcW w:w="2952" w:type="dxa"/>
          </w:tcPr>
          <w:p w14:paraId="5087FBDF" w14:textId="77777777" w:rsidR="00901478" w:rsidRPr="00677237" w:rsidRDefault="00901478" w:rsidP="00C760C7">
            <w:pPr>
              <w:pStyle w:val="TAC"/>
              <w:rPr>
                <w:lang w:eastAsia="ja-JP"/>
              </w:rPr>
            </w:pPr>
            <w:r w:rsidRPr="00677237">
              <w:rPr>
                <w:lang w:eastAsia="ja-JP"/>
              </w:rPr>
              <w:t>3</w:t>
            </w:r>
          </w:p>
        </w:tc>
        <w:tc>
          <w:tcPr>
            <w:tcW w:w="2952" w:type="dxa"/>
          </w:tcPr>
          <w:p w14:paraId="0BD67E32" w14:textId="77777777" w:rsidR="00901478" w:rsidRPr="00677237" w:rsidRDefault="00901478" w:rsidP="00C760C7">
            <w:pPr>
              <w:pStyle w:val="TAC"/>
            </w:pPr>
            <w:r w:rsidRPr="00677237">
              <w:rPr>
                <w:lang w:eastAsia="ja-JP"/>
              </w:rPr>
              <w:t>0.3</w:t>
            </w:r>
          </w:p>
        </w:tc>
      </w:tr>
      <w:tr w:rsidR="00901478" w:rsidRPr="00677237" w14:paraId="6F455EE9" w14:textId="77777777" w:rsidTr="00C760C7">
        <w:trPr>
          <w:trHeight w:val="187"/>
          <w:jc w:val="center"/>
        </w:trPr>
        <w:tc>
          <w:tcPr>
            <w:tcW w:w="2336" w:type="dxa"/>
            <w:tcBorders>
              <w:top w:val="nil"/>
              <w:bottom w:val="nil"/>
            </w:tcBorders>
            <w:shd w:val="clear" w:color="auto" w:fill="auto"/>
          </w:tcPr>
          <w:p w14:paraId="185889F4" w14:textId="77777777" w:rsidR="00901478" w:rsidRPr="00677237" w:rsidRDefault="00901478" w:rsidP="00C760C7">
            <w:pPr>
              <w:pStyle w:val="TAC"/>
            </w:pPr>
          </w:p>
        </w:tc>
        <w:tc>
          <w:tcPr>
            <w:tcW w:w="2952" w:type="dxa"/>
          </w:tcPr>
          <w:p w14:paraId="17B10AD8" w14:textId="77777777" w:rsidR="00901478" w:rsidRPr="00677237" w:rsidRDefault="00901478" w:rsidP="00C760C7">
            <w:pPr>
              <w:pStyle w:val="TAC"/>
              <w:rPr>
                <w:lang w:eastAsia="ja-JP"/>
              </w:rPr>
            </w:pPr>
            <w:r w:rsidRPr="00677237">
              <w:rPr>
                <w:lang w:eastAsia="ja-JP"/>
              </w:rPr>
              <w:t>18</w:t>
            </w:r>
          </w:p>
        </w:tc>
        <w:tc>
          <w:tcPr>
            <w:tcW w:w="2952" w:type="dxa"/>
          </w:tcPr>
          <w:p w14:paraId="7DF9B298"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753EF99E" w14:textId="77777777" w:rsidTr="00C760C7">
        <w:trPr>
          <w:trHeight w:val="187"/>
          <w:jc w:val="center"/>
        </w:trPr>
        <w:tc>
          <w:tcPr>
            <w:tcW w:w="2336" w:type="dxa"/>
            <w:tcBorders>
              <w:top w:val="nil"/>
              <w:bottom w:val="nil"/>
            </w:tcBorders>
            <w:shd w:val="clear" w:color="auto" w:fill="auto"/>
          </w:tcPr>
          <w:p w14:paraId="53570DD9" w14:textId="77777777" w:rsidR="00901478" w:rsidRPr="00677237" w:rsidRDefault="00901478" w:rsidP="00C760C7">
            <w:pPr>
              <w:pStyle w:val="TAC"/>
            </w:pPr>
          </w:p>
        </w:tc>
        <w:tc>
          <w:tcPr>
            <w:tcW w:w="2952" w:type="dxa"/>
          </w:tcPr>
          <w:p w14:paraId="4DBB2BC0" w14:textId="77777777" w:rsidR="00901478" w:rsidRPr="00677237" w:rsidRDefault="00901478" w:rsidP="00C760C7">
            <w:pPr>
              <w:pStyle w:val="TAC"/>
              <w:rPr>
                <w:lang w:eastAsia="ja-JP"/>
              </w:rPr>
            </w:pPr>
            <w:r w:rsidRPr="00677237">
              <w:rPr>
                <w:lang w:eastAsia="ja-JP"/>
              </w:rPr>
              <w:t>42</w:t>
            </w:r>
          </w:p>
        </w:tc>
        <w:tc>
          <w:tcPr>
            <w:tcW w:w="2952" w:type="dxa"/>
          </w:tcPr>
          <w:p w14:paraId="208A5080"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7C69416F" w14:textId="77777777" w:rsidTr="00C760C7">
        <w:trPr>
          <w:trHeight w:val="187"/>
          <w:jc w:val="center"/>
        </w:trPr>
        <w:tc>
          <w:tcPr>
            <w:tcW w:w="2336" w:type="dxa"/>
            <w:tcBorders>
              <w:top w:val="nil"/>
              <w:bottom w:val="single" w:sz="4" w:space="0" w:color="auto"/>
            </w:tcBorders>
            <w:shd w:val="clear" w:color="auto" w:fill="auto"/>
          </w:tcPr>
          <w:p w14:paraId="0BFB084E" w14:textId="77777777" w:rsidR="00901478" w:rsidRPr="00677237" w:rsidRDefault="00901478" w:rsidP="00C760C7">
            <w:pPr>
              <w:pStyle w:val="TAC"/>
            </w:pPr>
          </w:p>
        </w:tc>
        <w:tc>
          <w:tcPr>
            <w:tcW w:w="2952" w:type="dxa"/>
          </w:tcPr>
          <w:p w14:paraId="387A4D03" w14:textId="77777777" w:rsidR="00901478" w:rsidRPr="00677237" w:rsidRDefault="00901478" w:rsidP="00C760C7">
            <w:pPr>
              <w:pStyle w:val="TAC"/>
              <w:rPr>
                <w:lang w:eastAsia="ja-JP"/>
              </w:rPr>
            </w:pPr>
            <w:r w:rsidRPr="00677237">
              <w:rPr>
                <w:lang w:eastAsia="ja-JP"/>
              </w:rPr>
              <w:t>n78</w:t>
            </w:r>
          </w:p>
        </w:tc>
        <w:tc>
          <w:tcPr>
            <w:tcW w:w="2952" w:type="dxa"/>
          </w:tcPr>
          <w:p w14:paraId="46E93A2A" w14:textId="77777777" w:rsidR="00901478" w:rsidRPr="00677237" w:rsidRDefault="00901478" w:rsidP="00C760C7">
            <w:pPr>
              <w:pStyle w:val="TAC"/>
            </w:pPr>
            <w:r w:rsidRPr="00677237">
              <w:rPr>
                <w:lang w:eastAsia="ja-JP"/>
              </w:rPr>
              <w:t>0.8</w:t>
            </w:r>
          </w:p>
        </w:tc>
      </w:tr>
      <w:tr w:rsidR="00901478" w:rsidRPr="00677237" w14:paraId="61BC51E6" w14:textId="77777777" w:rsidTr="00C760C7">
        <w:trPr>
          <w:trHeight w:val="187"/>
          <w:jc w:val="center"/>
        </w:trPr>
        <w:tc>
          <w:tcPr>
            <w:tcW w:w="2336" w:type="dxa"/>
            <w:tcBorders>
              <w:bottom w:val="nil"/>
            </w:tcBorders>
            <w:shd w:val="clear" w:color="auto" w:fill="auto"/>
          </w:tcPr>
          <w:p w14:paraId="6D0039E8" w14:textId="77777777" w:rsidR="00901478" w:rsidRPr="00677237" w:rsidRDefault="00901478" w:rsidP="00C760C7">
            <w:pPr>
              <w:pStyle w:val="TAC"/>
            </w:pPr>
            <w:r w:rsidRPr="00677237">
              <w:t>DC_</w:t>
            </w:r>
            <w:r w:rsidRPr="00677237">
              <w:rPr>
                <w:lang w:eastAsia="ja-JP"/>
              </w:rPr>
              <w:t>3-18</w:t>
            </w:r>
            <w:r w:rsidRPr="00677237">
              <w:t>-</w:t>
            </w:r>
            <w:r w:rsidRPr="00677237">
              <w:rPr>
                <w:lang w:eastAsia="ja-JP"/>
              </w:rPr>
              <w:t>42_n79</w:t>
            </w:r>
          </w:p>
        </w:tc>
        <w:tc>
          <w:tcPr>
            <w:tcW w:w="2952" w:type="dxa"/>
          </w:tcPr>
          <w:p w14:paraId="3CBA596A" w14:textId="77777777" w:rsidR="00901478" w:rsidRPr="00677237" w:rsidRDefault="00901478" w:rsidP="00C760C7">
            <w:pPr>
              <w:pStyle w:val="TAC"/>
              <w:rPr>
                <w:lang w:eastAsia="ja-JP"/>
              </w:rPr>
            </w:pPr>
            <w:r w:rsidRPr="00677237">
              <w:rPr>
                <w:lang w:eastAsia="ja-JP"/>
              </w:rPr>
              <w:t>3</w:t>
            </w:r>
          </w:p>
        </w:tc>
        <w:tc>
          <w:tcPr>
            <w:tcW w:w="2952" w:type="dxa"/>
          </w:tcPr>
          <w:p w14:paraId="54051325" w14:textId="77777777" w:rsidR="00901478" w:rsidRPr="00677237" w:rsidRDefault="00901478" w:rsidP="00C760C7">
            <w:pPr>
              <w:pStyle w:val="TAC"/>
            </w:pPr>
            <w:r w:rsidRPr="00677237">
              <w:rPr>
                <w:lang w:eastAsia="ja-JP"/>
              </w:rPr>
              <w:t>0.6</w:t>
            </w:r>
          </w:p>
        </w:tc>
      </w:tr>
      <w:tr w:rsidR="00901478" w:rsidRPr="00677237" w14:paraId="0BDEA628" w14:textId="77777777" w:rsidTr="00C760C7">
        <w:trPr>
          <w:trHeight w:val="187"/>
          <w:jc w:val="center"/>
        </w:trPr>
        <w:tc>
          <w:tcPr>
            <w:tcW w:w="2336" w:type="dxa"/>
            <w:tcBorders>
              <w:top w:val="nil"/>
              <w:bottom w:val="nil"/>
            </w:tcBorders>
            <w:shd w:val="clear" w:color="auto" w:fill="auto"/>
          </w:tcPr>
          <w:p w14:paraId="109ECE22" w14:textId="77777777" w:rsidR="00901478" w:rsidRPr="00677237" w:rsidRDefault="00901478" w:rsidP="00C760C7">
            <w:pPr>
              <w:pStyle w:val="TAC"/>
            </w:pPr>
          </w:p>
        </w:tc>
        <w:tc>
          <w:tcPr>
            <w:tcW w:w="2952" w:type="dxa"/>
          </w:tcPr>
          <w:p w14:paraId="37569F35" w14:textId="77777777" w:rsidR="00901478" w:rsidRPr="00677237" w:rsidRDefault="00901478" w:rsidP="00C760C7">
            <w:pPr>
              <w:pStyle w:val="TAC"/>
              <w:rPr>
                <w:lang w:eastAsia="ja-JP"/>
              </w:rPr>
            </w:pPr>
            <w:r w:rsidRPr="00677237">
              <w:rPr>
                <w:lang w:eastAsia="ja-JP"/>
              </w:rPr>
              <w:t>18</w:t>
            </w:r>
          </w:p>
        </w:tc>
        <w:tc>
          <w:tcPr>
            <w:tcW w:w="2952" w:type="dxa"/>
          </w:tcPr>
          <w:p w14:paraId="11267838"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2612D08B" w14:textId="77777777" w:rsidTr="00C760C7">
        <w:trPr>
          <w:trHeight w:val="187"/>
          <w:jc w:val="center"/>
        </w:trPr>
        <w:tc>
          <w:tcPr>
            <w:tcW w:w="2336" w:type="dxa"/>
            <w:tcBorders>
              <w:top w:val="nil"/>
              <w:bottom w:val="single" w:sz="4" w:space="0" w:color="auto"/>
            </w:tcBorders>
            <w:shd w:val="clear" w:color="auto" w:fill="auto"/>
          </w:tcPr>
          <w:p w14:paraId="77990DA4" w14:textId="77777777" w:rsidR="00901478" w:rsidRPr="00677237" w:rsidRDefault="00901478" w:rsidP="00C760C7">
            <w:pPr>
              <w:pStyle w:val="TAC"/>
            </w:pPr>
          </w:p>
        </w:tc>
        <w:tc>
          <w:tcPr>
            <w:tcW w:w="2952" w:type="dxa"/>
          </w:tcPr>
          <w:p w14:paraId="45AD46DC" w14:textId="77777777" w:rsidR="00901478" w:rsidRPr="00677237" w:rsidRDefault="00901478" w:rsidP="00C760C7">
            <w:pPr>
              <w:pStyle w:val="TAC"/>
              <w:rPr>
                <w:lang w:eastAsia="ja-JP"/>
              </w:rPr>
            </w:pPr>
            <w:r w:rsidRPr="00677237">
              <w:rPr>
                <w:lang w:eastAsia="ja-JP"/>
              </w:rPr>
              <w:t>42</w:t>
            </w:r>
          </w:p>
        </w:tc>
        <w:tc>
          <w:tcPr>
            <w:tcW w:w="2952" w:type="dxa"/>
          </w:tcPr>
          <w:p w14:paraId="2384508C"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10A2BBA7" w14:textId="77777777" w:rsidTr="00C760C7">
        <w:trPr>
          <w:trHeight w:val="187"/>
          <w:jc w:val="center"/>
        </w:trPr>
        <w:tc>
          <w:tcPr>
            <w:tcW w:w="2336" w:type="dxa"/>
            <w:tcBorders>
              <w:bottom w:val="nil"/>
            </w:tcBorders>
            <w:shd w:val="clear" w:color="auto" w:fill="auto"/>
          </w:tcPr>
          <w:p w14:paraId="3AD73B7D" w14:textId="77777777" w:rsidR="00901478" w:rsidRPr="00677237" w:rsidRDefault="00901478" w:rsidP="00C760C7">
            <w:pPr>
              <w:pStyle w:val="TAC"/>
            </w:pPr>
            <w:r w:rsidRPr="00677237">
              <w:t>DC_</w:t>
            </w:r>
            <w:r w:rsidRPr="00677237">
              <w:rPr>
                <w:lang w:eastAsia="ja-JP"/>
              </w:rPr>
              <w:t>3-19-21_n77</w:t>
            </w:r>
          </w:p>
        </w:tc>
        <w:tc>
          <w:tcPr>
            <w:tcW w:w="2952" w:type="dxa"/>
          </w:tcPr>
          <w:p w14:paraId="6E11FFD3" w14:textId="77777777" w:rsidR="00901478" w:rsidRPr="00677237" w:rsidRDefault="00901478" w:rsidP="00C760C7">
            <w:pPr>
              <w:pStyle w:val="TAC"/>
              <w:rPr>
                <w:lang w:eastAsia="ja-JP"/>
              </w:rPr>
            </w:pPr>
            <w:r w:rsidRPr="00677237">
              <w:rPr>
                <w:lang w:eastAsia="ja-JP"/>
              </w:rPr>
              <w:t>3</w:t>
            </w:r>
          </w:p>
        </w:tc>
        <w:tc>
          <w:tcPr>
            <w:tcW w:w="2952" w:type="dxa"/>
          </w:tcPr>
          <w:p w14:paraId="4390448D" w14:textId="77777777" w:rsidR="00901478" w:rsidRPr="00677237" w:rsidRDefault="00901478" w:rsidP="00C760C7">
            <w:pPr>
              <w:pStyle w:val="TAC"/>
            </w:pPr>
            <w:r w:rsidRPr="00677237">
              <w:rPr>
                <w:lang w:eastAsia="ja-JP"/>
              </w:rPr>
              <w:t>0.8</w:t>
            </w:r>
          </w:p>
        </w:tc>
      </w:tr>
      <w:tr w:rsidR="00901478" w:rsidRPr="00677237" w14:paraId="6D2200C0" w14:textId="77777777" w:rsidTr="00C760C7">
        <w:trPr>
          <w:trHeight w:val="187"/>
          <w:jc w:val="center"/>
        </w:trPr>
        <w:tc>
          <w:tcPr>
            <w:tcW w:w="2336" w:type="dxa"/>
            <w:tcBorders>
              <w:top w:val="nil"/>
              <w:bottom w:val="nil"/>
            </w:tcBorders>
            <w:shd w:val="clear" w:color="auto" w:fill="auto"/>
          </w:tcPr>
          <w:p w14:paraId="4E05B4C2" w14:textId="77777777" w:rsidR="00901478" w:rsidRPr="00677237" w:rsidRDefault="00901478" w:rsidP="00C760C7">
            <w:pPr>
              <w:pStyle w:val="TAC"/>
            </w:pPr>
          </w:p>
        </w:tc>
        <w:tc>
          <w:tcPr>
            <w:tcW w:w="2952" w:type="dxa"/>
          </w:tcPr>
          <w:p w14:paraId="4BF44E11" w14:textId="77777777" w:rsidR="00901478" w:rsidRPr="00677237" w:rsidRDefault="00901478" w:rsidP="00C760C7">
            <w:pPr>
              <w:pStyle w:val="TAC"/>
              <w:rPr>
                <w:lang w:eastAsia="ja-JP"/>
              </w:rPr>
            </w:pPr>
            <w:r w:rsidRPr="00677237">
              <w:rPr>
                <w:lang w:eastAsia="ja-JP"/>
              </w:rPr>
              <w:t>19</w:t>
            </w:r>
          </w:p>
        </w:tc>
        <w:tc>
          <w:tcPr>
            <w:tcW w:w="2952" w:type="dxa"/>
          </w:tcPr>
          <w:p w14:paraId="7663C8F9"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6329E5C3" w14:textId="77777777" w:rsidTr="00C760C7">
        <w:trPr>
          <w:trHeight w:val="187"/>
          <w:jc w:val="center"/>
        </w:trPr>
        <w:tc>
          <w:tcPr>
            <w:tcW w:w="2336" w:type="dxa"/>
            <w:tcBorders>
              <w:top w:val="nil"/>
              <w:bottom w:val="nil"/>
            </w:tcBorders>
            <w:shd w:val="clear" w:color="auto" w:fill="auto"/>
          </w:tcPr>
          <w:p w14:paraId="4C83AF2C" w14:textId="77777777" w:rsidR="00901478" w:rsidRPr="00677237" w:rsidRDefault="00901478" w:rsidP="00C760C7">
            <w:pPr>
              <w:pStyle w:val="TAC"/>
            </w:pPr>
          </w:p>
        </w:tc>
        <w:tc>
          <w:tcPr>
            <w:tcW w:w="2952" w:type="dxa"/>
          </w:tcPr>
          <w:p w14:paraId="72E41AB3" w14:textId="77777777" w:rsidR="00901478" w:rsidRPr="00677237" w:rsidRDefault="00901478" w:rsidP="00C760C7">
            <w:pPr>
              <w:pStyle w:val="TAC"/>
              <w:rPr>
                <w:lang w:eastAsia="ja-JP"/>
              </w:rPr>
            </w:pPr>
            <w:r w:rsidRPr="00677237">
              <w:rPr>
                <w:lang w:eastAsia="ja-JP"/>
              </w:rPr>
              <w:t>21</w:t>
            </w:r>
          </w:p>
        </w:tc>
        <w:tc>
          <w:tcPr>
            <w:tcW w:w="2952" w:type="dxa"/>
          </w:tcPr>
          <w:p w14:paraId="33E13E90" w14:textId="77777777" w:rsidR="00901478" w:rsidRPr="00677237" w:rsidRDefault="00901478" w:rsidP="00C760C7">
            <w:pPr>
              <w:pStyle w:val="TAC"/>
              <w:rPr>
                <w:rFonts w:eastAsia="MS Mincho"/>
                <w:lang w:eastAsia="ja-JP"/>
              </w:rPr>
            </w:pPr>
            <w:r w:rsidRPr="00677237">
              <w:rPr>
                <w:lang w:eastAsia="ja-JP"/>
              </w:rPr>
              <w:t>0.9</w:t>
            </w:r>
          </w:p>
        </w:tc>
      </w:tr>
      <w:tr w:rsidR="00901478" w:rsidRPr="00677237" w14:paraId="3E8ECCB1" w14:textId="77777777" w:rsidTr="00C760C7">
        <w:trPr>
          <w:trHeight w:val="187"/>
          <w:jc w:val="center"/>
        </w:trPr>
        <w:tc>
          <w:tcPr>
            <w:tcW w:w="2336" w:type="dxa"/>
            <w:tcBorders>
              <w:top w:val="nil"/>
              <w:bottom w:val="single" w:sz="4" w:space="0" w:color="auto"/>
            </w:tcBorders>
            <w:shd w:val="clear" w:color="auto" w:fill="auto"/>
          </w:tcPr>
          <w:p w14:paraId="596066AB" w14:textId="77777777" w:rsidR="00901478" w:rsidRPr="00677237" w:rsidRDefault="00901478" w:rsidP="00C760C7">
            <w:pPr>
              <w:pStyle w:val="TAC"/>
            </w:pPr>
          </w:p>
        </w:tc>
        <w:tc>
          <w:tcPr>
            <w:tcW w:w="2952" w:type="dxa"/>
          </w:tcPr>
          <w:p w14:paraId="624F9F7C" w14:textId="77777777" w:rsidR="00901478" w:rsidRPr="00677237" w:rsidRDefault="00901478" w:rsidP="00C760C7">
            <w:pPr>
              <w:pStyle w:val="TAC"/>
              <w:rPr>
                <w:lang w:eastAsia="ja-JP"/>
              </w:rPr>
            </w:pPr>
            <w:r w:rsidRPr="00677237">
              <w:rPr>
                <w:lang w:eastAsia="ja-JP"/>
              </w:rPr>
              <w:t>n77</w:t>
            </w:r>
          </w:p>
        </w:tc>
        <w:tc>
          <w:tcPr>
            <w:tcW w:w="2952" w:type="dxa"/>
          </w:tcPr>
          <w:p w14:paraId="23A6516F" w14:textId="77777777" w:rsidR="00901478" w:rsidRPr="00677237" w:rsidRDefault="00901478" w:rsidP="00C760C7">
            <w:pPr>
              <w:pStyle w:val="TAC"/>
            </w:pPr>
            <w:r w:rsidRPr="00677237">
              <w:rPr>
                <w:lang w:eastAsia="ja-JP"/>
              </w:rPr>
              <w:t>0.8</w:t>
            </w:r>
          </w:p>
        </w:tc>
      </w:tr>
      <w:tr w:rsidR="00901478" w:rsidRPr="00677237" w14:paraId="0650DFC6" w14:textId="77777777" w:rsidTr="00C760C7">
        <w:trPr>
          <w:trHeight w:val="187"/>
          <w:jc w:val="center"/>
        </w:trPr>
        <w:tc>
          <w:tcPr>
            <w:tcW w:w="2336" w:type="dxa"/>
            <w:tcBorders>
              <w:bottom w:val="nil"/>
            </w:tcBorders>
            <w:shd w:val="clear" w:color="auto" w:fill="auto"/>
          </w:tcPr>
          <w:p w14:paraId="074F7314" w14:textId="77777777" w:rsidR="00901478" w:rsidRPr="00677237" w:rsidRDefault="00901478" w:rsidP="00C760C7">
            <w:pPr>
              <w:pStyle w:val="TAC"/>
            </w:pPr>
            <w:r w:rsidRPr="00677237">
              <w:t>DC_</w:t>
            </w:r>
            <w:r w:rsidRPr="00677237">
              <w:rPr>
                <w:lang w:eastAsia="ja-JP"/>
              </w:rPr>
              <w:t>3-19-21_n78</w:t>
            </w:r>
          </w:p>
        </w:tc>
        <w:tc>
          <w:tcPr>
            <w:tcW w:w="2952" w:type="dxa"/>
          </w:tcPr>
          <w:p w14:paraId="0DFE7267" w14:textId="77777777" w:rsidR="00901478" w:rsidRPr="00677237" w:rsidRDefault="00901478" w:rsidP="00C760C7">
            <w:pPr>
              <w:pStyle w:val="TAC"/>
              <w:rPr>
                <w:lang w:eastAsia="ja-JP"/>
              </w:rPr>
            </w:pPr>
            <w:r w:rsidRPr="00677237">
              <w:rPr>
                <w:lang w:eastAsia="ja-JP"/>
              </w:rPr>
              <w:t>3</w:t>
            </w:r>
          </w:p>
        </w:tc>
        <w:tc>
          <w:tcPr>
            <w:tcW w:w="2952" w:type="dxa"/>
          </w:tcPr>
          <w:p w14:paraId="75778C5E" w14:textId="77777777" w:rsidR="00901478" w:rsidRPr="00677237" w:rsidRDefault="00901478" w:rsidP="00C760C7">
            <w:pPr>
              <w:pStyle w:val="TAC"/>
            </w:pPr>
            <w:r w:rsidRPr="00677237">
              <w:rPr>
                <w:lang w:eastAsia="ja-JP"/>
              </w:rPr>
              <w:t>0.8</w:t>
            </w:r>
          </w:p>
        </w:tc>
      </w:tr>
      <w:tr w:rsidR="00901478" w:rsidRPr="00677237" w14:paraId="59A80CDD" w14:textId="77777777" w:rsidTr="00C760C7">
        <w:trPr>
          <w:trHeight w:val="187"/>
          <w:jc w:val="center"/>
        </w:trPr>
        <w:tc>
          <w:tcPr>
            <w:tcW w:w="2336" w:type="dxa"/>
            <w:tcBorders>
              <w:top w:val="nil"/>
              <w:bottom w:val="nil"/>
            </w:tcBorders>
            <w:shd w:val="clear" w:color="auto" w:fill="auto"/>
          </w:tcPr>
          <w:p w14:paraId="67A55883" w14:textId="77777777" w:rsidR="00901478" w:rsidRPr="00677237" w:rsidRDefault="00901478" w:rsidP="00C760C7">
            <w:pPr>
              <w:pStyle w:val="TAC"/>
            </w:pPr>
          </w:p>
        </w:tc>
        <w:tc>
          <w:tcPr>
            <w:tcW w:w="2952" w:type="dxa"/>
          </w:tcPr>
          <w:p w14:paraId="4D419286" w14:textId="77777777" w:rsidR="00901478" w:rsidRPr="00677237" w:rsidRDefault="00901478" w:rsidP="00C760C7">
            <w:pPr>
              <w:pStyle w:val="TAC"/>
              <w:rPr>
                <w:lang w:eastAsia="ja-JP"/>
              </w:rPr>
            </w:pPr>
            <w:r w:rsidRPr="00677237">
              <w:rPr>
                <w:lang w:eastAsia="ja-JP"/>
              </w:rPr>
              <w:t>19</w:t>
            </w:r>
          </w:p>
        </w:tc>
        <w:tc>
          <w:tcPr>
            <w:tcW w:w="2952" w:type="dxa"/>
          </w:tcPr>
          <w:p w14:paraId="679EFEF6"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0BCA2E17" w14:textId="77777777" w:rsidTr="00C760C7">
        <w:trPr>
          <w:trHeight w:val="187"/>
          <w:jc w:val="center"/>
        </w:trPr>
        <w:tc>
          <w:tcPr>
            <w:tcW w:w="2336" w:type="dxa"/>
            <w:tcBorders>
              <w:top w:val="nil"/>
              <w:bottom w:val="nil"/>
            </w:tcBorders>
            <w:shd w:val="clear" w:color="auto" w:fill="auto"/>
          </w:tcPr>
          <w:p w14:paraId="1F0270E6" w14:textId="77777777" w:rsidR="00901478" w:rsidRPr="00677237" w:rsidRDefault="00901478" w:rsidP="00C760C7">
            <w:pPr>
              <w:pStyle w:val="TAC"/>
            </w:pPr>
          </w:p>
        </w:tc>
        <w:tc>
          <w:tcPr>
            <w:tcW w:w="2952" w:type="dxa"/>
          </w:tcPr>
          <w:p w14:paraId="3BB1EFA3" w14:textId="77777777" w:rsidR="00901478" w:rsidRPr="00677237" w:rsidRDefault="00901478" w:rsidP="00C760C7">
            <w:pPr>
              <w:pStyle w:val="TAC"/>
              <w:rPr>
                <w:lang w:eastAsia="ja-JP"/>
              </w:rPr>
            </w:pPr>
            <w:r w:rsidRPr="00677237">
              <w:rPr>
                <w:lang w:eastAsia="ja-JP"/>
              </w:rPr>
              <w:t>21</w:t>
            </w:r>
          </w:p>
        </w:tc>
        <w:tc>
          <w:tcPr>
            <w:tcW w:w="2952" w:type="dxa"/>
          </w:tcPr>
          <w:p w14:paraId="34431004" w14:textId="77777777" w:rsidR="00901478" w:rsidRPr="00677237" w:rsidRDefault="00901478" w:rsidP="00C760C7">
            <w:pPr>
              <w:pStyle w:val="TAC"/>
              <w:rPr>
                <w:rFonts w:eastAsia="MS Mincho"/>
                <w:lang w:eastAsia="ja-JP"/>
              </w:rPr>
            </w:pPr>
            <w:r w:rsidRPr="00677237">
              <w:rPr>
                <w:lang w:eastAsia="ja-JP"/>
              </w:rPr>
              <w:t>0.9</w:t>
            </w:r>
          </w:p>
        </w:tc>
      </w:tr>
      <w:tr w:rsidR="00901478" w:rsidRPr="00677237" w14:paraId="649A5680" w14:textId="77777777" w:rsidTr="00C760C7">
        <w:trPr>
          <w:trHeight w:val="187"/>
          <w:jc w:val="center"/>
        </w:trPr>
        <w:tc>
          <w:tcPr>
            <w:tcW w:w="2336" w:type="dxa"/>
            <w:tcBorders>
              <w:top w:val="nil"/>
              <w:bottom w:val="single" w:sz="4" w:space="0" w:color="auto"/>
            </w:tcBorders>
            <w:shd w:val="clear" w:color="auto" w:fill="auto"/>
          </w:tcPr>
          <w:p w14:paraId="6656EA84" w14:textId="77777777" w:rsidR="00901478" w:rsidRPr="00677237" w:rsidRDefault="00901478" w:rsidP="00C760C7">
            <w:pPr>
              <w:pStyle w:val="TAC"/>
            </w:pPr>
          </w:p>
        </w:tc>
        <w:tc>
          <w:tcPr>
            <w:tcW w:w="2952" w:type="dxa"/>
          </w:tcPr>
          <w:p w14:paraId="2F6FB2B4" w14:textId="77777777" w:rsidR="00901478" w:rsidRPr="00677237" w:rsidRDefault="00901478" w:rsidP="00C760C7">
            <w:pPr>
              <w:pStyle w:val="TAC"/>
              <w:rPr>
                <w:lang w:eastAsia="ja-JP"/>
              </w:rPr>
            </w:pPr>
            <w:r w:rsidRPr="00677237">
              <w:rPr>
                <w:lang w:eastAsia="ja-JP"/>
              </w:rPr>
              <w:t>n78</w:t>
            </w:r>
          </w:p>
        </w:tc>
        <w:tc>
          <w:tcPr>
            <w:tcW w:w="2952" w:type="dxa"/>
          </w:tcPr>
          <w:p w14:paraId="6B277AAE" w14:textId="77777777" w:rsidR="00901478" w:rsidRPr="00677237" w:rsidRDefault="00901478" w:rsidP="00C760C7">
            <w:pPr>
              <w:pStyle w:val="TAC"/>
            </w:pPr>
            <w:r w:rsidRPr="00677237">
              <w:rPr>
                <w:lang w:eastAsia="ja-JP"/>
              </w:rPr>
              <w:t>0.8</w:t>
            </w:r>
          </w:p>
        </w:tc>
      </w:tr>
      <w:tr w:rsidR="00901478" w:rsidRPr="00677237" w14:paraId="0C6755CF" w14:textId="77777777" w:rsidTr="00C760C7">
        <w:trPr>
          <w:trHeight w:val="187"/>
          <w:jc w:val="center"/>
        </w:trPr>
        <w:tc>
          <w:tcPr>
            <w:tcW w:w="2336" w:type="dxa"/>
            <w:tcBorders>
              <w:bottom w:val="nil"/>
            </w:tcBorders>
            <w:shd w:val="clear" w:color="auto" w:fill="auto"/>
          </w:tcPr>
          <w:p w14:paraId="0FF55EEB" w14:textId="77777777" w:rsidR="00901478" w:rsidRPr="00677237" w:rsidRDefault="00901478" w:rsidP="00C760C7">
            <w:pPr>
              <w:pStyle w:val="TAC"/>
            </w:pPr>
            <w:r w:rsidRPr="00677237">
              <w:t>DC_</w:t>
            </w:r>
            <w:r w:rsidRPr="00677237">
              <w:rPr>
                <w:lang w:eastAsia="ja-JP"/>
              </w:rPr>
              <w:t>3-19-21_n79</w:t>
            </w:r>
          </w:p>
        </w:tc>
        <w:tc>
          <w:tcPr>
            <w:tcW w:w="2952" w:type="dxa"/>
          </w:tcPr>
          <w:p w14:paraId="53471EDC" w14:textId="77777777" w:rsidR="00901478" w:rsidRPr="00677237" w:rsidRDefault="00901478" w:rsidP="00C760C7">
            <w:pPr>
              <w:pStyle w:val="TAC"/>
              <w:rPr>
                <w:lang w:eastAsia="ja-JP"/>
              </w:rPr>
            </w:pPr>
            <w:r w:rsidRPr="00677237">
              <w:rPr>
                <w:lang w:eastAsia="ja-JP"/>
              </w:rPr>
              <w:t>3</w:t>
            </w:r>
          </w:p>
        </w:tc>
        <w:tc>
          <w:tcPr>
            <w:tcW w:w="2952" w:type="dxa"/>
          </w:tcPr>
          <w:p w14:paraId="6A77AE51" w14:textId="77777777" w:rsidR="00901478" w:rsidRPr="00677237" w:rsidRDefault="00901478" w:rsidP="00C760C7">
            <w:pPr>
              <w:pStyle w:val="TAC"/>
            </w:pPr>
            <w:r w:rsidRPr="00677237">
              <w:rPr>
                <w:lang w:eastAsia="ja-JP"/>
              </w:rPr>
              <w:t>0.8</w:t>
            </w:r>
          </w:p>
        </w:tc>
      </w:tr>
      <w:tr w:rsidR="00901478" w:rsidRPr="00677237" w14:paraId="205F1A24" w14:textId="77777777" w:rsidTr="00C760C7">
        <w:trPr>
          <w:trHeight w:val="187"/>
          <w:jc w:val="center"/>
        </w:trPr>
        <w:tc>
          <w:tcPr>
            <w:tcW w:w="2336" w:type="dxa"/>
            <w:tcBorders>
              <w:top w:val="nil"/>
              <w:bottom w:val="nil"/>
            </w:tcBorders>
            <w:shd w:val="clear" w:color="auto" w:fill="auto"/>
          </w:tcPr>
          <w:p w14:paraId="7353ADC1" w14:textId="77777777" w:rsidR="00901478" w:rsidRPr="00677237" w:rsidRDefault="00901478" w:rsidP="00C760C7">
            <w:pPr>
              <w:pStyle w:val="TAC"/>
            </w:pPr>
          </w:p>
        </w:tc>
        <w:tc>
          <w:tcPr>
            <w:tcW w:w="2952" w:type="dxa"/>
          </w:tcPr>
          <w:p w14:paraId="6C3DB0DC" w14:textId="77777777" w:rsidR="00901478" w:rsidRPr="00677237" w:rsidRDefault="00901478" w:rsidP="00C760C7">
            <w:pPr>
              <w:pStyle w:val="TAC"/>
              <w:rPr>
                <w:lang w:eastAsia="ja-JP"/>
              </w:rPr>
            </w:pPr>
            <w:r w:rsidRPr="00677237">
              <w:rPr>
                <w:lang w:eastAsia="ja-JP"/>
              </w:rPr>
              <w:t>19</w:t>
            </w:r>
          </w:p>
        </w:tc>
        <w:tc>
          <w:tcPr>
            <w:tcW w:w="2952" w:type="dxa"/>
          </w:tcPr>
          <w:p w14:paraId="15B6C98E"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5391700A" w14:textId="77777777" w:rsidTr="00C760C7">
        <w:trPr>
          <w:trHeight w:val="187"/>
          <w:jc w:val="center"/>
        </w:trPr>
        <w:tc>
          <w:tcPr>
            <w:tcW w:w="2336" w:type="dxa"/>
            <w:tcBorders>
              <w:top w:val="nil"/>
              <w:bottom w:val="single" w:sz="4" w:space="0" w:color="auto"/>
            </w:tcBorders>
            <w:shd w:val="clear" w:color="auto" w:fill="auto"/>
          </w:tcPr>
          <w:p w14:paraId="7B7A8A7A" w14:textId="77777777" w:rsidR="00901478" w:rsidRPr="00677237" w:rsidRDefault="00901478" w:rsidP="00C760C7">
            <w:pPr>
              <w:pStyle w:val="TAC"/>
            </w:pPr>
          </w:p>
        </w:tc>
        <w:tc>
          <w:tcPr>
            <w:tcW w:w="2952" w:type="dxa"/>
          </w:tcPr>
          <w:p w14:paraId="271F5B64" w14:textId="77777777" w:rsidR="00901478" w:rsidRPr="00677237" w:rsidRDefault="00901478" w:rsidP="00C760C7">
            <w:pPr>
              <w:pStyle w:val="TAC"/>
              <w:rPr>
                <w:lang w:eastAsia="ja-JP"/>
              </w:rPr>
            </w:pPr>
            <w:r w:rsidRPr="00677237">
              <w:rPr>
                <w:lang w:eastAsia="ja-JP"/>
              </w:rPr>
              <w:t>21</w:t>
            </w:r>
          </w:p>
        </w:tc>
        <w:tc>
          <w:tcPr>
            <w:tcW w:w="2952" w:type="dxa"/>
          </w:tcPr>
          <w:p w14:paraId="7901C28C" w14:textId="77777777" w:rsidR="00901478" w:rsidRPr="00677237" w:rsidRDefault="00901478" w:rsidP="00C760C7">
            <w:pPr>
              <w:pStyle w:val="TAC"/>
              <w:rPr>
                <w:rFonts w:eastAsia="MS Mincho"/>
                <w:lang w:eastAsia="ja-JP"/>
              </w:rPr>
            </w:pPr>
            <w:r w:rsidRPr="00677237">
              <w:rPr>
                <w:lang w:eastAsia="ja-JP"/>
              </w:rPr>
              <w:t>0.9</w:t>
            </w:r>
          </w:p>
        </w:tc>
      </w:tr>
      <w:tr w:rsidR="00901478" w:rsidRPr="00677237" w14:paraId="4E15F309" w14:textId="77777777" w:rsidTr="00C760C7">
        <w:trPr>
          <w:trHeight w:val="187"/>
          <w:jc w:val="center"/>
        </w:trPr>
        <w:tc>
          <w:tcPr>
            <w:tcW w:w="2336" w:type="dxa"/>
            <w:tcBorders>
              <w:bottom w:val="nil"/>
            </w:tcBorders>
            <w:shd w:val="clear" w:color="auto" w:fill="auto"/>
          </w:tcPr>
          <w:p w14:paraId="0D842127" w14:textId="77777777" w:rsidR="00901478" w:rsidRPr="00677237" w:rsidRDefault="00901478" w:rsidP="00C760C7">
            <w:pPr>
              <w:pStyle w:val="TAC"/>
            </w:pPr>
            <w:r w:rsidRPr="00677237">
              <w:t>DC_</w:t>
            </w:r>
            <w:r w:rsidRPr="00677237">
              <w:rPr>
                <w:lang w:eastAsia="ja-JP"/>
              </w:rPr>
              <w:t>3-19-42_n77</w:t>
            </w:r>
          </w:p>
        </w:tc>
        <w:tc>
          <w:tcPr>
            <w:tcW w:w="2952" w:type="dxa"/>
          </w:tcPr>
          <w:p w14:paraId="20F88FC4" w14:textId="77777777" w:rsidR="00901478" w:rsidRPr="00677237" w:rsidRDefault="00901478" w:rsidP="00C760C7">
            <w:pPr>
              <w:pStyle w:val="TAC"/>
              <w:rPr>
                <w:lang w:eastAsia="ja-JP"/>
              </w:rPr>
            </w:pPr>
            <w:r w:rsidRPr="00677237">
              <w:rPr>
                <w:lang w:eastAsia="ja-JP"/>
              </w:rPr>
              <w:t>3</w:t>
            </w:r>
          </w:p>
        </w:tc>
        <w:tc>
          <w:tcPr>
            <w:tcW w:w="2952" w:type="dxa"/>
          </w:tcPr>
          <w:p w14:paraId="7AB00753" w14:textId="77777777" w:rsidR="00901478" w:rsidRPr="00677237" w:rsidRDefault="00901478" w:rsidP="00C760C7">
            <w:pPr>
              <w:pStyle w:val="TAC"/>
            </w:pPr>
            <w:r w:rsidRPr="00677237">
              <w:rPr>
                <w:lang w:eastAsia="ja-JP"/>
              </w:rPr>
              <w:t>0.6</w:t>
            </w:r>
          </w:p>
        </w:tc>
      </w:tr>
      <w:tr w:rsidR="00901478" w:rsidRPr="00677237" w14:paraId="798ABF07" w14:textId="77777777" w:rsidTr="00C760C7">
        <w:trPr>
          <w:trHeight w:val="187"/>
          <w:jc w:val="center"/>
        </w:trPr>
        <w:tc>
          <w:tcPr>
            <w:tcW w:w="2336" w:type="dxa"/>
            <w:tcBorders>
              <w:top w:val="nil"/>
              <w:bottom w:val="nil"/>
            </w:tcBorders>
            <w:shd w:val="clear" w:color="auto" w:fill="auto"/>
          </w:tcPr>
          <w:p w14:paraId="3B199216" w14:textId="77777777" w:rsidR="00901478" w:rsidRPr="00677237" w:rsidRDefault="00901478" w:rsidP="00C760C7">
            <w:pPr>
              <w:pStyle w:val="TAC"/>
            </w:pPr>
          </w:p>
        </w:tc>
        <w:tc>
          <w:tcPr>
            <w:tcW w:w="2952" w:type="dxa"/>
          </w:tcPr>
          <w:p w14:paraId="5F062C75" w14:textId="77777777" w:rsidR="00901478" w:rsidRPr="00677237" w:rsidRDefault="00901478" w:rsidP="00C760C7">
            <w:pPr>
              <w:pStyle w:val="TAC"/>
              <w:rPr>
                <w:lang w:eastAsia="ja-JP"/>
              </w:rPr>
            </w:pPr>
            <w:r w:rsidRPr="00677237">
              <w:rPr>
                <w:lang w:eastAsia="ja-JP"/>
              </w:rPr>
              <w:t>19</w:t>
            </w:r>
          </w:p>
        </w:tc>
        <w:tc>
          <w:tcPr>
            <w:tcW w:w="2952" w:type="dxa"/>
          </w:tcPr>
          <w:p w14:paraId="0AE475E0"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5B9466FC" w14:textId="77777777" w:rsidTr="00C760C7">
        <w:trPr>
          <w:trHeight w:val="187"/>
          <w:jc w:val="center"/>
        </w:trPr>
        <w:tc>
          <w:tcPr>
            <w:tcW w:w="2336" w:type="dxa"/>
            <w:tcBorders>
              <w:top w:val="nil"/>
              <w:bottom w:val="nil"/>
            </w:tcBorders>
            <w:shd w:val="clear" w:color="auto" w:fill="auto"/>
          </w:tcPr>
          <w:p w14:paraId="5ACF79A2" w14:textId="77777777" w:rsidR="00901478" w:rsidRPr="00677237" w:rsidRDefault="00901478" w:rsidP="00C760C7">
            <w:pPr>
              <w:pStyle w:val="TAC"/>
            </w:pPr>
          </w:p>
        </w:tc>
        <w:tc>
          <w:tcPr>
            <w:tcW w:w="2952" w:type="dxa"/>
          </w:tcPr>
          <w:p w14:paraId="647A3310" w14:textId="77777777" w:rsidR="00901478" w:rsidRPr="00677237" w:rsidRDefault="00901478" w:rsidP="00C760C7">
            <w:pPr>
              <w:pStyle w:val="TAC"/>
              <w:rPr>
                <w:lang w:eastAsia="ja-JP"/>
              </w:rPr>
            </w:pPr>
            <w:r w:rsidRPr="00677237">
              <w:rPr>
                <w:lang w:eastAsia="zh-CN"/>
              </w:rPr>
              <w:t>42</w:t>
            </w:r>
          </w:p>
        </w:tc>
        <w:tc>
          <w:tcPr>
            <w:tcW w:w="2952" w:type="dxa"/>
          </w:tcPr>
          <w:p w14:paraId="3F05C647"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761A3313" w14:textId="77777777" w:rsidTr="00C760C7">
        <w:trPr>
          <w:trHeight w:val="187"/>
          <w:jc w:val="center"/>
        </w:trPr>
        <w:tc>
          <w:tcPr>
            <w:tcW w:w="2336" w:type="dxa"/>
            <w:tcBorders>
              <w:top w:val="nil"/>
              <w:bottom w:val="single" w:sz="4" w:space="0" w:color="auto"/>
            </w:tcBorders>
            <w:shd w:val="clear" w:color="auto" w:fill="auto"/>
          </w:tcPr>
          <w:p w14:paraId="673FBF8A" w14:textId="77777777" w:rsidR="00901478" w:rsidRPr="00677237" w:rsidRDefault="00901478" w:rsidP="00C760C7">
            <w:pPr>
              <w:pStyle w:val="TAC"/>
            </w:pPr>
          </w:p>
        </w:tc>
        <w:tc>
          <w:tcPr>
            <w:tcW w:w="2952" w:type="dxa"/>
          </w:tcPr>
          <w:p w14:paraId="13A403DA" w14:textId="77777777" w:rsidR="00901478" w:rsidRPr="00677237" w:rsidRDefault="00901478" w:rsidP="00C760C7">
            <w:pPr>
              <w:pStyle w:val="TAC"/>
              <w:rPr>
                <w:lang w:eastAsia="ja-JP"/>
              </w:rPr>
            </w:pPr>
            <w:r w:rsidRPr="00677237">
              <w:rPr>
                <w:lang w:eastAsia="ja-JP"/>
              </w:rPr>
              <w:t>n77</w:t>
            </w:r>
          </w:p>
        </w:tc>
        <w:tc>
          <w:tcPr>
            <w:tcW w:w="2952" w:type="dxa"/>
          </w:tcPr>
          <w:p w14:paraId="16347932" w14:textId="77777777" w:rsidR="00901478" w:rsidRPr="00677237" w:rsidRDefault="00901478" w:rsidP="00C760C7">
            <w:pPr>
              <w:pStyle w:val="TAC"/>
            </w:pPr>
            <w:r w:rsidRPr="00677237">
              <w:rPr>
                <w:lang w:eastAsia="ja-JP"/>
              </w:rPr>
              <w:t>0.8</w:t>
            </w:r>
          </w:p>
        </w:tc>
      </w:tr>
      <w:tr w:rsidR="00901478" w:rsidRPr="00677237" w14:paraId="64057DD7" w14:textId="77777777" w:rsidTr="00C760C7">
        <w:trPr>
          <w:trHeight w:val="187"/>
          <w:jc w:val="center"/>
        </w:trPr>
        <w:tc>
          <w:tcPr>
            <w:tcW w:w="2336" w:type="dxa"/>
            <w:tcBorders>
              <w:bottom w:val="nil"/>
            </w:tcBorders>
            <w:shd w:val="clear" w:color="auto" w:fill="auto"/>
          </w:tcPr>
          <w:p w14:paraId="66265DC8" w14:textId="77777777" w:rsidR="00901478" w:rsidRPr="00677237" w:rsidRDefault="00901478" w:rsidP="00C760C7">
            <w:pPr>
              <w:pStyle w:val="TAC"/>
            </w:pPr>
            <w:r w:rsidRPr="00677237">
              <w:t>DC_</w:t>
            </w:r>
            <w:r w:rsidRPr="00677237">
              <w:rPr>
                <w:lang w:eastAsia="ja-JP"/>
              </w:rPr>
              <w:t>3-19-42_n78</w:t>
            </w:r>
          </w:p>
        </w:tc>
        <w:tc>
          <w:tcPr>
            <w:tcW w:w="2952" w:type="dxa"/>
          </w:tcPr>
          <w:p w14:paraId="68E8A17D" w14:textId="77777777" w:rsidR="00901478" w:rsidRPr="00677237" w:rsidRDefault="00901478" w:rsidP="00C760C7">
            <w:pPr>
              <w:pStyle w:val="TAC"/>
              <w:rPr>
                <w:lang w:eastAsia="ja-JP"/>
              </w:rPr>
            </w:pPr>
            <w:r w:rsidRPr="00677237">
              <w:rPr>
                <w:lang w:eastAsia="ja-JP"/>
              </w:rPr>
              <w:t>3</w:t>
            </w:r>
          </w:p>
        </w:tc>
        <w:tc>
          <w:tcPr>
            <w:tcW w:w="2952" w:type="dxa"/>
          </w:tcPr>
          <w:p w14:paraId="3F881E76" w14:textId="77777777" w:rsidR="00901478" w:rsidRPr="00677237" w:rsidRDefault="00901478" w:rsidP="00C760C7">
            <w:pPr>
              <w:pStyle w:val="TAC"/>
            </w:pPr>
            <w:r w:rsidRPr="00677237">
              <w:rPr>
                <w:lang w:eastAsia="ja-JP"/>
              </w:rPr>
              <w:t>0.6</w:t>
            </w:r>
          </w:p>
        </w:tc>
      </w:tr>
      <w:tr w:rsidR="00901478" w:rsidRPr="00677237" w14:paraId="5C587401" w14:textId="77777777" w:rsidTr="00C760C7">
        <w:trPr>
          <w:trHeight w:val="187"/>
          <w:jc w:val="center"/>
        </w:trPr>
        <w:tc>
          <w:tcPr>
            <w:tcW w:w="2336" w:type="dxa"/>
            <w:tcBorders>
              <w:top w:val="nil"/>
              <w:bottom w:val="nil"/>
            </w:tcBorders>
            <w:shd w:val="clear" w:color="auto" w:fill="auto"/>
          </w:tcPr>
          <w:p w14:paraId="41B98D4D" w14:textId="77777777" w:rsidR="00901478" w:rsidRPr="00677237" w:rsidRDefault="00901478" w:rsidP="00C760C7">
            <w:pPr>
              <w:pStyle w:val="TAC"/>
            </w:pPr>
          </w:p>
        </w:tc>
        <w:tc>
          <w:tcPr>
            <w:tcW w:w="2952" w:type="dxa"/>
          </w:tcPr>
          <w:p w14:paraId="066EA7E8" w14:textId="77777777" w:rsidR="00901478" w:rsidRPr="00677237" w:rsidRDefault="00901478" w:rsidP="00C760C7">
            <w:pPr>
              <w:pStyle w:val="TAC"/>
              <w:rPr>
                <w:lang w:eastAsia="ja-JP"/>
              </w:rPr>
            </w:pPr>
            <w:r w:rsidRPr="00677237">
              <w:rPr>
                <w:lang w:eastAsia="ja-JP"/>
              </w:rPr>
              <w:t>19</w:t>
            </w:r>
          </w:p>
        </w:tc>
        <w:tc>
          <w:tcPr>
            <w:tcW w:w="2952" w:type="dxa"/>
          </w:tcPr>
          <w:p w14:paraId="5E2C1618"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0C186F6C" w14:textId="77777777" w:rsidTr="00C760C7">
        <w:trPr>
          <w:trHeight w:val="187"/>
          <w:jc w:val="center"/>
        </w:trPr>
        <w:tc>
          <w:tcPr>
            <w:tcW w:w="2336" w:type="dxa"/>
            <w:tcBorders>
              <w:top w:val="nil"/>
              <w:bottom w:val="nil"/>
            </w:tcBorders>
            <w:shd w:val="clear" w:color="auto" w:fill="auto"/>
          </w:tcPr>
          <w:p w14:paraId="486729AC" w14:textId="77777777" w:rsidR="00901478" w:rsidRPr="00677237" w:rsidRDefault="00901478" w:rsidP="00C760C7">
            <w:pPr>
              <w:pStyle w:val="TAC"/>
            </w:pPr>
          </w:p>
        </w:tc>
        <w:tc>
          <w:tcPr>
            <w:tcW w:w="2952" w:type="dxa"/>
          </w:tcPr>
          <w:p w14:paraId="38B6871F" w14:textId="77777777" w:rsidR="00901478" w:rsidRPr="00677237" w:rsidRDefault="00901478" w:rsidP="00C760C7">
            <w:pPr>
              <w:pStyle w:val="TAC"/>
              <w:rPr>
                <w:lang w:eastAsia="ja-JP"/>
              </w:rPr>
            </w:pPr>
            <w:r w:rsidRPr="00677237">
              <w:rPr>
                <w:lang w:eastAsia="zh-CN"/>
              </w:rPr>
              <w:t>42</w:t>
            </w:r>
          </w:p>
        </w:tc>
        <w:tc>
          <w:tcPr>
            <w:tcW w:w="2952" w:type="dxa"/>
          </w:tcPr>
          <w:p w14:paraId="4D6A8FB8"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740A810E" w14:textId="77777777" w:rsidTr="00C760C7">
        <w:trPr>
          <w:trHeight w:val="187"/>
          <w:jc w:val="center"/>
        </w:trPr>
        <w:tc>
          <w:tcPr>
            <w:tcW w:w="2336" w:type="dxa"/>
            <w:tcBorders>
              <w:top w:val="nil"/>
              <w:bottom w:val="single" w:sz="4" w:space="0" w:color="auto"/>
            </w:tcBorders>
            <w:shd w:val="clear" w:color="auto" w:fill="auto"/>
          </w:tcPr>
          <w:p w14:paraId="20773317" w14:textId="77777777" w:rsidR="00901478" w:rsidRPr="00677237" w:rsidRDefault="00901478" w:rsidP="00C760C7">
            <w:pPr>
              <w:pStyle w:val="TAC"/>
            </w:pPr>
          </w:p>
        </w:tc>
        <w:tc>
          <w:tcPr>
            <w:tcW w:w="2952" w:type="dxa"/>
          </w:tcPr>
          <w:p w14:paraId="17EFBD51" w14:textId="77777777" w:rsidR="00901478" w:rsidRPr="00677237" w:rsidRDefault="00901478" w:rsidP="00C760C7">
            <w:pPr>
              <w:pStyle w:val="TAC"/>
              <w:rPr>
                <w:lang w:eastAsia="ja-JP"/>
              </w:rPr>
            </w:pPr>
            <w:r w:rsidRPr="00677237">
              <w:rPr>
                <w:lang w:eastAsia="ja-JP"/>
              </w:rPr>
              <w:t>n78</w:t>
            </w:r>
          </w:p>
        </w:tc>
        <w:tc>
          <w:tcPr>
            <w:tcW w:w="2952" w:type="dxa"/>
          </w:tcPr>
          <w:p w14:paraId="633E9C99" w14:textId="77777777" w:rsidR="00901478" w:rsidRPr="00677237" w:rsidRDefault="00901478" w:rsidP="00C760C7">
            <w:pPr>
              <w:pStyle w:val="TAC"/>
            </w:pPr>
            <w:r w:rsidRPr="00677237">
              <w:rPr>
                <w:lang w:eastAsia="ja-JP"/>
              </w:rPr>
              <w:t>0.8</w:t>
            </w:r>
          </w:p>
        </w:tc>
      </w:tr>
      <w:tr w:rsidR="00901478" w:rsidRPr="00677237" w14:paraId="0B261B08" w14:textId="77777777" w:rsidTr="00C760C7">
        <w:trPr>
          <w:trHeight w:val="187"/>
          <w:jc w:val="center"/>
        </w:trPr>
        <w:tc>
          <w:tcPr>
            <w:tcW w:w="2336" w:type="dxa"/>
            <w:tcBorders>
              <w:bottom w:val="nil"/>
            </w:tcBorders>
            <w:shd w:val="clear" w:color="auto" w:fill="auto"/>
          </w:tcPr>
          <w:p w14:paraId="5205F05E" w14:textId="77777777" w:rsidR="00901478" w:rsidRPr="00677237" w:rsidRDefault="00901478" w:rsidP="00C760C7">
            <w:pPr>
              <w:pStyle w:val="TAC"/>
            </w:pPr>
            <w:r w:rsidRPr="00677237">
              <w:t>DC_</w:t>
            </w:r>
            <w:r w:rsidRPr="00677237">
              <w:rPr>
                <w:lang w:eastAsia="ja-JP"/>
              </w:rPr>
              <w:t>3-19-42_n79</w:t>
            </w:r>
          </w:p>
        </w:tc>
        <w:tc>
          <w:tcPr>
            <w:tcW w:w="2952" w:type="dxa"/>
          </w:tcPr>
          <w:p w14:paraId="48E330C5" w14:textId="77777777" w:rsidR="00901478" w:rsidRPr="00677237" w:rsidRDefault="00901478" w:rsidP="00C760C7">
            <w:pPr>
              <w:pStyle w:val="TAC"/>
              <w:rPr>
                <w:lang w:eastAsia="ja-JP"/>
              </w:rPr>
            </w:pPr>
            <w:r w:rsidRPr="00677237">
              <w:rPr>
                <w:lang w:eastAsia="ja-JP"/>
              </w:rPr>
              <w:t>3</w:t>
            </w:r>
          </w:p>
        </w:tc>
        <w:tc>
          <w:tcPr>
            <w:tcW w:w="2952" w:type="dxa"/>
          </w:tcPr>
          <w:p w14:paraId="4ED2E19D" w14:textId="77777777" w:rsidR="00901478" w:rsidRPr="00677237" w:rsidRDefault="00901478" w:rsidP="00C760C7">
            <w:pPr>
              <w:pStyle w:val="TAC"/>
            </w:pPr>
            <w:r w:rsidRPr="00677237">
              <w:rPr>
                <w:lang w:eastAsia="ja-JP"/>
              </w:rPr>
              <w:t>0.6</w:t>
            </w:r>
          </w:p>
        </w:tc>
      </w:tr>
      <w:tr w:rsidR="00901478" w:rsidRPr="00677237" w14:paraId="4097DA8D" w14:textId="77777777" w:rsidTr="00C760C7">
        <w:trPr>
          <w:trHeight w:val="187"/>
          <w:jc w:val="center"/>
        </w:trPr>
        <w:tc>
          <w:tcPr>
            <w:tcW w:w="2336" w:type="dxa"/>
            <w:tcBorders>
              <w:top w:val="nil"/>
              <w:bottom w:val="nil"/>
            </w:tcBorders>
            <w:shd w:val="clear" w:color="auto" w:fill="auto"/>
          </w:tcPr>
          <w:p w14:paraId="4FE7B0F6" w14:textId="77777777" w:rsidR="00901478" w:rsidRPr="00677237" w:rsidRDefault="00901478" w:rsidP="00C760C7">
            <w:pPr>
              <w:pStyle w:val="TAC"/>
            </w:pPr>
          </w:p>
        </w:tc>
        <w:tc>
          <w:tcPr>
            <w:tcW w:w="2952" w:type="dxa"/>
          </w:tcPr>
          <w:p w14:paraId="067CA9E8" w14:textId="77777777" w:rsidR="00901478" w:rsidRPr="00677237" w:rsidRDefault="00901478" w:rsidP="00C760C7">
            <w:pPr>
              <w:pStyle w:val="TAC"/>
              <w:rPr>
                <w:lang w:eastAsia="ja-JP"/>
              </w:rPr>
            </w:pPr>
            <w:r w:rsidRPr="00677237">
              <w:rPr>
                <w:lang w:eastAsia="ja-JP"/>
              </w:rPr>
              <w:t>19</w:t>
            </w:r>
          </w:p>
        </w:tc>
        <w:tc>
          <w:tcPr>
            <w:tcW w:w="2952" w:type="dxa"/>
          </w:tcPr>
          <w:p w14:paraId="778EE944" w14:textId="77777777" w:rsidR="00901478" w:rsidRPr="00677237" w:rsidRDefault="00901478" w:rsidP="00C760C7">
            <w:pPr>
              <w:pStyle w:val="TAC"/>
              <w:rPr>
                <w:rFonts w:eastAsia="MS Mincho"/>
                <w:lang w:eastAsia="ja-JP"/>
              </w:rPr>
            </w:pPr>
            <w:r w:rsidRPr="00677237">
              <w:rPr>
                <w:lang w:eastAsia="ja-JP"/>
              </w:rPr>
              <w:t>0.3</w:t>
            </w:r>
          </w:p>
        </w:tc>
      </w:tr>
      <w:tr w:rsidR="00901478" w:rsidRPr="00677237" w14:paraId="029AC243" w14:textId="77777777" w:rsidTr="00C760C7">
        <w:trPr>
          <w:trHeight w:val="187"/>
          <w:jc w:val="center"/>
        </w:trPr>
        <w:tc>
          <w:tcPr>
            <w:tcW w:w="2336" w:type="dxa"/>
            <w:tcBorders>
              <w:top w:val="nil"/>
              <w:bottom w:val="single" w:sz="4" w:space="0" w:color="auto"/>
            </w:tcBorders>
            <w:shd w:val="clear" w:color="auto" w:fill="auto"/>
          </w:tcPr>
          <w:p w14:paraId="1CA82F03" w14:textId="77777777" w:rsidR="00901478" w:rsidRPr="00677237" w:rsidRDefault="00901478" w:rsidP="00C760C7">
            <w:pPr>
              <w:pStyle w:val="TAC"/>
            </w:pPr>
          </w:p>
        </w:tc>
        <w:tc>
          <w:tcPr>
            <w:tcW w:w="2952" w:type="dxa"/>
          </w:tcPr>
          <w:p w14:paraId="7B204D1E" w14:textId="77777777" w:rsidR="00901478" w:rsidRPr="00677237" w:rsidRDefault="00901478" w:rsidP="00C760C7">
            <w:pPr>
              <w:pStyle w:val="TAC"/>
              <w:rPr>
                <w:lang w:eastAsia="ja-JP"/>
              </w:rPr>
            </w:pPr>
            <w:r w:rsidRPr="00677237">
              <w:rPr>
                <w:lang w:eastAsia="zh-CN"/>
              </w:rPr>
              <w:t>42</w:t>
            </w:r>
          </w:p>
        </w:tc>
        <w:tc>
          <w:tcPr>
            <w:tcW w:w="2952" w:type="dxa"/>
          </w:tcPr>
          <w:p w14:paraId="213B7F99"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5B4E535F" w14:textId="77777777" w:rsidTr="00C760C7">
        <w:trPr>
          <w:trHeight w:val="187"/>
          <w:jc w:val="center"/>
        </w:trPr>
        <w:tc>
          <w:tcPr>
            <w:tcW w:w="2336" w:type="dxa"/>
            <w:tcBorders>
              <w:bottom w:val="nil"/>
            </w:tcBorders>
            <w:shd w:val="clear" w:color="auto" w:fill="auto"/>
          </w:tcPr>
          <w:p w14:paraId="061B483B" w14:textId="77777777" w:rsidR="00901478" w:rsidRPr="00677237" w:rsidRDefault="00901478" w:rsidP="00C760C7">
            <w:pPr>
              <w:pStyle w:val="TAC"/>
            </w:pPr>
            <w:r w:rsidRPr="00677237">
              <w:rPr>
                <w:lang w:eastAsia="ko-KR"/>
              </w:rPr>
              <w:t>DC_3-19_n77-n79</w:t>
            </w:r>
          </w:p>
        </w:tc>
        <w:tc>
          <w:tcPr>
            <w:tcW w:w="2952" w:type="dxa"/>
          </w:tcPr>
          <w:p w14:paraId="5FAEA247" w14:textId="77777777" w:rsidR="00901478" w:rsidRPr="00677237" w:rsidRDefault="00901478" w:rsidP="00C760C7">
            <w:pPr>
              <w:pStyle w:val="TAC"/>
              <w:rPr>
                <w:lang w:eastAsia="ja-JP"/>
              </w:rPr>
            </w:pPr>
            <w:r w:rsidRPr="00677237">
              <w:rPr>
                <w:lang w:eastAsia="ko-KR"/>
              </w:rPr>
              <w:t>3</w:t>
            </w:r>
          </w:p>
        </w:tc>
        <w:tc>
          <w:tcPr>
            <w:tcW w:w="2952" w:type="dxa"/>
          </w:tcPr>
          <w:p w14:paraId="49945A05" w14:textId="77777777" w:rsidR="00901478" w:rsidRPr="00677237" w:rsidRDefault="00901478" w:rsidP="00C760C7">
            <w:pPr>
              <w:pStyle w:val="TAC"/>
            </w:pPr>
            <w:r w:rsidRPr="00677237">
              <w:rPr>
                <w:lang w:eastAsia="ko-KR"/>
              </w:rPr>
              <w:t>0.6</w:t>
            </w:r>
          </w:p>
        </w:tc>
      </w:tr>
      <w:tr w:rsidR="00901478" w:rsidRPr="00677237" w14:paraId="5F6751EF" w14:textId="77777777" w:rsidTr="00C760C7">
        <w:trPr>
          <w:trHeight w:val="187"/>
          <w:jc w:val="center"/>
        </w:trPr>
        <w:tc>
          <w:tcPr>
            <w:tcW w:w="2336" w:type="dxa"/>
            <w:tcBorders>
              <w:top w:val="nil"/>
              <w:bottom w:val="nil"/>
            </w:tcBorders>
            <w:shd w:val="clear" w:color="auto" w:fill="auto"/>
          </w:tcPr>
          <w:p w14:paraId="66E15061" w14:textId="77777777" w:rsidR="00901478" w:rsidRPr="00677237" w:rsidRDefault="00901478" w:rsidP="00C760C7">
            <w:pPr>
              <w:pStyle w:val="TAC"/>
            </w:pPr>
          </w:p>
        </w:tc>
        <w:tc>
          <w:tcPr>
            <w:tcW w:w="2952" w:type="dxa"/>
          </w:tcPr>
          <w:p w14:paraId="6CD59684" w14:textId="77777777" w:rsidR="00901478" w:rsidRPr="00677237" w:rsidRDefault="00901478" w:rsidP="00C760C7">
            <w:pPr>
              <w:pStyle w:val="TAC"/>
              <w:rPr>
                <w:lang w:eastAsia="ja-JP"/>
              </w:rPr>
            </w:pPr>
            <w:r w:rsidRPr="00677237">
              <w:rPr>
                <w:lang w:eastAsia="ko-KR"/>
              </w:rPr>
              <w:t>19</w:t>
            </w:r>
          </w:p>
        </w:tc>
        <w:tc>
          <w:tcPr>
            <w:tcW w:w="2952" w:type="dxa"/>
          </w:tcPr>
          <w:p w14:paraId="58FC3AC4" w14:textId="77777777" w:rsidR="00901478" w:rsidRPr="00677237" w:rsidRDefault="00901478" w:rsidP="00C760C7">
            <w:pPr>
              <w:pStyle w:val="TAC"/>
              <w:rPr>
                <w:rFonts w:eastAsia="MS Mincho"/>
                <w:lang w:eastAsia="ja-JP"/>
              </w:rPr>
            </w:pPr>
            <w:r w:rsidRPr="00677237">
              <w:rPr>
                <w:lang w:eastAsia="ko-KR"/>
              </w:rPr>
              <w:t>0.3</w:t>
            </w:r>
          </w:p>
        </w:tc>
      </w:tr>
      <w:tr w:rsidR="00901478" w:rsidRPr="00677237" w14:paraId="638765A0" w14:textId="77777777" w:rsidTr="00C760C7">
        <w:trPr>
          <w:trHeight w:val="187"/>
          <w:jc w:val="center"/>
        </w:trPr>
        <w:tc>
          <w:tcPr>
            <w:tcW w:w="2336" w:type="dxa"/>
            <w:tcBorders>
              <w:top w:val="nil"/>
              <w:bottom w:val="single" w:sz="4" w:space="0" w:color="auto"/>
            </w:tcBorders>
            <w:shd w:val="clear" w:color="auto" w:fill="auto"/>
          </w:tcPr>
          <w:p w14:paraId="19BF2AC6" w14:textId="77777777" w:rsidR="00901478" w:rsidRPr="00677237" w:rsidRDefault="00901478" w:rsidP="00C760C7">
            <w:pPr>
              <w:pStyle w:val="TAC"/>
            </w:pPr>
          </w:p>
        </w:tc>
        <w:tc>
          <w:tcPr>
            <w:tcW w:w="2952" w:type="dxa"/>
          </w:tcPr>
          <w:p w14:paraId="55D8A573" w14:textId="77777777" w:rsidR="00901478" w:rsidRPr="00677237" w:rsidRDefault="00901478" w:rsidP="00C760C7">
            <w:pPr>
              <w:pStyle w:val="TAC"/>
              <w:rPr>
                <w:lang w:eastAsia="ja-JP"/>
              </w:rPr>
            </w:pPr>
            <w:r w:rsidRPr="00677237">
              <w:rPr>
                <w:lang w:eastAsia="ko-KR"/>
              </w:rPr>
              <w:t>n77</w:t>
            </w:r>
          </w:p>
        </w:tc>
        <w:tc>
          <w:tcPr>
            <w:tcW w:w="2952" w:type="dxa"/>
          </w:tcPr>
          <w:p w14:paraId="73501D77" w14:textId="77777777" w:rsidR="00901478" w:rsidRPr="00677237" w:rsidRDefault="00901478" w:rsidP="00C760C7">
            <w:pPr>
              <w:pStyle w:val="TAC"/>
              <w:rPr>
                <w:rFonts w:eastAsia="MS Mincho"/>
                <w:lang w:eastAsia="ja-JP"/>
              </w:rPr>
            </w:pPr>
            <w:r w:rsidRPr="00677237">
              <w:rPr>
                <w:lang w:eastAsia="ko-KR"/>
              </w:rPr>
              <w:t>0.8</w:t>
            </w:r>
          </w:p>
        </w:tc>
      </w:tr>
      <w:tr w:rsidR="00901478" w:rsidRPr="00677237" w14:paraId="45D423F2" w14:textId="77777777" w:rsidTr="00C760C7">
        <w:trPr>
          <w:trHeight w:val="187"/>
          <w:jc w:val="center"/>
        </w:trPr>
        <w:tc>
          <w:tcPr>
            <w:tcW w:w="2336" w:type="dxa"/>
            <w:tcBorders>
              <w:bottom w:val="nil"/>
            </w:tcBorders>
            <w:shd w:val="clear" w:color="auto" w:fill="auto"/>
          </w:tcPr>
          <w:p w14:paraId="5C528DA8" w14:textId="77777777" w:rsidR="00901478" w:rsidRPr="00677237" w:rsidRDefault="00901478" w:rsidP="00C760C7">
            <w:pPr>
              <w:pStyle w:val="TAC"/>
            </w:pPr>
            <w:r w:rsidRPr="00677237">
              <w:rPr>
                <w:lang w:eastAsia="ko-KR"/>
              </w:rPr>
              <w:t>DC_3-19_n78-n79</w:t>
            </w:r>
          </w:p>
        </w:tc>
        <w:tc>
          <w:tcPr>
            <w:tcW w:w="2952" w:type="dxa"/>
          </w:tcPr>
          <w:p w14:paraId="66113A66" w14:textId="77777777" w:rsidR="00901478" w:rsidRPr="00677237" w:rsidRDefault="00901478" w:rsidP="00C760C7">
            <w:pPr>
              <w:pStyle w:val="TAC"/>
              <w:rPr>
                <w:lang w:eastAsia="ja-JP"/>
              </w:rPr>
            </w:pPr>
            <w:r w:rsidRPr="00677237">
              <w:rPr>
                <w:lang w:eastAsia="ko-KR"/>
              </w:rPr>
              <w:t>3</w:t>
            </w:r>
          </w:p>
        </w:tc>
        <w:tc>
          <w:tcPr>
            <w:tcW w:w="2952" w:type="dxa"/>
          </w:tcPr>
          <w:p w14:paraId="3DFA4920" w14:textId="77777777" w:rsidR="00901478" w:rsidRPr="00677237" w:rsidRDefault="00901478" w:rsidP="00C760C7">
            <w:pPr>
              <w:pStyle w:val="TAC"/>
            </w:pPr>
            <w:r w:rsidRPr="00677237">
              <w:rPr>
                <w:lang w:eastAsia="ko-KR"/>
              </w:rPr>
              <w:t>0.6</w:t>
            </w:r>
          </w:p>
        </w:tc>
      </w:tr>
      <w:tr w:rsidR="00901478" w:rsidRPr="00677237" w14:paraId="715D697C" w14:textId="77777777" w:rsidTr="00C760C7">
        <w:trPr>
          <w:trHeight w:val="187"/>
          <w:jc w:val="center"/>
        </w:trPr>
        <w:tc>
          <w:tcPr>
            <w:tcW w:w="2336" w:type="dxa"/>
            <w:tcBorders>
              <w:top w:val="nil"/>
              <w:bottom w:val="nil"/>
            </w:tcBorders>
            <w:shd w:val="clear" w:color="auto" w:fill="auto"/>
          </w:tcPr>
          <w:p w14:paraId="7673D427" w14:textId="77777777" w:rsidR="00901478" w:rsidRPr="00677237" w:rsidRDefault="00901478" w:rsidP="00C760C7">
            <w:pPr>
              <w:pStyle w:val="TAC"/>
            </w:pPr>
          </w:p>
        </w:tc>
        <w:tc>
          <w:tcPr>
            <w:tcW w:w="2952" w:type="dxa"/>
          </w:tcPr>
          <w:p w14:paraId="549EC2D2" w14:textId="77777777" w:rsidR="00901478" w:rsidRPr="00677237" w:rsidRDefault="00901478" w:rsidP="00C760C7">
            <w:pPr>
              <w:pStyle w:val="TAC"/>
              <w:rPr>
                <w:lang w:eastAsia="ja-JP"/>
              </w:rPr>
            </w:pPr>
            <w:r w:rsidRPr="00677237">
              <w:rPr>
                <w:lang w:eastAsia="ko-KR"/>
              </w:rPr>
              <w:t>19</w:t>
            </w:r>
          </w:p>
        </w:tc>
        <w:tc>
          <w:tcPr>
            <w:tcW w:w="2952" w:type="dxa"/>
          </w:tcPr>
          <w:p w14:paraId="69A4C66E" w14:textId="77777777" w:rsidR="00901478" w:rsidRPr="00677237" w:rsidRDefault="00901478" w:rsidP="00C760C7">
            <w:pPr>
              <w:pStyle w:val="TAC"/>
              <w:rPr>
                <w:rFonts w:eastAsia="MS Mincho"/>
                <w:lang w:eastAsia="ja-JP"/>
              </w:rPr>
            </w:pPr>
            <w:r w:rsidRPr="00677237">
              <w:rPr>
                <w:lang w:eastAsia="ko-KR"/>
              </w:rPr>
              <w:t>0.3</w:t>
            </w:r>
          </w:p>
        </w:tc>
      </w:tr>
      <w:tr w:rsidR="00901478" w:rsidRPr="00677237" w14:paraId="402DB88F" w14:textId="77777777" w:rsidTr="00C760C7">
        <w:trPr>
          <w:trHeight w:val="187"/>
          <w:jc w:val="center"/>
        </w:trPr>
        <w:tc>
          <w:tcPr>
            <w:tcW w:w="2336" w:type="dxa"/>
            <w:tcBorders>
              <w:top w:val="nil"/>
              <w:bottom w:val="single" w:sz="4" w:space="0" w:color="auto"/>
            </w:tcBorders>
            <w:shd w:val="clear" w:color="auto" w:fill="auto"/>
          </w:tcPr>
          <w:p w14:paraId="27A4C018" w14:textId="77777777" w:rsidR="00901478" w:rsidRPr="00677237" w:rsidRDefault="00901478" w:rsidP="00C760C7">
            <w:pPr>
              <w:pStyle w:val="TAC"/>
            </w:pPr>
          </w:p>
        </w:tc>
        <w:tc>
          <w:tcPr>
            <w:tcW w:w="2952" w:type="dxa"/>
          </w:tcPr>
          <w:p w14:paraId="766A30E8" w14:textId="77777777" w:rsidR="00901478" w:rsidRPr="00677237" w:rsidRDefault="00901478" w:rsidP="00C760C7">
            <w:pPr>
              <w:pStyle w:val="TAC"/>
              <w:rPr>
                <w:lang w:eastAsia="ja-JP"/>
              </w:rPr>
            </w:pPr>
            <w:r w:rsidRPr="00677237">
              <w:rPr>
                <w:lang w:eastAsia="ko-KR"/>
              </w:rPr>
              <w:t>n78</w:t>
            </w:r>
          </w:p>
        </w:tc>
        <w:tc>
          <w:tcPr>
            <w:tcW w:w="2952" w:type="dxa"/>
          </w:tcPr>
          <w:p w14:paraId="62E32C77" w14:textId="77777777" w:rsidR="00901478" w:rsidRPr="00677237" w:rsidRDefault="00901478" w:rsidP="00C760C7">
            <w:pPr>
              <w:pStyle w:val="TAC"/>
              <w:rPr>
                <w:rFonts w:eastAsia="MS Mincho"/>
                <w:lang w:eastAsia="ja-JP"/>
              </w:rPr>
            </w:pPr>
            <w:r w:rsidRPr="00677237">
              <w:rPr>
                <w:lang w:eastAsia="ko-KR"/>
              </w:rPr>
              <w:t>0.8</w:t>
            </w:r>
          </w:p>
        </w:tc>
      </w:tr>
      <w:tr w:rsidR="00901478" w:rsidRPr="00677237" w14:paraId="29C8A4D0" w14:textId="77777777" w:rsidTr="00C760C7">
        <w:trPr>
          <w:trHeight w:val="187"/>
          <w:jc w:val="center"/>
        </w:trPr>
        <w:tc>
          <w:tcPr>
            <w:tcW w:w="2336" w:type="dxa"/>
            <w:tcBorders>
              <w:bottom w:val="nil"/>
            </w:tcBorders>
            <w:shd w:val="clear" w:color="auto" w:fill="auto"/>
          </w:tcPr>
          <w:p w14:paraId="350E0BEF" w14:textId="77777777" w:rsidR="00901478" w:rsidRPr="00677237" w:rsidRDefault="00901478" w:rsidP="00C760C7">
            <w:pPr>
              <w:pStyle w:val="TAC"/>
            </w:pPr>
            <w:r w:rsidRPr="00677237">
              <w:t>DC_3-</w:t>
            </w:r>
            <w:r w:rsidRPr="00677237">
              <w:rPr>
                <w:lang w:eastAsia="zh-TW"/>
              </w:rPr>
              <w:t>20_n1</w:t>
            </w:r>
            <w:r w:rsidRPr="00677237">
              <w:t>-n7</w:t>
            </w:r>
          </w:p>
        </w:tc>
        <w:tc>
          <w:tcPr>
            <w:tcW w:w="2952" w:type="dxa"/>
          </w:tcPr>
          <w:p w14:paraId="76EC9C53" w14:textId="77777777" w:rsidR="00901478" w:rsidRPr="00677237" w:rsidRDefault="00901478" w:rsidP="00C760C7">
            <w:pPr>
              <w:pStyle w:val="TAC"/>
              <w:rPr>
                <w:lang w:eastAsia="ko-KR"/>
              </w:rPr>
            </w:pPr>
            <w:r w:rsidRPr="00677237">
              <w:rPr>
                <w:lang w:eastAsia="zh-TW"/>
              </w:rPr>
              <w:t>3</w:t>
            </w:r>
          </w:p>
        </w:tc>
        <w:tc>
          <w:tcPr>
            <w:tcW w:w="2952" w:type="dxa"/>
          </w:tcPr>
          <w:p w14:paraId="6E360772" w14:textId="77777777" w:rsidR="00901478" w:rsidRPr="00677237" w:rsidRDefault="00901478" w:rsidP="00C760C7">
            <w:pPr>
              <w:pStyle w:val="TAC"/>
              <w:rPr>
                <w:lang w:eastAsia="ko-KR"/>
              </w:rPr>
            </w:pPr>
            <w:r w:rsidRPr="00677237">
              <w:rPr>
                <w:lang w:eastAsia="zh-CN"/>
              </w:rPr>
              <w:t>0.6</w:t>
            </w:r>
          </w:p>
        </w:tc>
      </w:tr>
      <w:tr w:rsidR="00901478" w:rsidRPr="00677237" w14:paraId="1EFA6E8F" w14:textId="77777777" w:rsidTr="00C760C7">
        <w:trPr>
          <w:trHeight w:val="187"/>
          <w:jc w:val="center"/>
        </w:trPr>
        <w:tc>
          <w:tcPr>
            <w:tcW w:w="2336" w:type="dxa"/>
            <w:tcBorders>
              <w:top w:val="nil"/>
              <w:bottom w:val="nil"/>
            </w:tcBorders>
            <w:shd w:val="clear" w:color="auto" w:fill="auto"/>
          </w:tcPr>
          <w:p w14:paraId="116797E8" w14:textId="77777777" w:rsidR="00901478" w:rsidRPr="00677237" w:rsidRDefault="00901478" w:rsidP="00C760C7">
            <w:pPr>
              <w:pStyle w:val="TAC"/>
            </w:pPr>
          </w:p>
        </w:tc>
        <w:tc>
          <w:tcPr>
            <w:tcW w:w="2952" w:type="dxa"/>
          </w:tcPr>
          <w:p w14:paraId="4E3B58AD" w14:textId="77777777" w:rsidR="00901478" w:rsidRPr="00677237" w:rsidRDefault="00901478" w:rsidP="00C760C7">
            <w:pPr>
              <w:pStyle w:val="TAC"/>
              <w:rPr>
                <w:lang w:eastAsia="ko-KR"/>
              </w:rPr>
            </w:pPr>
            <w:r w:rsidRPr="00677237">
              <w:rPr>
                <w:lang w:eastAsia="zh-TW"/>
              </w:rPr>
              <w:t>20</w:t>
            </w:r>
          </w:p>
        </w:tc>
        <w:tc>
          <w:tcPr>
            <w:tcW w:w="2952" w:type="dxa"/>
          </w:tcPr>
          <w:p w14:paraId="55C5C3EE" w14:textId="77777777" w:rsidR="00901478" w:rsidRPr="00677237" w:rsidRDefault="00901478" w:rsidP="00C760C7">
            <w:pPr>
              <w:pStyle w:val="TAC"/>
              <w:rPr>
                <w:lang w:eastAsia="ko-KR"/>
              </w:rPr>
            </w:pPr>
            <w:r w:rsidRPr="00677237">
              <w:rPr>
                <w:lang w:eastAsia="zh-CN"/>
              </w:rPr>
              <w:t>0.3</w:t>
            </w:r>
          </w:p>
        </w:tc>
      </w:tr>
      <w:tr w:rsidR="00901478" w:rsidRPr="00677237" w14:paraId="150D0965" w14:textId="77777777" w:rsidTr="00C760C7">
        <w:trPr>
          <w:trHeight w:val="187"/>
          <w:jc w:val="center"/>
        </w:trPr>
        <w:tc>
          <w:tcPr>
            <w:tcW w:w="2336" w:type="dxa"/>
            <w:tcBorders>
              <w:top w:val="nil"/>
              <w:bottom w:val="nil"/>
            </w:tcBorders>
            <w:shd w:val="clear" w:color="auto" w:fill="auto"/>
          </w:tcPr>
          <w:p w14:paraId="08702969" w14:textId="77777777" w:rsidR="00901478" w:rsidRPr="00677237" w:rsidRDefault="00901478" w:rsidP="00C760C7">
            <w:pPr>
              <w:pStyle w:val="TAC"/>
            </w:pPr>
          </w:p>
        </w:tc>
        <w:tc>
          <w:tcPr>
            <w:tcW w:w="2952" w:type="dxa"/>
          </w:tcPr>
          <w:p w14:paraId="51F1633B" w14:textId="77777777" w:rsidR="00901478" w:rsidRPr="00677237" w:rsidRDefault="00901478" w:rsidP="00C760C7">
            <w:pPr>
              <w:pStyle w:val="TAC"/>
              <w:rPr>
                <w:lang w:eastAsia="ko-KR"/>
              </w:rPr>
            </w:pPr>
            <w:r w:rsidRPr="00677237">
              <w:rPr>
                <w:lang w:eastAsia="zh-TW"/>
              </w:rPr>
              <w:t>n1</w:t>
            </w:r>
          </w:p>
        </w:tc>
        <w:tc>
          <w:tcPr>
            <w:tcW w:w="2952" w:type="dxa"/>
          </w:tcPr>
          <w:p w14:paraId="3478B037" w14:textId="77777777" w:rsidR="00901478" w:rsidRPr="00677237" w:rsidRDefault="00901478" w:rsidP="00C760C7">
            <w:pPr>
              <w:pStyle w:val="TAC"/>
              <w:rPr>
                <w:lang w:eastAsia="ko-KR"/>
              </w:rPr>
            </w:pPr>
            <w:r w:rsidRPr="00677237">
              <w:rPr>
                <w:lang w:eastAsia="zh-CN"/>
              </w:rPr>
              <w:t>0.6</w:t>
            </w:r>
          </w:p>
        </w:tc>
      </w:tr>
      <w:tr w:rsidR="00901478" w:rsidRPr="00677237" w14:paraId="2C8ED9F8" w14:textId="77777777" w:rsidTr="00C760C7">
        <w:trPr>
          <w:trHeight w:val="187"/>
          <w:jc w:val="center"/>
        </w:trPr>
        <w:tc>
          <w:tcPr>
            <w:tcW w:w="2336" w:type="dxa"/>
            <w:tcBorders>
              <w:top w:val="nil"/>
              <w:bottom w:val="single" w:sz="4" w:space="0" w:color="auto"/>
            </w:tcBorders>
            <w:shd w:val="clear" w:color="auto" w:fill="auto"/>
          </w:tcPr>
          <w:p w14:paraId="302E323F" w14:textId="77777777" w:rsidR="00901478" w:rsidRPr="00677237" w:rsidRDefault="00901478" w:rsidP="00C760C7">
            <w:pPr>
              <w:pStyle w:val="TAC"/>
            </w:pPr>
          </w:p>
        </w:tc>
        <w:tc>
          <w:tcPr>
            <w:tcW w:w="2952" w:type="dxa"/>
          </w:tcPr>
          <w:p w14:paraId="774A6A75" w14:textId="77777777" w:rsidR="00901478" w:rsidRPr="00677237" w:rsidRDefault="00901478" w:rsidP="00C760C7">
            <w:pPr>
              <w:pStyle w:val="TAC"/>
              <w:rPr>
                <w:lang w:eastAsia="ko-KR"/>
              </w:rPr>
            </w:pPr>
            <w:r w:rsidRPr="00677237">
              <w:t>n7</w:t>
            </w:r>
          </w:p>
        </w:tc>
        <w:tc>
          <w:tcPr>
            <w:tcW w:w="2952" w:type="dxa"/>
          </w:tcPr>
          <w:p w14:paraId="7CE306F5" w14:textId="77777777" w:rsidR="00901478" w:rsidRPr="00677237" w:rsidRDefault="00901478" w:rsidP="00C760C7">
            <w:pPr>
              <w:pStyle w:val="TAC"/>
              <w:rPr>
                <w:lang w:eastAsia="ko-KR"/>
              </w:rPr>
            </w:pPr>
            <w:r w:rsidRPr="00677237">
              <w:rPr>
                <w:rFonts w:eastAsia="Times New Roman"/>
                <w:lang w:eastAsia="zh-CN"/>
              </w:rPr>
              <w:t>0.6</w:t>
            </w:r>
          </w:p>
        </w:tc>
      </w:tr>
      <w:tr w:rsidR="00901478" w:rsidRPr="00677237" w14:paraId="5963E0D2" w14:textId="77777777" w:rsidTr="00C760C7">
        <w:trPr>
          <w:trHeight w:val="187"/>
          <w:jc w:val="center"/>
        </w:trPr>
        <w:tc>
          <w:tcPr>
            <w:tcW w:w="2336" w:type="dxa"/>
            <w:tcBorders>
              <w:bottom w:val="nil"/>
            </w:tcBorders>
            <w:shd w:val="clear" w:color="auto" w:fill="auto"/>
          </w:tcPr>
          <w:p w14:paraId="7F4CC765" w14:textId="77777777" w:rsidR="00901478" w:rsidRPr="00677237" w:rsidRDefault="00901478" w:rsidP="00C760C7">
            <w:pPr>
              <w:pStyle w:val="TAC"/>
            </w:pPr>
            <w:r w:rsidRPr="00677237">
              <w:rPr>
                <w:szCs w:val="16"/>
                <w:lang w:eastAsia="zh-CN"/>
              </w:rPr>
              <w:t>DC_3-20_n1-n28</w:t>
            </w:r>
          </w:p>
        </w:tc>
        <w:tc>
          <w:tcPr>
            <w:tcW w:w="2952" w:type="dxa"/>
          </w:tcPr>
          <w:p w14:paraId="3F8A78C2" w14:textId="77777777" w:rsidR="00901478" w:rsidRPr="00677237" w:rsidRDefault="00901478" w:rsidP="00C760C7">
            <w:pPr>
              <w:pStyle w:val="TAC"/>
              <w:rPr>
                <w:lang w:eastAsia="ko-KR"/>
              </w:rPr>
            </w:pPr>
            <w:r w:rsidRPr="00677237">
              <w:rPr>
                <w:lang w:eastAsia="ja-JP"/>
              </w:rPr>
              <w:t>3</w:t>
            </w:r>
          </w:p>
        </w:tc>
        <w:tc>
          <w:tcPr>
            <w:tcW w:w="2952" w:type="dxa"/>
          </w:tcPr>
          <w:p w14:paraId="3E47891D" w14:textId="77777777" w:rsidR="00901478" w:rsidRPr="00677237" w:rsidRDefault="00901478" w:rsidP="00C760C7">
            <w:pPr>
              <w:pStyle w:val="TAC"/>
              <w:rPr>
                <w:lang w:eastAsia="ko-KR"/>
              </w:rPr>
            </w:pPr>
            <w:r w:rsidRPr="00677237">
              <w:rPr>
                <w:lang w:eastAsia="ja-JP"/>
              </w:rPr>
              <w:t>0.3</w:t>
            </w:r>
          </w:p>
        </w:tc>
      </w:tr>
      <w:tr w:rsidR="00901478" w:rsidRPr="00677237" w14:paraId="245BAA02" w14:textId="77777777" w:rsidTr="00C760C7">
        <w:trPr>
          <w:trHeight w:val="187"/>
          <w:jc w:val="center"/>
        </w:trPr>
        <w:tc>
          <w:tcPr>
            <w:tcW w:w="2336" w:type="dxa"/>
            <w:tcBorders>
              <w:top w:val="nil"/>
              <w:bottom w:val="nil"/>
            </w:tcBorders>
            <w:shd w:val="clear" w:color="auto" w:fill="auto"/>
          </w:tcPr>
          <w:p w14:paraId="67B4B679" w14:textId="77777777" w:rsidR="00901478" w:rsidRPr="00677237" w:rsidRDefault="00901478" w:rsidP="00C760C7">
            <w:pPr>
              <w:pStyle w:val="TAC"/>
            </w:pPr>
          </w:p>
        </w:tc>
        <w:tc>
          <w:tcPr>
            <w:tcW w:w="2952" w:type="dxa"/>
          </w:tcPr>
          <w:p w14:paraId="1AC92629" w14:textId="77777777" w:rsidR="00901478" w:rsidRPr="00677237" w:rsidRDefault="00901478" w:rsidP="00C760C7">
            <w:pPr>
              <w:pStyle w:val="TAC"/>
              <w:rPr>
                <w:lang w:eastAsia="ko-KR"/>
              </w:rPr>
            </w:pPr>
            <w:r w:rsidRPr="00677237">
              <w:rPr>
                <w:lang w:eastAsia="ja-JP"/>
              </w:rPr>
              <w:t>20</w:t>
            </w:r>
          </w:p>
        </w:tc>
        <w:tc>
          <w:tcPr>
            <w:tcW w:w="2952" w:type="dxa"/>
          </w:tcPr>
          <w:p w14:paraId="31C9C372" w14:textId="77777777" w:rsidR="00901478" w:rsidRPr="00677237" w:rsidRDefault="00901478" w:rsidP="00C760C7">
            <w:pPr>
              <w:pStyle w:val="TAC"/>
              <w:rPr>
                <w:lang w:eastAsia="ko-KR"/>
              </w:rPr>
            </w:pPr>
            <w:r w:rsidRPr="00677237">
              <w:rPr>
                <w:lang w:eastAsia="ja-JP"/>
              </w:rPr>
              <w:t>0.3</w:t>
            </w:r>
          </w:p>
        </w:tc>
      </w:tr>
      <w:tr w:rsidR="00901478" w:rsidRPr="00677237" w14:paraId="79C826B9" w14:textId="77777777" w:rsidTr="00C760C7">
        <w:trPr>
          <w:trHeight w:val="187"/>
          <w:jc w:val="center"/>
        </w:trPr>
        <w:tc>
          <w:tcPr>
            <w:tcW w:w="2336" w:type="dxa"/>
            <w:tcBorders>
              <w:top w:val="nil"/>
              <w:bottom w:val="nil"/>
            </w:tcBorders>
            <w:shd w:val="clear" w:color="auto" w:fill="auto"/>
          </w:tcPr>
          <w:p w14:paraId="6B95CE0A" w14:textId="77777777" w:rsidR="00901478" w:rsidRPr="00677237" w:rsidRDefault="00901478" w:rsidP="00C760C7">
            <w:pPr>
              <w:pStyle w:val="TAC"/>
            </w:pPr>
          </w:p>
        </w:tc>
        <w:tc>
          <w:tcPr>
            <w:tcW w:w="2952" w:type="dxa"/>
          </w:tcPr>
          <w:p w14:paraId="6D0E4220" w14:textId="77777777" w:rsidR="00901478" w:rsidRPr="00677237" w:rsidRDefault="00901478" w:rsidP="00C760C7">
            <w:pPr>
              <w:pStyle w:val="TAC"/>
              <w:rPr>
                <w:lang w:eastAsia="ko-KR"/>
              </w:rPr>
            </w:pPr>
            <w:r w:rsidRPr="00677237">
              <w:rPr>
                <w:lang w:eastAsia="ja-JP"/>
              </w:rPr>
              <w:t>n1</w:t>
            </w:r>
          </w:p>
        </w:tc>
        <w:tc>
          <w:tcPr>
            <w:tcW w:w="2952" w:type="dxa"/>
          </w:tcPr>
          <w:p w14:paraId="570BC66D" w14:textId="77777777" w:rsidR="00901478" w:rsidRPr="00677237" w:rsidRDefault="00901478" w:rsidP="00C760C7">
            <w:pPr>
              <w:pStyle w:val="TAC"/>
              <w:rPr>
                <w:lang w:eastAsia="ko-KR"/>
              </w:rPr>
            </w:pPr>
            <w:r w:rsidRPr="00677237">
              <w:rPr>
                <w:lang w:eastAsia="ja-JP"/>
              </w:rPr>
              <w:t>0.6</w:t>
            </w:r>
          </w:p>
        </w:tc>
      </w:tr>
      <w:tr w:rsidR="00901478" w:rsidRPr="00677237" w14:paraId="09018CAD" w14:textId="77777777" w:rsidTr="00C760C7">
        <w:trPr>
          <w:trHeight w:val="187"/>
          <w:jc w:val="center"/>
        </w:trPr>
        <w:tc>
          <w:tcPr>
            <w:tcW w:w="2336" w:type="dxa"/>
            <w:tcBorders>
              <w:top w:val="nil"/>
              <w:bottom w:val="single" w:sz="4" w:space="0" w:color="auto"/>
            </w:tcBorders>
            <w:shd w:val="clear" w:color="auto" w:fill="auto"/>
          </w:tcPr>
          <w:p w14:paraId="0E829354" w14:textId="77777777" w:rsidR="00901478" w:rsidRPr="00677237" w:rsidRDefault="00901478" w:rsidP="00C760C7">
            <w:pPr>
              <w:pStyle w:val="TAC"/>
            </w:pPr>
          </w:p>
        </w:tc>
        <w:tc>
          <w:tcPr>
            <w:tcW w:w="2952" w:type="dxa"/>
          </w:tcPr>
          <w:p w14:paraId="425AA467" w14:textId="77777777" w:rsidR="00901478" w:rsidRPr="00677237" w:rsidRDefault="00901478" w:rsidP="00C760C7">
            <w:pPr>
              <w:pStyle w:val="TAC"/>
              <w:rPr>
                <w:lang w:eastAsia="ko-KR"/>
              </w:rPr>
            </w:pPr>
            <w:r w:rsidRPr="00677237">
              <w:rPr>
                <w:lang w:eastAsia="ja-JP"/>
              </w:rPr>
              <w:t>n28</w:t>
            </w:r>
          </w:p>
        </w:tc>
        <w:tc>
          <w:tcPr>
            <w:tcW w:w="2952" w:type="dxa"/>
          </w:tcPr>
          <w:p w14:paraId="2A61E7AC" w14:textId="77777777" w:rsidR="00901478" w:rsidRPr="00677237" w:rsidRDefault="00901478" w:rsidP="00C760C7">
            <w:pPr>
              <w:pStyle w:val="TAC"/>
              <w:rPr>
                <w:lang w:eastAsia="ko-KR"/>
              </w:rPr>
            </w:pPr>
            <w:r w:rsidRPr="00677237">
              <w:rPr>
                <w:lang w:eastAsia="ko-KR"/>
              </w:rPr>
              <w:t>0.6</w:t>
            </w:r>
          </w:p>
        </w:tc>
      </w:tr>
      <w:tr w:rsidR="00901478" w:rsidRPr="00677237" w14:paraId="6CD49719" w14:textId="77777777" w:rsidTr="00C760C7">
        <w:trPr>
          <w:trHeight w:val="187"/>
          <w:jc w:val="center"/>
        </w:trPr>
        <w:tc>
          <w:tcPr>
            <w:tcW w:w="2336" w:type="dxa"/>
            <w:tcBorders>
              <w:bottom w:val="nil"/>
            </w:tcBorders>
            <w:shd w:val="clear" w:color="auto" w:fill="auto"/>
          </w:tcPr>
          <w:p w14:paraId="1B7E7E80" w14:textId="77777777" w:rsidR="00901478" w:rsidRPr="00677237" w:rsidRDefault="00901478" w:rsidP="00C760C7">
            <w:pPr>
              <w:pStyle w:val="TAC"/>
            </w:pPr>
            <w:r w:rsidRPr="00677237">
              <w:t>DC_3-20_n7-n28</w:t>
            </w:r>
          </w:p>
        </w:tc>
        <w:tc>
          <w:tcPr>
            <w:tcW w:w="2952" w:type="dxa"/>
          </w:tcPr>
          <w:p w14:paraId="5EC7AA12" w14:textId="77777777" w:rsidR="00901478" w:rsidRPr="00677237" w:rsidRDefault="00901478" w:rsidP="00C760C7">
            <w:pPr>
              <w:pStyle w:val="TAC"/>
              <w:rPr>
                <w:lang w:eastAsia="ja-JP"/>
              </w:rPr>
            </w:pPr>
            <w:r w:rsidRPr="00677237">
              <w:rPr>
                <w:lang w:eastAsia="zh-CN"/>
              </w:rPr>
              <w:t>3</w:t>
            </w:r>
          </w:p>
        </w:tc>
        <w:tc>
          <w:tcPr>
            <w:tcW w:w="2952" w:type="dxa"/>
          </w:tcPr>
          <w:p w14:paraId="2CD46FDF" w14:textId="77777777" w:rsidR="00901478" w:rsidRPr="00677237" w:rsidRDefault="00901478" w:rsidP="00C760C7">
            <w:pPr>
              <w:pStyle w:val="TAC"/>
              <w:rPr>
                <w:lang w:eastAsia="ko-KR"/>
              </w:rPr>
            </w:pPr>
            <w:r w:rsidRPr="00677237">
              <w:rPr>
                <w:lang w:eastAsia="zh-CN"/>
              </w:rPr>
              <w:t>0.5</w:t>
            </w:r>
          </w:p>
        </w:tc>
      </w:tr>
      <w:tr w:rsidR="00901478" w:rsidRPr="00677237" w14:paraId="18F49423" w14:textId="77777777" w:rsidTr="00C760C7">
        <w:trPr>
          <w:trHeight w:val="187"/>
          <w:jc w:val="center"/>
        </w:trPr>
        <w:tc>
          <w:tcPr>
            <w:tcW w:w="2336" w:type="dxa"/>
            <w:tcBorders>
              <w:top w:val="nil"/>
              <w:bottom w:val="nil"/>
            </w:tcBorders>
            <w:shd w:val="clear" w:color="auto" w:fill="auto"/>
          </w:tcPr>
          <w:p w14:paraId="32B59929" w14:textId="77777777" w:rsidR="00901478" w:rsidRPr="00677237" w:rsidRDefault="00901478" w:rsidP="00C760C7">
            <w:pPr>
              <w:pStyle w:val="TAC"/>
            </w:pPr>
          </w:p>
        </w:tc>
        <w:tc>
          <w:tcPr>
            <w:tcW w:w="2952" w:type="dxa"/>
          </w:tcPr>
          <w:p w14:paraId="7BC19621" w14:textId="77777777" w:rsidR="00901478" w:rsidRPr="00677237" w:rsidRDefault="00901478" w:rsidP="00C760C7">
            <w:pPr>
              <w:pStyle w:val="TAC"/>
              <w:rPr>
                <w:lang w:eastAsia="ja-JP"/>
              </w:rPr>
            </w:pPr>
            <w:r w:rsidRPr="00677237">
              <w:rPr>
                <w:lang w:eastAsia="zh-CN"/>
              </w:rPr>
              <w:t>20</w:t>
            </w:r>
          </w:p>
        </w:tc>
        <w:tc>
          <w:tcPr>
            <w:tcW w:w="2952" w:type="dxa"/>
          </w:tcPr>
          <w:p w14:paraId="4CA960D4" w14:textId="77777777" w:rsidR="00901478" w:rsidRPr="00677237" w:rsidRDefault="00901478" w:rsidP="00C760C7">
            <w:pPr>
              <w:pStyle w:val="TAC"/>
              <w:rPr>
                <w:lang w:eastAsia="ko-KR"/>
              </w:rPr>
            </w:pPr>
            <w:r w:rsidRPr="00677237">
              <w:rPr>
                <w:lang w:eastAsia="zh-CN"/>
              </w:rPr>
              <w:t>0.5</w:t>
            </w:r>
          </w:p>
        </w:tc>
      </w:tr>
      <w:tr w:rsidR="00901478" w:rsidRPr="00677237" w14:paraId="0A4BC929" w14:textId="77777777" w:rsidTr="00C760C7">
        <w:trPr>
          <w:trHeight w:val="187"/>
          <w:jc w:val="center"/>
        </w:trPr>
        <w:tc>
          <w:tcPr>
            <w:tcW w:w="2336" w:type="dxa"/>
            <w:tcBorders>
              <w:top w:val="nil"/>
              <w:bottom w:val="nil"/>
            </w:tcBorders>
            <w:shd w:val="clear" w:color="auto" w:fill="auto"/>
          </w:tcPr>
          <w:p w14:paraId="79E3C480" w14:textId="77777777" w:rsidR="00901478" w:rsidRPr="00677237" w:rsidRDefault="00901478" w:rsidP="00C760C7">
            <w:pPr>
              <w:pStyle w:val="TAC"/>
            </w:pPr>
          </w:p>
        </w:tc>
        <w:tc>
          <w:tcPr>
            <w:tcW w:w="2952" w:type="dxa"/>
          </w:tcPr>
          <w:p w14:paraId="31F64EC6" w14:textId="77777777" w:rsidR="00901478" w:rsidRPr="00677237" w:rsidRDefault="00901478" w:rsidP="00C760C7">
            <w:pPr>
              <w:pStyle w:val="TAC"/>
              <w:rPr>
                <w:lang w:eastAsia="ja-JP"/>
              </w:rPr>
            </w:pPr>
            <w:r w:rsidRPr="00677237">
              <w:rPr>
                <w:lang w:eastAsia="zh-CN"/>
              </w:rPr>
              <w:t>n7</w:t>
            </w:r>
          </w:p>
        </w:tc>
        <w:tc>
          <w:tcPr>
            <w:tcW w:w="2952" w:type="dxa"/>
          </w:tcPr>
          <w:p w14:paraId="5138C78A" w14:textId="77777777" w:rsidR="00901478" w:rsidRPr="00677237" w:rsidRDefault="00901478" w:rsidP="00C760C7">
            <w:pPr>
              <w:pStyle w:val="TAC"/>
              <w:rPr>
                <w:lang w:eastAsia="ko-KR"/>
              </w:rPr>
            </w:pPr>
            <w:r w:rsidRPr="00677237">
              <w:rPr>
                <w:lang w:eastAsia="zh-CN"/>
              </w:rPr>
              <w:t>0.5</w:t>
            </w:r>
          </w:p>
        </w:tc>
      </w:tr>
      <w:tr w:rsidR="00901478" w:rsidRPr="00677237" w14:paraId="596F85A5" w14:textId="77777777" w:rsidTr="00C760C7">
        <w:trPr>
          <w:trHeight w:val="187"/>
          <w:jc w:val="center"/>
        </w:trPr>
        <w:tc>
          <w:tcPr>
            <w:tcW w:w="2336" w:type="dxa"/>
            <w:tcBorders>
              <w:top w:val="nil"/>
              <w:bottom w:val="single" w:sz="4" w:space="0" w:color="auto"/>
            </w:tcBorders>
            <w:shd w:val="clear" w:color="auto" w:fill="auto"/>
          </w:tcPr>
          <w:p w14:paraId="1870DD13" w14:textId="77777777" w:rsidR="00901478" w:rsidRPr="00677237" w:rsidRDefault="00901478" w:rsidP="00C760C7">
            <w:pPr>
              <w:pStyle w:val="TAC"/>
            </w:pPr>
          </w:p>
        </w:tc>
        <w:tc>
          <w:tcPr>
            <w:tcW w:w="2952" w:type="dxa"/>
          </w:tcPr>
          <w:p w14:paraId="3CDDD7B4" w14:textId="77777777" w:rsidR="00901478" w:rsidRPr="00677237" w:rsidRDefault="00901478" w:rsidP="00C760C7">
            <w:pPr>
              <w:pStyle w:val="TAC"/>
              <w:rPr>
                <w:lang w:eastAsia="ja-JP"/>
              </w:rPr>
            </w:pPr>
            <w:r w:rsidRPr="00677237">
              <w:rPr>
                <w:lang w:eastAsia="zh-CN"/>
              </w:rPr>
              <w:t>n28</w:t>
            </w:r>
          </w:p>
        </w:tc>
        <w:tc>
          <w:tcPr>
            <w:tcW w:w="2952" w:type="dxa"/>
          </w:tcPr>
          <w:p w14:paraId="25A8D7E7" w14:textId="77777777" w:rsidR="00901478" w:rsidRPr="00677237" w:rsidRDefault="00901478" w:rsidP="00C760C7">
            <w:pPr>
              <w:pStyle w:val="TAC"/>
              <w:rPr>
                <w:lang w:eastAsia="ko-KR"/>
              </w:rPr>
            </w:pPr>
            <w:r w:rsidRPr="00677237">
              <w:rPr>
                <w:lang w:eastAsia="zh-CN"/>
              </w:rPr>
              <w:t>0.5</w:t>
            </w:r>
          </w:p>
        </w:tc>
      </w:tr>
      <w:tr w:rsidR="00901478" w:rsidRPr="00677237" w14:paraId="69C3F381" w14:textId="77777777" w:rsidTr="00C760C7">
        <w:trPr>
          <w:trHeight w:val="187"/>
          <w:jc w:val="center"/>
        </w:trPr>
        <w:tc>
          <w:tcPr>
            <w:tcW w:w="2336" w:type="dxa"/>
            <w:tcBorders>
              <w:bottom w:val="nil"/>
            </w:tcBorders>
            <w:shd w:val="clear" w:color="auto" w:fill="auto"/>
          </w:tcPr>
          <w:p w14:paraId="2666E4C8" w14:textId="77777777" w:rsidR="00901478" w:rsidRPr="00677237" w:rsidRDefault="00901478" w:rsidP="00C760C7">
            <w:pPr>
              <w:pStyle w:val="TAC"/>
            </w:pPr>
            <w:r w:rsidRPr="00677237">
              <w:rPr>
                <w:rFonts w:eastAsia="Malgun Gothic"/>
                <w:lang w:eastAsia="ko-KR"/>
              </w:rPr>
              <w:t>DC_3-20_n28-n78</w:t>
            </w:r>
          </w:p>
        </w:tc>
        <w:tc>
          <w:tcPr>
            <w:tcW w:w="2952" w:type="dxa"/>
          </w:tcPr>
          <w:p w14:paraId="54639E54" w14:textId="77777777" w:rsidR="00901478" w:rsidRPr="00677237" w:rsidRDefault="00901478" w:rsidP="00C760C7">
            <w:pPr>
              <w:pStyle w:val="TAC"/>
              <w:rPr>
                <w:lang w:eastAsia="ja-JP"/>
              </w:rPr>
            </w:pPr>
            <w:r w:rsidRPr="00677237">
              <w:rPr>
                <w:rFonts w:eastAsia="Malgun Gothic"/>
                <w:lang w:eastAsia="ko-KR"/>
              </w:rPr>
              <w:t>3</w:t>
            </w:r>
          </w:p>
        </w:tc>
        <w:tc>
          <w:tcPr>
            <w:tcW w:w="2952" w:type="dxa"/>
          </w:tcPr>
          <w:p w14:paraId="0CBDD5E9" w14:textId="77777777" w:rsidR="00901478" w:rsidRPr="00677237" w:rsidRDefault="00901478" w:rsidP="00C760C7">
            <w:pPr>
              <w:pStyle w:val="TAC"/>
              <w:rPr>
                <w:lang w:eastAsia="ja-JP"/>
              </w:rPr>
            </w:pPr>
            <w:r w:rsidRPr="00677237">
              <w:rPr>
                <w:rFonts w:eastAsia="Malgun Gothic"/>
                <w:lang w:eastAsia="ko-KR"/>
              </w:rPr>
              <w:t>0.6</w:t>
            </w:r>
          </w:p>
        </w:tc>
      </w:tr>
      <w:tr w:rsidR="00901478" w:rsidRPr="00677237" w14:paraId="2CFAA9D0" w14:textId="77777777" w:rsidTr="00C760C7">
        <w:trPr>
          <w:trHeight w:val="187"/>
          <w:jc w:val="center"/>
        </w:trPr>
        <w:tc>
          <w:tcPr>
            <w:tcW w:w="2336" w:type="dxa"/>
            <w:tcBorders>
              <w:top w:val="nil"/>
              <w:bottom w:val="nil"/>
            </w:tcBorders>
            <w:shd w:val="clear" w:color="auto" w:fill="auto"/>
          </w:tcPr>
          <w:p w14:paraId="1D618DFB" w14:textId="77777777" w:rsidR="00901478" w:rsidRPr="00677237" w:rsidRDefault="00901478" w:rsidP="00C760C7">
            <w:pPr>
              <w:pStyle w:val="TAC"/>
            </w:pPr>
          </w:p>
        </w:tc>
        <w:tc>
          <w:tcPr>
            <w:tcW w:w="2952" w:type="dxa"/>
          </w:tcPr>
          <w:p w14:paraId="4290A229" w14:textId="77777777" w:rsidR="00901478" w:rsidRPr="00677237" w:rsidRDefault="00901478" w:rsidP="00C760C7">
            <w:pPr>
              <w:pStyle w:val="TAC"/>
              <w:rPr>
                <w:lang w:eastAsia="ja-JP"/>
              </w:rPr>
            </w:pPr>
            <w:r w:rsidRPr="00677237">
              <w:rPr>
                <w:rFonts w:eastAsia="Malgun Gothic"/>
                <w:lang w:eastAsia="ko-KR"/>
              </w:rPr>
              <w:t>20</w:t>
            </w:r>
          </w:p>
        </w:tc>
        <w:tc>
          <w:tcPr>
            <w:tcW w:w="2952" w:type="dxa"/>
          </w:tcPr>
          <w:p w14:paraId="41A9DFC7" w14:textId="77777777" w:rsidR="00901478" w:rsidRPr="00677237" w:rsidRDefault="00901478" w:rsidP="00C760C7">
            <w:pPr>
              <w:pStyle w:val="TAC"/>
              <w:rPr>
                <w:lang w:eastAsia="ja-JP"/>
              </w:rPr>
            </w:pPr>
            <w:r w:rsidRPr="00677237">
              <w:rPr>
                <w:rFonts w:eastAsia="Malgun Gothic"/>
                <w:lang w:eastAsia="ko-KR"/>
              </w:rPr>
              <w:t>0.6</w:t>
            </w:r>
          </w:p>
        </w:tc>
      </w:tr>
      <w:tr w:rsidR="00901478" w:rsidRPr="00677237" w14:paraId="04183C56" w14:textId="77777777" w:rsidTr="00C760C7">
        <w:trPr>
          <w:trHeight w:val="187"/>
          <w:jc w:val="center"/>
        </w:trPr>
        <w:tc>
          <w:tcPr>
            <w:tcW w:w="2336" w:type="dxa"/>
            <w:tcBorders>
              <w:top w:val="nil"/>
              <w:bottom w:val="nil"/>
            </w:tcBorders>
            <w:shd w:val="clear" w:color="auto" w:fill="auto"/>
          </w:tcPr>
          <w:p w14:paraId="27516635" w14:textId="77777777" w:rsidR="00901478" w:rsidRPr="00677237" w:rsidRDefault="00901478" w:rsidP="00C760C7">
            <w:pPr>
              <w:pStyle w:val="TAC"/>
            </w:pPr>
          </w:p>
        </w:tc>
        <w:tc>
          <w:tcPr>
            <w:tcW w:w="2952" w:type="dxa"/>
          </w:tcPr>
          <w:p w14:paraId="78CACA54" w14:textId="77777777" w:rsidR="00901478" w:rsidRPr="00677237" w:rsidRDefault="00901478" w:rsidP="00C760C7">
            <w:pPr>
              <w:pStyle w:val="TAC"/>
              <w:rPr>
                <w:lang w:eastAsia="ja-JP"/>
              </w:rPr>
            </w:pPr>
            <w:r w:rsidRPr="00677237">
              <w:rPr>
                <w:rFonts w:eastAsia="Malgun Gothic"/>
                <w:lang w:eastAsia="ko-KR"/>
              </w:rPr>
              <w:t>n28</w:t>
            </w:r>
          </w:p>
        </w:tc>
        <w:tc>
          <w:tcPr>
            <w:tcW w:w="2952" w:type="dxa"/>
          </w:tcPr>
          <w:p w14:paraId="16C0F8DF" w14:textId="77777777" w:rsidR="00901478" w:rsidRPr="00677237" w:rsidRDefault="00901478" w:rsidP="00C760C7">
            <w:pPr>
              <w:pStyle w:val="TAC"/>
              <w:rPr>
                <w:lang w:eastAsia="ja-JP"/>
              </w:rPr>
            </w:pPr>
            <w:r w:rsidRPr="00677237">
              <w:rPr>
                <w:rFonts w:eastAsia="Malgun Gothic"/>
                <w:lang w:eastAsia="ko-KR"/>
              </w:rPr>
              <w:t>0.6</w:t>
            </w:r>
          </w:p>
        </w:tc>
      </w:tr>
      <w:tr w:rsidR="00901478" w:rsidRPr="00677237" w14:paraId="0126B489" w14:textId="77777777" w:rsidTr="00C760C7">
        <w:trPr>
          <w:trHeight w:val="187"/>
          <w:jc w:val="center"/>
        </w:trPr>
        <w:tc>
          <w:tcPr>
            <w:tcW w:w="2336" w:type="dxa"/>
            <w:tcBorders>
              <w:top w:val="nil"/>
              <w:bottom w:val="single" w:sz="4" w:space="0" w:color="auto"/>
            </w:tcBorders>
            <w:shd w:val="clear" w:color="auto" w:fill="auto"/>
          </w:tcPr>
          <w:p w14:paraId="30CF60FF" w14:textId="77777777" w:rsidR="00901478" w:rsidRPr="00677237" w:rsidRDefault="00901478" w:rsidP="00C760C7">
            <w:pPr>
              <w:pStyle w:val="TAC"/>
            </w:pPr>
          </w:p>
        </w:tc>
        <w:tc>
          <w:tcPr>
            <w:tcW w:w="2952" w:type="dxa"/>
          </w:tcPr>
          <w:p w14:paraId="1EC8E17E" w14:textId="77777777" w:rsidR="00901478" w:rsidRPr="00677237" w:rsidRDefault="00901478" w:rsidP="00C760C7">
            <w:pPr>
              <w:pStyle w:val="TAC"/>
              <w:rPr>
                <w:lang w:eastAsia="ja-JP"/>
              </w:rPr>
            </w:pPr>
            <w:r w:rsidRPr="00677237">
              <w:rPr>
                <w:rFonts w:eastAsia="Malgun Gothic"/>
                <w:lang w:eastAsia="ko-KR"/>
              </w:rPr>
              <w:t>n78</w:t>
            </w:r>
          </w:p>
        </w:tc>
        <w:tc>
          <w:tcPr>
            <w:tcW w:w="2952" w:type="dxa"/>
          </w:tcPr>
          <w:p w14:paraId="1B7F63DC" w14:textId="77777777" w:rsidR="00901478" w:rsidRPr="00677237" w:rsidRDefault="00901478" w:rsidP="00C760C7">
            <w:pPr>
              <w:pStyle w:val="TAC"/>
              <w:rPr>
                <w:lang w:eastAsia="ja-JP"/>
              </w:rPr>
            </w:pPr>
            <w:r w:rsidRPr="00677237">
              <w:rPr>
                <w:rFonts w:eastAsia="Malgun Gothic"/>
                <w:lang w:eastAsia="ko-KR"/>
              </w:rPr>
              <w:t>0.8</w:t>
            </w:r>
          </w:p>
        </w:tc>
      </w:tr>
      <w:tr w:rsidR="00901478" w:rsidRPr="00677237" w14:paraId="6D77BE10" w14:textId="77777777" w:rsidTr="00C760C7">
        <w:trPr>
          <w:trHeight w:val="187"/>
          <w:jc w:val="center"/>
        </w:trPr>
        <w:tc>
          <w:tcPr>
            <w:tcW w:w="2336" w:type="dxa"/>
            <w:tcBorders>
              <w:bottom w:val="nil"/>
            </w:tcBorders>
            <w:shd w:val="clear" w:color="auto" w:fill="auto"/>
          </w:tcPr>
          <w:p w14:paraId="44E8956E" w14:textId="77777777" w:rsidR="00901478" w:rsidRPr="00677237" w:rsidRDefault="00901478" w:rsidP="00C760C7">
            <w:pPr>
              <w:pStyle w:val="TAC"/>
              <w:rPr>
                <w:kern w:val="2"/>
                <w:szCs w:val="22"/>
                <w:lang w:eastAsia="zh-CN"/>
              </w:rPr>
            </w:pPr>
            <w:r w:rsidRPr="00677237">
              <w:rPr>
                <w:kern w:val="2"/>
                <w:szCs w:val="22"/>
                <w:lang w:eastAsia="zh-CN"/>
              </w:rPr>
              <w:t>DC_3-20-38_n78</w:t>
            </w:r>
          </w:p>
          <w:p w14:paraId="29B97681" w14:textId="77777777" w:rsidR="00901478" w:rsidRPr="00677237" w:rsidRDefault="00901478" w:rsidP="00C760C7">
            <w:pPr>
              <w:pStyle w:val="TAC"/>
            </w:pPr>
            <w:r w:rsidRPr="00677237">
              <w:rPr>
                <w:kern w:val="2"/>
                <w:szCs w:val="22"/>
                <w:lang w:eastAsia="zh-CN"/>
              </w:rPr>
              <w:t>DC_3-20_n38-n78</w:t>
            </w:r>
          </w:p>
        </w:tc>
        <w:tc>
          <w:tcPr>
            <w:tcW w:w="2952" w:type="dxa"/>
          </w:tcPr>
          <w:p w14:paraId="4B03F420" w14:textId="77777777" w:rsidR="00901478" w:rsidRPr="00677237" w:rsidRDefault="00901478" w:rsidP="00C760C7">
            <w:pPr>
              <w:pStyle w:val="TAC"/>
              <w:rPr>
                <w:lang w:eastAsia="ja-JP"/>
              </w:rPr>
            </w:pPr>
            <w:r w:rsidRPr="00677237">
              <w:rPr>
                <w:lang w:eastAsia="zh-CN"/>
              </w:rPr>
              <w:t>3</w:t>
            </w:r>
          </w:p>
        </w:tc>
        <w:tc>
          <w:tcPr>
            <w:tcW w:w="2952" w:type="dxa"/>
          </w:tcPr>
          <w:p w14:paraId="71B9517B" w14:textId="77777777" w:rsidR="00901478" w:rsidRPr="00677237" w:rsidRDefault="00901478" w:rsidP="00C760C7">
            <w:pPr>
              <w:pStyle w:val="TAC"/>
              <w:rPr>
                <w:lang w:eastAsia="ja-JP"/>
              </w:rPr>
            </w:pPr>
            <w:r w:rsidRPr="00677237">
              <w:rPr>
                <w:lang w:eastAsia="zh-CN"/>
              </w:rPr>
              <w:t>0.6</w:t>
            </w:r>
          </w:p>
        </w:tc>
      </w:tr>
      <w:tr w:rsidR="00901478" w:rsidRPr="00677237" w14:paraId="120B0D42" w14:textId="77777777" w:rsidTr="00C760C7">
        <w:trPr>
          <w:trHeight w:val="187"/>
          <w:jc w:val="center"/>
        </w:trPr>
        <w:tc>
          <w:tcPr>
            <w:tcW w:w="2336" w:type="dxa"/>
            <w:tcBorders>
              <w:top w:val="nil"/>
              <w:bottom w:val="nil"/>
            </w:tcBorders>
            <w:shd w:val="clear" w:color="auto" w:fill="auto"/>
          </w:tcPr>
          <w:p w14:paraId="25C358AF" w14:textId="77777777" w:rsidR="00901478" w:rsidRPr="00677237" w:rsidRDefault="00901478" w:rsidP="00C760C7">
            <w:pPr>
              <w:pStyle w:val="TAC"/>
            </w:pPr>
          </w:p>
        </w:tc>
        <w:tc>
          <w:tcPr>
            <w:tcW w:w="2952" w:type="dxa"/>
          </w:tcPr>
          <w:p w14:paraId="522E0891" w14:textId="77777777" w:rsidR="00901478" w:rsidRPr="00677237" w:rsidRDefault="00901478" w:rsidP="00C760C7">
            <w:pPr>
              <w:pStyle w:val="TAC"/>
              <w:rPr>
                <w:lang w:eastAsia="ja-JP"/>
              </w:rPr>
            </w:pPr>
            <w:r w:rsidRPr="00677237">
              <w:rPr>
                <w:lang w:eastAsia="zh-CN"/>
              </w:rPr>
              <w:t>20</w:t>
            </w:r>
          </w:p>
        </w:tc>
        <w:tc>
          <w:tcPr>
            <w:tcW w:w="2952" w:type="dxa"/>
          </w:tcPr>
          <w:p w14:paraId="4B0B7818" w14:textId="77777777" w:rsidR="00901478" w:rsidRPr="00677237" w:rsidRDefault="00901478" w:rsidP="00C760C7">
            <w:pPr>
              <w:pStyle w:val="TAC"/>
              <w:rPr>
                <w:lang w:eastAsia="ja-JP"/>
              </w:rPr>
            </w:pPr>
            <w:r w:rsidRPr="00677237">
              <w:rPr>
                <w:lang w:eastAsia="zh-CN"/>
              </w:rPr>
              <w:t>0.6</w:t>
            </w:r>
          </w:p>
        </w:tc>
      </w:tr>
      <w:tr w:rsidR="00901478" w:rsidRPr="00677237" w14:paraId="3C95BFBA" w14:textId="77777777" w:rsidTr="00C760C7">
        <w:trPr>
          <w:trHeight w:val="187"/>
          <w:jc w:val="center"/>
        </w:trPr>
        <w:tc>
          <w:tcPr>
            <w:tcW w:w="2336" w:type="dxa"/>
            <w:tcBorders>
              <w:top w:val="nil"/>
              <w:bottom w:val="nil"/>
            </w:tcBorders>
            <w:shd w:val="clear" w:color="auto" w:fill="auto"/>
          </w:tcPr>
          <w:p w14:paraId="4D085CF7" w14:textId="77777777" w:rsidR="00901478" w:rsidRPr="00677237" w:rsidRDefault="00901478" w:rsidP="00C760C7">
            <w:pPr>
              <w:pStyle w:val="TAC"/>
            </w:pPr>
          </w:p>
        </w:tc>
        <w:tc>
          <w:tcPr>
            <w:tcW w:w="2952" w:type="dxa"/>
          </w:tcPr>
          <w:p w14:paraId="54E34E37" w14:textId="77777777" w:rsidR="00901478" w:rsidRPr="00677237" w:rsidRDefault="00901478" w:rsidP="00C760C7">
            <w:pPr>
              <w:pStyle w:val="TAC"/>
              <w:rPr>
                <w:lang w:eastAsia="zh-CN"/>
              </w:rPr>
            </w:pPr>
            <w:r w:rsidRPr="00677237">
              <w:rPr>
                <w:rFonts w:eastAsia="Malgun Gothic"/>
                <w:lang w:eastAsia="ko-KR"/>
              </w:rPr>
              <w:t>38 or n38</w:t>
            </w:r>
          </w:p>
        </w:tc>
        <w:tc>
          <w:tcPr>
            <w:tcW w:w="2952" w:type="dxa"/>
          </w:tcPr>
          <w:p w14:paraId="2F3C6FB2" w14:textId="77777777" w:rsidR="00901478" w:rsidRPr="00677237" w:rsidRDefault="00901478" w:rsidP="00C760C7">
            <w:pPr>
              <w:pStyle w:val="TAC"/>
              <w:rPr>
                <w:lang w:eastAsia="zh-CN"/>
              </w:rPr>
            </w:pPr>
            <w:r w:rsidRPr="00677237">
              <w:rPr>
                <w:rFonts w:eastAsia="Malgun Gothic"/>
                <w:lang w:eastAsia="ko-KR"/>
              </w:rPr>
              <w:t>0.5</w:t>
            </w:r>
          </w:p>
        </w:tc>
      </w:tr>
      <w:tr w:rsidR="00901478" w:rsidRPr="00677237" w14:paraId="01AC6115" w14:textId="77777777" w:rsidTr="00C760C7">
        <w:trPr>
          <w:trHeight w:val="187"/>
          <w:jc w:val="center"/>
        </w:trPr>
        <w:tc>
          <w:tcPr>
            <w:tcW w:w="2336" w:type="dxa"/>
            <w:tcBorders>
              <w:top w:val="nil"/>
              <w:bottom w:val="single" w:sz="4" w:space="0" w:color="auto"/>
            </w:tcBorders>
            <w:shd w:val="clear" w:color="auto" w:fill="auto"/>
          </w:tcPr>
          <w:p w14:paraId="57E92806" w14:textId="77777777" w:rsidR="00901478" w:rsidRPr="00677237" w:rsidRDefault="00901478" w:rsidP="00C760C7">
            <w:pPr>
              <w:pStyle w:val="TAC"/>
            </w:pPr>
          </w:p>
        </w:tc>
        <w:tc>
          <w:tcPr>
            <w:tcW w:w="2952" w:type="dxa"/>
          </w:tcPr>
          <w:p w14:paraId="26B145C6" w14:textId="77777777" w:rsidR="00901478" w:rsidRPr="00677237" w:rsidRDefault="00901478" w:rsidP="00C760C7">
            <w:pPr>
              <w:pStyle w:val="TAC"/>
              <w:rPr>
                <w:lang w:eastAsia="ja-JP"/>
              </w:rPr>
            </w:pPr>
            <w:r w:rsidRPr="00677237">
              <w:rPr>
                <w:lang w:eastAsia="zh-CN"/>
              </w:rPr>
              <w:t>n78</w:t>
            </w:r>
          </w:p>
        </w:tc>
        <w:tc>
          <w:tcPr>
            <w:tcW w:w="2952" w:type="dxa"/>
          </w:tcPr>
          <w:p w14:paraId="79CE7D5D" w14:textId="77777777" w:rsidR="00901478" w:rsidRPr="00677237" w:rsidRDefault="00901478" w:rsidP="00C760C7">
            <w:pPr>
              <w:pStyle w:val="TAC"/>
              <w:rPr>
                <w:lang w:eastAsia="ja-JP"/>
              </w:rPr>
            </w:pPr>
            <w:r w:rsidRPr="00677237">
              <w:rPr>
                <w:lang w:eastAsia="zh-CN"/>
              </w:rPr>
              <w:t>0.8</w:t>
            </w:r>
          </w:p>
        </w:tc>
      </w:tr>
      <w:tr w:rsidR="00901478" w:rsidRPr="00677237" w14:paraId="7E906499" w14:textId="77777777" w:rsidTr="00C760C7">
        <w:trPr>
          <w:trHeight w:val="187"/>
          <w:jc w:val="center"/>
        </w:trPr>
        <w:tc>
          <w:tcPr>
            <w:tcW w:w="2336" w:type="dxa"/>
            <w:tcBorders>
              <w:bottom w:val="nil"/>
            </w:tcBorders>
            <w:shd w:val="clear" w:color="auto" w:fill="auto"/>
          </w:tcPr>
          <w:p w14:paraId="4D1525B0" w14:textId="77777777" w:rsidR="00901478" w:rsidRPr="00677237" w:rsidRDefault="00901478" w:rsidP="00C760C7">
            <w:pPr>
              <w:pStyle w:val="TAC"/>
            </w:pPr>
            <w:r w:rsidRPr="00677237">
              <w:t>DC_3-20_n41-n78</w:t>
            </w:r>
          </w:p>
        </w:tc>
        <w:tc>
          <w:tcPr>
            <w:tcW w:w="2952" w:type="dxa"/>
          </w:tcPr>
          <w:p w14:paraId="3F53C095" w14:textId="77777777" w:rsidR="00901478" w:rsidRPr="00677237" w:rsidRDefault="00901478" w:rsidP="00C760C7">
            <w:pPr>
              <w:pStyle w:val="TAC"/>
              <w:rPr>
                <w:lang w:eastAsia="zh-CN"/>
              </w:rPr>
            </w:pPr>
            <w:r w:rsidRPr="00677237">
              <w:rPr>
                <w:lang w:eastAsia="zh-CN"/>
              </w:rPr>
              <w:t>3</w:t>
            </w:r>
          </w:p>
        </w:tc>
        <w:tc>
          <w:tcPr>
            <w:tcW w:w="2952" w:type="dxa"/>
          </w:tcPr>
          <w:p w14:paraId="0B0FF756" w14:textId="77777777" w:rsidR="00901478" w:rsidRPr="00677237" w:rsidRDefault="00901478" w:rsidP="00C760C7">
            <w:pPr>
              <w:pStyle w:val="TAC"/>
              <w:rPr>
                <w:lang w:eastAsia="zh-CN"/>
              </w:rPr>
            </w:pPr>
            <w:r w:rsidRPr="00677237">
              <w:rPr>
                <w:lang w:eastAsia="zh-CN"/>
              </w:rPr>
              <w:t>0.5</w:t>
            </w:r>
          </w:p>
        </w:tc>
      </w:tr>
      <w:tr w:rsidR="00901478" w:rsidRPr="00677237" w14:paraId="3AE8E2AF" w14:textId="77777777" w:rsidTr="00C760C7">
        <w:trPr>
          <w:trHeight w:val="187"/>
          <w:jc w:val="center"/>
        </w:trPr>
        <w:tc>
          <w:tcPr>
            <w:tcW w:w="2336" w:type="dxa"/>
            <w:tcBorders>
              <w:top w:val="nil"/>
              <w:bottom w:val="nil"/>
            </w:tcBorders>
            <w:shd w:val="clear" w:color="auto" w:fill="auto"/>
          </w:tcPr>
          <w:p w14:paraId="047030EE" w14:textId="77777777" w:rsidR="00901478" w:rsidRPr="00677237" w:rsidRDefault="00901478" w:rsidP="00C760C7">
            <w:pPr>
              <w:pStyle w:val="TAC"/>
            </w:pPr>
          </w:p>
        </w:tc>
        <w:tc>
          <w:tcPr>
            <w:tcW w:w="2952" w:type="dxa"/>
          </w:tcPr>
          <w:p w14:paraId="5F11CAF0" w14:textId="77777777" w:rsidR="00901478" w:rsidRPr="00677237" w:rsidRDefault="00901478" w:rsidP="00C760C7">
            <w:pPr>
              <w:pStyle w:val="TAC"/>
              <w:rPr>
                <w:lang w:eastAsia="zh-CN"/>
              </w:rPr>
            </w:pPr>
            <w:r w:rsidRPr="00677237">
              <w:rPr>
                <w:lang w:eastAsia="zh-CN"/>
              </w:rPr>
              <w:t>20</w:t>
            </w:r>
          </w:p>
        </w:tc>
        <w:tc>
          <w:tcPr>
            <w:tcW w:w="2952" w:type="dxa"/>
          </w:tcPr>
          <w:p w14:paraId="48A34708" w14:textId="77777777" w:rsidR="00901478" w:rsidRPr="00677237" w:rsidRDefault="00901478" w:rsidP="00C760C7">
            <w:pPr>
              <w:pStyle w:val="TAC"/>
              <w:rPr>
                <w:lang w:eastAsia="zh-CN"/>
              </w:rPr>
            </w:pPr>
            <w:r w:rsidRPr="00677237">
              <w:rPr>
                <w:lang w:eastAsia="zh-CN"/>
              </w:rPr>
              <w:t>0.3</w:t>
            </w:r>
          </w:p>
        </w:tc>
      </w:tr>
      <w:tr w:rsidR="00901478" w:rsidRPr="00677237" w14:paraId="6E551E81" w14:textId="77777777" w:rsidTr="00C760C7">
        <w:trPr>
          <w:trHeight w:val="187"/>
          <w:jc w:val="center"/>
        </w:trPr>
        <w:tc>
          <w:tcPr>
            <w:tcW w:w="2336" w:type="dxa"/>
            <w:tcBorders>
              <w:top w:val="nil"/>
              <w:bottom w:val="nil"/>
            </w:tcBorders>
            <w:shd w:val="clear" w:color="auto" w:fill="auto"/>
          </w:tcPr>
          <w:p w14:paraId="134D392E" w14:textId="77777777" w:rsidR="00901478" w:rsidRPr="00677237" w:rsidRDefault="00901478" w:rsidP="00C760C7">
            <w:pPr>
              <w:pStyle w:val="TAC"/>
            </w:pPr>
          </w:p>
        </w:tc>
        <w:tc>
          <w:tcPr>
            <w:tcW w:w="2952" w:type="dxa"/>
          </w:tcPr>
          <w:p w14:paraId="149758E1" w14:textId="77777777" w:rsidR="00901478" w:rsidRPr="00677237" w:rsidRDefault="00901478" w:rsidP="00C760C7">
            <w:pPr>
              <w:pStyle w:val="TAC"/>
              <w:rPr>
                <w:lang w:eastAsia="zh-CN"/>
              </w:rPr>
            </w:pPr>
            <w:r w:rsidRPr="00677237">
              <w:rPr>
                <w:lang w:eastAsia="zh-CN"/>
              </w:rPr>
              <w:t>n41</w:t>
            </w:r>
          </w:p>
        </w:tc>
        <w:tc>
          <w:tcPr>
            <w:tcW w:w="2952" w:type="dxa"/>
          </w:tcPr>
          <w:p w14:paraId="0D3967F0" w14:textId="77777777" w:rsidR="00901478" w:rsidRPr="00677237" w:rsidRDefault="00901478" w:rsidP="00C760C7">
            <w:pPr>
              <w:pStyle w:val="TAC"/>
              <w:rPr>
                <w:lang w:eastAsia="zh-CN"/>
              </w:rPr>
            </w:pPr>
            <w:r w:rsidRPr="00677237">
              <w:rPr>
                <w:lang w:eastAsia="zh-CN"/>
              </w:rPr>
              <w:t>0.5</w:t>
            </w:r>
          </w:p>
        </w:tc>
      </w:tr>
      <w:tr w:rsidR="00901478" w:rsidRPr="00677237" w14:paraId="77E5AA06" w14:textId="77777777" w:rsidTr="00C760C7">
        <w:trPr>
          <w:trHeight w:val="187"/>
          <w:jc w:val="center"/>
        </w:trPr>
        <w:tc>
          <w:tcPr>
            <w:tcW w:w="2336" w:type="dxa"/>
            <w:tcBorders>
              <w:top w:val="nil"/>
              <w:bottom w:val="single" w:sz="4" w:space="0" w:color="auto"/>
            </w:tcBorders>
            <w:shd w:val="clear" w:color="auto" w:fill="auto"/>
          </w:tcPr>
          <w:p w14:paraId="52801D2B" w14:textId="77777777" w:rsidR="00901478" w:rsidRPr="00677237" w:rsidRDefault="00901478" w:rsidP="00C760C7">
            <w:pPr>
              <w:pStyle w:val="TAC"/>
            </w:pPr>
          </w:p>
        </w:tc>
        <w:tc>
          <w:tcPr>
            <w:tcW w:w="2952" w:type="dxa"/>
          </w:tcPr>
          <w:p w14:paraId="17EBE074" w14:textId="77777777" w:rsidR="00901478" w:rsidRPr="00677237" w:rsidRDefault="00901478" w:rsidP="00C760C7">
            <w:pPr>
              <w:pStyle w:val="TAC"/>
              <w:rPr>
                <w:lang w:eastAsia="zh-CN"/>
              </w:rPr>
            </w:pPr>
            <w:r w:rsidRPr="00677237">
              <w:rPr>
                <w:lang w:eastAsia="zh-CN"/>
              </w:rPr>
              <w:t>n78</w:t>
            </w:r>
          </w:p>
        </w:tc>
        <w:tc>
          <w:tcPr>
            <w:tcW w:w="2952" w:type="dxa"/>
          </w:tcPr>
          <w:p w14:paraId="4F0E6FD9" w14:textId="77777777" w:rsidR="00901478" w:rsidRPr="00677237" w:rsidRDefault="00901478" w:rsidP="00C760C7">
            <w:pPr>
              <w:pStyle w:val="TAC"/>
              <w:rPr>
                <w:lang w:eastAsia="zh-CN"/>
              </w:rPr>
            </w:pPr>
            <w:r w:rsidRPr="00677237">
              <w:rPr>
                <w:lang w:eastAsia="zh-CN"/>
              </w:rPr>
              <w:t>0.8</w:t>
            </w:r>
          </w:p>
        </w:tc>
      </w:tr>
      <w:tr w:rsidR="00901478" w:rsidRPr="00677237" w14:paraId="74C0C07B" w14:textId="77777777" w:rsidTr="00C760C7">
        <w:trPr>
          <w:trHeight w:val="187"/>
          <w:jc w:val="center"/>
        </w:trPr>
        <w:tc>
          <w:tcPr>
            <w:tcW w:w="2336" w:type="dxa"/>
            <w:tcBorders>
              <w:bottom w:val="nil"/>
            </w:tcBorders>
            <w:shd w:val="clear" w:color="auto" w:fill="auto"/>
          </w:tcPr>
          <w:p w14:paraId="40B8B259" w14:textId="77777777" w:rsidR="00901478" w:rsidRPr="00677237" w:rsidRDefault="00901478" w:rsidP="00C760C7">
            <w:pPr>
              <w:pStyle w:val="TAC"/>
            </w:pPr>
            <w:r w:rsidRPr="00677237">
              <w:rPr>
                <w:kern w:val="2"/>
                <w:szCs w:val="24"/>
                <w:lang w:eastAsia="ja-JP"/>
              </w:rPr>
              <w:t>DC_3_20_SUL_n78-n80</w:t>
            </w:r>
          </w:p>
        </w:tc>
        <w:tc>
          <w:tcPr>
            <w:tcW w:w="2952" w:type="dxa"/>
          </w:tcPr>
          <w:p w14:paraId="089ED814" w14:textId="77777777" w:rsidR="00901478" w:rsidRPr="00677237" w:rsidRDefault="00901478" w:rsidP="00C760C7">
            <w:pPr>
              <w:pStyle w:val="TAC"/>
              <w:rPr>
                <w:rFonts w:eastAsia="Malgun Gothic"/>
                <w:lang w:eastAsia="ko-KR"/>
              </w:rPr>
            </w:pPr>
            <w:r w:rsidRPr="00677237">
              <w:t>3, n80</w:t>
            </w:r>
          </w:p>
        </w:tc>
        <w:tc>
          <w:tcPr>
            <w:tcW w:w="2952" w:type="dxa"/>
          </w:tcPr>
          <w:p w14:paraId="50D41F47" w14:textId="77777777" w:rsidR="00901478" w:rsidRPr="00677237" w:rsidRDefault="00901478" w:rsidP="00C760C7">
            <w:pPr>
              <w:pStyle w:val="TAC"/>
              <w:rPr>
                <w:rFonts w:eastAsia="Malgun Gothic"/>
                <w:lang w:eastAsia="ko-KR"/>
              </w:rPr>
            </w:pPr>
            <w:r w:rsidRPr="00677237">
              <w:rPr>
                <w:lang w:eastAsia="zh-CN"/>
              </w:rPr>
              <w:t>0.5</w:t>
            </w:r>
          </w:p>
        </w:tc>
      </w:tr>
      <w:tr w:rsidR="00901478" w:rsidRPr="00677237" w14:paraId="07311239" w14:textId="77777777" w:rsidTr="00C760C7">
        <w:trPr>
          <w:trHeight w:val="187"/>
          <w:jc w:val="center"/>
        </w:trPr>
        <w:tc>
          <w:tcPr>
            <w:tcW w:w="2336" w:type="dxa"/>
            <w:tcBorders>
              <w:top w:val="nil"/>
              <w:bottom w:val="nil"/>
            </w:tcBorders>
            <w:shd w:val="clear" w:color="auto" w:fill="auto"/>
          </w:tcPr>
          <w:p w14:paraId="21A518C9" w14:textId="77777777" w:rsidR="00901478" w:rsidRPr="00677237" w:rsidRDefault="00901478" w:rsidP="00C760C7">
            <w:pPr>
              <w:pStyle w:val="TAC"/>
            </w:pPr>
          </w:p>
        </w:tc>
        <w:tc>
          <w:tcPr>
            <w:tcW w:w="2952" w:type="dxa"/>
          </w:tcPr>
          <w:p w14:paraId="55B49249" w14:textId="77777777" w:rsidR="00901478" w:rsidRPr="00677237" w:rsidRDefault="00901478" w:rsidP="00C760C7">
            <w:pPr>
              <w:pStyle w:val="TAC"/>
              <w:rPr>
                <w:rFonts w:eastAsia="Malgun Gothic"/>
                <w:lang w:eastAsia="ko-KR"/>
              </w:rPr>
            </w:pPr>
            <w:r w:rsidRPr="00677237">
              <w:rPr>
                <w:lang w:eastAsia="zh-CN"/>
              </w:rPr>
              <w:t>20</w:t>
            </w:r>
          </w:p>
        </w:tc>
        <w:tc>
          <w:tcPr>
            <w:tcW w:w="2952" w:type="dxa"/>
          </w:tcPr>
          <w:p w14:paraId="0B5CEE5D" w14:textId="77777777" w:rsidR="00901478" w:rsidRPr="00677237" w:rsidRDefault="00901478" w:rsidP="00C760C7">
            <w:pPr>
              <w:pStyle w:val="TAC"/>
              <w:rPr>
                <w:rFonts w:eastAsia="Malgun Gothic"/>
                <w:lang w:eastAsia="ko-KR"/>
              </w:rPr>
            </w:pPr>
            <w:r w:rsidRPr="00677237">
              <w:rPr>
                <w:lang w:eastAsia="zh-CN"/>
              </w:rPr>
              <w:t>0.3</w:t>
            </w:r>
          </w:p>
        </w:tc>
      </w:tr>
      <w:tr w:rsidR="00901478" w:rsidRPr="00677237" w14:paraId="6364DA2C" w14:textId="77777777" w:rsidTr="00C760C7">
        <w:trPr>
          <w:trHeight w:val="187"/>
          <w:jc w:val="center"/>
        </w:trPr>
        <w:tc>
          <w:tcPr>
            <w:tcW w:w="2336" w:type="dxa"/>
            <w:tcBorders>
              <w:top w:val="nil"/>
              <w:bottom w:val="single" w:sz="4" w:space="0" w:color="auto"/>
            </w:tcBorders>
            <w:shd w:val="clear" w:color="auto" w:fill="auto"/>
          </w:tcPr>
          <w:p w14:paraId="0094BD2C" w14:textId="77777777" w:rsidR="00901478" w:rsidRPr="00677237" w:rsidRDefault="00901478" w:rsidP="00C760C7">
            <w:pPr>
              <w:pStyle w:val="TAC"/>
            </w:pPr>
          </w:p>
        </w:tc>
        <w:tc>
          <w:tcPr>
            <w:tcW w:w="2952" w:type="dxa"/>
          </w:tcPr>
          <w:p w14:paraId="6529F7C1" w14:textId="77777777" w:rsidR="00901478" w:rsidRPr="00677237" w:rsidRDefault="00901478" w:rsidP="00C760C7">
            <w:pPr>
              <w:pStyle w:val="TAC"/>
              <w:rPr>
                <w:rFonts w:eastAsia="Malgun Gothic"/>
                <w:lang w:eastAsia="ko-KR"/>
              </w:rPr>
            </w:pPr>
            <w:r w:rsidRPr="00677237">
              <w:t>n78</w:t>
            </w:r>
          </w:p>
        </w:tc>
        <w:tc>
          <w:tcPr>
            <w:tcW w:w="2952" w:type="dxa"/>
          </w:tcPr>
          <w:p w14:paraId="16129EDA" w14:textId="77777777" w:rsidR="00901478" w:rsidRPr="00677237" w:rsidRDefault="00901478" w:rsidP="00C760C7">
            <w:pPr>
              <w:pStyle w:val="TAC"/>
              <w:rPr>
                <w:rFonts w:eastAsia="Malgun Gothic"/>
                <w:lang w:eastAsia="ko-KR"/>
              </w:rPr>
            </w:pPr>
            <w:r w:rsidRPr="00677237">
              <w:rPr>
                <w:lang w:eastAsia="zh-CN"/>
              </w:rPr>
              <w:t>0.8</w:t>
            </w:r>
          </w:p>
        </w:tc>
      </w:tr>
      <w:tr w:rsidR="00901478" w:rsidRPr="00677237" w14:paraId="4A8B8619" w14:textId="77777777" w:rsidTr="00C760C7">
        <w:trPr>
          <w:trHeight w:val="187"/>
          <w:jc w:val="center"/>
        </w:trPr>
        <w:tc>
          <w:tcPr>
            <w:tcW w:w="2336" w:type="dxa"/>
            <w:tcBorders>
              <w:bottom w:val="nil"/>
            </w:tcBorders>
            <w:shd w:val="clear" w:color="auto" w:fill="auto"/>
          </w:tcPr>
          <w:p w14:paraId="2F12C70B" w14:textId="77777777" w:rsidR="00901478" w:rsidRPr="00677237" w:rsidRDefault="00901478" w:rsidP="00C760C7">
            <w:pPr>
              <w:pStyle w:val="TAC"/>
            </w:pPr>
            <w:r w:rsidRPr="00677237">
              <w:t>DC_3-21-42_n77</w:t>
            </w:r>
          </w:p>
        </w:tc>
        <w:tc>
          <w:tcPr>
            <w:tcW w:w="2952" w:type="dxa"/>
          </w:tcPr>
          <w:p w14:paraId="7E6AAA8A" w14:textId="77777777" w:rsidR="00901478" w:rsidRPr="00677237" w:rsidRDefault="00901478" w:rsidP="00C760C7">
            <w:pPr>
              <w:pStyle w:val="TAC"/>
            </w:pPr>
            <w:r w:rsidRPr="00677237">
              <w:t>3</w:t>
            </w:r>
          </w:p>
        </w:tc>
        <w:tc>
          <w:tcPr>
            <w:tcW w:w="2952" w:type="dxa"/>
          </w:tcPr>
          <w:p w14:paraId="5D1D5D27" w14:textId="77777777" w:rsidR="00901478" w:rsidRPr="00677237" w:rsidRDefault="00901478" w:rsidP="00C760C7">
            <w:pPr>
              <w:pStyle w:val="TAC"/>
              <w:rPr>
                <w:lang w:eastAsia="zh-CN"/>
              </w:rPr>
            </w:pPr>
            <w:r w:rsidRPr="00677237">
              <w:t>0.8</w:t>
            </w:r>
          </w:p>
        </w:tc>
      </w:tr>
      <w:tr w:rsidR="00901478" w:rsidRPr="00677237" w14:paraId="00EE0BF2" w14:textId="77777777" w:rsidTr="00C760C7">
        <w:trPr>
          <w:trHeight w:val="187"/>
          <w:jc w:val="center"/>
        </w:trPr>
        <w:tc>
          <w:tcPr>
            <w:tcW w:w="2336" w:type="dxa"/>
            <w:tcBorders>
              <w:top w:val="nil"/>
              <w:bottom w:val="nil"/>
            </w:tcBorders>
            <w:shd w:val="clear" w:color="auto" w:fill="auto"/>
          </w:tcPr>
          <w:p w14:paraId="65A43A42" w14:textId="77777777" w:rsidR="00901478" w:rsidRPr="00677237" w:rsidRDefault="00901478" w:rsidP="00C760C7">
            <w:pPr>
              <w:pStyle w:val="TAC"/>
            </w:pPr>
          </w:p>
        </w:tc>
        <w:tc>
          <w:tcPr>
            <w:tcW w:w="2952" w:type="dxa"/>
          </w:tcPr>
          <w:p w14:paraId="685BD343" w14:textId="77777777" w:rsidR="00901478" w:rsidRPr="00677237" w:rsidRDefault="00901478" w:rsidP="00C760C7">
            <w:pPr>
              <w:pStyle w:val="TAC"/>
            </w:pPr>
            <w:r w:rsidRPr="00677237">
              <w:t>21</w:t>
            </w:r>
          </w:p>
        </w:tc>
        <w:tc>
          <w:tcPr>
            <w:tcW w:w="2952" w:type="dxa"/>
          </w:tcPr>
          <w:p w14:paraId="25C490A7" w14:textId="77777777" w:rsidR="00901478" w:rsidRPr="00677237" w:rsidRDefault="00901478" w:rsidP="00C760C7">
            <w:pPr>
              <w:pStyle w:val="TAC"/>
              <w:rPr>
                <w:lang w:eastAsia="zh-CN"/>
              </w:rPr>
            </w:pPr>
            <w:r w:rsidRPr="00677237">
              <w:t>0.9</w:t>
            </w:r>
          </w:p>
        </w:tc>
      </w:tr>
      <w:tr w:rsidR="00901478" w:rsidRPr="00677237" w14:paraId="18AB770D" w14:textId="77777777" w:rsidTr="00C760C7">
        <w:trPr>
          <w:trHeight w:val="187"/>
          <w:jc w:val="center"/>
        </w:trPr>
        <w:tc>
          <w:tcPr>
            <w:tcW w:w="2336" w:type="dxa"/>
            <w:tcBorders>
              <w:top w:val="nil"/>
              <w:bottom w:val="nil"/>
            </w:tcBorders>
            <w:shd w:val="clear" w:color="auto" w:fill="auto"/>
          </w:tcPr>
          <w:p w14:paraId="474CFC02" w14:textId="77777777" w:rsidR="00901478" w:rsidRPr="00677237" w:rsidRDefault="00901478" w:rsidP="00C760C7">
            <w:pPr>
              <w:pStyle w:val="TAC"/>
            </w:pPr>
          </w:p>
        </w:tc>
        <w:tc>
          <w:tcPr>
            <w:tcW w:w="2952" w:type="dxa"/>
          </w:tcPr>
          <w:p w14:paraId="6F6CC24D" w14:textId="77777777" w:rsidR="00901478" w:rsidRPr="00677237" w:rsidRDefault="00901478" w:rsidP="00C760C7">
            <w:pPr>
              <w:pStyle w:val="TAC"/>
            </w:pPr>
            <w:r w:rsidRPr="00677237">
              <w:t>42</w:t>
            </w:r>
          </w:p>
        </w:tc>
        <w:tc>
          <w:tcPr>
            <w:tcW w:w="2952" w:type="dxa"/>
          </w:tcPr>
          <w:p w14:paraId="3A66E6A7" w14:textId="77777777" w:rsidR="00901478" w:rsidRPr="00677237" w:rsidRDefault="00901478" w:rsidP="00C760C7">
            <w:pPr>
              <w:pStyle w:val="TAC"/>
              <w:rPr>
                <w:lang w:eastAsia="zh-CN"/>
              </w:rPr>
            </w:pPr>
            <w:r w:rsidRPr="00677237">
              <w:t>0.8</w:t>
            </w:r>
          </w:p>
        </w:tc>
      </w:tr>
      <w:tr w:rsidR="00901478" w:rsidRPr="00677237" w14:paraId="729FBCE5" w14:textId="77777777" w:rsidTr="00C760C7">
        <w:trPr>
          <w:trHeight w:val="187"/>
          <w:jc w:val="center"/>
        </w:trPr>
        <w:tc>
          <w:tcPr>
            <w:tcW w:w="2336" w:type="dxa"/>
            <w:tcBorders>
              <w:top w:val="nil"/>
              <w:bottom w:val="single" w:sz="4" w:space="0" w:color="auto"/>
            </w:tcBorders>
            <w:shd w:val="clear" w:color="auto" w:fill="auto"/>
          </w:tcPr>
          <w:p w14:paraId="0502F429" w14:textId="77777777" w:rsidR="00901478" w:rsidRPr="00677237" w:rsidRDefault="00901478" w:rsidP="00C760C7">
            <w:pPr>
              <w:pStyle w:val="TAC"/>
            </w:pPr>
          </w:p>
        </w:tc>
        <w:tc>
          <w:tcPr>
            <w:tcW w:w="2952" w:type="dxa"/>
          </w:tcPr>
          <w:p w14:paraId="5D5D727A" w14:textId="77777777" w:rsidR="00901478" w:rsidRPr="00677237" w:rsidRDefault="00901478" w:rsidP="00C760C7">
            <w:pPr>
              <w:pStyle w:val="TAC"/>
            </w:pPr>
            <w:r w:rsidRPr="00677237">
              <w:t>n77</w:t>
            </w:r>
          </w:p>
        </w:tc>
        <w:tc>
          <w:tcPr>
            <w:tcW w:w="2952" w:type="dxa"/>
          </w:tcPr>
          <w:p w14:paraId="64FDAB41" w14:textId="77777777" w:rsidR="00901478" w:rsidRPr="00677237" w:rsidRDefault="00901478" w:rsidP="00C760C7">
            <w:pPr>
              <w:pStyle w:val="TAC"/>
              <w:rPr>
                <w:lang w:eastAsia="zh-CN"/>
              </w:rPr>
            </w:pPr>
            <w:r w:rsidRPr="00677237">
              <w:t>0.8</w:t>
            </w:r>
          </w:p>
        </w:tc>
      </w:tr>
      <w:tr w:rsidR="00901478" w:rsidRPr="00677237" w14:paraId="19AC2902" w14:textId="77777777" w:rsidTr="00C760C7">
        <w:trPr>
          <w:trHeight w:val="187"/>
          <w:jc w:val="center"/>
        </w:trPr>
        <w:tc>
          <w:tcPr>
            <w:tcW w:w="2336" w:type="dxa"/>
            <w:tcBorders>
              <w:bottom w:val="nil"/>
            </w:tcBorders>
            <w:shd w:val="clear" w:color="auto" w:fill="auto"/>
          </w:tcPr>
          <w:p w14:paraId="751E86B0" w14:textId="77777777" w:rsidR="00901478" w:rsidRPr="00677237" w:rsidRDefault="00901478" w:rsidP="00C760C7">
            <w:pPr>
              <w:pStyle w:val="TAC"/>
            </w:pPr>
            <w:r w:rsidRPr="00677237">
              <w:t>DC_3-21-42_n78</w:t>
            </w:r>
          </w:p>
        </w:tc>
        <w:tc>
          <w:tcPr>
            <w:tcW w:w="2952" w:type="dxa"/>
          </w:tcPr>
          <w:p w14:paraId="2F22048D" w14:textId="77777777" w:rsidR="00901478" w:rsidRPr="00677237" w:rsidRDefault="00901478" w:rsidP="00C760C7">
            <w:pPr>
              <w:pStyle w:val="TAC"/>
            </w:pPr>
            <w:r w:rsidRPr="00677237">
              <w:t>3</w:t>
            </w:r>
          </w:p>
        </w:tc>
        <w:tc>
          <w:tcPr>
            <w:tcW w:w="2952" w:type="dxa"/>
          </w:tcPr>
          <w:p w14:paraId="47155D61" w14:textId="77777777" w:rsidR="00901478" w:rsidRPr="00677237" w:rsidRDefault="00901478" w:rsidP="00C760C7">
            <w:pPr>
              <w:pStyle w:val="TAC"/>
              <w:rPr>
                <w:lang w:eastAsia="zh-CN"/>
              </w:rPr>
            </w:pPr>
            <w:r w:rsidRPr="00677237">
              <w:t>0.8</w:t>
            </w:r>
          </w:p>
        </w:tc>
      </w:tr>
      <w:tr w:rsidR="00901478" w:rsidRPr="00677237" w14:paraId="385DD8E6" w14:textId="77777777" w:rsidTr="00C760C7">
        <w:trPr>
          <w:trHeight w:val="187"/>
          <w:jc w:val="center"/>
        </w:trPr>
        <w:tc>
          <w:tcPr>
            <w:tcW w:w="2336" w:type="dxa"/>
            <w:tcBorders>
              <w:top w:val="nil"/>
              <w:bottom w:val="nil"/>
            </w:tcBorders>
            <w:shd w:val="clear" w:color="auto" w:fill="auto"/>
          </w:tcPr>
          <w:p w14:paraId="7CADF23D" w14:textId="77777777" w:rsidR="00901478" w:rsidRPr="00677237" w:rsidRDefault="00901478" w:rsidP="00C760C7">
            <w:pPr>
              <w:pStyle w:val="TAC"/>
            </w:pPr>
          </w:p>
        </w:tc>
        <w:tc>
          <w:tcPr>
            <w:tcW w:w="2952" w:type="dxa"/>
          </w:tcPr>
          <w:p w14:paraId="3832F710" w14:textId="77777777" w:rsidR="00901478" w:rsidRPr="00677237" w:rsidRDefault="00901478" w:rsidP="00C760C7">
            <w:pPr>
              <w:pStyle w:val="TAC"/>
            </w:pPr>
            <w:r w:rsidRPr="00677237">
              <w:t>21</w:t>
            </w:r>
          </w:p>
        </w:tc>
        <w:tc>
          <w:tcPr>
            <w:tcW w:w="2952" w:type="dxa"/>
          </w:tcPr>
          <w:p w14:paraId="163CDFAE" w14:textId="77777777" w:rsidR="00901478" w:rsidRPr="00677237" w:rsidRDefault="00901478" w:rsidP="00C760C7">
            <w:pPr>
              <w:pStyle w:val="TAC"/>
              <w:rPr>
                <w:lang w:eastAsia="zh-CN"/>
              </w:rPr>
            </w:pPr>
            <w:r w:rsidRPr="00677237">
              <w:t>0.9</w:t>
            </w:r>
          </w:p>
        </w:tc>
      </w:tr>
      <w:tr w:rsidR="00901478" w:rsidRPr="00677237" w14:paraId="30968F4B" w14:textId="77777777" w:rsidTr="00C760C7">
        <w:trPr>
          <w:trHeight w:val="187"/>
          <w:jc w:val="center"/>
        </w:trPr>
        <w:tc>
          <w:tcPr>
            <w:tcW w:w="2336" w:type="dxa"/>
            <w:tcBorders>
              <w:top w:val="nil"/>
              <w:bottom w:val="nil"/>
            </w:tcBorders>
            <w:shd w:val="clear" w:color="auto" w:fill="auto"/>
          </w:tcPr>
          <w:p w14:paraId="0356BC5C" w14:textId="77777777" w:rsidR="00901478" w:rsidRPr="00677237" w:rsidRDefault="00901478" w:rsidP="00C760C7">
            <w:pPr>
              <w:pStyle w:val="TAC"/>
            </w:pPr>
          </w:p>
        </w:tc>
        <w:tc>
          <w:tcPr>
            <w:tcW w:w="2952" w:type="dxa"/>
          </w:tcPr>
          <w:p w14:paraId="3184CFDE" w14:textId="77777777" w:rsidR="00901478" w:rsidRPr="00677237" w:rsidRDefault="00901478" w:rsidP="00C760C7">
            <w:pPr>
              <w:pStyle w:val="TAC"/>
            </w:pPr>
            <w:r w:rsidRPr="00677237">
              <w:t>42</w:t>
            </w:r>
          </w:p>
        </w:tc>
        <w:tc>
          <w:tcPr>
            <w:tcW w:w="2952" w:type="dxa"/>
          </w:tcPr>
          <w:p w14:paraId="4F274533" w14:textId="77777777" w:rsidR="00901478" w:rsidRPr="00677237" w:rsidRDefault="00901478" w:rsidP="00C760C7">
            <w:pPr>
              <w:pStyle w:val="TAC"/>
              <w:rPr>
                <w:lang w:eastAsia="zh-CN"/>
              </w:rPr>
            </w:pPr>
            <w:r w:rsidRPr="00677237">
              <w:t>0.8</w:t>
            </w:r>
          </w:p>
        </w:tc>
      </w:tr>
      <w:tr w:rsidR="00901478" w:rsidRPr="00677237" w14:paraId="430D5513" w14:textId="77777777" w:rsidTr="00C760C7">
        <w:trPr>
          <w:trHeight w:val="187"/>
          <w:jc w:val="center"/>
        </w:trPr>
        <w:tc>
          <w:tcPr>
            <w:tcW w:w="2336" w:type="dxa"/>
            <w:tcBorders>
              <w:top w:val="nil"/>
              <w:bottom w:val="single" w:sz="4" w:space="0" w:color="auto"/>
            </w:tcBorders>
            <w:shd w:val="clear" w:color="auto" w:fill="auto"/>
          </w:tcPr>
          <w:p w14:paraId="1B03FAF4" w14:textId="77777777" w:rsidR="00901478" w:rsidRPr="00677237" w:rsidRDefault="00901478" w:rsidP="00C760C7">
            <w:pPr>
              <w:pStyle w:val="TAC"/>
            </w:pPr>
          </w:p>
        </w:tc>
        <w:tc>
          <w:tcPr>
            <w:tcW w:w="2952" w:type="dxa"/>
          </w:tcPr>
          <w:p w14:paraId="02BF19CB" w14:textId="77777777" w:rsidR="00901478" w:rsidRPr="00677237" w:rsidRDefault="00901478" w:rsidP="00C760C7">
            <w:pPr>
              <w:pStyle w:val="TAC"/>
            </w:pPr>
            <w:r w:rsidRPr="00677237">
              <w:t>n78</w:t>
            </w:r>
          </w:p>
        </w:tc>
        <w:tc>
          <w:tcPr>
            <w:tcW w:w="2952" w:type="dxa"/>
          </w:tcPr>
          <w:p w14:paraId="784D283B" w14:textId="77777777" w:rsidR="00901478" w:rsidRPr="00677237" w:rsidRDefault="00901478" w:rsidP="00C760C7">
            <w:pPr>
              <w:pStyle w:val="TAC"/>
              <w:rPr>
                <w:lang w:eastAsia="zh-CN"/>
              </w:rPr>
            </w:pPr>
            <w:r w:rsidRPr="00677237">
              <w:t>0.8</w:t>
            </w:r>
          </w:p>
        </w:tc>
      </w:tr>
      <w:tr w:rsidR="00901478" w:rsidRPr="00677237" w14:paraId="1ED3D733" w14:textId="77777777" w:rsidTr="00C760C7">
        <w:trPr>
          <w:trHeight w:val="187"/>
          <w:jc w:val="center"/>
        </w:trPr>
        <w:tc>
          <w:tcPr>
            <w:tcW w:w="2336" w:type="dxa"/>
            <w:tcBorders>
              <w:bottom w:val="nil"/>
            </w:tcBorders>
            <w:shd w:val="clear" w:color="auto" w:fill="auto"/>
          </w:tcPr>
          <w:p w14:paraId="71858B32" w14:textId="77777777" w:rsidR="00901478" w:rsidRPr="00677237" w:rsidRDefault="00901478" w:rsidP="00C760C7">
            <w:pPr>
              <w:pStyle w:val="TAC"/>
            </w:pPr>
            <w:r w:rsidRPr="00677237">
              <w:lastRenderedPageBreak/>
              <w:t>DC_3-21-42_n79</w:t>
            </w:r>
          </w:p>
        </w:tc>
        <w:tc>
          <w:tcPr>
            <w:tcW w:w="2952" w:type="dxa"/>
          </w:tcPr>
          <w:p w14:paraId="2B3A0071" w14:textId="77777777" w:rsidR="00901478" w:rsidRPr="00677237" w:rsidRDefault="00901478" w:rsidP="00C760C7">
            <w:pPr>
              <w:pStyle w:val="TAC"/>
            </w:pPr>
            <w:r w:rsidRPr="00677237">
              <w:t>3</w:t>
            </w:r>
          </w:p>
        </w:tc>
        <w:tc>
          <w:tcPr>
            <w:tcW w:w="2952" w:type="dxa"/>
          </w:tcPr>
          <w:p w14:paraId="6B2FAB84" w14:textId="77777777" w:rsidR="00901478" w:rsidRPr="00677237" w:rsidRDefault="00901478" w:rsidP="00C760C7">
            <w:pPr>
              <w:pStyle w:val="TAC"/>
              <w:rPr>
                <w:lang w:eastAsia="zh-CN"/>
              </w:rPr>
            </w:pPr>
            <w:r w:rsidRPr="00677237">
              <w:t>0.8</w:t>
            </w:r>
          </w:p>
        </w:tc>
      </w:tr>
      <w:tr w:rsidR="00901478" w:rsidRPr="00677237" w14:paraId="491A8D3D" w14:textId="77777777" w:rsidTr="00C760C7">
        <w:trPr>
          <w:trHeight w:val="187"/>
          <w:jc w:val="center"/>
        </w:trPr>
        <w:tc>
          <w:tcPr>
            <w:tcW w:w="2336" w:type="dxa"/>
            <w:tcBorders>
              <w:top w:val="nil"/>
              <w:bottom w:val="nil"/>
            </w:tcBorders>
            <w:shd w:val="clear" w:color="auto" w:fill="auto"/>
          </w:tcPr>
          <w:p w14:paraId="3FF376E6" w14:textId="77777777" w:rsidR="00901478" w:rsidRPr="00677237" w:rsidRDefault="00901478" w:rsidP="00C760C7">
            <w:pPr>
              <w:pStyle w:val="TAC"/>
            </w:pPr>
          </w:p>
        </w:tc>
        <w:tc>
          <w:tcPr>
            <w:tcW w:w="2952" w:type="dxa"/>
          </w:tcPr>
          <w:p w14:paraId="7A25384F" w14:textId="77777777" w:rsidR="00901478" w:rsidRPr="00677237" w:rsidRDefault="00901478" w:rsidP="00C760C7">
            <w:pPr>
              <w:pStyle w:val="TAC"/>
            </w:pPr>
            <w:r w:rsidRPr="00677237">
              <w:t>21</w:t>
            </w:r>
          </w:p>
        </w:tc>
        <w:tc>
          <w:tcPr>
            <w:tcW w:w="2952" w:type="dxa"/>
          </w:tcPr>
          <w:p w14:paraId="00EE17FA" w14:textId="77777777" w:rsidR="00901478" w:rsidRPr="00677237" w:rsidRDefault="00901478" w:rsidP="00C760C7">
            <w:pPr>
              <w:pStyle w:val="TAC"/>
              <w:rPr>
                <w:lang w:eastAsia="zh-CN"/>
              </w:rPr>
            </w:pPr>
            <w:r w:rsidRPr="00677237">
              <w:t>0.9</w:t>
            </w:r>
          </w:p>
        </w:tc>
      </w:tr>
      <w:tr w:rsidR="00901478" w:rsidRPr="00677237" w14:paraId="10CB2C22" w14:textId="77777777" w:rsidTr="00C760C7">
        <w:trPr>
          <w:trHeight w:val="187"/>
          <w:jc w:val="center"/>
        </w:trPr>
        <w:tc>
          <w:tcPr>
            <w:tcW w:w="2336" w:type="dxa"/>
            <w:tcBorders>
              <w:top w:val="nil"/>
              <w:bottom w:val="single" w:sz="4" w:space="0" w:color="auto"/>
            </w:tcBorders>
            <w:shd w:val="clear" w:color="auto" w:fill="auto"/>
          </w:tcPr>
          <w:p w14:paraId="1AA93894" w14:textId="77777777" w:rsidR="00901478" w:rsidRPr="00677237" w:rsidRDefault="00901478" w:rsidP="00C760C7">
            <w:pPr>
              <w:pStyle w:val="TAC"/>
            </w:pPr>
          </w:p>
        </w:tc>
        <w:tc>
          <w:tcPr>
            <w:tcW w:w="2952" w:type="dxa"/>
          </w:tcPr>
          <w:p w14:paraId="68EC356B" w14:textId="77777777" w:rsidR="00901478" w:rsidRPr="00677237" w:rsidRDefault="00901478" w:rsidP="00C760C7">
            <w:pPr>
              <w:pStyle w:val="TAC"/>
            </w:pPr>
            <w:r w:rsidRPr="00677237">
              <w:t>42</w:t>
            </w:r>
          </w:p>
        </w:tc>
        <w:tc>
          <w:tcPr>
            <w:tcW w:w="2952" w:type="dxa"/>
          </w:tcPr>
          <w:p w14:paraId="48CA37CA" w14:textId="77777777" w:rsidR="00901478" w:rsidRPr="00677237" w:rsidRDefault="00901478" w:rsidP="00C760C7">
            <w:pPr>
              <w:pStyle w:val="TAC"/>
              <w:rPr>
                <w:lang w:eastAsia="zh-CN"/>
              </w:rPr>
            </w:pPr>
            <w:r w:rsidRPr="00677237">
              <w:t>0.8</w:t>
            </w:r>
          </w:p>
        </w:tc>
      </w:tr>
      <w:tr w:rsidR="00901478" w:rsidRPr="00677237" w14:paraId="797AB76B" w14:textId="77777777" w:rsidTr="00C760C7">
        <w:trPr>
          <w:trHeight w:val="187"/>
          <w:jc w:val="center"/>
        </w:trPr>
        <w:tc>
          <w:tcPr>
            <w:tcW w:w="2336" w:type="dxa"/>
            <w:tcBorders>
              <w:bottom w:val="nil"/>
            </w:tcBorders>
            <w:shd w:val="clear" w:color="auto" w:fill="auto"/>
          </w:tcPr>
          <w:p w14:paraId="5D68CF78" w14:textId="77777777" w:rsidR="00901478" w:rsidRPr="00677237" w:rsidRDefault="00901478" w:rsidP="00C760C7">
            <w:pPr>
              <w:pStyle w:val="TAC"/>
            </w:pPr>
            <w:r w:rsidRPr="00677237">
              <w:rPr>
                <w:lang w:eastAsia="ko-KR"/>
              </w:rPr>
              <w:t>DC_3-21_n77-n79</w:t>
            </w:r>
          </w:p>
        </w:tc>
        <w:tc>
          <w:tcPr>
            <w:tcW w:w="2952" w:type="dxa"/>
          </w:tcPr>
          <w:p w14:paraId="18EC1480" w14:textId="77777777" w:rsidR="00901478" w:rsidRPr="00677237" w:rsidRDefault="00901478" w:rsidP="00C760C7">
            <w:pPr>
              <w:pStyle w:val="TAC"/>
              <w:rPr>
                <w:rFonts w:eastAsia="Malgun Gothic"/>
                <w:lang w:eastAsia="ko-KR"/>
              </w:rPr>
            </w:pPr>
            <w:r w:rsidRPr="00677237">
              <w:rPr>
                <w:lang w:eastAsia="ko-KR"/>
              </w:rPr>
              <w:t>3</w:t>
            </w:r>
          </w:p>
        </w:tc>
        <w:tc>
          <w:tcPr>
            <w:tcW w:w="2952" w:type="dxa"/>
          </w:tcPr>
          <w:p w14:paraId="33DB272D" w14:textId="77777777" w:rsidR="00901478" w:rsidRPr="00677237" w:rsidRDefault="00901478" w:rsidP="00C760C7">
            <w:pPr>
              <w:pStyle w:val="TAC"/>
              <w:rPr>
                <w:rFonts w:eastAsia="Malgun Gothic"/>
                <w:lang w:eastAsia="ko-KR"/>
              </w:rPr>
            </w:pPr>
            <w:r w:rsidRPr="00677237">
              <w:rPr>
                <w:lang w:eastAsia="ko-KR"/>
              </w:rPr>
              <w:t>0.8</w:t>
            </w:r>
          </w:p>
        </w:tc>
      </w:tr>
      <w:tr w:rsidR="00901478" w:rsidRPr="00677237" w14:paraId="0DBB2DB8" w14:textId="77777777" w:rsidTr="00C760C7">
        <w:trPr>
          <w:trHeight w:val="187"/>
          <w:jc w:val="center"/>
        </w:trPr>
        <w:tc>
          <w:tcPr>
            <w:tcW w:w="2336" w:type="dxa"/>
            <w:tcBorders>
              <w:top w:val="nil"/>
              <w:bottom w:val="nil"/>
            </w:tcBorders>
            <w:shd w:val="clear" w:color="auto" w:fill="auto"/>
          </w:tcPr>
          <w:p w14:paraId="73DB8E69" w14:textId="77777777" w:rsidR="00901478" w:rsidRPr="00677237" w:rsidRDefault="00901478" w:rsidP="00C760C7">
            <w:pPr>
              <w:pStyle w:val="TAC"/>
            </w:pPr>
          </w:p>
        </w:tc>
        <w:tc>
          <w:tcPr>
            <w:tcW w:w="2952" w:type="dxa"/>
          </w:tcPr>
          <w:p w14:paraId="48F34CCD" w14:textId="77777777" w:rsidR="00901478" w:rsidRPr="00677237" w:rsidRDefault="00901478" w:rsidP="00C760C7">
            <w:pPr>
              <w:pStyle w:val="TAC"/>
              <w:rPr>
                <w:rFonts w:eastAsia="Malgun Gothic"/>
                <w:lang w:eastAsia="ko-KR"/>
              </w:rPr>
            </w:pPr>
            <w:r w:rsidRPr="00677237">
              <w:rPr>
                <w:lang w:eastAsia="ko-KR"/>
              </w:rPr>
              <w:t>21</w:t>
            </w:r>
          </w:p>
        </w:tc>
        <w:tc>
          <w:tcPr>
            <w:tcW w:w="2952" w:type="dxa"/>
          </w:tcPr>
          <w:p w14:paraId="38D63BA6" w14:textId="77777777" w:rsidR="00901478" w:rsidRPr="00677237" w:rsidRDefault="00901478" w:rsidP="00C760C7">
            <w:pPr>
              <w:pStyle w:val="TAC"/>
              <w:rPr>
                <w:rFonts w:eastAsia="Malgun Gothic"/>
                <w:lang w:eastAsia="ko-KR"/>
              </w:rPr>
            </w:pPr>
            <w:r w:rsidRPr="00677237">
              <w:rPr>
                <w:lang w:eastAsia="ko-KR"/>
              </w:rPr>
              <w:t>0.9</w:t>
            </w:r>
          </w:p>
        </w:tc>
      </w:tr>
      <w:tr w:rsidR="00901478" w:rsidRPr="00677237" w14:paraId="67221A7D" w14:textId="77777777" w:rsidTr="00C760C7">
        <w:trPr>
          <w:trHeight w:val="187"/>
          <w:jc w:val="center"/>
        </w:trPr>
        <w:tc>
          <w:tcPr>
            <w:tcW w:w="2336" w:type="dxa"/>
            <w:tcBorders>
              <w:top w:val="nil"/>
              <w:bottom w:val="single" w:sz="4" w:space="0" w:color="auto"/>
            </w:tcBorders>
            <w:shd w:val="clear" w:color="auto" w:fill="auto"/>
          </w:tcPr>
          <w:p w14:paraId="60D59A39" w14:textId="77777777" w:rsidR="00901478" w:rsidRPr="00677237" w:rsidRDefault="00901478" w:rsidP="00C760C7">
            <w:pPr>
              <w:pStyle w:val="TAC"/>
            </w:pPr>
          </w:p>
        </w:tc>
        <w:tc>
          <w:tcPr>
            <w:tcW w:w="2952" w:type="dxa"/>
          </w:tcPr>
          <w:p w14:paraId="7D8A6740" w14:textId="77777777" w:rsidR="00901478" w:rsidRPr="00677237" w:rsidRDefault="00901478" w:rsidP="00C760C7">
            <w:pPr>
              <w:pStyle w:val="TAC"/>
              <w:rPr>
                <w:rFonts w:eastAsia="Malgun Gothic"/>
                <w:lang w:eastAsia="ko-KR"/>
              </w:rPr>
            </w:pPr>
            <w:r w:rsidRPr="00677237">
              <w:rPr>
                <w:lang w:eastAsia="ko-KR"/>
              </w:rPr>
              <w:t>n77</w:t>
            </w:r>
          </w:p>
        </w:tc>
        <w:tc>
          <w:tcPr>
            <w:tcW w:w="2952" w:type="dxa"/>
          </w:tcPr>
          <w:p w14:paraId="41A80DB1" w14:textId="77777777" w:rsidR="00901478" w:rsidRPr="00677237" w:rsidRDefault="00901478" w:rsidP="00C760C7">
            <w:pPr>
              <w:pStyle w:val="TAC"/>
              <w:rPr>
                <w:rFonts w:eastAsia="Malgun Gothic"/>
                <w:lang w:eastAsia="ko-KR"/>
              </w:rPr>
            </w:pPr>
            <w:r w:rsidRPr="00677237">
              <w:rPr>
                <w:lang w:eastAsia="ko-KR"/>
              </w:rPr>
              <w:t>0.8</w:t>
            </w:r>
          </w:p>
        </w:tc>
      </w:tr>
      <w:tr w:rsidR="00901478" w:rsidRPr="00677237" w14:paraId="191775BC" w14:textId="77777777" w:rsidTr="00C760C7">
        <w:trPr>
          <w:trHeight w:val="187"/>
          <w:jc w:val="center"/>
        </w:trPr>
        <w:tc>
          <w:tcPr>
            <w:tcW w:w="2336" w:type="dxa"/>
            <w:tcBorders>
              <w:bottom w:val="nil"/>
            </w:tcBorders>
            <w:shd w:val="clear" w:color="auto" w:fill="auto"/>
          </w:tcPr>
          <w:p w14:paraId="225F096D" w14:textId="77777777" w:rsidR="00901478" w:rsidRPr="00677237" w:rsidRDefault="00901478" w:rsidP="00C760C7">
            <w:pPr>
              <w:pStyle w:val="TAC"/>
            </w:pPr>
            <w:r w:rsidRPr="00677237">
              <w:rPr>
                <w:lang w:eastAsia="ko-KR"/>
              </w:rPr>
              <w:t>DC_3-21_n78-n79</w:t>
            </w:r>
          </w:p>
        </w:tc>
        <w:tc>
          <w:tcPr>
            <w:tcW w:w="2952" w:type="dxa"/>
          </w:tcPr>
          <w:p w14:paraId="32F9502C" w14:textId="77777777" w:rsidR="00901478" w:rsidRPr="00677237" w:rsidRDefault="00901478" w:rsidP="00C760C7">
            <w:pPr>
              <w:pStyle w:val="TAC"/>
              <w:rPr>
                <w:rFonts w:eastAsia="Malgun Gothic"/>
                <w:lang w:eastAsia="ko-KR"/>
              </w:rPr>
            </w:pPr>
            <w:r w:rsidRPr="00677237">
              <w:rPr>
                <w:lang w:eastAsia="ko-KR"/>
              </w:rPr>
              <w:t>3</w:t>
            </w:r>
          </w:p>
        </w:tc>
        <w:tc>
          <w:tcPr>
            <w:tcW w:w="2952" w:type="dxa"/>
          </w:tcPr>
          <w:p w14:paraId="21857CF5" w14:textId="77777777" w:rsidR="00901478" w:rsidRPr="00677237" w:rsidRDefault="00901478" w:rsidP="00C760C7">
            <w:pPr>
              <w:pStyle w:val="TAC"/>
              <w:rPr>
                <w:rFonts w:eastAsia="Malgun Gothic"/>
                <w:lang w:eastAsia="ko-KR"/>
              </w:rPr>
            </w:pPr>
            <w:r w:rsidRPr="00677237">
              <w:rPr>
                <w:lang w:eastAsia="ko-KR"/>
              </w:rPr>
              <w:t>0.8</w:t>
            </w:r>
          </w:p>
        </w:tc>
      </w:tr>
      <w:tr w:rsidR="00901478" w:rsidRPr="00677237" w14:paraId="5FBF1C6D" w14:textId="77777777" w:rsidTr="00C760C7">
        <w:trPr>
          <w:trHeight w:val="187"/>
          <w:jc w:val="center"/>
        </w:trPr>
        <w:tc>
          <w:tcPr>
            <w:tcW w:w="2336" w:type="dxa"/>
            <w:tcBorders>
              <w:top w:val="nil"/>
              <w:bottom w:val="nil"/>
            </w:tcBorders>
            <w:shd w:val="clear" w:color="auto" w:fill="auto"/>
          </w:tcPr>
          <w:p w14:paraId="340C5FA6" w14:textId="77777777" w:rsidR="00901478" w:rsidRPr="00677237" w:rsidRDefault="00901478" w:rsidP="00C760C7">
            <w:pPr>
              <w:pStyle w:val="TAC"/>
            </w:pPr>
          </w:p>
        </w:tc>
        <w:tc>
          <w:tcPr>
            <w:tcW w:w="2952" w:type="dxa"/>
          </w:tcPr>
          <w:p w14:paraId="59BE3F8A" w14:textId="77777777" w:rsidR="00901478" w:rsidRPr="00677237" w:rsidRDefault="00901478" w:rsidP="00C760C7">
            <w:pPr>
              <w:pStyle w:val="TAC"/>
              <w:rPr>
                <w:rFonts w:eastAsia="Malgun Gothic"/>
                <w:lang w:eastAsia="ko-KR"/>
              </w:rPr>
            </w:pPr>
            <w:r w:rsidRPr="00677237">
              <w:rPr>
                <w:lang w:eastAsia="ko-KR"/>
              </w:rPr>
              <w:t>21</w:t>
            </w:r>
          </w:p>
        </w:tc>
        <w:tc>
          <w:tcPr>
            <w:tcW w:w="2952" w:type="dxa"/>
          </w:tcPr>
          <w:p w14:paraId="729881F9" w14:textId="77777777" w:rsidR="00901478" w:rsidRPr="00677237" w:rsidRDefault="00901478" w:rsidP="00C760C7">
            <w:pPr>
              <w:pStyle w:val="TAC"/>
              <w:rPr>
                <w:rFonts w:eastAsia="Malgun Gothic"/>
                <w:lang w:eastAsia="ko-KR"/>
              </w:rPr>
            </w:pPr>
            <w:r w:rsidRPr="00677237">
              <w:rPr>
                <w:lang w:eastAsia="ko-KR"/>
              </w:rPr>
              <w:t>0.9</w:t>
            </w:r>
          </w:p>
        </w:tc>
      </w:tr>
      <w:tr w:rsidR="00901478" w:rsidRPr="00677237" w14:paraId="27326615" w14:textId="77777777" w:rsidTr="00C760C7">
        <w:trPr>
          <w:trHeight w:val="187"/>
          <w:jc w:val="center"/>
        </w:trPr>
        <w:tc>
          <w:tcPr>
            <w:tcW w:w="2336" w:type="dxa"/>
            <w:tcBorders>
              <w:top w:val="nil"/>
              <w:bottom w:val="single" w:sz="4" w:space="0" w:color="auto"/>
            </w:tcBorders>
            <w:shd w:val="clear" w:color="auto" w:fill="auto"/>
          </w:tcPr>
          <w:p w14:paraId="41B25BE3" w14:textId="77777777" w:rsidR="00901478" w:rsidRPr="00677237" w:rsidRDefault="00901478" w:rsidP="00C760C7">
            <w:pPr>
              <w:pStyle w:val="TAC"/>
            </w:pPr>
          </w:p>
        </w:tc>
        <w:tc>
          <w:tcPr>
            <w:tcW w:w="2952" w:type="dxa"/>
          </w:tcPr>
          <w:p w14:paraId="727BE895" w14:textId="77777777" w:rsidR="00901478" w:rsidRPr="00677237" w:rsidRDefault="00901478" w:rsidP="00C760C7">
            <w:pPr>
              <w:pStyle w:val="TAC"/>
              <w:rPr>
                <w:rFonts w:eastAsia="Malgun Gothic"/>
                <w:lang w:eastAsia="ko-KR"/>
              </w:rPr>
            </w:pPr>
            <w:r w:rsidRPr="00677237">
              <w:rPr>
                <w:lang w:eastAsia="ko-KR"/>
              </w:rPr>
              <w:t>n78</w:t>
            </w:r>
          </w:p>
        </w:tc>
        <w:tc>
          <w:tcPr>
            <w:tcW w:w="2952" w:type="dxa"/>
          </w:tcPr>
          <w:p w14:paraId="16968328" w14:textId="77777777" w:rsidR="00901478" w:rsidRPr="00677237" w:rsidRDefault="00901478" w:rsidP="00C760C7">
            <w:pPr>
              <w:pStyle w:val="TAC"/>
              <w:rPr>
                <w:rFonts w:eastAsia="Malgun Gothic"/>
                <w:lang w:eastAsia="ko-KR"/>
              </w:rPr>
            </w:pPr>
            <w:r w:rsidRPr="00677237">
              <w:rPr>
                <w:lang w:eastAsia="ko-KR"/>
              </w:rPr>
              <w:t>0.8</w:t>
            </w:r>
          </w:p>
        </w:tc>
      </w:tr>
      <w:tr w:rsidR="00901478" w:rsidRPr="00677237" w14:paraId="70E06B8D" w14:textId="77777777" w:rsidTr="00C760C7">
        <w:trPr>
          <w:trHeight w:val="187"/>
          <w:jc w:val="center"/>
        </w:trPr>
        <w:tc>
          <w:tcPr>
            <w:tcW w:w="2336" w:type="dxa"/>
            <w:tcBorders>
              <w:bottom w:val="nil"/>
            </w:tcBorders>
            <w:shd w:val="clear" w:color="auto" w:fill="auto"/>
          </w:tcPr>
          <w:p w14:paraId="5382F138" w14:textId="77777777" w:rsidR="00901478" w:rsidRPr="00677237" w:rsidRDefault="00901478" w:rsidP="00C760C7">
            <w:pPr>
              <w:pStyle w:val="TAC"/>
              <w:rPr>
                <w:rFonts w:eastAsia="Malgun Gothic"/>
                <w:lang w:eastAsia="ko-KR"/>
              </w:rPr>
            </w:pPr>
            <w:r w:rsidRPr="00677237">
              <w:rPr>
                <w:rFonts w:eastAsia="Malgun Gothic"/>
                <w:lang w:eastAsia="ko-KR"/>
              </w:rPr>
              <w:t>DC_3-28_n7-n78</w:t>
            </w:r>
          </w:p>
          <w:p w14:paraId="616CD705" w14:textId="77777777" w:rsidR="00901478" w:rsidRPr="00677237" w:rsidRDefault="00901478" w:rsidP="00C760C7">
            <w:pPr>
              <w:pStyle w:val="TAC"/>
            </w:pPr>
            <w:r w:rsidRPr="00677237">
              <w:rPr>
                <w:rFonts w:eastAsia="Malgun Gothic"/>
                <w:lang w:eastAsia="ko-KR"/>
              </w:rPr>
              <w:t>DC_3-3-28_n7-n78</w:t>
            </w:r>
          </w:p>
        </w:tc>
        <w:tc>
          <w:tcPr>
            <w:tcW w:w="2952" w:type="dxa"/>
          </w:tcPr>
          <w:p w14:paraId="2781C750" w14:textId="77777777" w:rsidR="00901478" w:rsidRPr="00677237" w:rsidRDefault="00901478" w:rsidP="00C760C7">
            <w:pPr>
              <w:pStyle w:val="TAC"/>
              <w:rPr>
                <w:lang w:eastAsia="ko-KR"/>
              </w:rPr>
            </w:pPr>
            <w:r w:rsidRPr="00677237">
              <w:rPr>
                <w:lang w:eastAsia="ja-JP"/>
              </w:rPr>
              <w:t>3</w:t>
            </w:r>
          </w:p>
        </w:tc>
        <w:tc>
          <w:tcPr>
            <w:tcW w:w="2952" w:type="dxa"/>
          </w:tcPr>
          <w:p w14:paraId="38C82280" w14:textId="77777777" w:rsidR="00901478" w:rsidRPr="00677237" w:rsidRDefault="00901478" w:rsidP="00C760C7">
            <w:pPr>
              <w:pStyle w:val="TAC"/>
              <w:rPr>
                <w:lang w:eastAsia="ko-KR"/>
              </w:rPr>
            </w:pPr>
            <w:r w:rsidRPr="00677237">
              <w:rPr>
                <w:rFonts w:eastAsia="Malgun Gothic"/>
              </w:rPr>
              <w:t>1</w:t>
            </w:r>
          </w:p>
        </w:tc>
      </w:tr>
      <w:tr w:rsidR="00901478" w:rsidRPr="00677237" w14:paraId="4B065CDF" w14:textId="77777777" w:rsidTr="00C760C7">
        <w:trPr>
          <w:trHeight w:val="187"/>
          <w:jc w:val="center"/>
        </w:trPr>
        <w:tc>
          <w:tcPr>
            <w:tcW w:w="2336" w:type="dxa"/>
            <w:tcBorders>
              <w:top w:val="nil"/>
              <w:bottom w:val="nil"/>
            </w:tcBorders>
            <w:shd w:val="clear" w:color="auto" w:fill="auto"/>
          </w:tcPr>
          <w:p w14:paraId="6C8B055E" w14:textId="77777777" w:rsidR="00901478" w:rsidRPr="00677237" w:rsidRDefault="00901478" w:rsidP="00C760C7">
            <w:pPr>
              <w:pStyle w:val="TAC"/>
            </w:pPr>
          </w:p>
        </w:tc>
        <w:tc>
          <w:tcPr>
            <w:tcW w:w="2952" w:type="dxa"/>
          </w:tcPr>
          <w:p w14:paraId="2C59DECF" w14:textId="77777777" w:rsidR="00901478" w:rsidRPr="00677237" w:rsidRDefault="00901478" w:rsidP="00C760C7">
            <w:pPr>
              <w:pStyle w:val="TAC"/>
              <w:rPr>
                <w:lang w:eastAsia="ko-KR"/>
              </w:rPr>
            </w:pPr>
            <w:r w:rsidRPr="00677237">
              <w:rPr>
                <w:rFonts w:eastAsia="Malgun Gothic"/>
                <w:lang w:eastAsia="ko-KR"/>
              </w:rPr>
              <w:t>28</w:t>
            </w:r>
          </w:p>
        </w:tc>
        <w:tc>
          <w:tcPr>
            <w:tcW w:w="2952" w:type="dxa"/>
          </w:tcPr>
          <w:p w14:paraId="0EC58830" w14:textId="77777777" w:rsidR="00901478" w:rsidRPr="00677237" w:rsidRDefault="00901478" w:rsidP="00C760C7">
            <w:pPr>
              <w:pStyle w:val="TAC"/>
              <w:rPr>
                <w:lang w:eastAsia="ko-KR"/>
              </w:rPr>
            </w:pPr>
            <w:r w:rsidRPr="00677237">
              <w:rPr>
                <w:rFonts w:eastAsia="Malgun Gothic"/>
              </w:rPr>
              <w:t>0.5</w:t>
            </w:r>
          </w:p>
        </w:tc>
      </w:tr>
      <w:tr w:rsidR="00901478" w:rsidRPr="00677237" w14:paraId="6F7E7155" w14:textId="77777777" w:rsidTr="00C760C7">
        <w:trPr>
          <w:trHeight w:val="187"/>
          <w:jc w:val="center"/>
        </w:trPr>
        <w:tc>
          <w:tcPr>
            <w:tcW w:w="2336" w:type="dxa"/>
            <w:tcBorders>
              <w:top w:val="nil"/>
              <w:bottom w:val="nil"/>
            </w:tcBorders>
            <w:shd w:val="clear" w:color="auto" w:fill="auto"/>
          </w:tcPr>
          <w:p w14:paraId="4E25C322" w14:textId="77777777" w:rsidR="00901478" w:rsidRPr="00677237" w:rsidRDefault="00901478" w:rsidP="00C760C7">
            <w:pPr>
              <w:pStyle w:val="TAC"/>
            </w:pPr>
          </w:p>
        </w:tc>
        <w:tc>
          <w:tcPr>
            <w:tcW w:w="2952" w:type="dxa"/>
          </w:tcPr>
          <w:p w14:paraId="19BBCD50" w14:textId="77777777" w:rsidR="00901478" w:rsidRPr="00677237" w:rsidRDefault="00901478" w:rsidP="00C760C7">
            <w:pPr>
              <w:pStyle w:val="TAC"/>
              <w:rPr>
                <w:lang w:eastAsia="ko-KR"/>
              </w:rPr>
            </w:pPr>
            <w:r w:rsidRPr="00677237">
              <w:rPr>
                <w:rFonts w:eastAsia="Malgun Gothic"/>
                <w:lang w:eastAsia="ko-KR"/>
              </w:rPr>
              <w:t>n7</w:t>
            </w:r>
          </w:p>
        </w:tc>
        <w:tc>
          <w:tcPr>
            <w:tcW w:w="2952" w:type="dxa"/>
          </w:tcPr>
          <w:p w14:paraId="54C0475C" w14:textId="77777777" w:rsidR="00901478" w:rsidRPr="00677237" w:rsidRDefault="00901478" w:rsidP="00C760C7">
            <w:pPr>
              <w:pStyle w:val="TAC"/>
              <w:rPr>
                <w:lang w:eastAsia="ko-KR"/>
              </w:rPr>
            </w:pPr>
            <w:r w:rsidRPr="00677237">
              <w:rPr>
                <w:rFonts w:eastAsia="Malgun Gothic"/>
              </w:rPr>
              <w:t>0.8</w:t>
            </w:r>
          </w:p>
        </w:tc>
      </w:tr>
      <w:tr w:rsidR="00901478" w:rsidRPr="00677237" w14:paraId="34D23091" w14:textId="77777777" w:rsidTr="00C760C7">
        <w:trPr>
          <w:trHeight w:val="187"/>
          <w:jc w:val="center"/>
        </w:trPr>
        <w:tc>
          <w:tcPr>
            <w:tcW w:w="2336" w:type="dxa"/>
            <w:tcBorders>
              <w:top w:val="nil"/>
              <w:bottom w:val="single" w:sz="4" w:space="0" w:color="auto"/>
            </w:tcBorders>
            <w:shd w:val="clear" w:color="auto" w:fill="auto"/>
          </w:tcPr>
          <w:p w14:paraId="60CEACB5" w14:textId="77777777" w:rsidR="00901478" w:rsidRPr="00677237" w:rsidRDefault="00901478" w:rsidP="00C760C7">
            <w:pPr>
              <w:pStyle w:val="TAC"/>
            </w:pPr>
          </w:p>
        </w:tc>
        <w:tc>
          <w:tcPr>
            <w:tcW w:w="2952" w:type="dxa"/>
          </w:tcPr>
          <w:p w14:paraId="73C48C12" w14:textId="77777777" w:rsidR="00901478" w:rsidRPr="00677237" w:rsidRDefault="00901478" w:rsidP="00C760C7">
            <w:pPr>
              <w:pStyle w:val="TAC"/>
              <w:rPr>
                <w:lang w:eastAsia="ko-KR"/>
              </w:rPr>
            </w:pPr>
            <w:r w:rsidRPr="00677237">
              <w:rPr>
                <w:lang w:eastAsia="ja-JP"/>
              </w:rPr>
              <w:t>n78</w:t>
            </w:r>
          </w:p>
        </w:tc>
        <w:tc>
          <w:tcPr>
            <w:tcW w:w="2952" w:type="dxa"/>
          </w:tcPr>
          <w:p w14:paraId="563E7318" w14:textId="77777777" w:rsidR="00901478" w:rsidRPr="00677237" w:rsidRDefault="00901478" w:rsidP="00C760C7">
            <w:pPr>
              <w:pStyle w:val="TAC"/>
              <w:rPr>
                <w:lang w:eastAsia="ko-KR"/>
              </w:rPr>
            </w:pPr>
            <w:r w:rsidRPr="00677237">
              <w:rPr>
                <w:rFonts w:eastAsia="Malgun Gothic"/>
              </w:rPr>
              <w:t>0.8</w:t>
            </w:r>
          </w:p>
        </w:tc>
      </w:tr>
      <w:tr w:rsidR="00901478" w:rsidRPr="00677237" w14:paraId="1B1BC10A" w14:textId="77777777" w:rsidTr="00C760C7">
        <w:trPr>
          <w:trHeight w:val="187"/>
          <w:jc w:val="center"/>
        </w:trPr>
        <w:tc>
          <w:tcPr>
            <w:tcW w:w="2336" w:type="dxa"/>
            <w:tcBorders>
              <w:bottom w:val="nil"/>
            </w:tcBorders>
            <w:shd w:val="clear" w:color="auto" w:fill="auto"/>
          </w:tcPr>
          <w:p w14:paraId="7E9E0423" w14:textId="77777777" w:rsidR="00901478" w:rsidRPr="00677237" w:rsidRDefault="00901478" w:rsidP="00C760C7">
            <w:pPr>
              <w:pStyle w:val="TAC"/>
            </w:pPr>
            <w:r w:rsidRPr="00677237">
              <w:rPr>
                <w:szCs w:val="16"/>
                <w:lang w:eastAsia="zh-CN"/>
              </w:rPr>
              <w:t>DC_3-28_n40-n78</w:t>
            </w:r>
          </w:p>
        </w:tc>
        <w:tc>
          <w:tcPr>
            <w:tcW w:w="2952" w:type="dxa"/>
          </w:tcPr>
          <w:p w14:paraId="0F11AE46" w14:textId="77777777" w:rsidR="00901478" w:rsidRPr="00677237" w:rsidRDefault="00901478" w:rsidP="00C760C7">
            <w:pPr>
              <w:pStyle w:val="TAC"/>
              <w:rPr>
                <w:lang w:eastAsia="ja-JP"/>
              </w:rPr>
            </w:pPr>
            <w:r w:rsidRPr="00677237">
              <w:rPr>
                <w:rFonts w:eastAsia="Malgun Gothic"/>
                <w:lang w:eastAsia="ko-KR"/>
              </w:rPr>
              <w:t>3</w:t>
            </w:r>
          </w:p>
        </w:tc>
        <w:tc>
          <w:tcPr>
            <w:tcW w:w="2952" w:type="dxa"/>
          </w:tcPr>
          <w:p w14:paraId="34577B23" w14:textId="77777777" w:rsidR="00901478" w:rsidRPr="00677237" w:rsidRDefault="00901478" w:rsidP="00C760C7">
            <w:pPr>
              <w:pStyle w:val="TAC"/>
              <w:rPr>
                <w:rFonts w:eastAsia="Malgun Gothic"/>
              </w:rPr>
            </w:pPr>
            <w:r w:rsidRPr="00677237">
              <w:rPr>
                <w:lang w:eastAsia="ja-JP"/>
              </w:rPr>
              <w:t>0.6</w:t>
            </w:r>
          </w:p>
        </w:tc>
      </w:tr>
      <w:tr w:rsidR="00901478" w:rsidRPr="00677237" w14:paraId="37632A87" w14:textId="77777777" w:rsidTr="00C760C7">
        <w:trPr>
          <w:trHeight w:val="187"/>
          <w:jc w:val="center"/>
        </w:trPr>
        <w:tc>
          <w:tcPr>
            <w:tcW w:w="2336" w:type="dxa"/>
            <w:tcBorders>
              <w:top w:val="nil"/>
              <w:bottom w:val="nil"/>
            </w:tcBorders>
            <w:shd w:val="clear" w:color="auto" w:fill="auto"/>
          </w:tcPr>
          <w:p w14:paraId="12C94F83" w14:textId="77777777" w:rsidR="00901478" w:rsidRPr="00677237" w:rsidRDefault="00901478" w:rsidP="00C760C7">
            <w:pPr>
              <w:pStyle w:val="TAC"/>
            </w:pPr>
          </w:p>
        </w:tc>
        <w:tc>
          <w:tcPr>
            <w:tcW w:w="2952" w:type="dxa"/>
          </w:tcPr>
          <w:p w14:paraId="4FFC14E1" w14:textId="77777777" w:rsidR="00901478" w:rsidRPr="00677237" w:rsidRDefault="00901478" w:rsidP="00C760C7">
            <w:pPr>
              <w:pStyle w:val="TAC"/>
              <w:rPr>
                <w:lang w:eastAsia="ja-JP"/>
              </w:rPr>
            </w:pPr>
            <w:r w:rsidRPr="00677237">
              <w:rPr>
                <w:rFonts w:eastAsia="Malgun Gothic"/>
                <w:lang w:eastAsia="ko-KR"/>
              </w:rPr>
              <w:t>28</w:t>
            </w:r>
          </w:p>
        </w:tc>
        <w:tc>
          <w:tcPr>
            <w:tcW w:w="2952" w:type="dxa"/>
          </w:tcPr>
          <w:p w14:paraId="14B9CFBC" w14:textId="77777777" w:rsidR="00901478" w:rsidRPr="00677237" w:rsidRDefault="00901478" w:rsidP="00C760C7">
            <w:pPr>
              <w:pStyle w:val="TAC"/>
              <w:rPr>
                <w:rFonts w:eastAsia="Malgun Gothic"/>
              </w:rPr>
            </w:pPr>
            <w:r w:rsidRPr="00677237">
              <w:rPr>
                <w:lang w:eastAsia="ja-JP"/>
              </w:rPr>
              <w:t>0.5</w:t>
            </w:r>
          </w:p>
        </w:tc>
      </w:tr>
      <w:tr w:rsidR="00901478" w:rsidRPr="00677237" w14:paraId="35B4BC0F" w14:textId="77777777" w:rsidTr="00C760C7">
        <w:trPr>
          <w:trHeight w:val="187"/>
          <w:jc w:val="center"/>
        </w:trPr>
        <w:tc>
          <w:tcPr>
            <w:tcW w:w="2336" w:type="dxa"/>
            <w:tcBorders>
              <w:top w:val="nil"/>
              <w:bottom w:val="nil"/>
            </w:tcBorders>
            <w:shd w:val="clear" w:color="auto" w:fill="auto"/>
          </w:tcPr>
          <w:p w14:paraId="72633E9A" w14:textId="77777777" w:rsidR="00901478" w:rsidRPr="00677237" w:rsidRDefault="00901478" w:rsidP="00C760C7">
            <w:pPr>
              <w:pStyle w:val="TAC"/>
            </w:pPr>
          </w:p>
        </w:tc>
        <w:tc>
          <w:tcPr>
            <w:tcW w:w="2952" w:type="dxa"/>
          </w:tcPr>
          <w:p w14:paraId="646597AC" w14:textId="77777777" w:rsidR="00901478" w:rsidRPr="00677237" w:rsidRDefault="00901478" w:rsidP="00C760C7">
            <w:pPr>
              <w:pStyle w:val="TAC"/>
              <w:rPr>
                <w:lang w:eastAsia="ja-JP"/>
              </w:rPr>
            </w:pPr>
            <w:r w:rsidRPr="00677237">
              <w:t>n40</w:t>
            </w:r>
          </w:p>
        </w:tc>
        <w:tc>
          <w:tcPr>
            <w:tcW w:w="2952" w:type="dxa"/>
          </w:tcPr>
          <w:p w14:paraId="287899E5" w14:textId="77777777" w:rsidR="00901478" w:rsidRPr="00677237" w:rsidRDefault="00901478" w:rsidP="00C760C7">
            <w:pPr>
              <w:pStyle w:val="TAC"/>
              <w:rPr>
                <w:rFonts w:eastAsia="Malgun Gothic"/>
              </w:rPr>
            </w:pPr>
            <w:r w:rsidRPr="00677237">
              <w:rPr>
                <w:lang w:eastAsia="ja-JP"/>
              </w:rPr>
              <w:t>0.3</w:t>
            </w:r>
            <w:r w:rsidRPr="00677237">
              <w:rPr>
                <w:vertAlign w:val="superscript"/>
                <w:lang w:eastAsia="ja-JP"/>
              </w:rPr>
              <w:t>6</w:t>
            </w:r>
          </w:p>
        </w:tc>
      </w:tr>
      <w:tr w:rsidR="00901478" w:rsidRPr="00677237" w14:paraId="17DBB6AD" w14:textId="77777777" w:rsidTr="00C760C7">
        <w:trPr>
          <w:trHeight w:val="187"/>
          <w:jc w:val="center"/>
        </w:trPr>
        <w:tc>
          <w:tcPr>
            <w:tcW w:w="2336" w:type="dxa"/>
            <w:tcBorders>
              <w:top w:val="nil"/>
              <w:bottom w:val="single" w:sz="4" w:space="0" w:color="auto"/>
            </w:tcBorders>
            <w:shd w:val="clear" w:color="auto" w:fill="auto"/>
          </w:tcPr>
          <w:p w14:paraId="719F6B6E" w14:textId="77777777" w:rsidR="00901478" w:rsidRPr="00677237" w:rsidRDefault="00901478" w:rsidP="00C760C7">
            <w:pPr>
              <w:pStyle w:val="TAC"/>
            </w:pPr>
          </w:p>
        </w:tc>
        <w:tc>
          <w:tcPr>
            <w:tcW w:w="2952" w:type="dxa"/>
          </w:tcPr>
          <w:p w14:paraId="0BE94EF4" w14:textId="77777777" w:rsidR="00901478" w:rsidRPr="00677237" w:rsidRDefault="00901478" w:rsidP="00C760C7">
            <w:pPr>
              <w:pStyle w:val="TAC"/>
              <w:rPr>
                <w:lang w:eastAsia="ja-JP"/>
              </w:rPr>
            </w:pPr>
            <w:r w:rsidRPr="00677237">
              <w:t>n78</w:t>
            </w:r>
          </w:p>
        </w:tc>
        <w:tc>
          <w:tcPr>
            <w:tcW w:w="2952" w:type="dxa"/>
          </w:tcPr>
          <w:p w14:paraId="1086A103" w14:textId="77777777" w:rsidR="00901478" w:rsidRPr="00677237" w:rsidRDefault="00901478" w:rsidP="00C760C7">
            <w:pPr>
              <w:pStyle w:val="TAC"/>
              <w:rPr>
                <w:rFonts w:eastAsia="Malgun Gothic"/>
              </w:rPr>
            </w:pPr>
            <w:r w:rsidRPr="00677237">
              <w:rPr>
                <w:lang w:eastAsia="ja-JP"/>
              </w:rPr>
              <w:t>0.8</w:t>
            </w:r>
            <w:r w:rsidRPr="00677237">
              <w:rPr>
                <w:vertAlign w:val="superscript"/>
                <w:lang w:eastAsia="ja-JP"/>
              </w:rPr>
              <w:t>6</w:t>
            </w:r>
          </w:p>
        </w:tc>
      </w:tr>
      <w:tr w:rsidR="00901478" w:rsidRPr="00677237" w14:paraId="664AB63E" w14:textId="77777777" w:rsidTr="00C760C7">
        <w:trPr>
          <w:trHeight w:val="187"/>
          <w:jc w:val="center"/>
        </w:trPr>
        <w:tc>
          <w:tcPr>
            <w:tcW w:w="2336" w:type="dxa"/>
            <w:tcBorders>
              <w:bottom w:val="nil"/>
            </w:tcBorders>
            <w:shd w:val="clear" w:color="auto" w:fill="auto"/>
          </w:tcPr>
          <w:p w14:paraId="62FBC25E" w14:textId="77777777" w:rsidR="00901478" w:rsidRPr="00677237" w:rsidRDefault="00901478" w:rsidP="00C760C7">
            <w:pPr>
              <w:pStyle w:val="TAC"/>
            </w:pPr>
            <w:r w:rsidRPr="00677237">
              <w:rPr>
                <w:lang w:eastAsia="ja-JP"/>
              </w:rPr>
              <w:t>DC_3-28-41_n78</w:t>
            </w:r>
          </w:p>
        </w:tc>
        <w:tc>
          <w:tcPr>
            <w:tcW w:w="2952" w:type="dxa"/>
          </w:tcPr>
          <w:p w14:paraId="6F5C80D7" w14:textId="77777777" w:rsidR="00901478" w:rsidRPr="00677237" w:rsidRDefault="00901478" w:rsidP="00C760C7">
            <w:pPr>
              <w:pStyle w:val="TAC"/>
              <w:rPr>
                <w:lang w:eastAsia="ja-JP"/>
              </w:rPr>
            </w:pPr>
            <w:r w:rsidRPr="00677237">
              <w:rPr>
                <w:lang w:eastAsia="zh-CN"/>
              </w:rPr>
              <w:t>3</w:t>
            </w:r>
          </w:p>
        </w:tc>
        <w:tc>
          <w:tcPr>
            <w:tcW w:w="2952" w:type="dxa"/>
          </w:tcPr>
          <w:p w14:paraId="4AC79923" w14:textId="77777777" w:rsidR="00901478" w:rsidRPr="00677237" w:rsidRDefault="00901478" w:rsidP="00C760C7">
            <w:pPr>
              <w:pStyle w:val="TAC"/>
            </w:pPr>
            <w:r w:rsidRPr="00677237">
              <w:rPr>
                <w:rFonts w:eastAsia="Malgun Gothic"/>
              </w:rPr>
              <w:t>1</w:t>
            </w:r>
          </w:p>
        </w:tc>
      </w:tr>
      <w:tr w:rsidR="00901478" w:rsidRPr="00677237" w14:paraId="78C1B86E" w14:textId="77777777" w:rsidTr="00C760C7">
        <w:trPr>
          <w:trHeight w:val="187"/>
          <w:jc w:val="center"/>
        </w:trPr>
        <w:tc>
          <w:tcPr>
            <w:tcW w:w="2336" w:type="dxa"/>
            <w:tcBorders>
              <w:top w:val="nil"/>
              <w:bottom w:val="nil"/>
            </w:tcBorders>
            <w:shd w:val="clear" w:color="auto" w:fill="auto"/>
          </w:tcPr>
          <w:p w14:paraId="5B3E6341" w14:textId="77777777" w:rsidR="00901478" w:rsidRPr="00677237" w:rsidRDefault="00901478" w:rsidP="00C760C7">
            <w:pPr>
              <w:pStyle w:val="TAC"/>
            </w:pPr>
          </w:p>
        </w:tc>
        <w:tc>
          <w:tcPr>
            <w:tcW w:w="2952" w:type="dxa"/>
          </w:tcPr>
          <w:p w14:paraId="0372A2B0" w14:textId="77777777" w:rsidR="00901478" w:rsidRPr="00677237" w:rsidRDefault="00901478" w:rsidP="00C760C7">
            <w:pPr>
              <w:pStyle w:val="TAC"/>
              <w:rPr>
                <w:lang w:eastAsia="ja-JP"/>
              </w:rPr>
            </w:pPr>
            <w:r w:rsidRPr="00677237">
              <w:rPr>
                <w:lang w:eastAsia="ja-JP"/>
              </w:rPr>
              <w:t>28</w:t>
            </w:r>
          </w:p>
        </w:tc>
        <w:tc>
          <w:tcPr>
            <w:tcW w:w="2952" w:type="dxa"/>
          </w:tcPr>
          <w:p w14:paraId="5FD7E6E5" w14:textId="77777777" w:rsidR="00901478" w:rsidRPr="00677237" w:rsidRDefault="00901478" w:rsidP="00C760C7">
            <w:pPr>
              <w:pStyle w:val="TAC"/>
              <w:rPr>
                <w:rFonts w:eastAsia="MS Mincho"/>
                <w:lang w:eastAsia="ja-JP"/>
              </w:rPr>
            </w:pPr>
            <w:r w:rsidRPr="00677237">
              <w:rPr>
                <w:rFonts w:eastAsia="Malgun Gothic"/>
              </w:rPr>
              <w:t>0.5</w:t>
            </w:r>
          </w:p>
        </w:tc>
      </w:tr>
      <w:tr w:rsidR="00901478" w:rsidRPr="00677237" w14:paraId="3474AF36" w14:textId="77777777" w:rsidTr="00C760C7">
        <w:trPr>
          <w:trHeight w:val="187"/>
          <w:jc w:val="center"/>
        </w:trPr>
        <w:tc>
          <w:tcPr>
            <w:tcW w:w="2336" w:type="dxa"/>
            <w:tcBorders>
              <w:top w:val="nil"/>
              <w:bottom w:val="nil"/>
            </w:tcBorders>
            <w:shd w:val="clear" w:color="auto" w:fill="auto"/>
          </w:tcPr>
          <w:p w14:paraId="3ACD3A9D" w14:textId="77777777" w:rsidR="00901478" w:rsidRPr="00677237" w:rsidRDefault="00901478" w:rsidP="00C760C7">
            <w:pPr>
              <w:pStyle w:val="TAC"/>
            </w:pPr>
          </w:p>
        </w:tc>
        <w:tc>
          <w:tcPr>
            <w:tcW w:w="2952" w:type="dxa"/>
          </w:tcPr>
          <w:p w14:paraId="6E4E6D2D" w14:textId="77777777" w:rsidR="00901478" w:rsidRPr="00677237" w:rsidRDefault="00901478" w:rsidP="00C760C7">
            <w:pPr>
              <w:pStyle w:val="TAC"/>
              <w:rPr>
                <w:lang w:eastAsia="ja-JP"/>
              </w:rPr>
            </w:pPr>
            <w:r w:rsidRPr="00677237">
              <w:rPr>
                <w:lang w:eastAsia="ja-JP"/>
              </w:rPr>
              <w:t>41</w:t>
            </w:r>
          </w:p>
        </w:tc>
        <w:tc>
          <w:tcPr>
            <w:tcW w:w="2952" w:type="dxa"/>
          </w:tcPr>
          <w:p w14:paraId="51BF56E0" w14:textId="77777777" w:rsidR="00901478" w:rsidRPr="00677237" w:rsidRDefault="00901478" w:rsidP="00C760C7">
            <w:pPr>
              <w:pStyle w:val="TAC"/>
              <w:rPr>
                <w:rFonts w:eastAsia="MS Mincho"/>
                <w:lang w:eastAsia="ja-JP"/>
              </w:rPr>
            </w:pPr>
            <w:r w:rsidRPr="00677237">
              <w:rPr>
                <w:rFonts w:eastAsia="Malgun Gothic"/>
              </w:rPr>
              <w:t>0.3</w:t>
            </w:r>
            <w:r w:rsidRPr="00677237">
              <w:rPr>
                <w:rFonts w:eastAsia="Malgun Gothic"/>
                <w:vertAlign w:val="superscript"/>
              </w:rPr>
              <w:t>4</w:t>
            </w:r>
            <w:r w:rsidRPr="00677237">
              <w:rPr>
                <w:rFonts w:eastAsia="Malgun Gothic"/>
              </w:rPr>
              <w:t>/0.8</w:t>
            </w:r>
            <w:r w:rsidRPr="00677237">
              <w:rPr>
                <w:rFonts w:eastAsia="Malgun Gothic"/>
                <w:vertAlign w:val="superscript"/>
              </w:rPr>
              <w:t>5</w:t>
            </w:r>
          </w:p>
        </w:tc>
      </w:tr>
      <w:tr w:rsidR="00901478" w:rsidRPr="00677237" w14:paraId="604DC310" w14:textId="77777777" w:rsidTr="00C760C7">
        <w:trPr>
          <w:trHeight w:val="187"/>
          <w:jc w:val="center"/>
        </w:trPr>
        <w:tc>
          <w:tcPr>
            <w:tcW w:w="2336" w:type="dxa"/>
            <w:tcBorders>
              <w:top w:val="nil"/>
              <w:bottom w:val="single" w:sz="4" w:space="0" w:color="auto"/>
            </w:tcBorders>
            <w:shd w:val="clear" w:color="auto" w:fill="auto"/>
          </w:tcPr>
          <w:p w14:paraId="7B726A4E" w14:textId="77777777" w:rsidR="00901478" w:rsidRPr="00677237" w:rsidRDefault="00901478" w:rsidP="00C760C7">
            <w:pPr>
              <w:pStyle w:val="TAC"/>
            </w:pPr>
          </w:p>
        </w:tc>
        <w:tc>
          <w:tcPr>
            <w:tcW w:w="2952" w:type="dxa"/>
          </w:tcPr>
          <w:p w14:paraId="6F651B4F" w14:textId="77777777" w:rsidR="00901478" w:rsidRPr="00677237" w:rsidRDefault="00901478" w:rsidP="00C760C7">
            <w:pPr>
              <w:pStyle w:val="TAC"/>
              <w:rPr>
                <w:lang w:eastAsia="ja-JP"/>
              </w:rPr>
            </w:pPr>
            <w:r w:rsidRPr="00677237">
              <w:rPr>
                <w:lang w:eastAsia="ja-JP"/>
              </w:rPr>
              <w:t>n78</w:t>
            </w:r>
          </w:p>
        </w:tc>
        <w:tc>
          <w:tcPr>
            <w:tcW w:w="2952" w:type="dxa"/>
          </w:tcPr>
          <w:p w14:paraId="14D591F9" w14:textId="77777777" w:rsidR="00901478" w:rsidRPr="00677237" w:rsidRDefault="00901478" w:rsidP="00C760C7">
            <w:pPr>
              <w:pStyle w:val="TAC"/>
            </w:pPr>
            <w:r w:rsidRPr="00677237">
              <w:rPr>
                <w:rFonts w:eastAsia="Malgun Gothic"/>
              </w:rPr>
              <w:t>0.8</w:t>
            </w:r>
          </w:p>
        </w:tc>
      </w:tr>
      <w:tr w:rsidR="00901478" w:rsidRPr="00677237" w14:paraId="435D821E" w14:textId="77777777" w:rsidTr="00C760C7">
        <w:trPr>
          <w:trHeight w:val="187"/>
          <w:jc w:val="center"/>
        </w:trPr>
        <w:tc>
          <w:tcPr>
            <w:tcW w:w="2336" w:type="dxa"/>
            <w:tcBorders>
              <w:bottom w:val="nil"/>
            </w:tcBorders>
            <w:shd w:val="clear" w:color="auto" w:fill="auto"/>
          </w:tcPr>
          <w:p w14:paraId="22413334" w14:textId="77777777" w:rsidR="00901478" w:rsidRPr="00677237" w:rsidRDefault="00901478" w:rsidP="00C760C7">
            <w:pPr>
              <w:pStyle w:val="TAC"/>
            </w:pPr>
            <w:r w:rsidRPr="00677237">
              <w:t>DC_</w:t>
            </w:r>
            <w:r w:rsidRPr="00677237">
              <w:rPr>
                <w:lang w:eastAsia="ja-JP"/>
              </w:rPr>
              <w:t>3-28-42_n77</w:t>
            </w:r>
          </w:p>
        </w:tc>
        <w:tc>
          <w:tcPr>
            <w:tcW w:w="2952" w:type="dxa"/>
          </w:tcPr>
          <w:p w14:paraId="3A560511" w14:textId="77777777" w:rsidR="00901478" w:rsidRPr="00677237" w:rsidRDefault="00901478" w:rsidP="00C760C7">
            <w:pPr>
              <w:pStyle w:val="TAC"/>
              <w:rPr>
                <w:lang w:eastAsia="ja-JP"/>
              </w:rPr>
            </w:pPr>
            <w:r w:rsidRPr="00677237">
              <w:rPr>
                <w:lang w:eastAsia="ja-JP"/>
              </w:rPr>
              <w:t>3</w:t>
            </w:r>
          </w:p>
        </w:tc>
        <w:tc>
          <w:tcPr>
            <w:tcW w:w="2952" w:type="dxa"/>
          </w:tcPr>
          <w:p w14:paraId="110D3957" w14:textId="77777777" w:rsidR="00901478" w:rsidRPr="00677237" w:rsidRDefault="00901478" w:rsidP="00C760C7">
            <w:pPr>
              <w:pStyle w:val="TAC"/>
            </w:pPr>
            <w:r w:rsidRPr="00677237">
              <w:rPr>
                <w:lang w:eastAsia="ja-JP"/>
              </w:rPr>
              <w:t>0.6</w:t>
            </w:r>
          </w:p>
        </w:tc>
      </w:tr>
      <w:tr w:rsidR="00901478" w:rsidRPr="00677237" w14:paraId="081BCDC2" w14:textId="77777777" w:rsidTr="00C760C7">
        <w:trPr>
          <w:trHeight w:val="187"/>
          <w:jc w:val="center"/>
        </w:trPr>
        <w:tc>
          <w:tcPr>
            <w:tcW w:w="2336" w:type="dxa"/>
            <w:tcBorders>
              <w:top w:val="nil"/>
              <w:bottom w:val="nil"/>
            </w:tcBorders>
            <w:shd w:val="clear" w:color="auto" w:fill="auto"/>
          </w:tcPr>
          <w:p w14:paraId="7555859F" w14:textId="77777777" w:rsidR="00901478" w:rsidRPr="00677237" w:rsidRDefault="00901478" w:rsidP="00C760C7">
            <w:pPr>
              <w:pStyle w:val="TAC"/>
            </w:pPr>
          </w:p>
        </w:tc>
        <w:tc>
          <w:tcPr>
            <w:tcW w:w="2952" w:type="dxa"/>
          </w:tcPr>
          <w:p w14:paraId="6CF424F6" w14:textId="77777777" w:rsidR="00901478" w:rsidRPr="00677237" w:rsidRDefault="00901478" w:rsidP="00C760C7">
            <w:pPr>
              <w:pStyle w:val="TAC"/>
              <w:rPr>
                <w:lang w:eastAsia="ja-JP"/>
              </w:rPr>
            </w:pPr>
            <w:r w:rsidRPr="00677237">
              <w:rPr>
                <w:lang w:eastAsia="ja-JP"/>
              </w:rPr>
              <w:t>28</w:t>
            </w:r>
          </w:p>
        </w:tc>
        <w:tc>
          <w:tcPr>
            <w:tcW w:w="2952" w:type="dxa"/>
          </w:tcPr>
          <w:p w14:paraId="6D3AE97A" w14:textId="77777777" w:rsidR="00901478" w:rsidRPr="00677237" w:rsidRDefault="00901478" w:rsidP="00C760C7">
            <w:pPr>
              <w:pStyle w:val="TAC"/>
              <w:rPr>
                <w:rFonts w:eastAsia="MS Mincho"/>
                <w:lang w:eastAsia="ja-JP"/>
              </w:rPr>
            </w:pPr>
            <w:r w:rsidRPr="00677237">
              <w:rPr>
                <w:lang w:eastAsia="ja-JP"/>
              </w:rPr>
              <w:t>0.5</w:t>
            </w:r>
          </w:p>
        </w:tc>
      </w:tr>
      <w:tr w:rsidR="00901478" w:rsidRPr="00677237" w14:paraId="0859BEDA" w14:textId="77777777" w:rsidTr="00C760C7">
        <w:trPr>
          <w:trHeight w:val="187"/>
          <w:jc w:val="center"/>
        </w:trPr>
        <w:tc>
          <w:tcPr>
            <w:tcW w:w="2336" w:type="dxa"/>
            <w:tcBorders>
              <w:top w:val="nil"/>
              <w:bottom w:val="nil"/>
            </w:tcBorders>
            <w:shd w:val="clear" w:color="auto" w:fill="auto"/>
          </w:tcPr>
          <w:p w14:paraId="2DB13643" w14:textId="77777777" w:rsidR="00901478" w:rsidRPr="00677237" w:rsidRDefault="00901478" w:rsidP="00C760C7">
            <w:pPr>
              <w:pStyle w:val="TAC"/>
            </w:pPr>
          </w:p>
        </w:tc>
        <w:tc>
          <w:tcPr>
            <w:tcW w:w="2952" w:type="dxa"/>
          </w:tcPr>
          <w:p w14:paraId="027B7751" w14:textId="77777777" w:rsidR="00901478" w:rsidRPr="00677237" w:rsidRDefault="00901478" w:rsidP="00C760C7">
            <w:pPr>
              <w:pStyle w:val="TAC"/>
              <w:rPr>
                <w:lang w:eastAsia="ja-JP"/>
              </w:rPr>
            </w:pPr>
            <w:r w:rsidRPr="00677237">
              <w:rPr>
                <w:lang w:eastAsia="zh-CN"/>
              </w:rPr>
              <w:t>42</w:t>
            </w:r>
          </w:p>
        </w:tc>
        <w:tc>
          <w:tcPr>
            <w:tcW w:w="2952" w:type="dxa"/>
          </w:tcPr>
          <w:p w14:paraId="559D2322"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4B545676" w14:textId="77777777" w:rsidTr="00C760C7">
        <w:trPr>
          <w:trHeight w:val="187"/>
          <w:jc w:val="center"/>
        </w:trPr>
        <w:tc>
          <w:tcPr>
            <w:tcW w:w="2336" w:type="dxa"/>
            <w:tcBorders>
              <w:top w:val="nil"/>
              <w:bottom w:val="single" w:sz="4" w:space="0" w:color="auto"/>
            </w:tcBorders>
            <w:shd w:val="clear" w:color="auto" w:fill="auto"/>
          </w:tcPr>
          <w:p w14:paraId="75FB6019" w14:textId="77777777" w:rsidR="00901478" w:rsidRPr="00677237" w:rsidRDefault="00901478" w:rsidP="00C760C7">
            <w:pPr>
              <w:pStyle w:val="TAC"/>
            </w:pPr>
          </w:p>
        </w:tc>
        <w:tc>
          <w:tcPr>
            <w:tcW w:w="2952" w:type="dxa"/>
          </w:tcPr>
          <w:p w14:paraId="47A2940C" w14:textId="77777777" w:rsidR="00901478" w:rsidRPr="00677237" w:rsidRDefault="00901478" w:rsidP="00C760C7">
            <w:pPr>
              <w:pStyle w:val="TAC"/>
              <w:rPr>
                <w:lang w:eastAsia="ja-JP"/>
              </w:rPr>
            </w:pPr>
            <w:r w:rsidRPr="00677237">
              <w:rPr>
                <w:lang w:eastAsia="ja-JP"/>
              </w:rPr>
              <w:t>n77</w:t>
            </w:r>
          </w:p>
        </w:tc>
        <w:tc>
          <w:tcPr>
            <w:tcW w:w="2952" w:type="dxa"/>
          </w:tcPr>
          <w:p w14:paraId="431658AA" w14:textId="77777777" w:rsidR="00901478" w:rsidRPr="00677237" w:rsidRDefault="00901478" w:rsidP="00C760C7">
            <w:pPr>
              <w:pStyle w:val="TAC"/>
            </w:pPr>
            <w:r w:rsidRPr="00677237">
              <w:rPr>
                <w:lang w:eastAsia="ja-JP"/>
              </w:rPr>
              <w:t>0.8</w:t>
            </w:r>
          </w:p>
        </w:tc>
      </w:tr>
      <w:tr w:rsidR="00901478" w:rsidRPr="00677237" w14:paraId="635051DA" w14:textId="77777777" w:rsidTr="00C760C7">
        <w:trPr>
          <w:trHeight w:val="187"/>
          <w:jc w:val="center"/>
        </w:trPr>
        <w:tc>
          <w:tcPr>
            <w:tcW w:w="2336" w:type="dxa"/>
            <w:tcBorders>
              <w:bottom w:val="nil"/>
            </w:tcBorders>
            <w:shd w:val="clear" w:color="auto" w:fill="auto"/>
          </w:tcPr>
          <w:p w14:paraId="7D85CB80" w14:textId="77777777" w:rsidR="00901478" w:rsidRPr="00677237" w:rsidRDefault="00901478" w:rsidP="00C760C7">
            <w:pPr>
              <w:pStyle w:val="TAC"/>
            </w:pPr>
            <w:r w:rsidRPr="00677237">
              <w:t>DC_</w:t>
            </w:r>
            <w:r w:rsidRPr="00677237">
              <w:rPr>
                <w:lang w:eastAsia="ja-JP"/>
              </w:rPr>
              <w:t>3-28-42_n78</w:t>
            </w:r>
          </w:p>
        </w:tc>
        <w:tc>
          <w:tcPr>
            <w:tcW w:w="2952" w:type="dxa"/>
          </w:tcPr>
          <w:p w14:paraId="10DCD727" w14:textId="77777777" w:rsidR="00901478" w:rsidRPr="00677237" w:rsidRDefault="00901478" w:rsidP="00C760C7">
            <w:pPr>
              <w:pStyle w:val="TAC"/>
              <w:rPr>
                <w:lang w:eastAsia="ja-JP"/>
              </w:rPr>
            </w:pPr>
            <w:r w:rsidRPr="00677237">
              <w:rPr>
                <w:lang w:eastAsia="ja-JP"/>
              </w:rPr>
              <w:t>3</w:t>
            </w:r>
          </w:p>
        </w:tc>
        <w:tc>
          <w:tcPr>
            <w:tcW w:w="2952" w:type="dxa"/>
          </w:tcPr>
          <w:p w14:paraId="0336AB25" w14:textId="77777777" w:rsidR="00901478" w:rsidRPr="00677237" w:rsidRDefault="00901478" w:rsidP="00C760C7">
            <w:pPr>
              <w:pStyle w:val="TAC"/>
            </w:pPr>
            <w:r w:rsidRPr="00677237">
              <w:rPr>
                <w:lang w:eastAsia="ja-JP"/>
              </w:rPr>
              <w:t>0.6</w:t>
            </w:r>
          </w:p>
        </w:tc>
      </w:tr>
      <w:tr w:rsidR="00901478" w:rsidRPr="00677237" w14:paraId="58E412BA" w14:textId="77777777" w:rsidTr="00C760C7">
        <w:trPr>
          <w:trHeight w:val="187"/>
          <w:jc w:val="center"/>
        </w:trPr>
        <w:tc>
          <w:tcPr>
            <w:tcW w:w="2336" w:type="dxa"/>
            <w:tcBorders>
              <w:top w:val="nil"/>
              <w:bottom w:val="nil"/>
            </w:tcBorders>
            <w:shd w:val="clear" w:color="auto" w:fill="auto"/>
          </w:tcPr>
          <w:p w14:paraId="1B6106DF" w14:textId="77777777" w:rsidR="00901478" w:rsidRPr="00677237" w:rsidRDefault="00901478" w:rsidP="00C760C7">
            <w:pPr>
              <w:pStyle w:val="TAC"/>
            </w:pPr>
          </w:p>
        </w:tc>
        <w:tc>
          <w:tcPr>
            <w:tcW w:w="2952" w:type="dxa"/>
          </w:tcPr>
          <w:p w14:paraId="745147FD" w14:textId="77777777" w:rsidR="00901478" w:rsidRPr="00677237" w:rsidRDefault="00901478" w:rsidP="00C760C7">
            <w:pPr>
              <w:pStyle w:val="TAC"/>
              <w:rPr>
                <w:lang w:eastAsia="ja-JP"/>
              </w:rPr>
            </w:pPr>
            <w:r w:rsidRPr="00677237">
              <w:rPr>
                <w:lang w:eastAsia="ja-JP"/>
              </w:rPr>
              <w:t>28</w:t>
            </w:r>
          </w:p>
        </w:tc>
        <w:tc>
          <w:tcPr>
            <w:tcW w:w="2952" w:type="dxa"/>
          </w:tcPr>
          <w:p w14:paraId="6D43B0D7" w14:textId="77777777" w:rsidR="00901478" w:rsidRPr="00677237" w:rsidRDefault="00901478" w:rsidP="00C760C7">
            <w:pPr>
              <w:pStyle w:val="TAC"/>
              <w:rPr>
                <w:rFonts w:eastAsia="MS Mincho"/>
                <w:lang w:eastAsia="ja-JP"/>
              </w:rPr>
            </w:pPr>
            <w:r w:rsidRPr="00677237">
              <w:rPr>
                <w:lang w:eastAsia="ja-JP"/>
              </w:rPr>
              <w:t>0.5</w:t>
            </w:r>
          </w:p>
        </w:tc>
      </w:tr>
      <w:tr w:rsidR="00901478" w:rsidRPr="00677237" w14:paraId="268B0621" w14:textId="77777777" w:rsidTr="00C760C7">
        <w:trPr>
          <w:trHeight w:val="187"/>
          <w:jc w:val="center"/>
        </w:trPr>
        <w:tc>
          <w:tcPr>
            <w:tcW w:w="2336" w:type="dxa"/>
            <w:tcBorders>
              <w:top w:val="nil"/>
              <w:bottom w:val="nil"/>
            </w:tcBorders>
            <w:shd w:val="clear" w:color="auto" w:fill="auto"/>
          </w:tcPr>
          <w:p w14:paraId="40AF55B1" w14:textId="77777777" w:rsidR="00901478" w:rsidRPr="00677237" w:rsidRDefault="00901478" w:rsidP="00C760C7">
            <w:pPr>
              <w:pStyle w:val="TAC"/>
            </w:pPr>
          </w:p>
        </w:tc>
        <w:tc>
          <w:tcPr>
            <w:tcW w:w="2952" w:type="dxa"/>
          </w:tcPr>
          <w:p w14:paraId="21774543" w14:textId="77777777" w:rsidR="00901478" w:rsidRPr="00677237" w:rsidRDefault="00901478" w:rsidP="00C760C7">
            <w:pPr>
              <w:pStyle w:val="TAC"/>
              <w:rPr>
                <w:lang w:eastAsia="ja-JP"/>
              </w:rPr>
            </w:pPr>
            <w:r w:rsidRPr="00677237">
              <w:rPr>
                <w:lang w:eastAsia="zh-CN"/>
              </w:rPr>
              <w:t>42</w:t>
            </w:r>
          </w:p>
        </w:tc>
        <w:tc>
          <w:tcPr>
            <w:tcW w:w="2952" w:type="dxa"/>
          </w:tcPr>
          <w:p w14:paraId="77A8ECA2"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4E8EED55" w14:textId="77777777" w:rsidTr="00C760C7">
        <w:trPr>
          <w:trHeight w:val="187"/>
          <w:jc w:val="center"/>
        </w:trPr>
        <w:tc>
          <w:tcPr>
            <w:tcW w:w="2336" w:type="dxa"/>
            <w:tcBorders>
              <w:top w:val="nil"/>
              <w:bottom w:val="single" w:sz="4" w:space="0" w:color="auto"/>
            </w:tcBorders>
            <w:shd w:val="clear" w:color="auto" w:fill="auto"/>
          </w:tcPr>
          <w:p w14:paraId="3E76DC75" w14:textId="77777777" w:rsidR="00901478" w:rsidRPr="00677237" w:rsidRDefault="00901478" w:rsidP="00C760C7">
            <w:pPr>
              <w:pStyle w:val="TAC"/>
            </w:pPr>
          </w:p>
        </w:tc>
        <w:tc>
          <w:tcPr>
            <w:tcW w:w="2952" w:type="dxa"/>
          </w:tcPr>
          <w:p w14:paraId="70F43E61" w14:textId="77777777" w:rsidR="00901478" w:rsidRPr="00677237" w:rsidRDefault="00901478" w:rsidP="00C760C7">
            <w:pPr>
              <w:pStyle w:val="TAC"/>
              <w:rPr>
                <w:lang w:eastAsia="ja-JP"/>
              </w:rPr>
            </w:pPr>
            <w:r w:rsidRPr="00677237">
              <w:rPr>
                <w:lang w:eastAsia="ja-JP"/>
              </w:rPr>
              <w:t>n78</w:t>
            </w:r>
          </w:p>
        </w:tc>
        <w:tc>
          <w:tcPr>
            <w:tcW w:w="2952" w:type="dxa"/>
          </w:tcPr>
          <w:p w14:paraId="650A132F" w14:textId="77777777" w:rsidR="00901478" w:rsidRPr="00677237" w:rsidRDefault="00901478" w:rsidP="00C760C7">
            <w:pPr>
              <w:pStyle w:val="TAC"/>
            </w:pPr>
            <w:r w:rsidRPr="00677237">
              <w:rPr>
                <w:lang w:eastAsia="ja-JP"/>
              </w:rPr>
              <w:t>0.8</w:t>
            </w:r>
          </w:p>
        </w:tc>
      </w:tr>
      <w:tr w:rsidR="00901478" w:rsidRPr="00677237" w14:paraId="256B2550" w14:textId="77777777" w:rsidTr="00C760C7">
        <w:trPr>
          <w:trHeight w:val="187"/>
          <w:jc w:val="center"/>
        </w:trPr>
        <w:tc>
          <w:tcPr>
            <w:tcW w:w="2336" w:type="dxa"/>
            <w:tcBorders>
              <w:bottom w:val="nil"/>
            </w:tcBorders>
            <w:shd w:val="clear" w:color="auto" w:fill="auto"/>
          </w:tcPr>
          <w:p w14:paraId="5C33A800" w14:textId="77777777" w:rsidR="00901478" w:rsidRPr="00677237" w:rsidRDefault="00901478" w:rsidP="00C760C7">
            <w:pPr>
              <w:pStyle w:val="TAC"/>
            </w:pPr>
            <w:r w:rsidRPr="00677237">
              <w:t>DC_</w:t>
            </w:r>
            <w:r w:rsidRPr="00677237">
              <w:rPr>
                <w:lang w:eastAsia="ja-JP"/>
              </w:rPr>
              <w:t>3-28-42_n79</w:t>
            </w:r>
          </w:p>
        </w:tc>
        <w:tc>
          <w:tcPr>
            <w:tcW w:w="2952" w:type="dxa"/>
          </w:tcPr>
          <w:p w14:paraId="44C0E4D6" w14:textId="77777777" w:rsidR="00901478" w:rsidRPr="00677237" w:rsidRDefault="00901478" w:rsidP="00C760C7">
            <w:pPr>
              <w:pStyle w:val="TAC"/>
              <w:rPr>
                <w:lang w:eastAsia="ja-JP"/>
              </w:rPr>
            </w:pPr>
            <w:r w:rsidRPr="00677237">
              <w:rPr>
                <w:lang w:eastAsia="ja-JP"/>
              </w:rPr>
              <w:t>3</w:t>
            </w:r>
          </w:p>
        </w:tc>
        <w:tc>
          <w:tcPr>
            <w:tcW w:w="2952" w:type="dxa"/>
          </w:tcPr>
          <w:p w14:paraId="3717C19B" w14:textId="77777777" w:rsidR="00901478" w:rsidRPr="00677237" w:rsidRDefault="00901478" w:rsidP="00C760C7">
            <w:pPr>
              <w:pStyle w:val="TAC"/>
            </w:pPr>
            <w:r w:rsidRPr="00677237">
              <w:rPr>
                <w:lang w:eastAsia="ja-JP"/>
              </w:rPr>
              <w:t>0.6</w:t>
            </w:r>
          </w:p>
        </w:tc>
      </w:tr>
      <w:tr w:rsidR="00901478" w:rsidRPr="00677237" w14:paraId="7E18CC6B" w14:textId="77777777" w:rsidTr="00C760C7">
        <w:trPr>
          <w:trHeight w:val="187"/>
          <w:jc w:val="center"/>
        </w:trPr>
        <w:tc>
          <w:tcPr>
            <w:tcW w:w="2336" w:type="dxa"/>
            <w:tcBorders>
              <w:top w:val="nil"/>
              <w:bottom w:val="nil"/>
            </w:tcBorders>
            <w:shd w:val="clear" w:color="auto" w:fill="auto"/>
          </w:tcPr>
          <w:p w14:paraId="1A8324EA" w14:textId="77777777" w:rsidR="00901478" w:rsidRPr="00677237" w:rsidRDefault="00901478" w:rsidP="00C760C7">
            <w:pPr>
              <w:pStyle w:val="TAC"/>
            </w:pPr>
          </w:p>
        </w:tc>
        <w:tc>
          <w:tcPr>
            <w:tcW w:w="2952" w:type="dxa"/>
          </w:tcPr>
          <w:p w14:paraId="342BD6FC" w14:textId="77777777" w:rsidR="00901478" w:rsidRPr="00677237" w:rsidRDefault="00901478" w:rsidP="00C760C7">
            <w:pPr>
              <w:pStyle w:val="TAC"/>
              <w:rPr>
                <w:lang w:eastAsia="ja-JP"/>
              </w:rPr>
            </w:pPr>
            <w:r w:rsidRPr="00677237">
              <w:rPr>
                <w:lang w:eastAsia="ja-JP"/>
              </w:rPr>
              <w:t>28</w:t>
            </w:r>
          </w:p>
        </w:tc>
        <w:tc>
          <w:tcPr>
            <w:tcW w:w="2952" w:type="dxa"/>
          </w:tcPr>
          <w:p w14:paraId="10E3614F" w14:textId="77777777" w:rsidR="00901478" w:rsidRPr="00677237" w:rsidRDefault="00901478" w:rsidP="00C760C7">
            <w:pPr>
              <w:pStyle w:val="TAC"/>
              <w:rPr>
                <w:rFonts w:eastAsia="MS Mincho"/>
                <w:lang w:eastAsia="ja-JP"/>
              </w:rPr>
            </w:pPr>
            <w:r w:rsidRPr="00677237">
              <w:rPr>
                <w:lang w:eastAsia="ja-JP"/>
              </w:rPr>
              <w:t>0.5</w:t>
            </w:r>
          </w:p>
        </w:tc>
      </w:tr>
      <w:tr w:rsidR="00901478" w:rsidRPr="00677237" w14:paraId="0ECCE945" w14:textId="77777777" w:rsidTr="00C760C7">
        <w:trPr>
          <w:trHeight w:val="187"/>
          <w:jc w:val="center"/>
        </w:trPr>
        <w:tc>
          <w:tcPr>
            <w:tcW w:w="2336" w:type="dxa"/>
            <w:tcBorders>
              <w:top w:val="nil"/>
              <w:bottom w:val="single" w:sz="4" w:space="0" w:color="auto"/>
            </w:tcBorders>
            <w:shd w:val="clear" w:color="auto" w:fill="auto"/>
          </w:tcPr>
          <w:p w14:paraId="186711F8" w14:textId="77777777" w:rsidR="00901478" w:rsidRPr="00677237" w:rsidRDefault="00901478" w:rsidP="00C760C7">
            <w:pPr>
              <w:pStyle w:val="TAC"/>
            </w:pPr>
          </w:p>
        </w:tc>
        <w:tc>
          <w:tcPr>
            <w:tcW w:w="2952" w:type="dxa"/>
          </w:tcPr>
          <w:p w14:paraId="45291C8D" w14:textId="77777777" w:rsidR="00901478" w:rsidRPr="00677237" w:rsidRDefault="00901478" w:rsidP="00C760C7">
            <w:pPr>
              <w:pStyle w:val="TAC"/>
              <w:rPr>
                <w:lang w:eastAsia="ja-JP"/>
              </w:rPr>
            </w:pPr>
            <w:r w:rsidRPr="00677237">
              <w:rPr>
                <w:lang w:eastAsia="zh-CN"/>
              </w:rPr>
              <w:t>42</w:t>
            </w:r>
          </w:p>
        </w:tc>
        <w:tc>
          <w:tcPr>
            <w:tcW w:w="2952" w:type="dxa"/>
          </w:tcPr>
          <w:p w14:paraId="553935AC" w14:textId="77777777" w:rsidR="00901478" w:rsidRPr="00677237" w:rsidRDefault="00901478" w:rsidP="00C760C7">
            <w:pPr>
              <w:pStyle w:val="TAC"/>
              <w:rPr>
                <w:rFonts w:eastAsia="MS Mincho"/>
                <w:lang w:eastAsia="ja-JP"/>
              </w:rPr>
            </w:pPr>
            <w:r w:rsidRPr="00677237">
              <w:rPr>
                <w:lang w:eastAsia="ja-JP"/>
              </w:rPr>
              <w:t>0.8</w:t>
            </w:r>
          </w:p>
        </w:tc>
      </w:tr>
      <w:tr w:rsidR="00901478" w:rsidRPr="00677237" w14:paraId="7EB9D592" w14:textId="77777777" w:rsidTr="00C760C7">
        <w:trPr>
          <w:trHeight w:val="187"/>
          <w:jc w:val="center"/>
        </w:trPr>
        <w:tc>
          <w:tcPr>
            <w:tcW w:w="2336" w:type="dxa"/>
            <w:tcBorders>
              <w:bottom w:val="nil"/>
            </w:tcBorders>
            <w:shd w:val="clear" w:color="auto" w:fill="auto"/>
          </w:tcPr>
          <w:p w14:paraId="661DB11D" w14:textId="77777777" w:rsidR="00901478" w:rsidRPr="00677237" w:rsidRDefault="00901478" w:rsidP="00C760C7">
            <w:pPr>
              <w:pStyle w:val="TAC"/>
            </w:pPr>
            <w:r w:rsidRPr="00677237">
              <w:t>DC_3-41_n28-n77</w:t>
            </w:r>
          </w:p>
        </w:tc>
        <w:tc>
          <w:tcPr>
            <w:tcW w:w="2952" w:type="dxa"/>
          </w:tcPr>
          <w:p w14:paraId="1C209674" w14:textId="77777777" w:rsidR="00901478" w:rsidRPr="00677237" w:rsidRDefault="00901478" w:rsidP="00C760C7">
            <w:pPr>
              <w:pStyle w:val="TAC"/>
            </w:pPr>
            <w:r w:rsidRPr="00677237">
              <w:rPr>
                <w:rFonts w:eastAsia="DengXian"/>
                <w:lang w:eastAsia="zh-CN"/>
              </w:rPr>
              <w:t>3</w:t>
            </w:r>
          </w:p>
        </w:tc>
        <w:tc>
          <w:tcPr>
            <w:tcW w:w="2952" w:type="dxa"/>
          </w:tcPr>
          <w:p w14:paraId="2938AFB7" w14:textId="77777777" w:rsidR="00901478" w:rsidRPr="00677237" w:rsidRDefault="00901478" w:rsidP="00C760C7">
            <w:pPr>
              <w:pStyle w:val="TAC"/>
            </w:pPr>
            <w:r w:rsidRPr="00677237">
              <w:rPr>
                <w:lang w:eastAsia="zh-CN"/>
              </w:rPr>
              <w:t>0.6</w:t>
            </w:r>
          </w:p>
        </w:tc>
      </w:tr>
      <w:tr w:rsidR="00901478" w:rsidRPr="00677237" w14:paraId="1454A832" w14:textId="77777777" w:rsidTr="00C760C7">
        <w:trPr>
          <w:trHeight w:val="187"/>
          <w:jc w:val="center"/>
        </w:trPr>
        <w:tc>
          <w:tcPr>
            <w:tcW w:w="2336" w:type="dxa"/>
            <w:tcBorders>
              <w:top w:val="nil"/>
              <w:bottom w:val="nil"/>
            </w:tcBorders>
            <w:shd w:val="clear" w:color="auto" w:fill="auto"/>
          </w:tcPr>
          <w:p w14:paraId="3A4336EE" w14:textId="77777777" w:rsidR="00901478" w:rsidRPr="00677237" w:rsidRDefault="00901478" w:rsidP="00C760C7">
            <w:pPr>
              <w:pStyle w:val="TAC"/>
            </w:pPr>
          </w:p>
        </w:tc>
        <w:tc>
          <w:tcPr>
            <w:tcW w:w="2952" w:type="dxa"/>
          </w:tcPr>
          <w:p w14:paraId="3F9F09B9" w14:textId="77777777" w:rsidR="00901478" w:rsidRPr="00677237" w:rsidRDefault="00901478" w:rsidP="00C760C7">
            <w:pPr>
              <w:pStyle w:val="TAC"/>
            </w:pPr>
            <w:r w:rsidRPr="00677237">
              <w:rPr>
                <w:rFonts w:eastAsia="DengXian"/>
                <w:lang w:eastAsia="zh-CN"/>
              </w:rPr>
              <w:t>41</w:t>
            </w:r>
          </w:p>
        </w:tc>
        <w:tc>
          <w:tcPr>
            <w:tcW w:w="2952" w:type="dxa"/>
          </w:tcPr>
          <w:p w14:paraId="5344E010" w14:textId="77777777" w:rsidR="00901478" w:rsidRPr="00677237" w:rsidRDefault="00901478" w:rsidP="00C760C7">
            <w:pPr>
              <w:pStyle w:val="TAC"/>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901478" w:rsidRPr="00677237" w14:paraId="29A6BF1B" w14:textId="77777777" w:rsidTr="00C760C7">
        <w:trPr>
          <w:trHeight w:val="187"/>
          <w:jc w:val="center"/>
        </w:trPr>
        <w:tc>
          <w:tcPr>
            <w:tcW w:w="2336" w:type="dxa"/>
            <w:tcBorders>
              <w:top w:val="nil"/>
              <w:bottom w:val="nil"/>
            </w:tcBorders>
            <w:shd w:val="clear" w:color="auto" w:fill="auto"/>
          </w:tcPr>
          <w:p w14:paraId="0EC54C9A" w14:textId="77777777" w:rsidR="00901478" w:rsidRPr="00677237" w:rsidRDefault="00901478" w:rsidP="00C760C7">
            <w:pPr>
              <w:pStyle w:val="TAC"/>
            </w:pPr>
          </w:p>
        </w:tc>
        <w:tc>
          <w:tcPr>
            <w:tcW w:w="2952" w:type="dxa"/>
          </w:tcPr>
          <w:p w14:paraId="42185988" w14:textId="77777777" w:rsidR="00901478" w:rsidRPr="00677237" w:rsidRDefault="00901478" w:rsidP="00C760C7">
            <w:pPr>
              <w:pStyle w:val="TAC"/>
            </w:pPr>
            <w:r w:rsidRPr="00677237">
              <w:rPr>
                <w:lang w:eastAsia="zh-CN"/>
              </w:rPr>
              <w:t>n28</w:t>
            </w:r>
          </w:p>
        </w:tc>
        <w:tc>
          <w:tcPr>
            <w:tcW w:w="2952" w:type="dxa"/>
          </w:tcPr>
          <w:p w14:paraId="3B2F88FA" w14:textId="77777777" w:rsidR="00901478" w:rsidRPr="00677237" w:rsidRDefault="00901478" w:rsidP="00C760C7">
            <w:pPr>
              <w:pStyle w:val="TAC"/>
            </w:pPr>
            <w:r w:rsidRPr="00677237">
              <w:rPr>
                <w:lang w:eastAsia="zh-CN"/>
              </w:rPr>
              <w:t>0.5</w:t>
            </w:r>
          </w:p>
        </w:tc>
      </w:tr>
      <w:tr w:rsidR="00901478" w:rsidRPr="00677237" w14:paraId="31684947" w14:textId="77777777" w:rsidTr="00C760C7">
        <w:trPr>
          <w:trHeight w:val="187"/>
          <w:jc w:val="center"/>
        </w:trPr>
        <w:tc>
          <w:tcPr>
            <w:tcW w:w="2336" w:type="dxa"/>
            <w:tcBorders>
              <w:top w:val="nil"/>
              <w:bottom w:val="single" w:sz="4" w:space="0" w:color="auto"/>
            </w:tcBorders>
            <w:shd w:val="clear" w:color="auto" w:fill="auto"/>
          </w:tcPr>
          <w:p w14:paraId="7CFE31F1" w14:textId="77777777" w:rsidR="00901478" w:rsidRPr="00677237" w:rsidRDefault="00901478" w:rsidP="00C760C7">
            <w:pPr>
              <w:pStyle w:val="TAC"/>
            </w:pPr>
          </w:p>
        </w:tc>
        <w:tc>
          <w:tcPr>
            <w:tcW w:w="2952" w:type="dxa"/>
          </w:tcPr>
          <w:p w14:paraId="3ECEE12A" w14:textId="77777777" w:rsidR="00901478" w:rsidRPr="00677237" w:rsidRDefault="00901478" w:rsidP="00C760C7">
            <w:pPr>
              <w:pStyle w:val="TAC"/>
            </w:pPr>
            <w:r w:rsidRPr="00677237">
              <w:t>n7</w:t>
            </w:r>
            <w:r w:rsidRPr="00677237">
              <w:rPr>
                <w:rFonts w:eastAsia="DengXian"/>
                <w:lang w:eastAsia="zh-CN"/>
              </w:rPr>
              <w:t>7</w:t>
            </w:r>
          </w:p>
        </w:tc>
        <w:tc>
          <w:tcPr>
            <w:tcW w:w="2952" w:type="dxa"/>
          </w:tcPr>
          <w:p w14:paraId="21A0D06A" w14:textId="77777777" w:rsidR="00901478" w:rsidRPr="00677237" w:rsidRDefault="00901478" w:rsidP="00C760C7">
            <w:pPr>
              <w:pStyle w:val="TAC"/>
            </w:pPr>
            <w:r w:rsidRPr="00677237">
              <w:rPr>
                <w:lang w:eastAsia="zh-CN"/>
              </w:rPr>
              <w:t>0.8</w:t>
            </w:r>
          </w:p>
        </w:tc>
      </w:tr>
      <w:tr w:rsidR="00901478" w:rsidRPr="00677237" w14:paraId="6D0FF43A" w14:textId="77777777" w:rsidTr="00C760C7">
        <w:trPr>
          <w:trHeight w:val="187"/>
          <w:jc w:val="center"/>
        </w:trPr>
        <w:tc>
          <w:tcPr>
            <w:tcW w:w="2336" w:type="dxa"/>
            <w:tcBorders>
              <w:bottom w:val="nil"/>
            </w:tcBorders>
            <w:shd w:val="clear" w:color="auto" w:fill="auto"/>
          </w:tcPr>
          <w:p w14:paraId="08CFE94F" w14:textId="77777777" w:rsidR="00901478" w:rsidRPr="00677237" w:rsidRDefault="00901478" w:rsidP="00C760C7">
            <w:pPr>
              <w:pStyle w:val="TAC"/>
            </w:pPr>
            <w:r w:rsidRPr="00677237">
              <w:t>DC_3-41_n28-n78</w:t>
            </w:r>
          </w:p>
        </w:tc>
        <w:tc>
          <w:tcPr>
            <w:tcW w:w="2952" w:type="dxa"/>
          </w:tcPr>
          <w:p w14:paraId="2B363E3D" w14:textId="77777777" w:rsidR="00901478" w:rsidRPr="00677237" w:rsidRDefault="00901478" w:rsidP="00C760C7">
            <w:pPr>
              <w:pStyle w:val="TAC"/>
            </w:pPr>
            <w:r w:rsidRPr="00677237">
              <w:rPr>
                <w:rFonts w:eastAsia="DengXian"/>
                <w:lang w:eastAsia="zh-CN"/>
              </w:rPr>
              <w:t>3</w:t>
            </w:r>
          </w:p>
        </w:tc>
        <w:tc>
          <w:tcPr>
            <w:tcW w:w="2952" w:type="dxa"/>
          </w:tcPr>
          <w:p w14:paraId="5AFE6906" w14:textId="77777777" w:rsidR="00901478" w:rsidRPr="00677237" w:rsidRDefault="00901478" w:rsidP="00C760C7">
            <w:pPr>
              <w:pStyle w:val="TAC"/>
            </w:pPr>
            <w:r w:rsidRPr="00677237">
              <w:rPr>
                <w:lang w:eastAsia="zh-CN"/>
              </w:rPr>
              <w:t>1.0</w:t>
            </w:r>
          </w:p>
        </w:tc>
      </w:tr>
      <w:tr w:rsidR="00901478" w:rsidRPr="00677237" w14:paraId="5A647C93" w14:textId="77777777" w:rsidTr="00C760C7">
        <w:trPr>
          <w:trHeight w:val="187"/>
          <w:jc w:val="center"/>
        </w:trPr>
        <w:tc>
          <w:tcPr>
            <w:tcW w:w="2336" w:type="dxa"/>
            <w:tcBorders>
              <w:top w:val="nil"/>
              <w:bottom w:val="nil"/>
            </w:tcBorders>
            <w:shd w:val="clear" w:color="auto" w:fill="auto"/>
          </w:tcPr>
          <w:p w14:paraId="1819483D" w14:textId="77777777" w:rsidR="00901478" w:rsidRPr="00677237" w:rsidRDefault="00901478" w:rsidP="00C760C7">
            <w:pPr>
              <w:pStyle w:val="TAC"/>
            </w:pPr>
          </w:p>
        </w:tc>
        <w:tc>
          <w:tcPr>
            <w:tcW w:w="2952" w:type="dxa"/>
          </w:tcPr>
          <w:p w14:paraId="1CF506AE" w14:textId="77777777" w:rsidR="00901478" w:rsidRPr="00677237" w:rsidRDefault="00901478" w:rsidP="00C760C7">
            <w:pPr>
              <w:pStyle w:val="TAC"/>
            </w:pPr>
            <w:r w:rsidRPr="00677237">
              <w:rPr>
                <w:rFonts w:eastAsia="DengXian"/>
                <w:lang w:eastAsia="zh-CN"/>
              </w:rPr>
              <w:t>41</w:t>
            </w:r>
          </w:p>
        </w:tc>
        <w:tc>
          <w:tcPr>
            <w:tcW w:w="2952" w:type="dxa"/>
          </w:tcPr>
          <w:p w14:paraId="7F0E15BA" w14:textId="77777777" w:rsidR="00901478" w:rsidRPr="00677237" w:rsidRDefault="00901478" w:rsidP="00C760C7">
            <w:pPr>
              <w:pStyle w:val="TAC"/>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901478" w:rsidRPr="00677237" w14:paraId="780E4DE2" w14:textId="77777777" w:rsidTr="00C760C7">
        <w:trPr>
          <w:trHeight w:val="187"/>
          <w:jc w:val="center"/>
        </w:trPr>
        <w:tc>
          <w:tcPr>
            <w:tcW w:w="2336" w:type="dxa"/>
            <w:tcBorders>
              <w:top w:val="nil"/>
              <w:bottom w:val="nil"/>
            </w:tcBorders>
            <w:shd w:val="clear" w:color="auto" w:fill="auto"/>
          </w:tcPr>
          <w:p w14:paraId="5C0C04EB" w14:textId="77777777" w:rsidR="00901478" w:rsidRPr="00677237" w:rsidRDefault="00901478" w:rsidP="00C760C7">
            <w:pPr>
              <w:pStyle w:val="TAC"/>
            </w:pPr>
          </w:p>
        </w:tc>
        <w:tc>
          <w:tcPr>
            <w:tcW w:w="2952" w:type="dxa"/>
          </w:tcPr>
          <w:p w14:paraId="54258C54" w14:textId="77777777" w:rsidR="00901478" w:rsidRPr="00677237" w:rsidRDefault="00901478" w:rsidP="00C760C7">
            <w:pPr>
              <w:pStyle w:val="TAC"/>
            </w:pPr>
            <w:r w:rsidRPr="00677237">
              <w:rPr>
                <w:lang w:eastAsia="zh-CN"/>
              </w:rPr>
              <w:t>n28</w:t>
            </w:r>
          </w:p>
        </w:tc>
        <w:tc>
          <w:tcPr>
            <w:tcW w:w="2952" w:type="dxa"/>
          </w:tcPr>
          <w:p w14:paraId="3F854E01" w14:textId="77777777" w:rsidR="00901478" w:rsidRPr="00677237" w:rsidRDefault="00901478" w:rsidP="00C760C7">
            <w:pPr>
              <w:pStyle w:val="TAC"/>
            </w:pPr>
            <w:r w:rsidRPr="00677237">
              <w:rPr>
                <w:lang w:eastAsia="zh-CN"/>
              </w:rPr>
              <w:t>0.5</w:t>
            </w:r>
          </w:p>
        </w:tc>
      </w:tr>
      <w:tr w:rsidR="00901478" w:rsidRPr="00677237" w14:paraId="37C0A315" w14:textId="77777777" w:rsidTr="00C760C7">
        <w:trPr>
          <w:trHeight w:val="187"/>
          <w:jc w:val="center"/>
        </w:trPr>
        <w:tc>
          <w:tcPr>
            <w:tcW w:w="2336" w:type="dxa"/>
            <w:tcBorders>
              <w:top w:val="nil"/>
              <w:bottom w:val="single" w:sz="4" w:space="0" w:color="auto"/>
            </w:tcBorders>
            <w:shd w:val="clear" w:color="auto" w:fill="auto"/>
          </w:tcPr>
          <w:p w14:paraId="57CEC8EB" w14:textId="77777777" w:rsidR="00901478" w:rsidRPr="00677237" w:rsidRDefault="00901478" w:rsidP="00C760C7">
            <w:pPr>
              <w:pStyle w:val="TAC"/>
            </w:pPr>
          </w:p>
        </w:tc>
        <w:tc>
          <w:tcPr>
            <w:tcW w:w="2952" w:type="dxa"/>
          </w:tcPr>
          <w:p w14:paraId="32FEB5EA" w14:textId="77777777" w:rsidR="00901478" w:rsidRPr="00677237" w:rsidRDefault="00901478" w:rsidP="00C760C7">
            <w:pPr>
              <w:pStyle w:val="TAC"/>
            </w:pPr>
            <w:r w:rsidRPr="00677237">
              <w:t>n7</w:t>
            </w:r>
            <w:r w:rsidRPr="00677237">
              <w:rPr>
                <w:rFonts w:eastAsia="DengXian"/>
                <w:lang w:eastAsia="zh-CN"/>
              </w:rPr>
              <w:t>8</w:t>
            </w:r>
          </w:p>
        </w:tc>
        <w:tc>
          <w:tcPr>
            <w:tcW w:w="2952" w:type="dxa"/>
          </w:tcPr>
          <w:p w14:paraId="7095A3FA" w14:textId="77777777" w:rsidR="00901478" w:rsidRPr="00677237" w:rsidRDefault="00901478" w:rsidP="00C760C7">
            <w:pPr>
              <w:pStyle w:val="TAC"/>
            </w:pPr>
            <w:r w:rsidRPr="00677237">
              <w:rPr>
                <w:lang w:eastAsia="zh-CN"/>
              </w:rPr>
              <w:t>0.8</w:t>
            </w:r>
          </w:p>
        </w:tc>
      </w:tr>
      <w:tr w:rsidR="00901478" w:rsidRPr="00677237" w14:paraId="39F84800" w14:textId="77777777" w:rsidTr="00C760C7">
        <w:trPr>
          <w:trHeight w:val="187"/>
          <w:jc w:val="center"/>
        </w:trPr>
        <w:tc>
          <w:tcPr>
            <w:tcW w:w="2336" w:type="dxa"/>
            <w:tcBorders>
              <w:bottom w:val="nil"/>
            </w:tcBorders>
            <w:shd w:val="clear" w:color="auto" w:fill="auto"/>
          </w:tcPr>
          <w:p w14:paraId="743D40CE" w14:textId="77777777" w:rsidR="00901478" w:rsidRPr="00677237" w:rsidRDefault="00901478" w:rsidP="00C760C7">
            <w:pPr>
              <w:pStyle w:val="TAC"/>
            </w:pPr>
            <w:r w:rsidRPr="00677237">
              <w:t>DC_3-41-42_n77</w:t>
            </w:r>
          </w:p>
        </w:tc>
        <w:tc>
          <w:tcPr>
            <w:tcW w:w="2952" w:type="dxa"/>
          </w:tcPr>
          <w:p w14:paraId="6CEC196B" w14:textId="77777777" w:rsidR="00901478" w:rsidRPr="00677237" w:rsidRDefault="00901478" w:rsidP="00C760C7">
            <w:pPr>
              <w:pStyle w:val="TAC"/>
              <w:rPr>
                <w:lang w:eastAsia="ja-JP"/>
              </w:rPr>
            </w:pPr>
            <w:r w:rsidRPr="00677237">
              <w:t>3</w:t>
            </w:r>
          </w:p>
        </w:tc>
        <w:tc>
          <w:tcPr>
            <w:tcW w:w="2952" w:type="dxa"/>
          </w:tcPr>
          <w:p w14:paraId="3897FE01" w14:textId="77777777" w:rsidR="00901478" w:rsidRPr="00677237" w:rsidRDefault="00901478" w:rsidP="00C760C7">
            <w:pPr>
              <w:pStyle w:val="TAC"/>
              <w:rPr>
                <w:lang w:eastAsia="ja-JP"/>
              </w:rPr>
            </w:pPr>
            <w:r w:rsidRPr="00677237">
              <w:rPr>
                <w:lang w:eastAsia="zh-CN"/>
              </w:rPr>
              <w:t>1</w:t>
            </w:r>
          </w:p>
        </w:tc>
      </w:tr>
      <w:tr w:rsidR="00901478" w:rsidRPr="00677237" w14:paraId="37D8BC02" w14:textId="77777777" w:rsidTr="00C760C7">
        <w:trPr>
          <w:trHeight w:val="187"/>
          <w:jc w:val="center"/>
        </w:trPr>
        <w:tc>
          <w:tcPr>
            <w:tcW w:w="2336" w:type="dxa"/>
            <w:tcBorders>
              <w:top w:val="nil"/>
              <w:bottom w:val="nil"/>
            </w:tcBorders>
            <w:shd w:val="clear" w:color="auto" w:fill="auto"/>
          </w:tcPr>
          <w:p w14:paraId="04EF0776" w14:textId="77777777" w:rsidR="00901478" w:rsidRPr="00677237" w:rsidRDefault="00901478" w:rsidP="00C760C7">
            <w:pPr>
              <w:pStyle w:val="TAC"/>
            </w:pPr>
          </w:p>
        </w:tc>
        <w:tc>
          <w:tcPr>
            <w:tcW w:w="2952" w:type="dxa"/>
          </w:tcPr>
          <w:p w14:paraId="60FDFD14" w14:textId="77777777" w:rsidR="00901478" w:rsidRPr="00677237" w:rsidRDefault="00901478" w:rsidP="00C760C7">
            <w:pPr>
              <w:pStyle w:val="TAC"/>
              <w:rPr>
                <w:lang w:eastAsia="ja-JP"/>
              </w:rPr>
            </w:pPr>
            <w:r w:rsidRPr="00677237">
              <w:t>41</w:t>
            </w:r>
          </w:p>
        </w:tc>
        <w:tc>
          <w:tcPr>
            <w:tcW w:w="2952" w:type="dxa"/>
          </w:tcPr>
          <w:p w14:paraId="0AE2BF7C" w14:textId="77777777" w:rsidR="00901478" w:rsidRPr="00677237" w:rsidRDefault="00901478" w:rsidP="00C760C7">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901478" w:rsidRPr="00677237" w14:paraId="5B345646" w14:textId="77777777" w:rsidTr="00C760C7">
        <w:trPr>
          <w:trHeight w:val="187"/>
          <w:jc w:val="center"/>
        </w:trPr>
        <w:tc>
          <w:tcPr>
            <w:tcW w:w="2336" w:type="dxa"/>
            <w:tcBorders>
              <w:top w:val="nil"/>
              <w:bottom w:val="nil"/>
            </w:tcBorders>
            <w:shd w:val="clear" w:color="auto" w:fill="auto"/>
          </w:tcPr>
          <w:p w14:paraId="10B168E7" w14:textId="77777777" w:rsidR="00901478" w:rsidRPr="00677237" w:rsidRDefault="00901478" w:rsidP="00C760C7">
            <w:pPr>
              <w:pStyle w:val="TAC"/>
            </w:pPr>
          </w:p>
        </w:tc>
        <w:tc>
          <w:tcPr>
            <w:tcW w:w="2952" w:type="dxa"/>
          </w:tcPr>
          <w:p w14:paraId="01122709" w14:textId="77777777" w:rsidR="00901478" w:rsidRPr="00677237" w:rsidRDefault="00901478" w:rsidP="00C760C7">
            <w:pPr>
              <w:pStyle w:val="TAC"/>
              <w:rPr>
                <w:lang w:eastAsia="ja-JP"/>
              </w:rPr>
            </w:pPr>
            <w:r w:rsidRPr="00677237">
              <w:t>42</w:t>
            </w:r>
          </w:p>
        </w:tc>
        <w:tc>
          <w:tcPr>
            <w:tcW w:w="2952" w:type="dxa"/>
          </w:tcPr>
          <w:p w14:paraId="307031D4" w14:textId="77777777" w:rsidR="00901478" w:rsidRPr="00677237" w:rsidRDefault="00901478" w:rsidP="00C760C7">
            <w:pPr>
              <w:pStyle w:val="TAC"/>
              <w:rPr>
                <w:lang w:eastAsia="ja-JP"/>
              </w:rPr>
            </w:pPr>
            <w:r w:rsidRPr="00677237">
              <w:rPr>
                <w:lang w:eastAsia="zh-CN"/>
              </w:rPr>
              <w:t>0.8</w:t>
            </w:r>
          </w:p>
        </w:tc>
      </w:tr>
      <w:tr w:rsidR="00901478" w:rsidRPr="00677237" w14:paraId="2C922867" w14:textId="77777777" w:rsidTr="00C760C7">
        <w:trPr>
          <w:trHeight w:val="187"/>
          <w:jc w:val="center"/>
        </w:trPr>
        <w:tc>
          <w:tcPr>
            <w:tcW w:w="2336" w:type="dxa"/>
            <w:tcBorders>
              <w:top w:val="nil"/>
              <w:bottom w:val="single" w:sz="4" w:space="0" w:color="auto"/>
            </w:tcBorders>
            <w:shd w:val="clear" w:color="auto" w:fill="auto"/>
          </w:tcPr>
          <w:p w14:paraId="01DEB2FB" w14:textId="77777777" w:rsidR="00901478" w:rsidRPr="00677237" w:rsidRDefault="00901478" w:rsidP="00C760C7">
            <w:pPr>
              <w:pStyle w:val="TAC"/>
            </w:pPr>
          </w:p>
        </w:tc>
        <w:tc>
          <w:tcPr>
            <w:tcW w:w="2952" w:type="dxa"/>
          </w:tcPr>
          <w:p w14:paraId="5785066C" w14:textId="77777777" w:rsidR="00901478" w:rsidRPr="00677237" w:rsidRDefault="00901478" w:rsidP="00C760C7">
            <w:pPr>
              <w:pStyle w:val="TAC"/>
              <w:rPr>
                <w:lang w:eastAsia="ja-JP"/>
              </w:rPr>
            </w:pPr>
            <w:r w:rsidRPr="00677237">
              <w:t>n77</w:t>
            </w:r>
          </w:p>
        </w:tc>
        <w:tc>
          <w:tcPr>
            <w:tcW w:w="2952" w:type="dxa"/>
          </w:tcPr>
          <w:p w14:paraId="255442C4" w14:textId="77777777" w:rsidR="00901478" w:rsidRPr="00677237" w:rsidRDefault="00901478" w:rsidP="00C760C7">
            <w:pPr>
              <w:pStyle w:val="TAC"/>
              <w:rPr>
                <w:lang w:eastAsia="ja-JP"/>
              </w:rPr>
            </w:pPr>
            <w:r w:rsidRPr="00677237">
              <w:rPr>
                <w:lang w:eastAsia="zh-CN"/>
              </w:rPr>
              <w:t>0.8</w:t>
            </w:r>
          </w:p>
        </w:tc>
      </w:tr>
      <w:tr w:rsidR="00901478" w:rsidRPr="00677237" w14:paraId="17E4D128" w14:textId="77777777" w:rsidTr="00C760C7">
        <w:trPr>
          <w:trHeight w:val="187"/>
          <w:jc w:val="center"/>
        </w:trPr>
        <w:tc>
          <w:tcPr>
            <w:tcW w:w="2336" w:type="dxa"/>
            <w:tcBorders>
              <w:bottom w:val="nil"/>
            </w:tcBorders>
            <w:shd w:val="clear" w:color="auto" w:fill="auto"/>
          </w:tcPr>
          <w:p w14:paraId="7E24D107" w14:textId="77777777" w:rsidR="00901478" w:rsidRPr="00677237" w:rsidRDefault="00901478" w:rsidP="00C760C7">
            <w:pPr>
              <w:pStyle w:val="TAC"/>
            </w:pPr>
            <w:r w:rsidRPr="00677237">
              <w:t>DC_3-41-42_n78</w:t>
            </w:r>
          </w:p>
        </w:tc>
        <w:tc>
          <w:tcPr>
            <w:tcW w:w="2952" w:type="dxa"/>
          </w:tcPr>
          <w:p w14:paraId="65740309" w14:textId="77777777" w:rsidR="00901478" w:rsidRPr="00677237" w:rsidRDefault="00901478" w:rsidP="00C760C7">
            <w:pPr>
              <w:pStyle w:val="TAC"/>
              <w:rPr>
                <w:lang w:eastAsia="ja-JP"/>
              </w:rPr>
            </w:pPr>
            <w:r w:rsidRPr="00677237">
              <w:t>3</w:t>
            </w:r>
          </w:p>
        </w:tc>
        <w:tc>
          <w:tcPr>
            <w:tcW w:w="2952" w:type="dxa"/>
          </w:tcPr>
          <w:p w14:paraId="2EA55619" w14:textId="77777777" w:rsidR="00901478" w:rsidRPr="00677237" w:rsidRDefault="00901478" w:rsidP="00C760C7">
            <w:pPr>
              <w:pStyle w:val="TAC"/>
              <w:rPr>
                <w:lang w:eastAsia="ja-JP"/>
              </w:rPr>
            </w:pPr>
            <w:r w:rsidRPr="00677237">
              <w:rPr>
                <w:lang w:eastAsia="ja-JP"/>
              </w:rPr>
              <w:t>1</w:t>
            </w:r>
          </w:p>
        </w:tc>
      </w:tr>
      <w:tr w:rsidR="00901478" w:rsidRPr="00677237" w14:paraId="29BFF1F5" w14:textId="77777777" w:rsidTr="00C760C7">
        <w:trPr>
          <w:trHeight w:val="187"/>
          <w:jc w:val="center"/>
        </w:trPr>
        <w:tc>
          <w:tcPr>
            <w:tcW w:w="2336" w:type="dxa"/>
            <w:tcBorders>
              <w:top w:val="nil"/>
              <w:bottom w:val="nil"/>
            </w:tcBorders>
            <w:shd w:val="clear" w:color="auto" w:fill="auto"/>
          </w:tcPr>
          <w:p w14:paraId="4038975D" w14:textId="77777777" w:rsidR="00901478" w:rsidRPr="00677237" w:rsidRDefault="00901478" w:rsidP="00C760C7">
            <w:pPr>
              <w:pStyle w:val="TAC"/>
            </w:pPr>
          </w:p>
        </w:tc>
        <w:tc>
          <w:tcPr>
            <w:tcW w:w="2952" w:type="dxa"/>
          </w:tcPr>
          <w:p w14:paraId="5613AE97" w14:textId="77777777" w:rsidR="00901478" w:rsidRPr="00677237" w:rsidRDefault="00901478" w:rsidP="00C760C7">
            <w:pPr>
              <w:pStyle w:val="TAC"/>
              <w:rPr>
                <w:lang w:eastAsia="ja-JP"/>
              </w:rPr>
            </w:pPr>
            <w:r w:rsidRPr="00677237">
              <w:t>41</w:t>
            </w:r>
          </w:p>
        </w:tc>
        <w:tc>
          <w:tcPr>
            <w:tcW w:w="2952" w:type="dxa"/>
          </w:tcPr>
          <w:p w14:paraId="4C1DAE99" w14:textId="77777777" w:rsidR="00901478" w:rsidRPr="00677237" w:rsidRDefault="00901478" w:rsidP="00C760C7">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901478" w:rsidRPr="00677237" w14:paraId="0267F06B" w14:textId="77777777" w:rsidTr="00C760C7">
        <w:trPr>
          <w:trHeight w:val="187"/>
          <w:jc w:val="center"/>
        </w:trPr>
        <w:tc>
          <w:tcPr>
            <w:tcW w:w="2336" w:type="dxa"/>
            <w:tcBorders>
              <w:top w:val="nil"/>
              <w:bottom w:val="nil"/>
            </w:tcBorders>
            <w:shd w:val="clear" w:color="auto" w:fill="auto"/>
          </w:tcPr>
          <w:p w14:paraId="43B21DB1" w14:textId="77777777" w:rsidR="00901478" w:rsidRPr="00677237" w:rsidRDefault="00901478" w:rsidP="00C760C7">
            <w:pPr>
              <w:pStyle w:val="TAC"/>
            </w:pPr>
          </w:p>
        </w:tc>
        <w:tc>
          <w:tcPr>
            <w:tcW w:w="2952" w:type="dxa"/>
          </w:tcPr>
          <w:p w14:paraId="2329F967" w14:textId="77777777" w:rsidR="00901478" w:rsidRPr="00677237" w:rsidRDefault="00901478" w:rsidP="00C760C7">
            <w:pPr>
              <w:pStyle w:val="TAC"/>
              <w:rPr>
                <w:lang w:eastAsia="ja-JP"/>
              </w:rPr>
            </w:pPr>
            <w:r w:rsidRPr="00677237">
              <w:t>42</w:t>
            </w:r>
          </w:p>
        </w:tc>
        <w:tc>
          <w:tcPr>
            <w:tcW w:w="2952" w:type="dxa"/>
          </w:tcPr>
          <w:p w14:paraId="1C519FB0" w14:textId="77777777" w:rsidR="00901478" w:rsidRPr="00677237" w:rsidRDefault="00901478" w:rsidP="00C760C7">
            <w:pPr>
              <w:pStyle w:val="TAC"/>
              <w:rPr>
                <w:lang w:eastAsia="ja-JP"/>
              </w:rPr>
            </w:pPr>
            <w:r w:rsidRPr="00677237">
              <w:rPr>
                <w:lang w:eastAsia="zh-CN"/>
              </w:rPr>
              <w:t>0.8</w:t>
            </w:r>
          </w:p>
        </w:tc>
      </w:tr>
      <w:tr w:rsidR="00901478" w:rsidRPr="00677237" w14:paraId="50156693" w14:textId="77777777" w:rsidTr="00C760C7">
        <w:trPr>
          <w:trHeight w:val="187"/>
          <w:jc w:val="center"/>
        </w:trPr>
        <w:tc>
          <w:tcPr>
            <w:tcW w:w="2336" w:type="dxa"/>
            <w:tcBorders>
              <w:top w:val="nil"/>
              <w:bottom w:val="single" w:sz="4" w:space="0" w:color="auto"/>
            </w:tcBorders>
            <w:shd w:val="clear" w:color="auto" w:fill="auto"/>
          </w:tcPr>
          <w:p w14:paraId="687EE54D" w14:textId="77777777" w:rsidR="00901478" w:rsidRPr="00677237" w:rsidRDefault="00901478" w:rsidP="00C760C7">
            <w:pPr>
              <w:pStyle w:val="TAC"/>
            </w:pPr>
          </w:p>
        </w:tc>
        <w:tc>
          <w:tcPr>
            <w:tcW w:w="2952" w:type="dxa"/>
          </w:tcPr>
          <w:p w14:paraId="672FB029" w14:textId="77777777" w:rsidR="00901478" w:rsidRPr="00677237" w:rsidRDefault="00901478" w:rsidP="00C760C7">
            <w:pPr>
              <w:pStyle w:val="TAC"/>
              <w:rPr>
                <w:lang w:eastAsia="ja-JP"/>
              </w:rPr>
            </w:pPr>
            <w:r w:rsidRPr="00677237">
              <w:t>n78</w:t>
            </w:r>
          </w:p>
        </w:tc>
        <w:tc>
          <w:tcPr>
            <w:tcW w:w="2952" w:type="dxa"/>
          </w:tcPr>
          <w:p w14:paraId="2B860909" w14:textId="77777777" w:rsidR="00901478" w:rsidRPr="00677237" w:rsidRDefault="00901478" w:rsidP="00C760C7">
            <w:pPr>
              <w:pStyle w:val="TAC"/>
              <w:rPr>
                <w:lang w:eastAsia="ja-JP"/>
              </w:rPr>
            </w:pPr>
            <w:r w:rsidRPr="00677237">
              <w:rPr>
                <w:lang w:eastAsia="zh-CN"/>
              </w:rPr>
              <w:t>0.8</w:t>
            </w:r>
          </w:p>
        </w:tc>
      </w:tr>
      <w:tr w:rsidR="00901478" w:rsidRPr="00677237" w14:paraId="47A9C55D" w14:textId="77777777" w:rsidTr="00C760C7">
        <w:trPr>
          <w:trHeight w:val="187"/>
          <w:jc w:val="center"/>
        </w:trPr>
        <w:tc>
          <w:tcPr>
            <w:tcW w:w="2336" w:type="dxa"/>
            <w:tcBorders>
              <w:bottom w:val="nil"/>
            </w:tcBorders>
            <w:shd w:val="clear" w:color="auto" w:fill="auto"/>
          </w:tcPr>
          <w:p w14:paraId="600CFA1B" w14:textId="77777777" w:rsidR="00901478" w:rsidRPr="00677237" w:rsidRDefault="00901478" w:rsidP="00C760C7">
            <w:pPr>
              <w:pStyle w:val="TAC"/>
            </w:pPr>
            <w:r w:rsidRPr="00677237">
              <w:t>DC_3-41-42_n79</w:t>
            </w:r>
          </w:p>
        </w:tc>
        <w:tc>
          <w:tcPr>
            <w:tcW w:w="2952" w:type="dxa"/>
          </w:tcPr>
          <w:p w14:paraId="6CE3BC71" w14:textId="77777777" w:rsidR="00901478" w:rsidRPr="00677237" w:rsidRDefault="00901478" w:rsidP="00C760C7">
            <w:pPr>
              <w:pStyle w:val="TAC"/>
              <w:rPr>
                <w:lang w:eastAsia="ja-JP"/>
              </w:rPr>
            </w:pPr>
            <w:r w:rsidRPr="00677237">
              <w:t>3</w:t>
            </w:r>
          </w:p>
        </w:tc>
        <w:tc>
          <w:tcPr>
            <w:tcW w:w="2952" w:type="dxa"/>
          </w:tcPr>
          <w:p w14:paraId="77C124B2" w14:textId="77777777" w:rsidR="00901478" w:rsidRPr="00677237" w:rsidRDefault="00901478" w:rsidP="00C760C7">
            <w:pPr>
              <w:pStyle w:val="TAC"/>
              <w:rPr>
                <w:lang w:eastAsia="ja-JP"/>
              </w:rPr>
            </w:pPr>
            <w:r w:rsidRPr="00677237">
              <w:rPr>
                <w:lang w:eastAsia="zh-CN"/>
              </w:rPr>
              <w:t>1</w:t>
            </w:r>
          </w:p>
        </w:tc>
      </w:tr>
      <w:tr w:rsidR="00901478" w:rsidRPr="00677237" w14:paraId="5A42E048" w14:textId="77777777" w:rsidTr="00C760C7">
        <w:trPr>
          <w:trHeight w:val="187"/>
          <w:jc w:val="center"/>
        </w:trPr>
        <w:tc>
          <w:tcPr>
            <w:tcW w:w="2336" w:type="dxa"/>
            <w:tcBorders>
              <w:top w:val="nil"/>
              <w:bottom w:val="nil"/>
            </w:tcBorders>
            <w:shd w:val="clear" w:color="auto" w:fill="auto"/>
          </w:tcPr>
          <w:p w14:paraId="57054EA2" w14:textId="77777777" w:rsidR="00901478" w:rsidRPr="00677237" w:rsidRDefault="00901478" w:rsidP="00C760C7">
            <w:pPr>
              <w:pStyle w:val="TAC"/>
            </w:pPr>
          </w:p>
        </w:tc>
        <w:tc>
          <w:tcPr>
            <w:tcW w:w="2952" w:type="dxa"/>
          </w:tcPr>
          <w:p w14:paraId="01A6927E" w14:textId="77777777" w:rsidR="00901478" w:rsidRPr="00677237" w:rsidRDefault="00901478" w:rsidP="00C760C7">
            <w:pPr>
              <w:pStyle w:val="TAC"/>
              <w:rPr>
                <w:lang w:eastAsia="ja-JP"/>
              </w:rPr>
            </w:pPr>
            <w:r w:rsidRPr="00677237">
              <w:t>41</w:t>
            </w:r>
          </w:p>
        </w:tc>
        <w:tc>
          <w:tcPr>
            <w:tcW w:w="2952" w:type="dxa"/>
          </w:tcPr>
          <w:p w14:paraId="6E4EA5FD" w14:textId="77777777" w:rsidR="00901478" w:rsidRPr="00677237" w:rsidRDefault="00901478" w:rsidP="00C760C7">
            <w:pPr>
              <w:pStyle w:val="TAC"/>
              <w:rPr>
                <w:lang w:eastAsia="ja-JP"/>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901478" w:rsidRPr="00677237" w14:paraId="26742810" w14:textId="77777777" w:rsidTr="00C760C7">
        <w:trPr>
          <w:trHeight w:val="187"/>
          <w:jc w:val="center"/>
        </w:trPr>
        <w:tc>
          <w:tcPr>
            <w:tcW w:w="2336" w:type="dxa"/>
            <w:tcBorders>
              <w:top w:val="nil"/>
              <w:bottom w:val="single" w:sz="4" w:space="0" w:color="auto"/>
            </w:tcBorders>
            <w:shd w:val="clear" w:color="auto" w:fill="auto"/>
          </w:tcPr>
          <w:p w14:paraId="52A31BD2" w14:textId="77777777" w:rsidR="00901478" w:rsidRPr="00677237" w:rsidRDefault="00901478" w:rsidP="00C760C7">
            <w:pPr>
              <w:pStyle w:val="TAC"/>
            </w:pPr>
          </w:p>
        </w:tc>
        <w:tc>
          <w:tcPr>
            <w:tcW w:w="2952" w:type="dxa"/>
          </w:tcPr>
          <w:p w14:paraId="566F362F" w14:textId="77777777" w:rsidR="00901478" w:rsidRPr="00677237" w:rsidRDefault="00901478" w:rsidP="00C760C7">
            <w:pPr>
              <w:pStyle w:val="TAC"/>
              <w:rPr>
                <w:lang w:eastAsia="ja-JP"/>
              </w:rPr>
            </w:pPr>
            <w:r w:rsidRPr="00677237">
              <w:t>42</w:t>
            </w:r>
          </w:p>
        </w:tc>
        <w:tc>
          <w:tcPr>
            <w:tcW w:w="2952" w:type="dxa"/>
          </w:tcPr>
          <w:p w14:paraId="037E7C53" w14:textId="77777777" w:rsidR="00901478" w:rsidRPr="00677237" w:rsidRDefault="00901478" w:rsidP="00C760C7">
            <w:pPr>
              <w:pStyle w:val="TAC"/>
              <w:rPr>
                <w:lang w:eastAsia="ja-JP"/>
              </w:rPr>
            </w:pPr>
            <w:r w:rsidRPr="00677237">
              <w:rPr>
                <w:lang w:eastAsia="zh-CN"/>
              </w:rPr>
              <w:t>0.8</w:t>
            </w:r>
          </w:p>
        </w:tc>
      </w:tr>
      <w:tr w:rsidR="00901478" w:rsidRPr="00677237" w14:paraId="0383FFF3" w14:textId="77777777" w:rsidTr="00C760C7">
        <w:trPr>
          <w:trHeight w:val="187"/>
          <w:jc w:val="center"/>
        </w:trPr>
        <w:tc>
          <w:tcPr>
            <w:tcW w:w="2336" w:type="dxa"/>
            <w:tcBorders>
              <w:bottom w:val="nil"/>
            </w:tcBorders>
            <w:shd w:val="clear" w:color="auto" w:fill="auto"/>
          </w:tcPr>
          <w:p w14:paraId="5131B239" w14:textId="77777777" w:rsidR="00901478" w:rsidRPr="00677237" w:rsidRDefault="00901478" w:rsidP="00C760C7">
            <w:pPr>
              <w:pStyle w:val="TAC"/>
            </w:pPr>
            <w:r w:rsidRPr="00677237">
              <w:rPr>
                <w:lang w:eastAsia="ko-KR"/>
              </w:rPr>
              <w:t>DC_3-42_n77-n79</w:t>
            </w:r>
          </w:p>
        </w:tc>
        <w:tc>
          <w:tcPr>
            <w:tcW w:w="2952" w:type="dxa"/>
          </w:tcPr>
          <w:p w14:paraId="7A8F0853" w14:textId="77777777" w:rsidR="00901478" w:rsidRPr="00677237" w:rsidRDefault="00901478" w:rsidP="00C760C7">
            <w:pPr>
              <w:pStyle w:val="TAC"/>
              <w:rPr>
                <w:lang w:eastAsia="ja-JP"/>
              </w:rPr>
            </w:pPr>
            <w:r w:rsidRPr="00677237">
              <w:rPr>
                <w:lang w:eastAsia="ko-KR"/>
              </w:rPr>
              <w:t>3</w:t>
            </w:r>
          </w:p>
        </w:tc>
        <w:tc>
          <w:tcPr>
            <w:tcW w:w="2952" w:type="dxa"/>
          </w:tcPr>
          <w:p w14:paraId="5C3F4D44" w14:textId="77777777" w:rsidR="00901478" w:rsidRPr="00677237" w:rsidRDefault="00901478" w:rsidP="00C760C7">
            <w:pPr>
              <w:pStyle w:val="TAC"/>
              <w:rPr>
                <w:lang w:eastAsia="ja-JP"/>
              </w:rPr>
            </w:pPr>
            <w:r w:rsidRPr="00677237">
              <w:rPr>
                <w:lang w:eastAsia="ko-KR"/>
              </w:rPr>
              <w:t>0.6</w:t>
            </w:r>
          </w:p>
        </w:tc>
      </w:tr>
      <w:tr w:rsidR="00901478" w:rsidRPr="00677237" w14:paraId="1D429E57" w14:textId="77777777" w:rsidTr="00C760C7">
        <w:trPr>
          <w:trHeight w:val="187"/>
          <w:jc w:val="center"/>
        </w:trPr>
        <w:tc>
          <w:tcPr>
            <w:tcW w:w="2336" w:type="dxa"/>
            <w:tcBorders>
              <w:top w:val="nil"/>
              <w:bottom w:val="nil"/>
            </w:tcBorders>
            <w:shd w:val="clear" w:color="auto" w:fill="auto"/>
          </w:tcPr>
          <w:p w14:paraId="79FEC35F" w14:textId="77777777" w:rsidR="00901478" w:rsidRPr="00677237" w:rsidRDefault="00901478" w:rsidP="00C760C7">
            <w:pPr>
              <w:pStyle w:val="TAC"/>
            </w:pPr>
          </w:p>
        </w:tc>
        <w:tc>
          <w:tcPr>
            <w:tcW w:w="2952" w:type="dxa"/>
          </w:tcPr>
          <w:p w14:paraId="3D9A1942" w14:textId="77777777" w:rsidR="00901478" w:rsidRPr="00677237" w:rsidRDefault="00901478" w:rsidP="00C760C7">
            <w:pPr>
              <w:pStyle w:val="TAC"/>
              <w:rPr>
                <w:lang w:eastAsia="ja-JP"/>
              </w:rPr>
            </w:pPr>
            <w:r w:rsidRPr="00677237">
              <w:rPr>
                <w:lang w:eastAsia="ko-KR"/>
              </w:rPr>
              <w:t>42</w:t>
            </w:r>
          </w:p>
        </w:tc>
        <w:tc>
          <w:tcPr>
            <w:tcW w:w="2952" w:type="dxa"/>
          </w:tcPr>
          <w:p w14:paraId="5BC7DBA8" w14:textId="77777777" w:rsidR="00901478" w:rsidRPr="00677237" w:rsidRDefault="00901478" w:rsidP="00C760C7">
            <w:pPr>
              <w:pStyle w:val="TAC"/>
              <w:rPr>
                <w:lang w:eastAsia="ja-JP"/>
              </w:rPr>
            </w:pPr>
            <w:r w:rsidRPr="00677237">
              <w:rPr>
                <w:lang w:eastAsia="ko-KR"/>
              </w:rPr>
              <w:t>0.8</w:t>
            </w:r>
          </w:p>
        </w:tc>
      </w:tr>
      <w:tr w:rsidR="00901478" w:rsidRPr="00677237" w14:paraId="4E5C7374" w14:textId="77777777" w:rsidTr="00C760C7">
        <w:trPr>
          <w:trHeight w:val="187"/>
          <w:jc w:val="center"/>
        </w:trPr>
        <w:tc>
          <w:tcPr>
            <w:tcW w:w="2336" w:type="dxa"/>
            <w:tcBorders>
              <w:top w:val="nil"/>
              <w:bottom w:val="single" w:sz="4" w:space="0" w:color="auto"/>
            </w:tcBorders>
            <w:shd w:val="clear" w:color="auto" w:fill="auto"/>
          </w:tcPr>
          <w:p w14:paraId="1FC12F12" w14:textId="77777777" w:rsidR="00901478" w:rsidRPr="00677237" w:rsidRDefault="00901478" w:rsidP="00C760C7">
            <w:pPr>
              <w:pStyle w:val="TAC"/>
            </w:pPr>
          </w:p>
        </w:tc>
        <w:tc>
          <w:tcPr>
            <w:tcW w:w="2952" w:type="dxa"/>
          </w:tcPr>
          <w:p w14:paraId="5137999C" w14:textId="77777777" w:rsidR="00901478" w:rsidRPr="00677237" w:rsidRDefault="00901478" w:rsidP="00C760C7">
            <w:pPr>
              <w:pStyle w:val="TAC"/>
              <w:rPr>
                <w:lang w:eastAsia="ja-JP"/>
              </w:rPr>
            </w:pPr>
            <w:r w:rsidRPr="00677237">
              <w:rPr>
                <w:lang w:eastAsia="ko-KR"/>
              </w:rPr>
              <w:t>n77</w:t>
            </w:r>
          </w:p>
        </w:tc>
        <w:tc>
          <w:tcPr>
            <w:tcW w:w="2952" w:type="dxa"/>
          </w:tcPr>
          <w:p w14:paraId="5D0CC7DE" w14:textId="77777777" w:rsidR="00901478" w:rsidRPr="00677237" w:rsidRDefault="00901478" w:rsidP="00C760C7">
            <w:pPr>
              <w:pStyle w:val="TAC"/>
              <w:rPr>
                <w:lang w:eastAsia="ja-JP"/>
              </w:rPr>
            </w:pPr>
            <w:r w:rsidRPr="00677237">
              <w:rPr>
                <w:lang w:eastAsia="ko-KR"/>
              </w:rPr>
              <w:t>0.8</w:t>
            </w:r>
          </w:p>
        </w:tc>
      </w:tr>
      <w:tr w:rsidR="00901478" w:rsidRPr="00677237" w14:paraId="5FE79CD3" w14:textId="77777777" w:rsidTr="00C760C7">
        <w:trPr>
          <w:trHeight w:val="187"/>
          <w:jc w:val="center"/>
        </w:trPr>
        <w:tc>
          <w:tcPr>
            <w:tcW w:w="2336" w:type="dxa"/>
            <w:tcBorders>
              <w:bottom w:val="nil"/>
            </w:tcBorders>
            <w:shd w:val="clear" w:color="auto" w:fill="auto"/>
          </w:tcPr>
          <w:p w14:paraId="4BC600E2" w14:textId="77777777" w:rsidR="00901478" w:rsidRPr="00677237" w:rsidRDefault="00901478" w:rsidP="00C760C7">
            <w:pPr>
              <w:pStyle w:val="TAC"/>
            </w:pPr>
            <w:r w:rsidRPr="00677237">
              <w:rPr>
                <w:lang w:eastAsia="ko-KR"/>
              </w:rPr>
              <w:t>DC_3-42_n78-n79</w:t>
            </w:r>
          </w:p>
        </w:tc>
        <w:tc>
          <w:tcPr>
            <w:tcW w:w="2952" w:type="dxa"/>
          </w:tcPr>
          <w:p w14:paraId="061CAC7B" w14:textId="77777777" w:rsidR="00901478" w:rsidRPr="00677237" w:rsidRDefault="00901478" w:rsidP="00C760C7">
            <w:pPr>
              <w:pStyle w:val="TAC"/>
              <w:rPr>
                <w:lang w:eastAsia="ja-JP"/>
              </w:rPr>
            </w:pPr>
            <w:r w:rsidRPr="00677237">
              <w:rPr>
                <w:lang w:eastAsia="ko-KR"/>
              </w:rPr>
              <w:t>3</w:t>
            </w:r>
          </w:p>
        </w:tc>
        <w:tc>
          <w:tcPr>
            <w:tcW w:w="2952" w:type="dxa"/>
          </w:tcPr>
          <w:p w14:paraId="15119E03" w14:textId="77777777" w:rsidR="00901478" w:rsidRPr="00677237" w:rsidRDefault="00901478" w:rsidP="00C760C7">
            <w:pPr>
              <w:pStyle w:val="TAC"/>
              <w:rPr>
                <w:lang w:eastAsia="ja-JP"/>
              </w:rPr>
            </w:pPr>
            <w:r w:rsidRPr="00677237">
              <w:rPr>
                <w:lang w:eastAsia="ko-KR"/>
              </w:rPr>
              <w:t>0.6</w:t>
            </w:r>
          </w:p>
        </w:tc>
      </w:tr>
      <w:tr w:rsidR="00901478" w:rsidRPr="00677237" w14:paraId="26E2F727" w14:textId="77777777" w:rsidTr="00C760C7">
        <w:trPr>
          <w:trHeight w:val="187"/>
          <w:jc w:val="center"/>
        </w:trPr>
        <w:tc>
          <w:tcPr>
            <w:tcW w:w="2336" w:type="dxa"/>
            <w:tcBorders>
              <w:top w:val="nil"/>
              <w:bottom w:val="nil"/>
            </w:tcBorders>
            <w:shd w:val="clear" w:color="auto" w:fill="auto"/>
          </w:tcPr>
          <w:p w14:paraId="53782C48" w14:textId="77777777" w:rsidR="00901478" w:rsidRPr="00677237" w:rsidRDefault="00901478" w:rsidP="00C760C7">
            <w:pPr>
              <w:pStyle w:val="TAC"/>
            </w:pPr>
          </w:p>
        </w:tc>
        <w:tc>
          <w:tcPr>
            <w:tcW w:w="2952" w:type="dxa"/>
          </w:tcPr>
          <w:p w14:paraId="4447B9FF" w14:textId="77777777" w:rsidR="00901478" w:rsidRPr="00677237" w:rsidRDefault="00901478" w:rsidP="00C760C7">
            <w:pPr>
              <w:pStyle w:val="TAC"/>
              <w:rPr>
                <w:lang w:eastAsia="ja-JP"/>
              </w:rPr>
            </w:pPr>
            <w:r w:rsidRPr="00677237">
              <w:rPr>
                <w:lang w:eastAsia="ko-KR"/>
              </w:rPr>
              <w:t>42</w:t>
            </w:r>
          </w:p>
        </w:tc>
        <w:tc>
          <w:tcPr>
            <w:tcW w:w="2952" w:type="dxa"/>
          </w:tcPr>
          <w:p w14:paraId="0EB73E70" w14:textId="77777777" w:rsidR="00901478" w:rsidRPr="00677237" w:rsidRDefault="00901478" w:rsidP="00C760C7">
            <w:pPr>
              <w:pStyle w:val="TAC"/>
              <w:rPr>
                <w:lang w:eastAsia="ja-JP"/>
              </w:rPr>
            </w:pPr>
            <w:r w:rsidRPr="00677237">
              <w:rPr>
                <w:lang w:eastAsia="ko-KR"/>
              </w:rPr>
              <w:t>0.8</w:t>
            </w:r>
          </w:p>
        </w:tc>
      </w:tr>
      <w:tr w:rsidR="00901478" w:rsidRPr="00677237" w14:paraId="31720D7D" w14:textId="77777777" w:rsidTr="00C760C7">
        <w:trPr>
          <w:trHeight w:val="187"/>
          <w:jc w:val="center"/>
        </w:trPr>
        <w:tc>
          <w:tcPr>
            <w:tcW w:w="2336" w:type="dxa"/>
            <w:tcBorders>
              <w:top w:val="nil"/>
              <w:bottom w:val="single" w:sz="4" w:space="0" w:color="auto"/>
            </w:tcBorders>
            <w:shd w:val="clear" w:color="auto" w:fill="auto"/>
          </w:tcPr>
          <w:p w14:paraId="6C3049F0" w14:textId="77777777" w:rsidR="00901478" w:rsidRPr="00677237" w:rsidRDefault="00901478" w:rsidP="00C760C7">
            <w:pPr>
              <w:pStyle w:val="TAC"/>
            </w:pPr>
          </w:p>
        </w:tc>
        <w:tc>
          <w:tcPr>
            <w:tcW w:w="2952" w:type="dxa"/>
          </w:tcPr>
          <w:p w14:paraId="139173ED" w14:textId="77777777" w:rsidR="00901478" w:rsidRPr="00677237" w:rsidRDefault="00901478" w:rsidP="00C760C7">
            <w:pPr>
              <w:pStyle w:val="TAC"/>
              <w:rPr>
                <w:lang w:eastAsia="ja-JP"/>
              </w:rPr>
            </w:pPr>
            <w:r w:rsidRPr="00677237">
              <w:rPr>
                <w:lang w:eastAsia="ko-KR"/>
              </w:rPr>
              <w:t>n78</w:t>
            </w:r>
          </w:p>
        </w:tc>
        <w:tc>
          <w:tcPr>
            <w:tcW w:w="2952" w:type="dxa"/>
          </w:tcPr>
          <w:p w14:paraId="4E1908C3" w14:textId="77777777" w:rsidR="00901478" w:rsidRPr="00677237" w:rsidRDefault="00901478" w:rsidP="00C760C7">
            <w:pPr>
              <w:pStyle w:val="TAC"/>
              <w:rPr>
                <w:lang w:eastAsia="ja-JP"/>
              </w:rPr>
            </w:pPr>
            <w:r w:rsidRPr="00677237">
              <w:rPr>
                <w:lang w:eastAsia="ko-KR"/>
              </w:rPr>
              <w:t>0.8</w:t>
            </w:r>
          </w:p>
        </w:tc>
      </w:tr>
      <w:tr w:rsidR="00901478" w:rsidRPr="00677237" w14:paraId="56B1225F" w14:textId="77777777" w:rsidTr="00C760C7">
        <w:trPr>
          <w:trHeight w:val="187"/>
          <w:jc w:val="center"/>
        </w:trPr>
        <w:tc>
          <w:tcPr>
            <w:tcW w:w="2336" w:type="dxa"/>
            <w:tcBorders>
              <w:bottom w:val="nil"/>
            </w:tcBorders>
            <w:shd w:val="clear" w:color="auto" w:fill="auto"/>
          </w:tcPr>
          <w:p w14:paraId="7F7C366B" w14:textId="77777777" w:rsidR="00901478" w:rsidRPr="00677237" w:rsidRDefault="00901478" w:rsidP="00C760C7">
            <w:pPr>
              <w:pStyle w:val="TAC"/>
            </w:pPr>
            <w:r w:rsidRPr="00677237">
              <w:t>DC_5-48_(n)12</w:t>
            </w:r>
          </w:p>
        </w:tc>
        <w:tc>
          <w:tcPr>
            <w:tcW w:w="2952" w:type="dxa"/>
          </w:tcPr>
          <w:p w14:paraId="5B40A80C" w14:textId="77777777" w:rsidR="00901478" w:rsidRPr="00677237" w:rsidRDefault="00901478" w:rsidP="00C760C7">
            <w:pPr>
              <w:pStyle w:val="TAC"/>
              <w:rPr>
                <w:lang w:eastAsia="ko-KR"/>
              </w:rPr>
            </w:pPr>
            <w:r w:rsidRPr="00677237">
              <w:rPr>
                <w:lang w:eastAsia="zh-CN"/>
              </w:rPr>
              <w:t>5</w:t>
            </w:r>
          </w:p>
        </w:tc>
        <w:tc>
          <w:tcPr>
            <w:tcW w:w="2952" w:type="dxa"/>
          </w:tcPr>
          <w:p w14:paraId="5A7BB3E4" w14:textId="77777777" w:rsidR="00901478" w:rsidRPr="00677237" w:rsidRDefault="00901478" w:rsidP="00C760C7">
            <w:pPr>
              <w:pStyle w:val="TAC"/>
              <w:rPr>
                <w:lang w:eastAsia="ko-KR"/>
              </w:rPr>
            </w:pPr>
            <w:r w:rsidRPr="00677237">
              <w:rPr>
                <w:lang w:eastAsia="zh-CN"/>
              </w:rPr>
              <w:t>0.8</w:t>
            </w:r>
          </w:p>
        </w:tc>
      </w:tr>
      <w:tr w:rsidR="00901478" w:rsidRPr="00677237" w14:paraId="4DCF8B1C" w14:textId="77777777" w:rsidTr="00C760C7">
        <w:trPr>
          <w:trHeight w:val="187"/>
          <w:jc w:val="center"/>
        </w:trPr>
        <w:tc>
          <w:tcPr>
            <w:tcW w:w="2336" w:type="dxa"/>
            <w:tcBorders>
              <w:top w:val="nil"/>
              <w:bottom w:val="nil"/>
            </w:tcBorders>
            <w:shd w:val="clear" w:color="auto" w:fill="auto"/>
          </w:tcPr>
          <w:p w14:paraId="6480699B" w14:textId="77777777" w:rsidR="00901478" w:rsidRPr="00677237" w:rsidRDefault="00901478" w:rsidP="00C760C7">
            <w:pPr>
              <w:pStyle w:val="TAC"/>
            </w:pPr>
          </w:p>
        </w:tc>
        <w:tc>
          <w:tcPr>
            <w:tcW w:w="2952" w:type="dxa"/>
          </w:tcPr>
          <w:p w14:paraId="2D604A02" w14:textId="77777777" w:rsidR="00901478" w:rsidRPr="00677237" w:rsidRDefault="00901478" w:rsidP="00C760C7">
            <w:pPr>
              <w:pStyle w:val="TAC"/>
              <w:rPr>
                <w:lang w:eastAsia="ko-KR"/>
              </w:rPr>
            </w:pPr>
            <w:r w:rsidRPr="00677237">
              <w:rPr>
                <w:lang w:eastAsia="zh-CN"/>
              </w:rPr>
              <w:t>12</w:t>
            </w:r>
          </w:p>
        </w:tc>
        <w:tc>
          <w:tcPr>
            <w:tcW w:w="2952" w:type="dxa"/>
          </w:tcPr>
          <w:p w14:paraId="6203FB60" w14:textId="77777777" w:rsidR="00901478" w:rsidRPr="00677237" w:rsidRDefault="00901478" w:rsidP="00C760C7">
            <w:pPr>
              <w:pStyle w:val="TAC"/>
              <w:rPr>
                <w:lang w:eastAsia="ko-KR"/>
              </w:rPr>
            </w:pPr>
            <w:r w:rsidRPr="00677237">
              <w:rPr>
                <w:lang w:eastAsia="zh-CN"/>
              </w:rPr>
              <w:t>0.4</w:t>
            </w:r>
          </w:p>
        </w:tc>
      </w:tr>
      <w:tr w:rsidR="00901478" w:rsidRPr="00677237" w14:paraId="6EA25FC8" w14:textId="77777777" w:rsidTr="00C760C7">
        <w:trPr>
          <w:trHeight w:val="187"/>
          <w:jc w:val="center"/>
        </w:trPr>
        <w:tc>
          <w:tcPr>
            <w:tcW w:w="2336" w:type="dxa"/>
            <w:tcBorders>
              <w:top w:val="nil"/>
              <w:bottom w:val="nil"/>
            </w:tcBorders>
            <w:shd w:val="clear" w:color="auto" w:fill="auto"/>
          </w:tcPr>
          <w:p w14:paraId="2E1886F7" w14:textId="77777777" w:rsidR="00901478" w:rsidRPr="00677237" w:rsidRDefault="00901478" w:rsidP="00C760C7">
            <w:pPr>
              <w:pStyle w:val="TAC"/>
            </w:pPr>
          </w:p>
        </w:tc>
        <w:tc>
          <w:tcPr>
            <w:tcW w:w="2952" w:type="dxa"/>
          </w:tcPr>
          <w:p w14:paraId="7DFE8ABE" w14:textId="77777777" w:rsidR="00901478" w:rsidRPr="00677237" w:rsidRDefault="00901478" w:rsidP="00C760C7">
            <w:pPr>
              <w:pStyle w:val="TAC"/>
              <w:rPr>
                <w:lang w:eastAsia="ko-KR"/>
              </w:rPr>
            </w:pPr>
            <w:r w:rsidRPr="00677237">
              <w:rPr>
                <w:lang w:eastAsia="zh-CN"/>
              </w:rPr>
              <w:t>48</w:t>
            </w:r>
          </w:p>
        </w:tc>
        <w:tc>
          <w:tcPr>
            <w:tcW w:w="2952" w:type="dxa"/>
          </w:tcPr>
          <w:p w14:paraId="291D9323" w14:textId="77777777" w:rsidR="00901478" w:rsidRPr="00677237" w:rsidRDefault="00901478" w:rsidP="00C760C7">
            <w:pPr>
              <w:pStyle w:val="TAC"/>
              <w:rPr>
                <w:lang w:eastAsia="ko-KR"/>
              </w:rPr>
            </w:pPr>
            <w:r w:rsidRPr="00677237">
              <w:rPr>
                <w:lang w:eastAsia="zh-CN"/>
              </w:rPr>
              <w:t>0.3</w:t>
            </w:r>
          </w:p>
        </w:tc>
      </w:tr>
      <w:tr w:rsidR="00901478" w:rsidRPr="00677237" w14:paraId="3F38B31B" w14:textId="77777777" w:rsidTr="00C760C7">
        <w:trPr>
          <w:trHeight w:val="187"/>
          <w:jc w:val="center"/>
        </w:trPr>
        <w:tc>
          <w:tcPr>
            <w:tcW w:w="2336" w:type="dxa"/>
            <w:tcBorders>
              <w:top w:val="nil"/>
              <w:bottom w:val="single" w:sz="4" w:space="0" w:color="auto"/>
            </w:tcBorders>
            <w:shd w:val="clear" w:color="auto" w:fill="auto"/>
          </w:tcPr>
          <w:p w14:paraId="66417317" w14:textId="77777777" w:rsidR="00901478" w:rsidRPr="00677237" w:rsidRDefault="00901478" w:rsidP="00C760C7">
            <w:pPr>
              <w:pStyle w:val="TAC"/>
            </w:pPr>
          </w:p>
        </w:tc>
        <w:tc>
          <w:tcPr>
            <w:tcW w:w="2952" w:type="dxa"/>
          </w:tcPr>
          <w:p w14:paraId="77E927DF" w14:textId="77777777" w:rsidR="00901478" w:rsidRPr="00677237" w:rsidRDefault="00901478" w:rsidP="00C760C7">
            <w:pPr>
              <w:pStyle w:val="TAC"/>
              <w:rPr>
                <w:lang w:eastAsia="ko-KR"/>
              </w:rPr>
            </w:pPr>
            <w:r w:rsidRPr="00677237">
              <w:rPr>
                <w:rFonts w:hint="eastAsia"/>
                <w:lang w:eastAsia="zh-CN"/>
              </w:rPr>
              <w:t>n</w:t>
            </w:r>
            <w:r w:rsidRPr="00677237">
              <w:rPr>
                <w:lang w:eastAsia="zh-CN"/>
              </w:rPr>
              <w:t>12</w:t>
            </w:r>
          </w:p>
        </w:tc>
        <w:tc>
          <w:tcPr>
            <w:tcW w:w="2952" w:type="dxa"/>
          </w:tcPr>
          <w:p w14:paraId="46AB9324" w14:textId="77777777" w:rsidR="00901478" w:rsidRPr="00677237" w:rsidRDefault="00901478" w:rsidP="00C760C7">
            <w:pPr>
              <w:pStyle w:val="TAC"/>
              <w:rPr>
                <w:lang w:eastAsia="ko-KR"/>
              </w:rPr>
            </w:pPr>
            <w:r w:rsidRPr="00677237">
              <w:rPr>
                <w:lang w:eastAsia="zh-CN"/>
              </w:rPr>
              <w:t>0.8</w:t>
            </w:r>
          </w:p>
        </w:tc>
      </w:tr>
      <w:tr w:rsidR="00901478" w:rsidRPr="00677237" w14:paraId="51CC4171" w14:textId="77777777" w:rsidTr="00C760C7">
        <w:trPr>
          <w:trHeight w:val="187"/>
          <w:jc w:val="center"/>
        </w:trPr>
        <w:tc>
          <w:tcPr>
            <w:tcW w:w="2336" w:type="dxa"/>
            <w:tcBorders>
              <w:bottom w:val="nil"/>
            </w:tcBorders>
            <w:shd w:val="clear" w:color="auto" w:fill="auto"/>
          </w:tcPr>
          <w:p w14:paraId="7D3BE347" w14:textId="77777777" w:rsidR="00901478" w:rsidRPr="00677237" w:rsidRDefault="00901478" w:rsidP="00C760C7">
            <w:pPr>
              <w:pStyle w:val="TAC"/>
            </w:pPr>
            <w:r w:rsidRPr="00677237">
              <w:t>DC_5-48-66_n12</w:t>
            </w:r>
          </w:p>
        </w:tc>
        <w:tc>
          <w:tcPr>
            <w:tcW w:w="2952" w:type="dxa"/>
          </w:tcPr>
          <w:p w14:paraId="7D8B1E24" w14:textId="77777777" w:rsidR="00901478" w:rsidRPr="00677237" w:rsidRDefault="00901478" w:rsidP="00C760C7">
            <w:pPr>
              <w:pStyle w:val="TAC"/>
              <w:rPr>
                <w:lang w:eastAsia="ko-KR"/>
              </w:rPr>
            </w:pPr>
            <w:r w:rsidRPr="00677237">
              <w:rPr>
                <w:lang w:eastAsia="zh-CN"/>
              </w:rPr>
              <w:t>5</w:t>
            </w:r>
          </w:p>
        </w:tc>
        <w:tc>
          <w:tcPr>
            <w:tcW w:w="2952" w:type="dxa"/>
          </w:tcPr>
          <w:p w14:paraId="5D1034F3" w14:textId="77777777" w:rsidR="00901478" w:rsidRPr="00677237" w:rsidRDefault="00901478" w:rsidP="00C760C7">
            <w:pPr>
              <w:pStyle w:val="TAC"/>
              <w:rPr>
                <w:lang w:eastAsia="ko-KR"/>
              </w:rPr>
            </w:pPr>
            <w:r w:rsidRPr="00677237">
              <w:rPr>
                <w:lang w:eastAsia="zh-CN"/>
              </w:rPr>
              <w:t>0.8</w:t>
            </w:r>
          </w:p>
        </w:tc>
      </w:tr>
      <w:tr w:rsidR="00901478" w:rsidRPr="00677237" w14:paraId="2F417BE9" w14:textId="77777777" w:rsidTr="00C760C7">
        <w:trPr>
          <w:trHeight w:val="187"/>
          <w:jc w:val="center"/>
        </w:trPr>
        <w:tc>
          <w:tcPr>
            <w:tcW w:w="2336" w:type="dxa"/>
            <w:tcBorders>
              <w:top w:val="nil"/>
              <w:bottom w:val="nil"/>
            </w:tcBorders>
            <w:shd w:val="clear" w:color="auto" w:fill="auto"/>
          </w:tcPr>
          <w:p w14:paraId="23F76CDC" w14:textId="77777777" w:rsidR="00901478" w:rsidRPr="00677237" w:rsidRDefault="00901478" w:rsidP="00C760C7">
            <w:pPr>
              <w:pStyle w:val="TAC"/>
            </w:pPr>
          </w:p>
        </w:tc>
        <w:tc>
          <w:tcPr>
            <w:tcW w:w="2952" w:type="dxa"/>
          </w:tcPr>
          <w:p w14:paraId="66180178" w14:textId="77777777" w:rsidR="00901478" w:rsidRPr="00677237" w:rsidRDefault="00901478" w:rsidP="00C760C7">
            <w:pPr>
              <w:pStyle w:val="TAC"/>
              <w:rPr>
                <w:lang w:eastAsia="ko-KR"/>
              </w:rPr>
            </w:pPr>
            <w:r w:rsidRPr="00677237">
              <w:rPr>
                <w:lang w:eastAsia="zh-CN"/>
              </w:rPr>
              <w:t>48</w:t>
            </w:r>
          </w:p>
        </w:tc>
        <w:tc>
          <w:tcPr>
            <w:tcW w:w="2952" w:type="dxa"/>
          </w:tcPr>
          <w:p w14:paraId="41FD58B9" w14:textId="77777777" w:rsidR="00901478" w:rsidRPr="00677237" w:rsidRDefault="00901478" w:rsidP="00C760C7">
            <w:pPr>
              <w:pStyle w:val="TAC"/>
              <w:rPr>
                <w:lang w:eastAsia="ko-KR"/>
              </w:rPr>
            </w:pPr>
            <w:r w:rsidRPr="00677237">
              <w:rPr>
                <w:lang w:eastAsia="zh-CN"/>
              </w:rPr>
              <w:t>0.8</w:t>
            </w:r>
          </w:p>
        </w:tc>
      </w:tr>
      <w:tr w:rsidR="00901478" w:rsidRPr="00677237" w14:paraId="606196D4" w14:textId="77777777" w:rsidTr="00C760C7">
        <w:trPr>
          <w:trHeight w:val="187"/>
          <w:jc w:val="center"/>
        </w:trPr>
        <w:tc>
          <w:tcPr>
            <w:tcW w:w="2336" w:type="dxa"/>
            <w:tcBorders>
              <w:top w:val="nil"/>
              <w:bottom w:val="nil"/>
            </w:tcBorders>
            <w:shd w:val="clear" w:color="auto" w:fill="auto"/>
          </w:tcPr>
          <w:p w14:paraId="7E3B7727" w14:textId="77777777" w:rsidR="00901478" w:rsidRPr="00677237" w:rsidRDefault="00901478" w:rsidP="00C760C7">
            <w:pPr>
              <w:pStyle w:val="TAC"/>
            </w:pPr>
          </w:p>
        </w:tc>
        <w:tc>
          <w:tcPr>
            <w:tcW w:w="2952" w:type="dxa"/>
          </w:tcPr>
          <w:p w14:paraId="4A570762" w14:textId="77777777" w:rsidR="00901478" w:rsidRPr="00677237" w:rsidRDefault="00901478" w:rsidP="00C760C7">
            <w:pPr>
              <w:pStyle w:val="TAC"/>
              <w:rPr>
                <w:lang w:eastAsia="ko-KR"/>
              </w:rPr>
            </w:pPr>
            <w:r w:rsidRPr="00677237">
              <w:rPr>
                <w:lang w:eastAsia="zh-CN"/>
              </w:rPr>
              <w:t>66</w:t>
            </w:r>
          </w:p>
        </w:tc>
        <w:tc>
          <w:tcPr>
            <w:tcW w:w="2952" w:type="dxa"/>
          </w:tcPr>
          <w:p w14:paraId="07C309F4" w14:textId="77777777" w:rsidR="00901478" w:rsidRPr="00677237" w:rsidRDefault="00901478" w:rsidP="00C760C7">
            <w:pPr>
              <w:pStyle w:val="TAC"/>
              <w:rPr>
                <w:lang w:eastAsia="ko-KR"/>
              </w:rPr>
            </w:pPr>
            <w:r w:rsidRPr="00677237">
              <w:rPr>
                <w:lang w:eastAsia="zh-CN"/>
              </w:rPr>
              <w:t>0.6</w:t>
            </w:r>
          </w:p>
        </w:tc>
      </w:tr>
      <w:tr w:rsidR="00901478" w:rsidRPr="00677237" w14:paraId="4DDA46B7" w14:textId="77777777" w:rsidTr="00C760C7">
        <w:trPr>
          <w:trHeight w:val="187"/>
          <w:jc w:val="center"/>
        </w:trPr>
        <w:tc>
          <w:tcPr>
            <w:tcW w:w="2336" w:type="dxa"/>
            <w:tcBorders>
              <w:top w:val="nil"/>
              <w:bottom w:val="single" w:sz="4" w:space="0" w:color="auto"/>
            </w:tcBorders>
            <w:shd w:val="clear" w:color="auto" w:fill="auto"/>
          </w:tcPr>
          <w:p w14:paraId="1AE41DE8" w14:textId="77777777" w:rsidR="00901478" w:rsidRPr="00677237" w:rsidRDefault="00901478" w:rsidP="00C760C7">
            <w:pPr>
              <w:pStyle w:val="TAC"/>
            </w:pPr>
          </w:p>
        </w:tc>
        <w:tc>
          <w:tcPr>
            <w:tcW w:w="2952" w:type="dxa"/>
          </w:tcPr>
          <w:p w14:paraId="3C5C0D6C" w14:textId="77777777" w:rsidR="00901478" w:rsidRPr="00677237" w:rsidRDefault="00901478" w:rsidP="00C760C7">
            <w:pPr>
              <w:pStyle w:val="TAC"/>
              <w:rPr>
                <w:lang w:eastAsia="ko-KR"/>
              </w:rPr>
            </w:pPr>
            <w:r w:rsidRPr="00677237">
              <w:rPr>
                <w:lang w:eastAsia="zh-CN"/>
              </w:rPr>
              <w:t>n12</w:t>
            </w:r>
          </w:p>
        </w:tc>
        <w:tc>
          <w:tcPr>
            <w:tcW w:w="2952" w:type="dxa"/>
          </w:tcPr>
          <w:p w14:paraId="327BAE4B" w14:textId="77777777" w:rsidR="00901478" w:rsidRPr="00677237" w:rsidRDefault="00901478" w:rsidP="00C760C7">
            <w:pPr>
              <w:pStyle w:val="TAC"/>
              <w:rPr>
                <w:lang w:eastAsia="ko-KR"/>
              </w:rPr>
            </w:pPr>
            <w:r w:rsidRPr="00677237">
              <w:rPr>
                <w:lang w:eastAsia="zh-CN"/>
              </w:rPr>
              <w:t>0.4</w:t>
            </w:r>
          </w:p>
        </w:tc>
      </w:tr>
      <w:tr w:rsidR="00901478" w:rsidRPr="00677237" w14:paraId="0EE9955F" w14:textId="77777777" w:rsidTr="00C760C7">
        <w:trPr>
          <w:trHeight w:val="187"/>
          <w:jc w:val="center"/>
        </w:trPr>
        <w:tc>
          <w:tcPr>
            <w:tcW w:w="2336" w:type="dxa"/>
            <w:tcBorders>
              <w:bottom w:val="nil"/>
            </w:tcBorders>
            <w:shd w:val="clear" w:color="auto" w:fill="auto"/>
          </w:tcPr>
          <w:p w14:paraId="49D7C1A8" w14:textId="77777777" w:rsidR="00901478" w:rsidRPr="00677237" w:rsidRDefault="00901478" w:rsidP="00C760C7">
            <w:pPr>
              <w:pStyle w:val="TAC"/>
            </w:pPr>
            <w:r w:rsidRPr="00677237">
              <w:rPr>
                <w:lang w:eastAsia="zh-CN"/>
              </w:rPr>
              <w:t>DC_5-48-66_n71</w:t>
            </w:r>
          </w:p>
        </w:tc>
        <w:tc>
          <w:tcPr>
            <w:tcW w:w="2952" w:type="dxa"/>
          </w:tcPr>
          <w:p w14:paraId="752D2870" w14:textId="77777777" w:rsidR="00901478" w:rsidRPr="00677237" w:rsidRDefault="00901478" w:rsidP="00C760C7">
            <w:pPr>
              <w:pStyle w:val="TAC"/>
              <w:rPr>
                <w:lang w:eastAsia="ko-KR"/>
              </w:rPr>
            </w:pPr>
            <w:r w:rsidRPr="00677237">
              <w:rPr>
                <w:lang w:eastAsia="zh-CN"/>
              </w:rPr>
              <w:t>5</w:t>
            </w:r>
          </w:p>
        </w:tc>
        <w:tc>
          <w:tcPr>
            <w:tcW w:w="2952" w:type="dxa"/>
          </w:tcPr>
          <w:p w14:paraId="60754BCB" w14:textId="77777777" w:rsidR="00901478" w:rsidRPr="00677237" w:rsidRDefault="00901478" w:rsidP="00C760C7">
            <w:pPr>
              <w:pStyle w:val="TAC"/>
              <w:rPr>
                <w:lang w:eastAsia="ko-KR"/>
              </w:rPr>
            </w:pPr>
            <w:r w:rsidRPr="00677237">
              <w:rPr>
                <w:lang w:eastAsia="zh-TW"/>
              </w:rPr>
              <w:t>0.5</w:t>
            </w:r>
          </w:p>
        </w:tc>
      </w:tr>
      <w:tr w:rsidR="00901478" w:rsidRPr="00677237" w14:paraId="7BCE59CF" w14:textId="77777777" w:rsidTr="00C760C7">
        <w:trPr>
          <w:trHeight w:val="187"/>
          <w:jc w:val="center"/>
        </w:trPr>
        <w:tc>
          <w:tcPr>
            <w:tcW w:w="2336" w:type="dxa"/>
            <w:tcBorders>
              <w:top w:val="nil"/>
              <w:bottom w:val="nil"/>
            </w:tcBorders>
            <w:shd w:val="clear" w:color="auto" w:fill="auto"/>
          </w:tcPr>
          <w:p w14:paraId="32142332" w14:textId="77777777" w:rsidR="00901478" w:rsidRPr="00677237" w:rsidRDefault="00901478" w:rsidP="00C760C7">
            <w:pPr>
              <w:pStyle w:val="TAC"/>
            </w:pPr>
          </w:p>
        </w:tc>
        <w:tc>
          <w:tcPr>
            <w:tcW w:w="2952" w:type="dxa"/>
          </w:tcPr>
          <w:p w14:paraId="49970C28" w14:textId="77777777" w:rsidR="00901478" w:rsidRPr="00677237" w:rsidRDefault="00901478" w:rsidP="00C760C7">
            <w:pPr>
              <w:pStyle w:val="TAC"/>
              <w:rPr>
                <w:lang w:eastAsia="ko-KR"/>
              </w:rPr>
            </w:pPr>
            <w:r w:rsidRPr="00677237">
              <w:rPr>
                <w:lang w:eastAsia="zh-CN"/>
              </w:rPr>
              <w:t>48</w:t>
            </w:r>
          </w:p>
        </w:tc>
        <w:tc>
          <w:tcPr>
            <w:tcW w:w="2952" w:type="dxa"/>
          </w:tcPr>
          <w:p w14:paraId="42BA2FF3" w14:textId="77777777" w:rsidR="00901478" w:rsidRPr="00677237" w:rsidRDefault="00901478" w:rsidP="00C760C7">
            <w:pPr>
              <w:pStyle w:val="TAC"/>
              <w:rPr>
                <w:lang w:eastAsia="ko-KR"/>
              </w:rPr>
            </w:pPr>
            <w:r w:rsidRPr="00677237">
              <w:rPr>
                <w:lang w:eastAsia="zh-TW"/>
              </w:rPr>
              <w:t>0.8</w:t>
            </w:r>
          </w:p>
        </w:tc>
      </w:tr>
      <w:tr w:rsidR="00901478" w:rsidRPr="00677237" w14:paraId="46C19D68" w14:textId="77777777" w:rsidTr="00C760C7">
        <w:trPr>
          <w:trHeight w:val="187"/>
          <w:jc w:val="center"/>
        </w:trPr>
        <w:tc>
          <w:tcPr>
            <w:tcW w:w="2336" w:type="dxa"/>
            <w:tcBorders>
              <w:top w:val="nil"/>
              <w:bottom w:val="nil"/>
            </w:tcBorders>
            <w:shd w:val="clear" w:color="auto" w:fill="auto"/>
          </w:tcPr>
          <w:p w14:paraId="365866EA" w14:textId="77777777" w:rsidR="00901478" w:rsidRPr="00677237" w:rsidRDefault="00901478" w:rsidP="00C760C7">
            <w:pPr>
              <w:pStyle w:val="TAC"/>
            </w:pPr>
          </w:p>
        </w:tc>
        <w:tc>
          <w:tcPr>
            <w:tcW w:w="2952" w:type="dxa"/>
          </w:tcPr>
          <w:p w14:paraId="7870FDA4" w14:textId="77777777" w:rsidR="00901478" w:rsidRPr="00677237" w:rsidRDefault="00901478" w:rsidP="00C760C7">
            <w:pPr>
              <w:pStyle w:val="TAC"/>
              <w:rPr>
                <w:lang w:eastAsia="ko-KR"/>
              </w:rPr>
            </w:pPr>
            <w:r w:rsidRPr="00677237">
              <w:rPr>
                <w:lang w:eastAsia="zh-CN"/>
              </w:rPr>
              <w:t>66</w:t>
            </w:r>
          </w:p>
        </w:tc>
        <w:tc>
          <w:tcPr>
            <w:tcW w:w="2952" w:type="dxa"/>
          </w:tcPr>
          <w:p w14:paraId="21BF663B" w14:textId="77777777" w:rsidR="00901478" w:rsidRPr="00677237" w:rsidRDefault="00901478" w:rsidP="00C760C7">
            <w:pPr>
              <w:pStyle w:val="TAC"/>
              <w:rPr>
                <w:lang w:eastAsia="ko-KR"/>
              </w:rPr>
            </w:pPr>
            <w:r w:rsidRPr="00677237">
              <w:rPr>
                <w:lang w:eastAsia="zh-TW"/>
              </w:rPr>
              <w:t>0.6</w:t>
            </w:r>
          </w:p>
        </w:tc>
      </w:tr>
      <w:tr w:rsidR="00901478" w:rsidRPr="00677237" w14:paraId="403A5E0F" w14:textId="77777777" w:rsidTr="00C760C7">
        <w:trPr>
          <w:trHeight w:val="187"/>
          <w:jc w:val="center"/>
        </w:trPr>
        <w:tc>
          <w:tcPr>
            <w:tcW w:w="2336" w:type="dxa"/>
            <w:tcBorders>
              <w:top w:val="nil"/>
              <w:bottom w:val="single" w:sz="4" w:space="0" w:color="auto"/>
            </w:tcBorders>
            <w:shd w:val="clear" w:color="auto" w:fill="auto"/>
          </w:tcPr>
          <w:p w14:paraId="0CC06C8F" w14:textId="77777777" w:rsidR="00901478" w:rsidRPr="00677237" w:rsidRDefault="00901478" w:rsidP="00C760C7">
            <w:pPr>
              <w:pStyle w:val="TAC"/>
            </w:pPr>
          </w:p>
        </w:tc>
        <w:tc>
          <w:tcPr>
            <w:tcW w:w="2952" w:type="dxa"/>
          </w:tcPr>
          <w:p w14:paraId="4D117241" w14:textId="77777777" w:rsidR="00901478" w:rsidRPr="00677237" w:rsidRDefault="00901478" w:rsidP="00C760C7">
            <w:pPr>
              <w:pStyle w:val="TAC"/>
              <w:rPr>
                <w:lang w:eastAsia="ko-KR"/>
              </w:rPr>
            </w:pPr>
            <w:r w:rsidRPr="00677237">
              <w:rPr>
                <w:lang w:eastAsia="zh-CN"/>
              </w:rPr>
              <w:t>n71</w:t>
            </w:r>
          </w:p>
        </w:tc>
        <w:tc>
          <w:tcPr>
            <w:tcW w:w="2952" w:type="dxa"/>
          </w:tcPr>
          <w:p w14:paraId="31590C51" w14:textId="77777777" w:rsidR="00901478" w:rsidRPr="00677237" w:rsidRDefault="00901478" w:rsidP="00C760C7">
            <w:pPr>
              <w:pStyle w:val="TAC"/>
              <w:rPr>
                <w:lang w:eastAsia="ko-KR"/>
              </w:rPr>
            </w:pPr>
            <w:r w:rsidRPr="00677237">
              <w:rPr>
                <w:lang w:eastAsia="zh-TW"/>
              </w:rPr>
              <w:t>0.5</w:t>
            </w:r>
          </w:p>
        </w:tc>
      </w:tr>
      <w:tr w:rsidR="00901478" w:rsidRPr="00677237" w14:paraId="5C9762D4" w14:textId="77777777" w:rsidTr="00C760C7">
        <w:trPr>
          <w:trHeight w:val="187"/>
          <w:jc w:val="center"/>
        </w:trPr>
        <w:tc>
          <w:tcPr>
            <w:tcW w:w="2336" w:type="dxa"/>
            <w:tcBorders>
              <w:bottom w:val="nil"/>
            </w:tcBorders>
            <w:shd w:val="clear" w:color="auto" w:fill="auto"/>
          </w:tcPr>
          <w:p w14:paraId="1A374F1A" w14:textId="77777777" w:rsidR="00901478" w:rsidRPr="00677237" w:rsidRDefault="00901478" w:rsidP="00C760C7">
            <w:pPr>
              <w:pStyle w:val="TAC"/>
            </w:pPr>
            <w:r w:rsidRPr="00677237">
              <w:t>DC_5-66_(n)12</w:t>
            </w:r>
          </w:p>
        </w:tc>
        <w:tc>
          <w:tcPr>
            <w:tcW w:w="2952" w:type="dxa"/>
          </w:tcPr>
          <w:p w14:paraId="56E25044" w14:textId="77777777" w:rsidR="00901478" w:rsidRPr="00677237" w:rsidRDefault="00901478" w:rsidP="00C760C7">
            <w:pPr>
              <w:pStyle w:val="TAC"/>
              <w:rPr>
                <w:lang w:eastAsia="zh-CN"/>
              </w:rPr>
            </w:pPr>
            <w:r w:rsidRPr="00677237">
              <w:rPr>
                <w:lang w:eastAsia="zh-CN"/>
              </w:rPr>
              <w:t>5</w:t>
            </w:r>
          </w:p>
        </w:tc>
        <w:tc>
          <w:tcPr>
            <w:tcW w:w="2952" w:type="dxa"/>
          </w:tcPr>
          <w:p w14:paraId="432E26E8" w14:textId="77777777" w:rsidR="00901478" w:rsidRPr="00677237" w:rsidRDefault="00901478" w:rsidP="00C760C7">
            <w:pPr>
              <w:pStyle w:val="TAC"/>
              <w:rPr>
                <w:lang w:eastAsia="zh-TW"/>
              </w:rPr>
            </w:pPr>
            <w:r w:rsidRPr="00677237">
              <w:rPr>
                <w:lang w:eastAsia="zh-CN"/>
              </w:rPr>
              <w:t>0.3</w:t>
            </w:r>
          </w:p>
        </w:tc>
      </w:tr>
      <w:tr w:rsidR="00901478" w:rsidRPr="00677237" w14:paraId="69EBBB40" w14:textId="77777777" w:rsidTr="00C760C7">
        <w:trPr>
          <w:trHeight w:val="187"/>
          <w:jc w:val="center"/>
        </w:trPr>
        <w:tc>
          <w:tcPr>
            <w:tcW w:w="2336" w:type="dxa"/>
            <w:tcBorders>
              <w:top w:val="nil"/>
              <w:bottom w:val="nil"/>
            </w:tcBorders>
            <w:shd w:val="clear" w:color="auto" w:fill="auto"/>
          </w:tcPr>
          <w:p w14:paraId="36B742F9" w14:textId="77777777" w:rsidR="00901478" w:rsidRPr="00677237" w:rsidRDefault="00901478" w:rsidP="00C760C7">
            <w:pPr>
              <w:pStyle w:val="TAC"/>
            </w:pPr>
          </w:p>
        </w:tc>
        <w:tc>
          <w:tcPr>
            <w:tcW w:w="2952" w:type="dxa"/>
          </w:tcPr>
          <w:p w14:paraId="2F9109C6" w14:textId="77777777" w:rsidR="00901478" w:rsidRPr="00677237" w:rsidRDefault="00901478" w:rsidP="00C760C7">
            <w:pPr>
              <w:pStyle w:val="TAC"/>
              <w:rPr>
                <w:lang w:eastAsia="zh-CN"/>
              </w:rPr>
            </w:pPr>
            <w:r w:rsidRPr="00677237">
              <w:rPr>
                <w:lang w:eastAsia="zh-CN"/>
              </w:rPr>
              <w:t>12</w:t>
            </w:r>
          </w:p>
        </w:tc>
        <w:tc>
          <w:tcPr>
            <w:tcW w:w="2952" w:type="dxa"/>
          </w:tcPr>
          <w:p w14:paraId="6A30B70F" w14:textId="77777777" w:rsidR="00901478" w:rsidRPr="00677237" w:rsidRDefault="00901478" w:rsidP="00C760C7">
            <w:pPr>
              <w:pStyle w:val="TAC"/>
              <w:rPr>
                <w:lang w:eastAsia="zh-TW"/>
              </w:rPr>
            </w:pPr>
            <w:r w:rsidRPr="00677237">
              <w:rPr>
                <w:lang w:eastAsia="zh-CN"/>
              </w:rPr>
              <w:t>0.8</w:t>
            </w:r>
          </w:p>
        </w:tc>
      </w:tr>
      <w:tr w:rsidR="00901478" w:rsidRPr="00677237" w14:paraId="77479CFD" w14:textId="77777777" w:rsidTr="00C760C7">
        <w:trPr>
          <w:trHeight w:val="187"/>
          <w:jc w:val="center"/>
        </w:trPr>
        <w:tc>
          <w:tcPr>
            <w:tcW w:w="2336" w:type="dxa"/>
            <w:tcBorders>
              <w:top w:val="nil"/>
              <w:bottom w:val="nil"/>
            </w:tcBorders>
            <w:shd w:val="clear" w:color="auto" w:fill="auto"/>
          </w:tcPr>
          <w:p w14:paraId="137B694F" w14:textId="77777777" w:rsidR="00901478" w:rsidRPr="00677237" w:rsidRDefault="00901478" w:rsidP="00C760C7">
            <w:pPr>
              <w:pStyle w:val="TAC"/>
            </w:pPr>
          </w:p>
        </w:tc>
        <w:tc>
          <w:tcPr>
            <w:tcW w:w="2952" w:type="dxa"/>
          </w:tcPr>
          <w:p w14:paraId="0083B420" w14:textId="77777777" w:rsidR="00901478" w:rsidRPr="00677237" w:rsidRDefault="00901478" w:rsidP="00C760C7">
            <w:pPr>
              <w:pStyle w:val="TAC"/>
              <w:rPr>
                <w:lang w:eastAsia="zh-CN"/>
              </w:rPr>
            </w:pPr>
            <w:r w:rsidRPr="00677237">
              <w:rPr>
                <w:lang w:eastAsia="zh-CN"/>
              </w:rPr>
              <w:t>66</w:t>
            </w:r>
          </w:p>
        </w:tc>
        <w:tc>
          <w:tcPr>
            <w:tcW w:w="2952" w:type="dxa"/>
          </w:tcPr>
          <w:p w14:paraId="57A1DA7C" w14:textId="77777777" w:rsidR="00901478" w:rsidRPr="00677237" w:rsidRDefault="00901478" w:rsidP="00C760C7">
            <w:pPr>
              <w:pStyle w:val="TAC"/>
              <w:rPr>
                <w:lang w:eastAsia="zh-TW"/>
              </w:rPr>
            </w:pPr>
            <w:r w:rsidRPr="00677237">
              <w:rPr>
                <w:lang w:eastAsia="zh-CN"/>
              </w:rPr>
              <w:t>0.8</w:t>
            </w:r>
          </w:p>
        </w:tc>
      </w:tr>
      <w:tr w:rsidR="00901478" w:rsidRPr="00677237" w14:paraId="37A096E6" w14:textId="77777777" w:rsidTr="00C760C7">
        <w:trPr>
          <w:trHeight w:val="187"/>
          <w:jc w:val="center"/>
        </w:trPr>
        <w:tc>
          <w:tcPr>
            <w:tcW w:w="2336" w:type="dxa"/>
            <w:tcBorders>
              <w:top w:val="nil"/>
              <w:bottom w:val="single" w:sz="4" w:space="0" w:color="auto"/>
            </w:tcBorders>
            <w:shd w:val="clear" w:color="auto" w:fill="auto"/>
          </w:tcPr>
          <w:p w14:paraId="115E8854" w14:textId="77777777" w:rsidR="00901478" w:rsidRPr="00677237" w:rsidRDefault="00901478" w:rsidP="00C760C7">
            <w:pPr>
              <w:pStyle w:val="TAC"/>
            </w:pPr>
          </w:p>
        </w:tc>
        <w:tc>
          <w:tcPr>
            <w:tcW w:w="2952" w:type="dxa"/>
          </w:tcPr>
          <w:p w14:paraId="72A0C013" w14:textId="77777777" w:rsidR="00901478" w:rsidRPr="00677237" w:rsidRDefault="00901478" w:rsidP="00C760C7">
            <w:pPr>
              <w:pStyle w:val="TAC"/>
              <w:rPr>
                <w:lang w:eastAsia="zh-CN"/>
              </w:rPr>
            </w:pPr>
            <w:r w:rsidRPr="00677237">
              <w:rPr>
                <w:rFonts w:hint="eastAsia"/>
                <w:lang w:eastAsia="zh-CN"/>
              </w:rPr>
              <w:t>n</w:t>
            </w:r>
            <w:r w:rsidRPr="00677237">
              <w:rPr>
                <w:lang w:eastAsia="zh-CN"/>
              </w:rPr>
              <w:t>12</w:t>
            </w:r>
          </w:p>
        </w:tc>
        <w:tc>
          <w:tcPr>
            <w:tcW w:w="2952" w:type="dxa"/>
          </w:tcPr>
          <w:p w14:paraId="1BF596A2" w14:textId="77777777" w:rsidR="00901478" w:rsidRPr="00677237" w:rsidRDefault="00901478" w:rsidP="00C760C7">
            <w:pPr>
              <w:pStyle w:val="TAC"/>
              <w:rPr>
                <w:lang w:eastAsia="zh-TW"/>
              </w:rPr>
            </w:pPr>
            <w:r w:rsidRPr="00677237">
              <w:rPr>
                <w:lang w:eastAsia="zh-CN"/>
              </w:rPr>
              <w:t>0.8</w:t>
            </w:r>
          </w:p>
        </w:tc>
      </w:tr>
      <w:tr w:rsidR="00901478" w:rsidRPr="00677237" w14:paraId="3F9795D4" w14:textId="77777777" w:rsidTr="00C760C7">
        <w:trPr>
          <w:trHeight w:val="187"/>
          <w:jc w:val="center"/>
        </w:trPr>
        <w:tc>
          <w:tcPr>
            <w:tcW w:w="2336" w:type="dxa"/>
            <w:tcBorders>
              <w:bottom w:val="nil"/>
            </w:tcBorders>
            <w:shd w:val="clear" w:color="auto" w:fill="auto"/>
          </w:tcPr>
          <w:p w14:paraId="26C9CB6D" w14:textId="77777777" w:rsidR="00901478" w:rsidRPr="00677237" w:rsidRDefault="00901478" w:rsidP="00C760C7">
            <w:pPr>
              <w:pStyle w:val="TAC"/>
            </w:pPr>
            <w:r w:rsidRPr="00677237">
              <w:t>DC_</w:t>
            </w:r>
            <w:r w:rsidRPr="00677237">
              <w:rPr>
                <w:lang w:eastAsia="ja-JP"/>
              </w:rPr>
              <w:t>7-13</w:t>
            </w:r>
            <w:r w:rsidRPr="00677237">
              <w:t>-</w:t>
            </w:r>
            <w:r w:rsidRPr="00677237">
              <w:rPr>
                <w:lang w:eastAsia="ja-JP"/>
              </w:rPr>
              <w:t>66_n66</w:t>
            </w:r>
          </w:p>
        </w:tc>
        <w:tc>
          <w:tcPr>
            <w:tcW w:w="2952" w:type="dxa"/>
          </w:tcPr>
          <w:p w14:paraId="268DCE38" w14:textId="77777777" w:rsidR="00901478" w:rsidRPr="00677237" w:rsidRDefault="00901478" w:rsidP="00C760C7">
            <w:pPr>
              <w:pStyle w:val="TAC"/>
              <w:rPr>
                <w:lang w:eastAsia="ja-JP"/>
              </w:rPr>
            </w:pPr>
            <w:r w:rsidRPr="00677237">
              <w:rPr>
                <w:lang w:eastAsia="zh-CN"/>
              </w:rPr>
              <w:t>7</w:t>
            </w:r>
          </w:p>
        </w:tc>
        <w:tc>
          <w:tcPr>
            <w:tcW w:w="2952" w:type="dxa"/>
          </w:tcPr>
          <w:p w14:paraId="292D07F9" w14:textId="77777777" w:rsidR="00901478" w:rsidRPr="00677237" w:rsidRDefault="00901478" w:rsidP="00C760C7">
            <w:pPr>
              <w:pStyle w:val="TAC"/>
              <w:rPr>
                <w:lang w:eastAsia="ja-JP"/>
              </w:rPr>
            </w:pPr>
            <w:r w:rsidRPr="00677237">
              <w:rPr>
                <w:lang w:eastAsia="zh-CN"/>
              </w:rPr>
              <w:t>0.5</w:t>
            </w:r>
          </w:p>
        </w:tc>
      </w:tr>
      <w:tr w:rsidR="00901478" w:rsidRPr="00677237" w14:paraId="24BF8EC5" w14:textId="77777777" w:rsidTr="00C760C7">
        <w:trPr>
          <w:trHeight w:val="187"/>
          <w:jc w:val="center"/>
        </w:trPr>
        <w:tc>
          <w:tcPr>
            <w:tcW w:w="2336" w:type="dxa"/>
            <w:tcBorders>
              <w:top w:val="nil"/>
              <w:bottom w:val="nil"/>
            </w:tcBorders>
            <w:shd w:val="clear" w:color="auto" w:fill="auto"/>
          </w:tcPr>
          <w:p w14:paraId="355BAC99" w14:textId="77777777" w:rsidR="00901478" w:rsidRPr="00677237" w:rsidRDefault="00901478" w:rsidP="00C760C7">
            <w:pPr>
              <w:pStyle w:val="TAC"/>
            </w:pPr>
          </w:p>
        </w:tc>
        <w:tc>
          <w:tcPr>
            <w:tcW w:w="2952" w:type="dxa"/>
          </w:tcPr>
          <w:p w14:paraId="18F94778" w14:textId="77777777" w:rsidR="00901478" w:rsidRPr="00677237" w:rsidRDefault="00901478" w:rsidP="00C760C7">
            <w:pPr>
              <w:pStyle w:val="TAC"/>
              <w:rPr>
                <w:lang w:eastAsia="ja-JP"/>
              </w:rPr>
            </w:pPr>
            <w:r w:rsidRPr="00677237">
              <w:rPr>
                <w:lang w:eastAsia="zh-CN"/>
              </w:rPr>
              <w:t>13</w:t>
            </w:r>
          </w:p>
        </w:tc>
        <w:tc>
          <w:tcPr>
            <w:tcW w:w="2952" w:type="dxa"/>
            <w:tcBorders>
              <w:bottom w:val="single" w:sz="4" w:space="0" w:color="auto"/>
            </w:tcBorders>
          </w:tcPr>
          <w:p w14:paraId="2E3790ED" w14:textId="77777777" w:rsidR="00901478" w:rsidRPr="00677237" w:rsidRDefault="00901478" w:rsidP="00C760C7">
            <w:pPr>
              <w:pStyle w:val="TAC"/>
              <w:rPr>
                <w:lang w:eastAsia="ja-JP"/>
              </w:rPr>
            </w:pPr>
            <w:r w:rsidRPr="00677237">
              <w:rPr>
                <w:lang w:eastAsia="zh-CN"/>
              </w:rPr>
              <w:t>0.3</w:t>
            </w:r>
          </w:p>
        </w:tc>
      </w:tr>
      <w:tr w:rsidR="00901478" w:rsidRPr="00677237" w14:paraId="306EE622" w14:textId="77777777" w:rsidTr="00C760C7">
        <w:trPr>
          <w:trHeight w:val="187"/>
          <w:jc w:val="center"/>
        </w:trPr>
        <w:tc>
          <w:tcPr>
            <w:tcW w:w="2336" w:type="dxa"/>
            <w:tcBorders>
              <w:top w:val="nil"/>
              <w:bottom w:val="nil"/>
            </w:tcBorders>
            <w:shd w:val="clear" w:color="auto" w:fill="auto"/>
          </w:tcPr>
          <w:p w14:paraId="63D4D7A8" w14:textId="77777777" w:rsidR="00901478" w:rsidRPr="00677237" w:rsidRDefault="00901478" w:rsidP="00C760C7">
            <w:pPr>
              <w:pStyle w:val="TAC"/>
            </w:pPr>
          </w:p>
        </w:tc>
        <w:tc>
          <w:tcPr>
            <w:tcW w:w="2952" w:type="dxa"/>
          </w:tcPr>
          <w:p w14:paraId="77623BCB" w14:textId="77777777" w:rsidR="00901478" w:rsidRPr="00677237" w:rsidRDefault="00901478" w:rsidP="00C760C7">
            <w:pPr>
              <w:pStyle w:val="TAC"/>
              <w:rPr>
                <w:lang w:eastAsia="ja-JP"/>
              </w:rPr>
            </w:pPr>
            <w:r w:rsidRPr="00677237">
              <w:rPr>
                <w:lang w:eastAsia="zh-CN"/>
              </w:rPr>
              <w:t>66</w:t>
            </w:r>
          </w:p>
        </w:tc>
        <w:tc>
          <w:tcPr>
            <w:tcW w:w="2952" w:type="dxa"/>
            <w:tcBorders>
              <w:bottom w:val="nil"/>
            </w:tcBorders>
            <w:shd w:val="clear" w:color="auto" w:fill="auto"/>
          </w:tcPr>
          <w:p w14:paraId="0E9CCCF1" w14:textId="77777777" w:rsidR="00901478" w:rsidRPr="00677237" w:rsidRDefault="00901478" w:rsidP="00C760C7">
            <w:pPr>
              <w:pStyle w:val="TAC"/>
              <w:rPr>
                <w:lang w:eastAsia="ja-JP"/>
              </w:rPr>
            </w:pPr>
            <w:r w:rsidRPr="00677237">
              <w:rPr>
                <w:lang w:eastAsia="zh-CN"/>
              </w:rPr>
              <w:t>0.5</w:t>
            </w:r>
          </w:p>
        </w:tc>
      </w:tr>
      <w:tr w:rsidR="00901478" w:rsidRPr="00677237" w14:paraId="36D43C77" w14:textId="77777777" w:rsidTr="00C760C7">
        <w:trPr>
          <w:trHeight w:val="187"/>
          <w:jc w:val="center"/>
        </w:trPr>
        <w:tc>
          <w:tcPr>
            <w:tcW w:w="2336" w:type="dxa"/>
            <w:tcBorders>
              <w:top w:val="nil"/>
              <w:bottom w:val="single" w:sz="4" w:space="0" w:color="auto"/>
            </w:tcBorders>
            <w:shd w:val="clear" w:color="auto" w:fill="auto"/>
          </w:tcPr>
          <w:p w14:paraId="297F831D" w14:textId="77777777" w:rsidR="00901478" w:rsidRPr="00677237" w:rsidRDefault="00901478" w:rsidP="00C760C7">
            <w:pPr>
              <w:pStyle w:val="TAC"/>
            </w:pPr>
          </w:p>
        </w:tc>
        <w:tc>
          <w:tcPr>
            <w:tcW w:w="2952" w:type="dxa"/>
          </w:tcPr>
          <w:p w14:paraId="1BD5C46E" w14:textId="77777777" w:rsidR="00901478" w:rsidRPr="00677237" w:rsidRDefault="00901478" w:rsidP="00C760C7">
            <w:pPr>
              <w:pStyle w:val="TAC"/>
              <w:rPr>
                <w:lang w:eastAsia="ja-JP"/>
              </w:rPr>
            </w:pPr>
            <w:r w:rsidRPr="00677237">
              <w:rPr>
                <w:lang w:eastAsia="zh-CN"/>
              </w:rPr>
              <w:t>n66</w:t>
            </w:r>
          </w:p>
        </w:tc>
        <w:tc>
          <w:tcPr>
            <w:tcW w:w="2952" w:type="dxa"/>
            <w:tcBorders>
              <w:top w:val="nil"/>
            </w:tcBorders>
            <w:shd w:val="clear" w:color="auto" w:fill="auto"/>
          </w:tcPr>
          <w:p w14:paraId="72DD8214" w14:textId="77777777" w:rsidR="00901478" w:rsidRPr="00677237" w:rsidRDefault="00901478" w:rsidP="00C760C7">
            <w:pPr>
              <w:pStyle w:val="TAC"/>
              <w:rPr>
                <w:lang w:eastAsia="ja-JP"/>
              </w:rPr>
            </w:pPr>
          </w:p>
        </w:tc>
      </w:tr>
      <w:tr w:rsidR="00901478" w:rsidRPr="00677237" w14:paraId="583494B9" w14:textId="77777777" w:rsidTr="00C760C7">
        <w:trPr>
          <w:trHeight w:val="187"/>
          <w:jc w:val="center"/>
        </w:trPr>
        <w:tc>
          <w:tcPr>
            <w:tcW w:w="2336" w:type="dxa"/>
            <w:tcBorders>
              <w:bottom w:val="nil"/>
            </w:tcBorders>
            <w:shd w:val="clear" w:color="auto" w:fill="auto"/>
          </w:tcPr>
          <w:p w14:paraId="07207D2C" w14:textId="77777777" w:rsidR="00901478" w:rsidRPr="00677237" w:rsidRDefault="00901478" w:rsidP="00C760C7">
            <w:pPr>
              <w:pStyle w:val="TAC"/>
              <w:rPr>
                <w:rFonts w:eastAsia="MS Mincho"/>
              </w:rPr>
            </w:pPr>
            <w:r w:rsidRPr="00677237">
              <w:rPr>
                <w:rFonts w:eastAsia="MS Mincho"/>
              </w:rPr>
              <w:t>DC_</w:t>
            </w:r>
            <w:r w:rsidRPr="00677237">
              <w:rPr>
                <w:lang w:eastAsia="zh-TW"/>
              </w:rPr>
              <w:t>7</w:t>
            </w:r>
            <w:r w:rsidRPr="00677237">
              <w:rPr>
                <w:rFonts w:eastAsia="MS Mincho"/>
              </w:rPr>
              <w:t>-</w:t>
            </w:r>
            <w:r w:rsidRPr="00677237">
              <w:rPr>
                <w:lang w:eastAsia="zh-TW"/>
              </w:rPr>
              <w:t>8</w:t>
            </w:r>
            <w:r w:rsidRPr="00677237">
              <w:rPr>
                <w:rFonts w:eastAsia="MS Mincho"/>
              </w:rPr>
              <w:t>_n1-n78</w:t>
            </w:r>
          </w:p>
          <w:p w14:paraId="046EAF98" w14:textId="77777777" w:rsidR="00901478" w:rsidRPr="00677237" w:rsidRDefault="00901478" w:rsidP="00C760C7">
            <w:pPr>
              <w:pStyle w:val="TAC"/>
            </w:pPr>
            <w:r w:rsidRPr="00677237">
              <w:rPr>
                <w:rFonts w:eastAsia="MS Mincho"/>
              </w:rPr>
              <w:t>DC_7-7-8_n1-n78</w:t>
            </w:r>
          </w:p>
        </w:tc>
        <w:tc>
          <w:tcPr>
            <w:tcW w:w="2952" w:type="dxa"/>
          </w:tcPr>
          <w:p w14:paraId="25530CF2" w14:textId="77777777" w:rsidR="00901478" w:rsidRPr="00677237" w:rsidRDefault="00901478" w:rsidP="00C760C7">
            <w:pPr>
              <w:pStyle w:val="TAC"/>
              <w:rPr>
                <w:lang w:eastAsia="ko-KR"/>
              </w:rPr>
            </w:pPr>
            <w:r w:rsidRPr="00677237">
              <w:rPr>
                <w:lang w:eastAsia="zh-TW"/>
              </w:rPr>
              <w:t>7</w:t>
            </w:r>
          </w:p>
        </w:tc>
        <w:tc>
          <w:tcPr>
            <w:tcW w:w="2952" w:type="dxa"/>
          </w:tcPr>
          <w:p w14:paraId="7E2478A0" w14:textId="77777777" w:rsidR="00901478" w:rsidRPr="00677237" w:rsidRDefault="00901478" w:rsidP="00C760C7">
            <w:pPr>
              <w:pStyle w:val="TAC"/>
              <w:rPr>
                <w:lang w:eastAsia="ko-KR"/>
              </w:rPr>
            </w:pPr>
            <w:r w:rsidRPr="00677237">
              <w:rPr>
                <w:lang w:eastAsia="zh-TW"/>
              </w:rPr>
              <w:t>0.6</w:t>
            </w:r>
          </w:p>
        </w:tc>
      </w:tr>
      <w:tr w:rsidR="00901478" w:rsidRPr="00677237" w14:paraId="760C8D07" w14:textId="77777777" w:rsidTr="00C760C7">
        <w:trPr>
          <w:trHeight w:val="187"/>
          <w:jc w:val="center"/>
        </w:trPr>
        <w:tc>
          <w:tcPr>
            <w:tcW w:w="2336" w:type="dxa"/>
            <w:tcBorders>
              <w:top w:val="nil"/>
              <w:bottom w:val="nil"/>
            </w:tcBorders>
            <w:shd w:val="clear" w:color="auto" w:fill="auto"/>
          </w:tcPr>
          <w:p w14:paraId="743A6E1F" w14:textId="77777777" w:rsidR="00901478" w:rsidRPr="00677237" w:rsidRDefault="00901478" w:rsidP="00C760C7">
            <w:pPr>
              <w:pStyle w:val="TAC"/>
            </w:pPr>
          </w:p>
        </w:tc>
        <w:tc>
          <w:tcPr>
            <w:tcW w:w="2952" w:type="dxa"/>
          </w:tcPr>
          <w:p w14:paraId="009F9134" w14:textId="77777777" w:rsidR="00901478" w:rsidRPr="00677237" w:rsidRDefault="00901478" w:rsidP="00C760C7">
            <w:pPr>
              <w:pStyle w:val="TAC"/>
              <w:rPr>
                <w:lang w:eastAsia="ko-KR"/>
              </w:rPr>
            </w:pPr>
            <w:r w:rsidRPr="00677237">
              <w:rPr>
                <w:lang w:eastAsia="zh-TW"/>
              </w:rPr>
              <w:t>8</w:t>
            </w:r>
          </w:p>
        </w:tc>
        <w:tc>
          <w:tcPr>
            <w:tcW w:w="2952" w:type="dxa"/>
          </w:tcPr>
          <w:p w14:paraId="049227C6" w14:textId="77777777" w:rsidR="00901478" w:rsidRPr="00677237" w:rsidRDefault="00901478" w:rsidP="00C760C7">
            <w:pPr>
              <w:pStyle w:val="TAC"/>
              <w:rPr>
                <w:lang w:eastAsia="ko-KR"/>
              </w:rPr>
            </w:pPr>
            <w:r w:rsidRPr="00677237">
              <w:rPr>
                <w:lang w:eastAsia="zh-TW"/>
              </w:rPr>
              <w:t>0.6</w:t>
            </w:r>
          </w:p>
        </w:tc>
      </w:tr>
      <w:tr w:rsidR="00901478" w:rsidRPr="00677237" w14:paraId="1808549D" w14:textId="77777777" w:rsidTr="00C760C7">
        <w:trPr>
          <w:trHeight w:val="187"/>
          <w:jc w:val="center"/>
        </w:trPr>
        <w:tc>
          <w:tcPr>
            <w:tcW w:w="2336" w:type="dxa"/>
            <w:tcBorders>
              <w:top w:val="nil"/>
              <w:bottom w:val="nil"/>
            </w:tcBorders>
            <w:shd w:val="clear" w:color="auto" w:fill="auto"/>
          </w:tcPr>
          <w:p w14:paraId="5A8B306C" w14:textId="77777777" w:rsidR="00901478" w:rsidRPr="00677237" w:rsidRDefault="00901478" w:rsidP="00C760C7">
            <w:pPr>
              <w:pStyle w:val="TAC"/>
            </w:pPr>
          </w:p>
        </w:tc>
        <w:tc>
          <w:tcPr>
            <w:tcW w:w="2952" w:type="dxa"/>
          </w:tcPr>
          <w:p w14:paraId="28CD88F6" w14:textId="77777777" w:rsidR="00901478" w:rsidRPr="00677237" w:rsidRDefault="00901478" w:rsidP="00C760C7">
            <w:pPr>
              <w:pStyle w:val="TAC"/>
              <w:rPr>
                <w:lang w:eastAsia="ko-KR"/>
              </w:rPr>
            </w:pPr>
            <w:r w:rsidRPr="00677237">
              <w:rPr>
                <w:rFonts w:eastAsia="MS Mincho"/>
              </w:rPr>
              <w:t>n1</w:t>
            </w:r>
          </w:p>
        </w:tc>
        <w:tc>
          <w:tcPr>
            <w:tcW w:w="2952" w:type="dxa"/>
          </w:tcPr>
          <w:p w14:paraId="700C0428" w14:textId="77777777" w:rsidR="00901478" w:rsidRPr="00677237" w:rsidRDefault="00901478" w:rsidP="00C760C7">
            <w:pPr>
              <w:pStyle w:val="TAC"/>
              <w:rPr>
                <w:lang w:eastAsia="ko-KR"/>
              </w:rPr>
            </w:pPr>
            <w:r w:rsidRPr="00677237">
              <w:rPr>
                <w:lang w:eastAsia="zh-TW"/>
              </w:rPr>
              <w:t>0.6</w:t>
            </w:r>
          </w:p>
        </w:tc>
      </w:tr>
      <w:tr w:rsidR="00901478" w:rsidRPr="00677237" w14:paraId="159DBC0D" w14:textId="77777777" w:rsidTr="00C760C7">
        <w:trPr>
          <w:trHeight w:val="187"/>
          <w:jc w:val="center"/>
        </w:trPr>
        <w:tc>
          <w:tcPr>
            <w:tcW w:w="2336" w:type="dxa"/>
            <w:tcBorders>
              <w:top w:val="nil"/>
              <w:bottom w:val="single" w:sz="4" w:space="0" w:color="auto"/>
            </w:tcBorders>
            <w:shd w:val="clear" w:color="auto" w:fill="auto"/>
          </w:tcPr>
          <w:p w14:paraId="12A2DC09" w14:textId="77777777" w:rsidR="00901478" w:rsidRPr="00677237" w:rsidRDefault="00901478" w:rsidP="00C760C7">
            <w:pPr>
              <w:pStyle w:val="TAC"/>
            </w:pPr>
          </w:p>
        </w:tc>
        <w:tc>
          <w:tcPr>
            <w:tcW w:w="2952" w:type="dxa"/>
          </w:tcPr>
          <w:p w14:paraId="0CE00650" w14:textId="77777777" w:rsidR="00901478" w:rsidRPr="00677237" w:rsidRDefault="00901478" w:rsidP="00C760C7">
            <w:pPr>
              <w:pStyle w:val="TAC"/>
              <w:rPr>
                <w:lang w:eastAsia="ko-KR"/>
              </w:rPr>
            </w:pPr>
            <w:r w:rsidRPr="00677237">
              <w:rPr>
                <w:rFonts w:eastAsia="MS Mincho"/>
              </w:rPr>
              <w:t>n78</w:t>
            </w:r>
          </w:p>
        </w:tc>
        <w:tc>
          <w:tcPr>
            <w:tcW w:w="2952" w:type="dxa"/>
          </w:tcPr>
          <w:p w14:paraId="095ED1A7" w14:textId="77777777" w:rsidR="00901478" w:rsidRPr="00677237" w:rsidRDefault="00901478" w:rsidP="00C760C7">
            <w:pPr>
              <w:pStyle w:val="TAC"/>
              <w:rPr>
                <w:lang w:eastAsia="ko-KR"/>
              </w:rPr>
            </w:pPr>
            <w:r w:rsidRPr="00677237">
              <w:rPr>
                <w:lang w:eastAsia="zh-TW"/>
              </w:rPr>
              <w:t>0.8</w:t>
            </w:r>
          </w:p>
        </w:tc>
      </w:tr>
      <w:tr w:rsidR="00901478" w:rsidRPr="00677237" w14:paraId="5CB45EDA" w14:textId="77777777" w:rsidTr="00C760C7">
        <w:trPr>
          <w:trHeight w:val="187"/>
          <w:jc w:val="center"/>
        </w:trPr>
        <w:tc>
          <w:tcPr>
            <w:tcW w:w="2336" w:type="dxa"/>
            <w:tcBorders>
              <w:bottom w:val="nil"/>
            </w:tcBorders>
            <w:shd w:val="clear" w:color="auto" w:fill="auto"/>
          </w:tcPr>
          <w:p w14:paraId="5F440408" w14:textId="77777777" w:rsidR="00901478" w:rsidRPr="00677237" w:rsidRDefault="00901478" w:rsidP="00C760C7">
            <w:pPr>
              <w:pStyle w:val="TAC"/>
            </w:pPr>
            <w:r w:rsidRPr="00677237">
              <w:rPr>
                <w:lang w:eastAsia="ko-KR"/>
              </w:rPr>
              <w:t>DC_</w:t>
            </w:r>
            <w:r w:rsidRPr="00677237">
              <w:rPr>
                <w:lang w:eastAsia="zh-CN"/>
              </w:rPr>
              <w:t>7</w:t>
            </w:r>
            <w:r w:rsidRPr="00677237">
              <w:rPr>
                <w:lang w:eastAsia="ko-KR"/>
              </w:rPr>
              <w:t>-</w:t>
            </w:r>
            <w:r w:rsidRPr="00677237">
              <w:rPr>
                <w:lang w:eastAsia="zh-CN"/>
              </w:rPr>
              <w:t>20</w:t>
            </w:r>
            <w:r w:rsidRPr="00677237">
              <w:rPr>
                <w:lang w:eastAsia="ko-KR"/>
              </w:rPr>
              <w:t>_n</w:t>
            </w:r>
            <w:r w:rsidRPr="00677237">
              <w:rPr>
                <w:lang w:eastAsia="zh-CN"/>
              </w:rPr>
              <w:t>3</w:t>
            </w:r>
            <w:r w:rsidRPr="00677237">
              <w:rPr>
                <w:lang w:eastAsia="ko-KR"/>
              </w:rPr>
              <w:t>-n78</w:t>
            </w:r>
          </w:p>
        </w:tc>
        <w:tc>
          <w:tcPr>
            <w:tcW w:w="2952" w:type="dxa"/>
          </w:tcPr>
          <w:p w14:paraId="4F5B816B" w14:textId="77777777" w:rsidR="00901478" w:rsidRPr="00677237" w:rsidRDefault="00901478" w:rsidP="00C760C7">
            <w:pPr>
              <w:pStyle w:val="TAC"/>
              <w:rPr>
                <w:rFonts w:eastAsia="MS Mincho"/>
              </w:rPr>
            </w:pPr>
            <w:r w:rsidRPr="00677237">
              <w:rPr>
                <w:lang w:eastAsia="zh-CN"/>
              </w:rPr>
              <w:t>7</w:t>
            </w:r>
          </w:p>
        </w:tc>
        <w:tc>
          <w:tcPr>
            <w:tcW w:w="2952" w:type="dxa"/>
          </w:tcPr>
          <w:p w14:paraId="0480CFE6" w14:textId="77777777" w:rsidR="00901478" w:rsidRPr="00677237" w:rsidRDefault="00901478" w:rsidP="00C760C7">
            <w:pPr>
              <w:pStyle w:val="TAC"/>
              <w:rPr>
                <w:lang w:eastAsia="zh-TW"/>
              </w:rPr>
            </w:pPr>
            <w:r w:rsidRPr="00677237">
              <w:rPr>
                <w:rFonts w:eastAsia="MS Mincho"/>
              </w:rPr>
              <w:t>0.</w:t>
            </w:r>
            <w:r w:rsidRPr="00677237">
              <w:rPr>
                <w:lang w:eastAsia="zh-CN"/>
              </w:rPr>
              <w:t>5</w:t>
            </w:r>
          </w:p>
        </w:tc>
      </w:tr>
      <w:tr w:rsidR="00901478" w:rsidRPr="00677237" w14:paraId="2F538C4A" w14:textId="77777777" w:rsidTr="00C760C7">
        <w:trPr>
          <w:trHeight w:val="187"/>
          <w:jc w:val="center"/>
        </w:trPr>
        <w:tc>
          <w:tcPr>
            <w:tcW w:w="2336" w:type="dxa"/>
            <w:tcBorders>
              <w:top w:val="nil"/>
              <w:bottom w:val="nil"/>
            </w:tcBorders>
            <w:shd w:val="clear" w:color="auto" w:fill="auto"/>
          </w:tcPr>
          <w:p w14:paraId="0EA7C929" w14:textId="77777777" w:rsidR="00901478" w:rsidRPr="00677237" w:rsidRDefault="00901478" w:rsidP="00C760C7">
            <w:pPr>
              <w:pStyle w:val="TAC"/>
            </w:pPr>
          </w:p>
        </w:tc>
        <w:tc>
          <w:tcPr>
            <w:tcW w:w="2952" w:type="dxa"/>
          </w:tcPr>
          <w:p w14:paraId="55DCD5F4" w14:textId="77777777" w:rsidR="00901478" w:rsidRPr="00677237" w:rsidRDefault="00901478" w:rsidP="00C760C7">
            <w:pPr>
              <w:pStyle w:val="TAC"/>
              <w:rPr>
                <w:rFonts w:eastAsia="MS Mincho"/>
              </w:rPr>
            </w:pPr>
            <w:r w:rsidRPr="00677237">
              <w:rPr>
                <w:lang w:eastAsia="zh-CN"/>
              </w:rPr>
              <w:t>20</w:t>
            </w:r>
          </w:p>
        </w:tc>
        <w:tc>
          <w:tcPr>
            <w:tcW w:w="2952" w:type="dxa"/>
          </w:tcPr>
          <w:p w14:paraId="1408C3FD" w14:textId="77777777" w:rsidR="00901478" w:rsidRPr="00677237" w:rsidRDefault="00901478" w:rsidP="00C760C7">
            <w:pPr>
              <w:pStyle w:val="TAC"/>
              <w:rPr>
                <w:lang w:eastAsia="zh-TW"/>
              </w:rPr>
            </w:pPr>
            <w:r w:rsidRPr="00677237">
              <w:rPr>
                <w:rFonts w:eastAsia="MS Mincho"/>
              </w:rPr>
              <w:t>0.6</w:t>
            </w:r>
          </w:p>
        </w:tc>
      </w:tr>
      <w:tr w:rsidR="00901478" w:rsidRPr="00677237" w14:paraId="1F96873C" w14:textId="77777777" w:rsidTr="00C760C7">
        <w:trPr>
          <w:trHeight w:val="187"/>
          <w:jc w:val="center"/>
        </w:trPr>
        <w:tc>
          <w:tcPr>
            <w:tcW w:w="2336" w:type="dxa"/>
            <w:tcBorders>
              <w:top w:val="nil"/>
              <w:bottom w:val="nil"/>
            </w:tcBorders>
            <w:shd w:val="clear" w:color="auto" w:fill="auto"/>
          </w:tcPr>
          <w:p w14:paraId="3339C262" w14:textId="77777777" w:rsidR="00901478" w:rsidRPr="00677237" w:rsidRDefault="00901478" w:rsidP="00C760C7">
            <w:pPr>
              <w:pStyle w:val="TAC"/>
            </w:pPr>
          </w:p>
        </w:tc>
        <w:tc>
          <w:tcPr>
            <w:tcW w:w="2952" w:type="dxa"/>
          </w:tcPr>
          <w:p w14:paraId="49E2F8BA" w14:textId="77777777" w:rsidR="00901478" w:rsidRPr="00677237" w:rsidRDefault="00901478" w:rsidP="00C760C7">
            <w:pPr>
              <w:pStyle w:val="TAC"/>
              <w:rPr>
                <w:rFonts w:eastAsia="MS Mincho"/>
              </w:rPr>
            </w:pPr>
            <w:r w:rsidRPr="00677237">
              <w:rPr>
                <w:rFonts w:eastAsia="MS Mincho"/>
              </w:rPr>
              <w:t>n</w:t>
            </w:r>
            <w:r w:rsidRPr="00677237">
              <w:rPr>
                <w:lang w:eastAsia="zh-CN"/>
              </w:rPr>
              <w:t>3</w:t>
            </w:r>
          </w:p>
        </w:tc>
        <w:tc>
          <w:tcPr>
            <w:tcW w:w="2952" w:type="dxa"/>
          </w:tcPr>
          <w:p w14:paraId="236CCA38" w14:textId="77777777" w:rsidR="00901478" w:rsidRPr="00677237" w:rsidRDefault="00901478" w:rsidP="00C760C7">
            <w:pPr>
              <w:pStyle w:val="TAC"/>
              <w:rPr>
                <w:lang w:eastAsia="zh-TW"/>
              </w:rPr>
            </w:pPr>
            <w:r w:rsidRPr="00677237">
              <w:rPr>
                <w:rFonts w:eastAsia="MS Mincho"/>
              </w:rPr>
              <w:t>0.</w:t>
            </w:r>
            <w:r w:rsidRPr="00677237">
              <w:rPr>
                <w:lang w:eastAsia="zh-CN"/>
              </w:rPr>
              <w:t>5</w:t>
            </w:r>
          </w:p>
        </w:tc>
      </w:tr>
      <w:tr w:rsidR="00901478" w:rsidRPr="00677237" w14:paraId="6AE7D831" w14:textId="77777777" w:rsidTr="00C760C7">
        <w:trPr>
          <w:trHeight w:val="187"/>
          <w:jc w:val="center"/>
        </w:trPr>
        <w:tc>
          <w:tcPr>
            <w:tcW w:w="2336" w:type="dxa"/>
            <w:tcBorders>
              <w:top w:val="nil"/>
              <w:bottom w:val="single" w:sz="4" w:space="0" w:color="auto"/>
            </w:tcBorders>
            <w:shd w:val="clear" w:color="auto" w:fill="auto"/>
          </w:tcPr>
          <w:p w14:paraId="6CCEC7CF" w14:textId="77777777" w:rsidR="00901478" w:rsidRPr="00677237" w:rsidRDefault="00901478" w:rsidP="00C760C7">
            <w:pPr>
              <w:pStyle w:val="TAC"/>
            </w:pPr>
          </w:p>
        </w:tc>
        <w:tc>
          <w:tcPr>
            <w:tcW w:w="2952" w:type="dxa"/>
          </w:tcPr>
          <w:p w14:paraId="53D4472F" w14:textId="77777777" w:rsidR="00901478" w:rsidRPr="00677237" w:rsidRDefault="00901478" w:rsidP="00C760C7">
            <w:pPr>
              <w:pStyle w:val="TAC"/>
              <w:rPr>
                <w:rFonts w:eastAsia="MS Mincho"/>
              </w:rPr>
            </w:pPr>
            <w:r w:rsidRPr="00677237">
              <w:rPr>
                <w:rFonts w:eastAsia="MS Mincho"/>
              </w:rPr>
              <w:t>n78</w:t>
            </w:r>
          </w:p>
        </w:tc>
        <w:tc>
          <w:tcPr>
            <w:tcW w:w="2952" w:type="dxa"/>
          </w:tcPr>
          <w:p w14:paraId="11BBC100" w14:textId="77777777" w:rsidR="00901478" w:rsidRPr="00677237" w:rsidRDefault="00901478" w:rsidP="00C760C7">
            <w:pPr>
              <w:pStyle w:val="TAC"/>
              <w:rPr>
                <w:lang w:eastAsia="zh-TW"/>
              </w:rPr>
            </w:pPr>
            <w:r w:rsidRPr="00677237">
              <w:rPr>
                <w:rFonts w:eastAsia="MS Mincho"/>
              </w:rPr>
              <w:t>0.8</w:t>
            </w:r>
          </w:p>
        </w:tc>
      </w:tr>
      <w:tr w:rsidR="00901478" w:rsidRPr="00677237" w14:paraId="01B3A933" w14:textId="77777777" w:rsidTr="00C760C7">
        <w:trPr>
          <w:trHeight w:val="187"/>
          <w:jc w:val="center"/>
        </w:trPr>
        <w:tc>
          <w:tcPr>
            <w:tcW w:w="2336" w:type="dxa"/>
            <w:tcBorders>
              <w:bottom w:val="nil"/>
            </w:tcBorders>
            <w:shd w:val="clear" w:color="auto" w:fill="auto"/>
          </w:tcPr>
          <w:p w14:paraId="5B5DBCAC" w14:textId="77777777" w:rsidR="00901478" w:rsidRPr="00677237" w:rsidRDefault="00901478" w:rsidP="00C760C7">
            <w:pPr>
              <w:pStyle w:val="TAC"/>
            </w:pPr>
            <w:r w:rsidRPr="00677237">
              <w:rPr>
                <w:rFonts w:eastAsia="Malgun Gothic"/>
                <w:lang w:eastAsia="ko-KR"/>
              </w:rPr>
              <w:t>DC_7-20_n28-n78</w:t>
            </w:r>
          </w:p>
        </w:tc>
        <w:tc>
          <w:tcPr>
            <w:tcW w:w="2952" w:type="dxa"/>
          </w:tcPr>
          <w:p w14:paraId="361BE97A" w14:textId="77777777" w:rsidR="00901478" w:rsidRPr="00677237" w:rsidRDefault="00901478" w:rsidP="00C760C7">
            <w:pPr>
              <w:pStyle w:val="TAC"/>
              <w:rPr>
                <w:lang w:eastAsia="ja-JP"/>
              </w:rPr>
            </w:pPr>
            <w:r w:rsidRPr="00677237">
              <w:rPr>
                <w:rFonts w:eastAsia="Malgun Gothic"/>
                <w:lang w:eastAsia="ko-KR"/>
              </w:rPr>
              <w:t>7</w:t>
            </w:r>
          </w:p>
        </w:tc>
        <w:tc>
          <w:tcPr>
            <w:tcW w:w="2952" w:type="dxa"/>
          </w:tcPr>
          <w:p w14:paraId="67D8C2BD" w14:textId="77777777" w:rsidR="00901478" w:rsidRPr="00677237" w:rsidRDefault="00901478" w:rsidP="00C760C7">
            <w:pPr>
              <w:pStyle w:val="TAC"/>
              <w:rPr>
                <w:lang w:eastAsia="ja-JP"/>
              </w:rPr>
            </w:pPr>
            <w:r w:rsidRPr="00677237">
              <w:rPr>
                <w:rFonts w:eastAsia="Malgun Gothic"/>
                <w:lang w:eastAsia="ko-KR"/>
              </w:rPr>
              <w:t>0.3</w:t>
            </w:r>
          </w:p>
        </w:tc>
      </w:tr>
      <w:tr w:rsidR="00901478" w:rsidRPr="00677237" w14:paraId="4E0D7EC7" w14:textId="77777777" w:rsidTr="00C760C7">
        <w:trPr>
          <w:trHeight w:val="187"/>
          <w:jc w:val="center"/>
        </w:trPr>
        <w:tc>
          <w:tcPr>
            <w:tcW w:w="2336" w:type="dxa"/>
            <w:tcBorders>
              <w:top w:val="nil"/>
              <w:bottom w:val="nil"/>
            </w:tcBorders>
            <w:shd w:val="clear" w:color="auto" w:fill="auto"/>
          </w:tcPr>
          <w:p w14:paraId="646EC984" w14:textId="77777777" w:rsidR="00901478" w:rsidRPr="00677237" w:rsidRDefault="00901478" w:rsidP="00C760C7">
            <w:pPr>
              <w:pStyle w:val="TAC"/>
            </w:pPr>
          </w:p>
        </w:tc>
        <w:tc>
          <w:tcPr>
            <w:tcW w:w="2952" w:type="dxa"/>
          </w:tcPr>
          <w:p w14:paraId="0935AB72" w14:textId="77777777" w:rsidR="00901478" w:rsidRPr="00677237" w:rsidRDefault="00901478" w:rsidP="00C760C7">
            <w:pPr>
              <w:pStyle w:val="TAC"/>
              <w:rPr>
                <w:lang w:eastAsia="ja-JP"/>
              </w:rPr>
            </w:pPr>
            <w:r w:rsidRPr="00677237">
              <w:rPr>
                <w:rFonts w:eastAsia="Malgun Gothic"/>
                <w:lang w:eastAsia="ko-KR"/>
              </w:rPr>
              <w:t>20</w:t>
            </w:r>
          </w:p>
        </w:tc>
        <w:tc>
          <w:tcPr>
            <w:tcW w:w="2952" w:type="dxa"/>
          </w:tcPr>
          <w:p w14:paraId="6AFEDA67" w14:textId="77777777" w:rsidR="00901478" w:rsidRPr="00677237" w:rsidRDefault="00901478" w:rsidP="00C760C7">
            <w:pPr>
              <w:pStyle w:val="TAC"/>
              <w:rPr>
                <w:lang w:eastAsia="ja-JP"/>
              </w:rPr>
            </w:pPr>
            <w:r w:rsidRPr="00677237">
              <w:rPr>
                <w:rFonts w:eastAsia="Malgun Gothic"/>
                <w:lang w:eastAsia="ko-KR"/>
              </w:rPr>
              <w:t>0.6</w:t>
            </w:r>
          </w:p>
        </w:tc>
      </w:tr>
      <w:tr w:rsidR="00901478" w:rsidRPr="00677237" w14:paraId="3D536812" w14:textId="77777777" w:rsidTr="00C760C7">
        <w:trPr>
          <w:trHeight w:val="187"/>
          <w:jc w:val="center"/>
        </w:trPr>
        <w:tc>
          <w:tcPr>
            <w:tcW w:w="2336" w:type="dxa"/>
            <w:tcBorders>
              <w:top w:val="nil"/>
              <w:bottom w:val="nil"/>
            </w:tcBorders>
            <w:shd w:val="clear" w:color="auto" w:fill="auto"/>
          </w:tcPr>
          <w:p w14:paraId="76C57EB8" w14:textId="77777777" w:rsidR="00901478" w:rsidRPr="00677237" w:rsidRDefault="00901478" w:rsidP="00C760C7">
            <w:pPr>
              <w:pStyle w:val="TAC"/>
            </w:pPr>
          </w:p>
        </w:tc>
        <w:tc>
          <w:tcPr>
            <w:tcW w:w="2952" w:type="dxa"/>
          </w:tcPr>
          <w:p w14:paraId="119B3E4D" w14:textId="77777777" w:rsidR="00901478" w:rsidRPr="00677237" w:rsidRDefault="00901478" w:rsidP="00C760C7">
            <w:pPr>
              <w:pStyle w:val="TAC"/>
              <w:rPr>
                <w:lang w:eastAsia="ja-JP"/>
              </w:rPr>
            </w:pPr>
            <w:r w:rsidRPr="00677237">
              <w:rPr>
                <w:rFonts w:eastAsia="Malgun Gothic"/>
                <w:lang w:eastAsia="ko-KR"/>
              </w:rPr>
              <w:t>n28</w:t>
            </w:r>
          </w:p>
        </w:tc>
        <w:tc>
          <w:tcPr>
            <w:tcW w:w="2952" w:type="dxa"/>
          </w:tcPr>
          <w:p w14:paraId="0BB1C15B" w14:textId="77777777" w:rsidR="00901478" w:rsidRPr="00677237" w:rsidRDefault="00901478" w:rsidP="00C760C7">
            <w:pPr>
              <w:pStyle w:val="TAC"/>
              <w:rPr>
                <w:lang w:eastAsia="ja-JP"/>
              </w:rPr>
            </w:pPr>
            <w:r w:rsidRPr="00677237">
              <w:rPr>
                <w:rFonts w:eastAsia="Malgun Gothic"/>
                <w:lang w:eastAsia="ko-KR"/>
              </w:rPr>
              <w:t>0.6</w:t>
            </w:r>
          </w:p>
        </w:tc>
      </w:tr>
      <w:tr w:rsidR="00901478" w:rsidRPr="00677237" w14:paraId="5C710916" w14:textId="77777777" w:rsidTr="00C760C7">
        <w:trPr>
          <w:trHeight w:val="187"/>
          <w:jc w:val="center"/>
        </w:trPr>
        <w:tc>
          <w:tcPr>
            <w:tcW w:w="2336" w:type="dxa"/>
            <w:tcBorders>
              <w:top w:val="nil"/>
              <w:bottom w:val="single" w:sz="4" w:space="0" w:color="auto"/>
            </w:tcBorders>
            <w:shd w:val="clear" w:color="auto" w:fill="auto"/>
          </w:tcPr>
          <w:p w14:paraId="43CC543A" w14:textId="77777777" w:rsidR="00901478" w:rsidRPr="00677237" w:rsidRDefault="00901478" w:rsidP="00C760C7">
            <w:pPr>
              <w:pStyle w:val="TAC"/>
            </w:pPr>
          </w:p>
        </w:tc>
        <w:tc>
          <w:tcPr>
            <w:tcW w:w="2952" w:type="dxa"/>
          </w:tcPr>
          <w:p w14:paraId="10C81F2C" w14:textId="77777777" w:rsidR="00901478" w:rsidRPr="00677237" w:rsidRDefault="00901478" w:rsidP="00C760C7">
            <w:pPr>
              <w:pStyle w:val="TAC"/>
              <w:rPr>
                <w:lang w:eastAsia="ja-JP"/>
              </w:rPr>
            </w:pPr>
            <w:r w:rsidRPr="00677237">
              <w:rPr>
                <w:rFonts w:eastAsia="Malgun Gothic"/>
                <w:lang w:eastAsia="ko-KR"/>
              </w:rPr>
              <w:t>n78</w:t>
            </w:r>
          </w:p>
        </w:tc>
        <w:tc>
          <w:tcPr>
            <w:tcW w:w="2952" w:type="dxa"/>
          </w:tcPr>
          <w:p w14:paraId="68609640" w14:textId="77777777" w:rsidR="00901478" w:rsidRPr="00677237" w:rsidRDefault="00901478" w:rsidP="00C760C7">
            <w:pPr>
              <w:pStyle w:val="TAC"/>
              <w:rPr>
                <w:lang w:eastAsia="ja-JP"/>
              </w:rPr>
            </w:pPr>
            <w:r w:rsidRPr="00677237">
              <w:rPr>
                <w:rFonts w:eastAsia="Malgun Gothic"/>
                <w:lang w:eastAsia="ko-KR"/>
              </w:rPr>
              <w:t>0.8</w:t>
            </w:r>
          </w:p>
        </w:tc>
      </w:tr>
      <w:tr w:rsidR="00901478" w:rsidRPr="00677237" w14:paraId="1B1DAE85" w14:textId="77777777" w:rsidTr="00C760C7">
        <w:trPr>
          <w:trHeight w:val="187"/>
          <w:jc w:val="center"/>
        </w:trPr>
        <w:tc>
          <w:tcPr>
            <w:tcW w:w="2336" w:type="dxa"/>
            <w:tcBorders>
              <w:bottom w:val="nil"/>
            </w:tcBorders>
            <w:shd w:val="clear" w:color="auto" w:fill="auto"/>
          </w:tcPr>
          <w:p w14:paraId="77768A26" w14:textId="77777777" w:rsidR="00901478" w:rsidRPr="00677237" w:rsidRDefault="00901478" w:rsidP="00C760C7">
            <w:pPr>
              <w:pStyle w:val="TAC"/>
            </w:pPr>
            <w:r w:rsidRPr="00677237">
              <w:rPr>
                <w:rFonts w:eastAsia="Malgun Gothic"/>
                <w:lang w:eastAsia="ko-KR"/>
              </w:rPr>
              <w:t>DC_7-28_n3-n78</w:t>
            </w:r>
          </w:p>
        </w:tc>
        <w:tc>
          <w:tcPr>
            <w:tcW w:w="2952" w:type="dxa"/>
          </w:tcPr>
          <w:p w14:paraId="199EC8FF" w14:textId="77777777" w:rsidR="00901478" w:rsidRPr="00677237" w:rsidRDefault="00901478" w:rsidP="00C760C7">
            <w:pPr>
              <w:pStyle w:val="TAC"/>
              <w:rPr>
                <w:rFonts w:eastAsia="Malgun Gothic"/>
                <w:lang w:eastAsia="ko-KR"/>
              </w:rPr>
            </w:pPr>
            <w:r w:rsidRPr="00677237">
              <w:rPr>
                <w:rFonts w:eastAsia="Malgun Gothic"/>
                <w:lang w:eastAsia="ko-KR"/>
              </w:rPr>
              <w:t>7</w:t>
            </w:r>
          </w:p>
        </w:tc>
        <w:tc>
          <w:tcPr>
            <w:tcW w:w="2952" w:type="dxa"/>
          </w:tcPr>
          <w:p w14:paraId="7B919568" w14:textId="77777777" w:rsidR="00901478" w:rsidRPr="00677237" w:rsidRDefault="00901478" w:rsidP="00C760C7">
            <w:pPr>
              <w:pStyle w:val="TAC"/>
              <w:rPr>
                <w:rFonts w:eastAsia="Malgun Gothic"/>
                <w:lang w:eastAsia="ko-KR"/>
              </w:rPr>
            </w:pPr>
            <w:r w:rsidRPr="00677237">
              <w:rPr>
                <w:rFonts w:eastAsia="Malgun Gothic"/>
                <w:lang w:eastAsia="ko-KR"/>
              </w:rPr>
              <w:t>0.8</w:t>
            </w:r>
          </w:p>
        </w:tc>
      </w:tr>
      <w:tr w:rsidR="00901478" w:rsidRPr="00677237" w14:paraId="4F4FA624" w14:textId="77777777" w:rsidTr="00C760C7">
        <w:trPr>
          <w:trHeight w:val="187"/>
          <w:jc w:val="center"/>
        </w:trPr>
        <w:tc>
          <w:tcPr>
            <w:tcW w:w="2336" w:type="dxa"/>
            <w:tcBorders>
              <w:top w:val="nil"/>
              <w:bottom w:val="nil"/>
            </w:tcBorders>
            <w:shd w:val="clear" w:color="auto" w:fill="auto"/>
          </w:tcPr>
          <w:p w14:paraId="5CBCE1FB" w14:textId="77777777" w:rsidR="00901478" w:rsidRPr="00677237" w:rsidRDefault="00901478" w:rsidP="00C760C7">
            <w:pPr>
              <w:pStyle w:val="TAC"/>
            </w:pPr>
          </w:p>
        </w:tc>
        <w:tc>
          <w:tcPr>
            <w:tcW w:w="2952" w:type="dxa"/>
          </w:tcPr>
          <w:p w14:paraId="553646D4" w14:textId="77777777" w:rsidR="00901478" w:rsidRPr="00677237" w:rsidRDefault="00901478" w:rsidP="00C760C7">
            <w:pPr>
              <w:pStyle w:val="TAC"/>
              <w:rPr>
                <w:rFonts w:eastAsia="Malgun Gothic"/>
                <w:lang w:eastAsia="ko-KR"/>
              </w:rPr>
            </w:pPr>
            <w:r w:rsidRPr="00677237">
              <w:rPr>
                <w:rFonts w:eastAsia="Malgun Gothic"/>
                <w:lang w:eastAsia="ko-KR"/>
              </w:rPr>
              <w:t>28</w:t>
            </w:r>
          </w:p>
        </w:tc>
        <w:tc>
          <w:tcPr>
            <w:tcW w:w="2952" w:type="dxa"/>
          </w:tcPr>
          <w:p w14:paraId="1E481B65" w14:textId="77777777" w:rsidR="00901478" w:rsidRPr="00677237" w:rsidRDefault="00901478" w:rsidP="00C760C7">
            <w:pPr>
              <w:pStyle w:val="TAC"/>
              <w:rPr>
                <w:rFonts w:eastAsia="Malgun Gothic"/>
                <w:lang w:eastAsia="ko-KR"/>
              </w:rPr>
            </w:pPr>
            <w:r w:rsidRPr="00677237">
              <w:rPr>
                <w:rFonts w:eastAsia="Malgun Gothic"/>
                <w:lang w:eastAsia="ko-KR"/>
              </w:rPr>
              <w:t>0.5</w:t>
            </w:r>
          </w:p>
        </w:tc>
      </w:tr>
      <w:tr w:rsidR="00901478" w:rsidRPr="00677237" w14:paraId="04D9639B" w14:textId="77777777" w:rsidTr="00C760C7">
        <w:trPr>
          <w:trHeight w:val="187"/>
          <w:jc w:val="center"/>
        </w:trPr>
        <w:tc>
          <w:tcPr>
            <w:tcW w:w="2336" w:type="dxa"/>
            <w:tcBorders>
              <w:top w:val="nil"/>
              <w:bottom w:val="nil"/>
            </w:tcBorders>
            <w:shd w:val="clear" w:color="auto" w:fill="auto"/>
          </w:tcPr>
          <w:p w14:paraId="3DA5929D" w14:textId="77777777" w:rsidR="00901478" w:rsidRPr="00677237" w:rsidRDefault="00901478" w:rsidP="00C760C7">
            <w:pPr>
              <w:pStyle w:val="TAC"/>
            </w:pPr>
          </w:p>
        </w:tc>
        <w:tc>
          <w:tcPr>
            <w:tcW w:w="2952" w:type="dxa"/>
          </w:tcPr>
          <w:p w14:paraId="13F65B38" w14:textId="77777777" w:rsidR="00901478" w:rsidRPr="00677237" w:rsidRDefault="00901478" w:rsidP="00C760C7">
            <w:pPr>
              <w:pStyle w:val="TAC"/>
              <w:rPr>
                <w:rFonts w:eastAsia="Malgun Gothic"/>
                <w:lang w:eastAsia="ko-KR"/>
              </w:rPr>
            </w:pPr>
            <w:r w:rsidRPr="00677237">
              <w:rPr>
                <w:rFonts w:eastAsia="Malgun Gothic"/>
                <w:lang w:eastAsia="ko-KR"/>
              </w:rPr>
              <w:t>n3</w:t>
            </w:r>
          </w:p>
        </w:tc>
        <w:tc>
          <w:tcPr>
            <w:tcW w:w="2952" w:type="dxa"/>
          </w:tcPr>
          <w:p w14:paraId="6D162013" w14:textId="77777777" w:rsidR="00901478" w:rsidRPr="00677237" w:rsidRDefault="00901478" w:rsidP="00C760C7">
            <w:pPr>
              <w:pStyle w:val="TAC"/>
              <w:rPr>
                <w:rFonts w:eastAsia="Malgun Gothic"/>
                <w:lang w:eastAsia="ko-KR"/>
              </w:rPr>
            </w:pPr>
            <w:r w:rsidRPr="00677237">
              <w:rPr>
                <w:rFonts w:eastAsia="Malgun Gothic"/>
                <w:lang w:eastAsia="ko-KR"/>
              </w:rPr>
              <w:t>1</w:t>
            </w:r>
          </w:p>
        </w:tc>
      </w:tr>
      <w:tr w:rsidR="00901478" w:rsidRPr="00677237" w14:paraId="602897EA" w14:textId="77777777" w:rsidTr="00C760C7">
        <w:trPr>
          <w:trHeight w:val="187"/>
          <w:jc w:val="center"/>
        </w:trPr>
        <w:tc>
          <w:tcPr>
            <w:tcW w:w="2336" w:type="dxa"/>
            <w:tcBorders>
              <w:top w:val="nil"/>
              <w:bottom w:val="single" w:sz="4" w:space="0" w:color="auto"/>
            </w:tcBorders>
            <w:shd w:val="clear" w:color="auto" w:fill="auto"/>
          </w:tcPr>
          <w:p w14:paraId="22CED799" w14:textId="77777777" w:rsidR="00901478" w:rsidRPr="00677237" w:rsidRDefault="00901478" w:rsidP="00C760C7">
            <w:pPr>
              <w:pStyle w:val="TAC"/>
            </w:pPr>
          </w:p>
        </w:tc>
        <w:tc>
          <w:tcPr>
            <w:tcW w:w="2952" w:type="dxa"/>
          </w:tcPr>
          <w:p w14:paraId="7431DB73" w14:textId="77777777" w:rsidR="00901478" w:rsidRPr="00677237" w:rsidRDefault="00901478" w:rsidP="00C760C7">
            <w:pPr>
              <w:pStyle w:val="TAC"/>
              <w:rPr>
                <w:rFonts w:eastAsia="Malgun Gothic"/>
                <w:lang w:eastAsia="ko-KR"/>
              </w:rPr>
            </w:pPr>
            <w:r w:rsidRPr="00677237">
              <w:rPr>
                <w:rFonts w:eastAsia="Malgun Gothic"/>
                <w:lang w:eastAsia="ko-KR"/>
              </w:rPr>
              <w:t>n78</w:t>
            </w:r>
          </w:p>
        </w:tc>
        <w:tc>
          <w:tcPr>
            <w:tcW w:w="2952" w:type="dxa"/>
          </w:tcPr>
          <w:p w14:paraId="37BCC6EF" w14:textId="77777777" w:rsidR="00901478" w:rsidRPr="00677237" w:rsidRDefault="00901478" w:rsidP="00C760C7">
            <w:pPr>
              <w:pStyle w:val="TAC"/>
              <w:rPr>
                <w:rFonts w:eastAsia="Malgun Gothic"/>
                <w:lang w:eastAsia="ko-KR"/>
              </w:rPr>
            </w:pPr>
            <w:r w:rsidRPr="00677237">
              <w:rPr>
                <w:rFonts w:eastAsia="Malgun Gothic"/>
                <w:lang w:eastAsia="ko-KR"/>
              </w:rPr>
              <w:t>0.8</w:t>
            </w:r>
          </w:p>
        </w:tc>
      </w:tr>
      <w:tr w:rsidR="00901478" w:rsidRPr="00677237" w14:paraId="0EDCEDCD" w14:textId="77777777" w:rsidTr="00C760C7">
        <w:trPr>
          <w:trHeight w:val="187"/>
          <w:jc w:val="center"/>
        </w:trPr>
        <w:tc>
          <w:tcPr>
            <w:tcW w:w="2336" w:type="dxa"/>
            <w:tcBorders>
              <w:bottom w:val="nil"/>
            </w:tcBorders>
            <w:shd w:val="clear" w:color="auto" w:fill="auto"/>
          </w:tcPr>
          <w:p w14:paraId="1058C4BA" w14:textId="77777777" w:rsidR="00901478" w:rsidRPr="00677237" w:rsidRDefault="00901478" w:rsidP="00C760C7">
            <w:pPr>
              <w:pStyle w:val="TAC"/>
            </w:pPr>
            <w:r w:rsidRPr="00677237">
              <w:rPr>
                <w:rFonts w:eastAsia="Malgun Gothic"/>
                <w:lang w:eastAsia="ko-KR"/>
              </w:rPr>
              <w:t>DC_7-28_n7-n78</w:t>
            </w:r>
          </w:p>
        </w:tc>
        <w:tc>
          <w:tcPr>
            <w:tcW w:w="2952" w:type="dxa"/>
          </w:tcPr>
          <w:p w14:paraId="387FC972" w14:textId="77777777" w:rsidR="00901478" w:rsidRPr="00677237" w:rsidRDefault="00901478" w:rsidP="00C760C7">
            <w:pPr>
              <w:pStyle w:val="TAC"/>
              <w:rPr>
                <w:rFonts w:eastAsia="Malgun Gothic"/>
                <w:lang w:eastAsia="ko-KR"/>
              </w:rPr>
            </w:pPr>
            <w:r w:rsidRPr="00677237">
              <w:rPr>
                <w:rFonts w:eastAsia="Malgun Gothic"/>
                <w:lang w:eastAsia="ko-KR"/>
              </w:rPr>
              <w:t>7</w:t>
            </w:r>
          </w:p>
        </w:tc>
        <w:tc>
          <w:tcPr>
            <w:tcW w:w="2952" w:type="dxa"/>
          </w:tcPr>
          <w:p w14:paraId="195FE4E5" w14:textId="77777777" w:rsidR="00901478" w:rsidRPr="00677237" w:rsidRDefault="00901478" w:rsidP="00C760C7">
            <w:pPr>
              <w:pStyle w:val="TAC"/>
              <w:rPr>
                <w:rFonts w:eastAsia="Malgun Gothic"/>
                <w:lang w:eastAsia="ko-KR"/>
              </w:rPr>
            </w:pPr>
            <w:r w:rsidRPr="00677237">
              <w:rPr>
                <w:rFonts w:eastAsia="Malgun Gothic"/>
                <w:lang w:eastAsia="ko-KR"/>
              </w:rPr>
              <w:t>0.3</w:t>
            </w:r>
          </w:p>
        </w:tc>
      </w:tr>
      <w:tr w:rsidR="00901478" w:rsidRPr="00677237" w14:paraId="5DDB3D5C" w14:textId="77777777" w:rsidTr="00C760C7">
        <w:trPr>
          <w:trHeight w:val="187"/>
          <w:jc w:val="center"/>
        </w:trPr>
        <w:tc>
          <w:tcPr>
            <w:tcW w:w="2336" w:type="dxa"/>
            <w:tcBorders>
              <w:top w:val="nil"/>
              <w:bottom w:val="nil"/>
            </w:tcBorders>
            <w:shd w:val="clear" w:color="auto" w:fill="auto"/>
          </w:tcPr>
          <w:p w14:paraId="4C9B8553" w14:textId="77777777" w:rsidR="00901478" w:rsidRPr="00677237" w:rsidRDefault="00901478" w:rsidP="00C760C7">
            <w:pPr>
              <w:pStyle w:val="TAC"/>
            </w:pPr>
          </w:p>
        </w:tc>
        <w:tc>
          <w:tcPr>
            <w:tcW w:w="2952" w:type="dxa"/>
          </w:tcPr>
          <w:p w14:paraId="05568F4E" w14:textId="77777777" w:rsidR="00901478" w:rsidRPr="00677237" w:rsidRDefault="00901478" w:rsidP="00C760C7">
            <w:pPr>
              <w:pStyle w:val="TAC"/>
              <w:rPr>
                <w:rFonts w:eastAsia="Malgun Gothic"/>
                <w:lang w:eastAsia="ko-KR"/>
              </w:rPr>
            </w:pPr>
            <w:r w:rsidRPr="00677237">
              <w:rPr>
                <w:rFonts w:eastAsia="Malgun Gothic"/>
                <w:lang w:eastAsia="ko-KR"/>
              </w:rPr>
              <w:t>28</w:t>
            </w:r>
          </w:p>
        </w:tc>
        <w:tc>
          <w:tcPr>
            <w:tcW w:w="2952" w:type="dxa"/>
          </w:tcPr>
          <w:p w14:paraId="64C4681E" w14:textId="77777777" w:rsidR="00901478" w:rsidRPr="00677237" w:rsidRDefault="00901478" w:rsidP="00C760C7">
            <w:pPr>
              <w:pStyle w:val="TAC"/>
              <w:rPr>
                <w:rFonts w:eastAsia="Malgun Gothic"/>
                <w:lang w:eastAsia="ko-KR"/>
              </w:rPr>
            </w:pPr>
            <w:r w:rsidRPr="00677237">
              <w:rPr>
                <w:rFonts w:eastAsia="Malgun Gothic"/>
                <w:lang w:eastAsia="ko-KR"/>
              </w:rPr>
              <w:t>0.3</w:t>
            </w:r>
          </w:p>
        </w:tc>
      </w:tr>
      <w:tr w:rsidR="00901478" w:rsidRPr="00677237" w14:paraId="7C87731A" w14:textId="77777777" w:rsidTr="00C760C7">
        <w:trPr>
          <w:trHeight w:val="187"/>
          <w:jc w:val="center"/>
        </w:trPr>
        <w:tc>
          <w:tcPr>
            <w:tcW w:w="2336" w:type="dxa"/>
            <w:tcBorders>
              <w:top w:val="nil"/>
              <w:bottom w:val="nil"/>
            </w:tcBorders>
            <w:shd w:val="clear" w:color="auto" w:fill="auto"/>
          </w:tcPr>
          <w:p w14:paraId="3ECDD2EE" w14:textId="77777777" w:rsidR="00901478" w:rsidRPr="00677237" w:rsidRDefault="00901478" w:rsidP="00C760C7">
            <w:pPr>
              <w:pStyle w:val="TAC"/>
            </w:pPr>
          </w:p>
        </w:tc>
        <w:tc>
          <w:tcPr>
            <w:tcW w:w="2952" w:type="dxa"/>
          </w:tcPr>
          <w:p w14:paraId="7921CC80" w14:textId="77777777" w:rsidR="00901478" w:rsidRPr="00677237" w:rsidRDefault="00901478" w:rsidP="00C760C7">
            <w:pPr>
              <w:pStyle w:val="TAC"/>
              <w:rPr>
                <w:rFonts w:eastAsia="Malgun Gothic"/>
                <w:lang w:eastAsia="ko-KR"/>
              </w:rPr>
            </w:pPr>
            <w:r w:rsidRPr="00677237">
              <w:rPr>
                <w:rFonts w:eastAsia="Malgun Gothic"/>
                <w:lang w:eastAsia="ko-KR"/>
              </w:rPr>
              <w:t>n7</w:t>
            </w:r>
          </w:p>
        </w:tc>
        <w:tc>
          <w:tcPr>
            <w:tcW w:w="2952" w:type="dxa"/>
          </w:tcPr>
          <w:p w14:paraId="20AF34C0" w14:textId="77777777" w:rsidR="00901478" w:rsidRPr="00677237" w:rsidRDefault="00901478" w:rsidP="00C760C7">
            <w:pPr>
              <w:pStyle w:val="TAC"/>
              <w:rPr>
                <w:rFonts w:eastAsia="Malgun Gothic"/>
                <w:lang w:eastAsia="ko-KR"/>
              </w:rPr>
            </w:pPr>
            <w:r w:rsidRPr="00677237">
              <w:rPr>
                <w:rFonts w:eastAsia="Malgun Gothic"/>
                <w:lang w:eastAsia="ko-KR"/>
              </w:rPr>
              <w:t>0.3</w:t>
            </w:r>
          </w:p>
        </w:tc>
      </w:tr>
      <w:tr w:rsidR="00901478" w:rsidRPr="00677237" w14:paraId="619F1C72" w14:textId="77777777" w:rsidTr="00C760C7">
        <w:trPr>
          <w:trHeight w:val="187"/>
          <w:jc w:val="center"/>
        </w:trPr>
        <w:tc>
          <w:tcPr>
            <w:tcW w:w="2336" w:type="dxa"/>
            <w:tcBorders>
              <w:top w:val="nil"/>
              <w:bottom w:val="single" w:sz="4" w:space="0" w:color="auto"/>
            </w:tcBorders>
            <w:shd w:val="clear" w:color="auto" w:fill="auto"/>
          </w:tcPr>
          <w:p w14:paraId="7357A5FA" w14:textId="77777777" w:rsidR="00901478" w:rsidRPr="00677237" w:rsidRDefault="00901478" w:rsidP="00C760C7">
            <w:pPr>
              <w:pStyle w:val="TAC"/>
            </w:pPr>
          </w:p>
        </w:tc>
        <w:tc>
          <w:tcPr>
            <w:tcW w:w="2952" w:type="dxa"/>
          </w:tcPr>
          <w:p w14:paraId="048759A4" w14:textId="77777777" w:rsidR="00901478" w:rsidRPr="00677237" w:rsidRDefault="00901478" w:rsidP="00C760C7">
            <w:pPr>
              <w:pStyle w:val="TAC"/>
              <w:rPr>
                <w:rFonts w:eastAsia="Malgun Gothic"/>
                <w:lang w:eastAsia="ko-KR"/>
              </w:rPr>
            </w:pPr>
            <w:r w:rsidRPr="00677237">
              <w:rPr>
                <w:rFonts w:eastAsia="Malgun Gothic"/>
                <w:lang w:eastAsia="ko-KR"/>
              </w:rPr>
              <w:t>n78</w:t>
            </w:r>
          </w:p>
        </w:tc>
        <w:tc>
          <w:tcPr>
            <w:tcW w:w="2952" w:type="dxa"/>
          </w:tcPr>
          <w:p w14:paraId="578698C2" w14:textId="77777777" w:rsidR="00901478" w:rsidRPr="00677237" w:rsidRDefault="00901478" w:rsidP="00C760C7">
            <w:pPr>
              <w:pStyle w:val="TAC"/>
              <w:rPr>
                <w:rFonts w:eastAsia="Malgun Gothic"/>
                <w:lang w:eastAsia="ko-KR"/>
              </w:rPr>
            </w:pPr>
            <w:r w:rsidRPr="00677237">
              <w:rPr>
                <w:rFonts w:eastAsia="Malgun Gothic"/>
                <w:lang w:eastAsia="ko-KR"/>
              </w:rPr>
              <w:t>0.8</w:t>
            </w:r>
          </w:p>
        </w:tc>
      </w:tr>
      <w:tr w:rsidR="00901478" w:rsidRPr="00677237" w14:paraId="2A7B7EC4" w14:textId="77777777" w:rsidTr="00C760C7">
        <w:trPr>
          <w:trHeight w:val="187"/>
          <w:jc w:val="center"/>
        </w:trPr>
        <w:tc>
          <w:tcPr>
            <w:tcW w:w="2336" w:type="dxa"/>
            <w:tcBorders>
              <w:bottom w:val="nil"/>
            </w:tcBorders>
            <w:shd w:val="clear" w:color="auto" w:fill="auto"/>
          </w:tcPr>
          <w:p w14:paraId="301336AE" w14:textId="77777777" w:rsidR="00901478" w:rsidRPr="00677237" w:rsidRDefault="00901478" w:rsidP="00C760C7">
            <w:pPr>
              <w:pStyle w:val="TAC"/>
              <w:rPr>
                <w:rFonts w:eastAsia="MS Mincho"/>
              </w:rPr>
            </w:pPr>
            <w:r w:rsidRPr="00677237">
              <w:rPr>
                <w:rFonts w:eastAsia="MS Mincho"/>
              </w:rPr>
              <w:t>DC_7-66_n66-n78</w:t>
            </w:r>
          </w:p>
          <w:p w14:paraId="6C256EF3" w14:textId="77777777" w:rsidR="00901478" w:rsidRPr="00677237" w:rsidRDefault="00901478" w:rsidP="00C760C7">
            <w:pPr>
              <w:pStyle w:val="TAC"/>
              <w:rPr>
                <w:rFonts w:eastAsia="MS Mincho"/>
              </w:rPr>
            </w:pPr>
            <w:r w:rsidRPr="00677237">
              <w:rPr>
                <w:rFonts w:eastAsia="MS Mincho"/>
              </w:rPr>
              <w:t>DC_7-7-66_n66-n78</w:t>
            </w:r>
          </w:p>
        </w:tc>
        <w:tc>
          <w:tcPr>
            <w:tcW w:w="2952" w:type="dxa"/>
          </w:tcPr>
          <w:p w14:paraId="731E53E4" w14:textId="77777777" w:rsidR="00901478" w:rsidRPr="00677237" w:rsidRDefault="00901478" w:rsidP="00C760C7">
            <w:pPr>
              <w:pStyle w:val="TAC"/>
              <w:rPr>
                <w:rFonts w:eastAsia="Malgun Gothic"/>
                <w:lang w:eastAsia="ko-KR"/>
              </w:rPr>
            </w:pPr>
            <w:r w:rsidRPr="00677237">
              <w:rPr>
                <w:lang w:eastAsia="zh-CN"/>
              </w:rPr>
              <w:t>7</w:t>
            </w:r>
          </w:p>
        </w:tc>
        <w:tc>
          <w:tcPr>
            <w:tcW w:w="2952" w:type="dxa"/>
          </w:tcPr>
          <w:p w14:paraId="6D853628" w14:textId="77777777" w:rsidR="00901478" w:rsidRPr="00677237" w:rsidRDefault="00901478" w:rsidP="00C760C7">
            <w:pPr>
              <w:pStyle w:val="TAC"/>
              <w:rPr>
                <w:rFonts w:eastAsia="Malgun Gothic"/>
                <w:lang w:eastAsia="ko-KR"/>
              </w:rPr>
            </w:pPr>
            <w:r w:rsidRPr="00677237">
              <w:rPr>
                <w:rFonts w:eastAsia="MS Mincho"/>
              </w:rPr>
              <w:t>0.</w:t>
            </w:r>
            <w:r w:rsidRPr="00677237">
              <w:rPr>
                <w:lang w:eastAsia="zh-CN"/>
              </w:rPr>
              <w:t>5</w:t>
            </w:r>
          </w:p>
        </w:tc>
      </w:tr>
      <w:tr w:rsidR="00901478" w:rsidRPr="00677237" w14:paraId="48CAB4C9" w14:textId="77777777" w:rsidTr="00C760C7">
        <w:trPr>
          <w:trHeight w:val="187"/>
          <w:jc w:val="center"/>
        </w:trPr>
        <w:tc>
          <w:tcPr>
            <w:tcW w:w="2336" w:type="dxa"/>
            <w:tcBorders>
              <w:top w:val="nil"/>
              <w:bottom w:val="nil"/>
            </w:tcBorders>
            <w:shd w:val="clear" w:color="auto" w:fill="auto"/>
          </w:tcPr>
          <w:p w14:paraId="5EBADDC6" w14:textId="77777777" w:rsidR="00901478" w:rsidRPr="00677237" w:rsidRDefault="00901478" w:rsidP="00C760C7">
            <w:pPr>
              <w:pStyle w:val="TAC"/>
            </w:pPr>
          </w:p>
        </w:tc>
        <w:tc>
          <w:tcPr>
            <w:tcW w:w="2952" w:type="dxa"/>
          </w:tcPr>
          <w:p w14:paraId="41DAD417" w14:textId="77777777" w:rsidR="00901478" w:rsidRPr="00677237" w:rsidRDefault="00901478" w:rsidP="00C760C7">
            <w:pPr>
              <w:pStyle w:val="TAC"/>
              <w:rPr>
                <w:rFonts w:eastAsia="Malgun Gothic"/>
                <w:lang w:eastAsia="ko-KR"/>
              </w:rPr>
            </w:pPr>
            <w:r w:rsidRPr="00677237">
              <w:rPr>
                <w:lang w:eastAsia="zh-CN"/>
              </w:rPr>
              <w:t>66</w:t>
            </w:r>
          </w:p>
        </w:tc>
        <w:tc>
          <w:tcPr>
            <w:tcW w:w="2952" w:type="dxa"/>
          </w:tcPr>
          <w:p w14:paraId="0307440F" w14:textId="77777777" w:rsidR="00901478" w:rsidRPr="00677237" w:rsidRDefault="00901478" w:rsidP="00C760C7">
            <w:pPr>
              <w:pStyle w:val="TAC"/>
              <w:rPr>
                <w:rFonts w:eastAsia="Malgun Gothic"/>
                <w:lang w:eastAsia="ko-KR"/>
              </w:rPr>
            </w:pPr>
            <w:r w:rsidRPr="00677237">
              <w:rPr>
                <w:lang w:eastAsia="zh-CN"/>
              </w:rPr>
              <w:t>0.6</w:t>
            </w:r>
          </w:p>
        </w:tc>
      </w:tr>
      <w:tr w:rsidR="00901478" w:rsidRPr="00677237" w14:paraId="2BBC90E3" w14:textId="77777777" w:rsidTr="00C760C7">
        <w:trPr>
          <w:trHeight w:val="187"/>
          <w:jc w:val="center"/>
        </w:trPr>
        <w:tc>
          <w:tcPr>
            <w:tcW w:w="2336" w:type="dxa"/>
            <w:tcBorders>
              <w:top w:val="nil"/>
              <w:bottom w:val="nil"/>
            </w:tcBorders>
            <w:shd w:val="clear" w:color="auto" w:fill="auto"/>
          </w:tcPr>
          <w:p w14:paraId="23866BD9" w14:textId="77777777" w:rsidR="00901478" w:rsidRPr="00677237" w:rsidRDefault="00901478" w:rsidP="00C760C7">
            <w:pPr>
              <w:pStyle w:val="TAC"/>
            </w:pPr>
          </w:p>
        </w:tc>
        <w:tc>
          <w:tcPr>
            <w:tcW w:w="2952" w:type="dxa"/>
          </w:tcPr>
          <w:p w14:paraId="76E432BA" w14:textId="77777777" w:rsidR="00901478" w:rsidRPr="00677237" w:rsidRDefault="00901478" w:rsidP="00C760C7">
            <w:pPr>
              <w:pStyle w:val="TAC"/>
              <w:rPr>
                <w:rFonts w:eastAsia="Malgun Gothic"/>
                <w:lang w:eastAsia="ko-KR"/>
              </w:rPr>
            </w:pPr>
            <w:r w:rsidRPr="00677237">
              <w:rPr>
                <w:lang w:eastAsia="zh-CN"/>
              </w:rPr>
              <w:t>n66</w:t>
            </w:r>
          </w:p>
        </w:tc>
        <w:tc>
          <w:tcPr>
            <w:tcW w:w="2952" w:type="dxa"/>
          </w:tcPr>
          <w:p w14:paraId="2B7B140A" w14:textId="77777777" w:rsidR="00901478" w:rsidRPr="00677237" w:rsidRDefault="00901478" w:rsidP="00C760C7">
            <w:pPr>
              <w:pStyle w:val="TAC"/>
              <w:rPr>
                <w:rFonts w:eastAsia="Malgun Gothic"/>
                <w:lang w:eastAsia="ko-KR"/>
              </w:rPr>
            </w:pPr>
            <w:r w:rsidRPr="00677237">
              <w:rPr>
                <w:rFonts w:eastAsia="MS Mincho"/>
              </w:rPr>
              <w:t>0.</w:t>
            </w:r>
            <w:r w:rsidRPr="00677237">
              <w:rPr>
                <w:lang w:eastAsia="zh-CN"/>
              </w:rPr>
              <w:t>6</w:t>
            </w:r>
          </w:p>
        </w:tc>
      </w:tr>
      <w:tr w:rsidR="00901478" w:rsidRPr="00677237" w14:paraId="22C2175D" w14:textId="77777777" w:rsidTr="00C760C7">
        <w:trPr>
          <w:trHeight w:val="187"/>
          <w:jc w:val="center"/>
        </w:trPr>
        <w:tc>
          <w:tcPr>
            <w:tcW w:w="2336" w:type="dxa"/>
            <w:tcBorders>
              <w:top w:val="nil"/>
              <w:bottom w:val="single" w:sz="4" w:space="0" w:color="auto"/>
            </w:tcBorders>
            <w:shd w:val="clear" w:color="auto" w:fill="auto"/>
          </w:tcPr>
          <w:p w14:paraId="7C0F125A" w14:textId="77777777" w:rsidR="00901478" w:rsidRPr="00677237" w:rsidRDefault="00901478" w:rsidP="00C760C7">
            <w:pPr>
              <w:pStyle w:val="TAC"/>
            </w:pPr>
          </w:p>
        </w:tc>
        <w:tc>
          <w:tcPr>
            <w:tcW w:w="2952" w:type="dxa"/>
          </w:tcPr>
          <w:p w14:paraId="6940083E" w14:textId="77777777" w:rsidR="00901478" w:rsidRPr="00677237" w:rsidRDefault="00901478" w:rsidP="00C760C7">
            <w:pPr>
              <w:pStyle w:val="TAC"/>
              <w:rPr>
                <w:rFonts w:eastAsia="Malgun Gothic"/>
                <w:lang w:eastAsia="ko-KR"/>
              </w:rPr>
            </w:pPr>
            <w:r w:rsidRPr="00677237">
              <w:rPr>
                <w:rFonts w:eastAsia="MS Mincho"/>
              </w:rPr>
              <w:t>n78</w:t>
            </w:r>
          </w:p>
        </w:tc>
        <w:tc>
          <w:tcPr>
            <w:tcW w:w="2952" w:type="dxa"/>
          </w:tcPr>
          <w:p w14:paraId="588934F9" w14:textId="77777777" w:rsidR="00901478" w:rsidRPr="00677237" w:rsidRDefault="00901478" w:rsidP="00C760C7">
            <w:pPr>
              <w:pStyle w:val="TAC"/>
              <w:rPr>
                <w:rFonts w:eastAsia="Malgun Gothic"/>
                <w:lang w:eastAsia="ko-KR"/>
              </w:rPr>
            </w:pPr>
            <w:r w:rsidRPr="00677237">
              <w:rPr>
                <w:lang w:eastAsia="zh-CN"/>
              </w:rPr>
              <w:t>0.8</w:t>
            </w:r>
          </w:p>
        </w:tc>
      </w:tr>
      <w:tr w:rsidR="00901478" w:rsidRPr="00677237" w14:paraId="46085A65" w14:textId="77777777" w:rsidTr="00C760C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B071BA3" w14:textId="77777777" w:rsidR="00901478" w:rsidRPr="00677237" w:rsidRDefault="00901478" w:rsidP="00C760C7">
            <w:pPr>
              <w:pStyle w:val="TAC"/>
            </w:pPr>
            <w:r w:rsidRPr="0067723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2ABBEF51" w14:textId="77777777" w:rsidR="00901478" w:rsidRPr="00677237" w:rsidRDefault="00901478" w:rsidP="00C760C7">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6D8CBA0" w14:textId="77777777" w:rsidR="00901478" w:rsidRPr="00677237" w:rsidRDefault="00901478" w:rsidP="00C760C7">
            <w:pPr>
              <w:pStyle w:val="TAC"/>
              <w:rPr>
                <w:lang w:eastAsia="ja-JP"/>
              </w:rPr>
            </w:pPr>
            <w:r w:rsidRPr="00677237">
              <w:rPr>
                <w:lang w:eastAsia="zh-CN"/>
              </w:rPr>
              <w:t>0.8</w:t>
            </w:r>
          </w:p>
        </w:tc>
      </w:tr>
      <w:tr w:rsidR="00901478" w:rsidRPr="00677237" w14:paraId="367A7FC2"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980A10B"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AF005B" w14:textId="77777777" w:rsidR="00901478" w:rsidRPr="00677237" w:rsidRDefault="00901478" w:rsidP="00C760C7">
            <w:pPr>
              <w:pStyle w:val="TAC"/>
              <w:rPr>
                <w:lang w:eastAsia="ja-JP"/>
              </w:rPr>
            </w:pPr>
            <w:r w:rsidRPr="00677237">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62AD8955" w14:textId="77777777" w:rsidR="00901478" w:rsidRPr="00677237" w:rsidRDefault="00901478" w:rsidP="00C760C7">
            <w:pPr>
              <w:pStyle w:val="TAC"/>
              <w:rPr>
                <w:lang w:eastAsia="ja-JP"/>
              </w:rPr>
            </w:pPr>
            <w:r w:rsidRPr="00677237">
              <w:rPr>
                <w:lang w:eastAsia="zh-CN"/>
              </w:rPr>
              <w:t>0.3</w:t>
            </w:r>
          </w:p>
        </w:tc>
      </w:tr>
      <w:tr w:rsidR="00901478" w:rsidRPr="00677237" w14:paraId="5C54E067"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4841550"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325DC1" w14:textId="77777777" w:rsidR="00901478" w:rsidRPr="00677237" w:rsidRDefault="00901478" w:rsidP="00C760C7">
            <w:pPr>
              <w:pStyle w:val="TAC"/>
              <w:rPr>
                <w:lang w:eastAsia="ja-JP"/>
              </w:rPr>
            </w:pPr>
            <w:r w:rsidRPr="0067723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694377B9" w14:textId="77777777" w:rsidR="00901478" w:rsidRPr="00677237" w:rsidRDefault="00901478" w:rsidP="00C760C7">
            <w:pPr>
              <w:pStyle w:val="TAC"/>
              <w:rPr>
                <w:lang w:eastAsia="ja-JP"/>
              </w:rPr>
            </w:pPr>
            <w:r w:rsidRPr="00677237">
              <w:rPr>
                <w:lang w:eastAsia="zh-CN"/>
              </w:rPr>
              <w:t>0.5</w:t>
            </w:r>
          </w:p>
        </w:tc>
      </w:tr>
      <w:tr w:rsidR="00901478" w:rsidRPr="00677237" w14:paraId="5FE577F9"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3F31B459"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E08781" w14:textId="77777777" w:rsidR="00901478" w:rsidRPr="00677237" w:rsidRDefault="00901478" w:rsidP="00C760C7">
            <w:pPr>
              <w:pStyle w:val="TAC"/>
              <w:rPr>
                <w:lang w:eastAsia="ja-JP"/>
              </w:rPr>
            </w:pPr>
            <w:r w:rsidRPr="00677237">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70BB6382" w14:textId="77777777" w:rsidR="00901478" w:rsidRPr="00677237" w:rsidRDefault="00901478" w:rsidP="00C760C7">
            <w:pPr>
              <w:pStyle w:val="TAC"/>
              <w:rPr>
                <w:lang w:eastAsia="ja-JP"/>
              </w:rPr>
            </w:pPr>
            <w:r w:rsidRPr="00677237">
              <w:rPr>
                <w:lang w:eastAsia="zh-CN"/>
              </w:rPr>
              <w:t>0.5</w:t>
            </w:r>
          </w:p>
        </w:tc>
      </w:tr>
      <w:tr w:rsidR="00901478" w:rsidRPr="00677237" w14:paraId="7E3B999F" w14:textId="77777777" w:rsidTr="00C760C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1386E24" w14:textId="77777777" w:rsidR="00901478" w:rsidRPr="00677237" w:rsidRDefault="00901478" w:rsidP="00C760C7">
            <w:pPr>
              <w:pStyle w:val="TAC"/>
            </w:pPr>
            <w:r w:rsidRPr="0067723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6CE61705" w14:textId="77777777" w:rsidR="00901478" w:rsidRPr="00677237" w:rsidRDefault="00901478" w:rsidP="00C760C7">
            <w:pPr>
              <w:pStyle w:val="TAC"/>
              <w:rPr>
                <w:lang w:eastAsia="ja-JP"/>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20E00A5" w14:textId="77777777" w:rsidR="00901478" w:rsidRPr="00677237" w:rsidRDefault="00901478" w:rsidP="00C760C7">
            <w:pPr>
              <w:pStyle w:val="TAC"/>
              <w:rPr>
                <w:lang w:eastAsia="ja-JP"/>
              </w:rPr>
            </w:pPr>
            <w:r w:rsidRPr="00677237">
              <w:rPr>
                <w:lang w:eastAsia="ja-JP"/>
              </w:rPr>
              <w:t>0.8</w:t>
            </w:r>
          </w:p>
        </w:tc>
      </w:tr>
      <w:tr w:rsidR="00901478" w:rsidRPr="00677237" w14:paraId="496F0BC3"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F81673D"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628061" w14:textId="77777777" w:rsidR="00901478" w:rsidRPr="00677237" w:rsidRDefault="00901478" w:rsidP="00C760C7">
            <w:pPr>
              <w:pStyle w:val="TAC"/>
              <w:rPr>
                <w:lang w:eastAsia="ja-JP"/>
              </w:rPr>
            </w:pPr>
            <w:r w:rsidRPr="0067723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7E3CE53" w14:textId="77777777" w:rsidR="00901478" w:rsidRPr="00677237" w:rsidRDefault="00901478" w:rsidP="00C760C7">
            <w:pPr>
              <w:pStyle w:val="TAC"/>
              <w:rPr>
                <w:lang w:eastAsia="ja-JP"/>
              </w:rPr>
            </w:pPr>
            <w:r w:rsidRPr="00677237">
              <w:rPr>
                <w:lang w:eastAsia="ja-JP"/>
              </w:rPr>
              <w:t>0.3</w:t>
            </w:r>
          </w:p>
        </w:tc>
      </w:tr>
      <w:tr w:rsidR="00901478" w:rsidRPr="00677237" w14:paraId="1B097970"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42307DD"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F182D4" w14:textId="77777777" w:rsidR="00901478" w:rsidRPr="00677237" w:rsidRDefault="00901478" w:rsidP="00C760C7">
            <w:pPr>
              <w:pStyle w:val="TAC"/>
              <w:rPr>
                <w:lang w:eastAsia="ja-JP"/>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234B4D0" w14:textId="77777777" w:rsidR="00901478" w:rsidRPr="00677237" w:rsidRDefault="00901478" w:rsidP="00C760C7">
            <w:pPr>
              <w:pStyle w:val="TAC"/>
              <w:rPr>
                <w:lang w:eastAsia="ja-JP"/>
              </w:rPr>
            </w:pPr>
            <w:r w:rsidRPr="00677237">
              <w:rPr>
                <w:lang w:eastAsia="ja-JP"/>
              </w:rPr>
              <w:t>0.5</w:t>
            </w:r>
          </w:p>
        </w:tc>
      </w:tr>
      <w:tr w:rsidR="00901478" w:rsidRPr="00677237" w14:paraId="0F3FD5C2"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55848A6A"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BEDE58" w14:textId="77777777" w:rsidR="00901478" w:rsidRPr="00677237" w:rsidRDefault="00901478" w:rsidP="00C760C7">
            <w:pPr>
              <w:pStyle w:val="TAC"/>
              <w:rPr>
                <w:lang w:eastAsia="ja-JP"/>
              </w:rPr>
            </w:pPr>
            <w:r w:rsidRPr="0067723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D64CE01" w14:textId="77777777" w:rsidR="00901478" w:rsidRPr="00677237" w:rsidRDefault="00901478" w:rsidP="00C760C7">
            <w:pPr>
              <w:pStyle w:val="TAC"/>
              <w:rPr>
                <w:lang w:eastAsia="ja-JP"/>
              </w:rPr>
            </w:pPr>
            <w:r w:rsidRPr="00677237">
              <w:rPr>
                <w:lang w:eastAsia="ja-JP"/>
              </w:rPr>
              <w:t>0.5</w:t>
            </w:r>
          </w:p>
        </w:tc>
      </w:tr>
      <w:tr w:rsidR="00901478" w:rsidRPr="00677237" w14:paraId="5B5C0EF0" w14:textId="77777777" w:rsidTr="00C760C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EF81B57" w14:textId="77777777" w:rsidR="00901478" w:rsidRPr="00677237" w:rsidRDefault="00901478" w:rsidP="00C760C7">
            <w:pPr>
              <w:pStyle w:val="TAC"/>
            </w:pPr>
            <w:r w:rsidRPr="00677237">
              <w:t>DC_12-48_(n)5</w:t>
            </w:r>
          </w:p>
        </w:tc>
        <w:tc>
          <w:tcPr>
            <w:tcW w:w="2952" w:type="dxa"/>
            <w:tcBorders>
              <w:top w:val="single" w:sz="4" w:space="0" w:color="auto"/>
              <w:left w:val="single" w:sz="4" w:space="0" w:color="auto"/>
              <w:bottom w:val="single" w:sz="4" w:space="0" w:color="auto"/>
              <w:right w:val="single" w:sz="4" w:space="0" w:color="auto"/>
            </w:tcBorders>
          </w:tcPr>
          <w:p w14:paraId="2F3DA45C" w14:textId="77777777" w:rsidR="00901478" w:rsidRPr="00677237" w:rsidRDefault="00901478" w:rsidP="00C760C7">
            <w:pPr>
              <w:pStyle w:val="TAC"/>
              <w:rPr>
                <w:lang w:eastAsia="zh-CN"/>
              </w:rPr>
            </w:pPr>
            <w:r w:rsidRPr="0067723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6AD72966" w14:textId="77777777" w:rsidR="00901478" w:rsidRPr="00677237" w:rsidRDefault="00901478" w:rsidP="00C760C7">
            <w:pPr>
              <w:pStyle w:val="TAC"/>
              <w:rPr>
                <w:lang w:eastAsia="ja-JP"/>
              </w:rPr>
            </w:pPr>
            <w:r w:rsidRPr="00677237">
              <w:rPr>
                <w:lang w:eastAsia="zh-CN"/>
              </w:rPr>
              <w:t>0.8</w:t>
            </w:r>
          </w:p>
        </w:tc>
      </w:tr>
      <w:tr w:rsidR="00901478" w:rsidRPr="00677237" w14:paraId="171F488C"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5B5E1C7"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5DA39244" w14:textId="77777777" w:rsidR="00901478" w:rsidRPr="00677237" w:rsidRDefault="00901478" w:rsidP="00C760C7">
            <w:pPr>
              <w:pStyle w:val="TAC"/>
              <w:rPr>
                <w:lang w:eastAsia="zh-CN"/>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72F2805" w14:textId="77777777" w:rsidR="00901478" w:rsidRPr="00677237" w:rsidRDefault="00901478" w:rsidP="00C760C7">
            <w:pPr>
              <w:pStyle w:val="TAC"/>
              <w:rPr>
                <w:lang w:eastAsia="ja-JP"/>
              </w:rPr>
            </w:pPr>
            <w:r w:rsidRPr="00677237">
              <w:rPr>
                <w:lang w:eastAsia="zh-CN"/>
              </w:rPr>
              <w:t>0.4</w:t>
            </w:r>
          </w:p>
        </w:tc>
      </w:tr>
      <w:tr w:rsidR="00901478" w:rsidRPr="00677237" w14:paraId="405E0170"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62ED896"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6E37AF08" w14:textId="77777777" w:rsidR="00901478" w:rsidRPr="00677237" w:rsidRDefault="00901478" w:rsidP="00C760C7">
            <w:pPr>
              <w:pStyle w:val="TAC"/>
              <w:rPr>
                <w:lang w:eastAsia="zh-CN"/>
              </w:rPr>
            </w:pPr>
            <w:r w:rsidRPr="0067723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6942BD1D" w14:textId="77777777" w:rsidR="00901478" w:rsidRPr="00677237" w:rsidRDefault="00901478" w:rsidP="00C760C7">
            <w:pPr>
              <w:pStyle w:val="TAC"/>
              <w:rPr>
                <w:lang w:eastAsia="ja-JP"/>
              </w:rPr>
            </w:pPr>
            <w:r w:rsidRPr="00677237">
              <w:rPr>
                <w:lang w:eastAsia="zh-CN"/>
              </w:rPr>
              <w:t>0.3</w:t>
            </w:r>
          </w:p>
        </w:tc>
      </w:tr>
      <w:tr w:rsidR="00901478" w:rsidRPr="00677237" w14:paraId="33664765"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16A01D9"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0AD5CBB6" w14:textId="77777777" w:rsidR="00901478" w:rsidRPr="00677237" w:rsidRDefault="00901478" w:rsidP="00C760C7">
            <w:pPr>
              <w:pStyle w:val="TAC"/>
              <w:rPr>
                <w:lang w:eastAsia="zh-CN"/>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6F4AB8E" w14:textId="77777777" w:rsidR="00901478" w:rsidRPr="00677237" w:rsidRDefault="00901478" w:rsidP="00C760C7">
            <w:pPr>
              <w:pStyle w:val="TAC"/>
              <w:rPr>
                <w:lang w:eastAsia="ja-JP"/>
              </w:rPr>
            </w:pPr>
            <w:r w:rsidRPr="00677237">
              <w:rPr>
                <w:lang w:eastAsia="zh-CN"/>
              </w:rPr>
              <w:t>0.8</w:t>
            </w:r>
          </w:p>
        </w:tc>
      </w:tr>
      <w:tr w:rsidR="00901478" w:rsidRPr="00677237" w14:paraId="1F4EBFD2" w14:textId="77777777" w:rsidTr="00C760C7">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5CDBB3D" w14:textId="77777777" w:rsidR="00901478" w:rsidRPr="00677237" w:rsidRDefault="00901478" w:rsidP="00C760C7">
            <w:pPr>
              <w:pStyle w:val="TAC"/>
            </w:pPr>
            <w:r w:rsidRPr="00677237">
              <w:t>DC_12-48-66_n5</w:t>
            </w:r>
          </w:p>
        </w:tc>
        <w:tc>
          <w:tcPr>
            <w:tcW w:w="2952" w:type="dxa"/>
            <w:tcBorders>
              <w:top w:val="single" w:sz="4" w:space="0" w:color="auto"/>
              <w:left w:val="single" w:sz="4" w:space="0" w:color="auto"/>
              <w:bottom w:val="single" w:sz="4" w:space="0" w:color="auto"/>
              <w:right w:val="single" w:sz="4" w:space="0" w:color="auto"/>
            </w:tcBorders>
          </w:tcPr>
          <w:p w14:paraId="70951349" w14:textId="77777777" w:rsidR="00901478" w:rsidRPr="00677237" w:rsidRDefault="00901478" w:rsidP="00C760C7">
            <w:pPr>
              <w:pStyle w:val="TAC"/>
              <w:rPr>
                <w:lang w:eastAsia="zh-CN"/>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211C8BD" w14:textId="77777777" w:rsidR="00901478" w:rsidRPr="00677237" w:rsidRDefault="00901478" w:rsidP="00C760C7">
            <w:pPr>
              <w:pStyle w:val="TAC"/>
              <w:rPr>
                <w:lang w:eastAsia="ja-JP"/>
              </w:rPr>
            </w:pPr>
            <w:r w:rsidRPr="00677237">
              <w:rPr>
                <w:lang w:eastAsia="zh-CN"/>
              </w:rPr>
              <w:t>0.8</w:t>
            </w:r>
          </w:p>
        </w:tc>
      </w:tr>
      <w:tr w:rsidR="00901478" w:rsidRPr="00677237" w14:paraId="11C7195C"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21A7DE"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4531BB8D" w14:textId="77777777" w:rsidR="00901478" w:rsidRPr="00677237" w:rsidRDefault="00901478" w:rsidP="00C760C7">
            <w:pPr>
              <w:pStyle w:val="TAC"/>
              <w:rPr>
                <w:lang w:eastAsia="zh-CN"/>
              </w:rPr>
            </w:pPr>
            <w:r w:rsidRPr="0067723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1FF4EA24" w14:textId="77777777" w:rsidR="00901478" w:rsidRPr="00677237" w:rsidRDefault="00901478" w:rsidP="00C760C7">
            <w:pPr>
              <w:pStyle w:val="TAC"/>
              <w:rPr>
                <w:lang w:eastAsia="ja-JP"/>
              </w:rPr>
            </w:pPr>
            <w:r w:rsidRPr="00677237">
              <w:rPr>
                <w:lang w:eastAsia="zh-CN"/>
              </w:rPr>
              <w:t>0.8</w:t>
            </w:r>
          </w:p>
        </w:tc>
      </w:tr>
      <w:tr w:rsidR="00901478" w:rsidRPr="00677237" w14:paraId="3E42A8B9"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E248D54"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7B4E9E1D" w14:textId="77777777" w:rsidR="00901478" w:rsidRPr="00677237" w:rsidRDefault="00901478" w:rsidP="00C760C7">
            <w:pPr>
              <w:pStyle w:val="TAC"/>
              <w:rPr>
                <w:lang w:eastAsia="zh-CN"/>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214AD22" w14:textId="77777777" w:rsidR="00901478" w:rsidRPr="00677237" w:rsidRDefault="00901478" w:rsidP="00C760C7">
            <w:pPr>
              <w:pStyle w:val="TAC"/>
              <w:rPr>
                <w:lang w:eastAsia="ja-JP"/>
              </w:rPr>
            </w:pPr>
            <w:r w:rsidRPr="00677237">
              <w:rPr>
                <w:lang w:eastAsia="zh-CN"/>
              </w:rPr>
              <w:t>0.8</w:t>
            </w:r>
          </w:p>
        </w:tc>
      </w:tr>
      <w:tr w:rsidR="00901478" w:rsidRPr="00677237" w14:paraId="0239EAF8"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E4FA3F7"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7051FDA4" w14:textId="77777777" w:rsidR="00901478" w:rsidRPr="00677237" w:rsidRDefault="00901478" w:rsidP="00C760C7">
            <w:pPr>
              <w:pStyle w:val="TAC"/>
              <w:rPr>
                <w:lang w:eastAsia="zh-CN"/>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47C5E4A" w14:textId="77777777" w:rsidR="00901478" w:rsidRPr="00677237" w:rsidRDefault="00901478" w:rsidP="00C760C7">
            <w:pPr>
              <w:pStyle w:val="TAC"/>
              <w:rPr>
                <w:lang w:eastAsia="ja-JP"/>
              </w:rPr>
            </w:pPr>
            <w:r w:rsidRPr="00677237">
              <w:rPr>
                <w:lang w:eastAsia="zh-CN"/>
              </w:rPr>
              <w:t>0.3</w:t>
            </w:r>
          </w:p>
        </w:tc>
      </w:tr>
      <w:tr w:rsidR="00901478" w:rsidRPr="00677237" w14:paraId="410C459B" w14:textId="77777777" w:rsidTr="00C760C7">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2F7D469" w14:textId="77777777" w:rsidR="00901478" w:rsidRPr="00677237" w:rsidRDefault="00901478" w:rsidP="00C760C7">
            <w:pPr>
              <w:pStyle w:val="TAC"/>
            </w:pPr>
            <w:r w:rsidRPr="00677237">
              <w:t>DC_12-66_(n)5</w:t>
            </w:r>
          </w:p>
        </w:tc>
        <w:tc>
          <w:tcPr>
            <w:tcW w:w="2952" w:type="dxa"/>
            <w:tcBorders>
              <w:top w:val="single" w:sz="4" w:space="0" w:color="auto"/>
              <w:left w:val="single" w:sz="4" w:space="0" w:color="auto"/>
              <w:bottom w:val="single" w:sz="4" w:space="0" w:color="auto"/>
              <w:right w:val="single" w:sz="4" w:space="0" w:color="auto"/>
            </w:tcBorders>
          </w:tcPr>
          <w:p w14:paraId="789C68FB" w14:textId="77777777" w:rsidR="00901478" w:rsidRPr="00677237" w:rsidRDefault="00901478" w:rsidP="00C760C7">
            <w:pPr>
              <w:pStyle w:val="TAC"/>
              <w:rPr>
                <w:lang w:eastAsia="zh-CN"/>
              </w:rPr>
            </w:pPr>
            <w:r w:rsidRPr="0067723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37455CC" w14:textId="77777777" w:rsidR="00901478" w:rsidRPr="00677237" w:rsidRDefault="00901478" w:rsidP="00C760C7">
            <w:pPr>
              <w:pStyle w:val="TAC"/>
              <w:rPr>
                <w:lang w:eastAsia="zh-CN"/>
              </w:rPr>
            </w:pPr>
            <w:r w:rsidRPr="00677237">
              <w:rPr>
                <w:lang w:eastAsia="zh-CN"/>
              </w:rPr>
              <w:t>0.3</w:t>
            </w:r>
          </w:p>
        </w:tc>
      </w:tr>
      <w:tr w:rsidR="00901478" w:rsidRPr="00677237" w14:paraId="04A27414"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ED724A0"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6EA4D561" w14:textId="77777777" w:rsidR="00901478" w:rsidRPr="00677237" w:rsidRDefault="00901478" w:rsidP="00C760C7">
            <w:pPr>
              <w:pStyle w:val="TAC"/>
              <w:rPr>
                <w:lang w:eastAsia="zh-CN"/>
              </w:rPr>
            </w:pPr>
            <w:r w:rsidRPr="0067723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49AE07A" w14:textId="77777777" w:rsidR="00901478" w:rsidRPr="00677237" w:rsidRDefault="00901478" w:rsidP="00C760C7">
            <w:pPr>
              <w:pStyle w:val="TAC"/>
              <w:rPr>
                <w:lang w:eastAsia="zh-CN"/>
              </w:rPr>
            </w:pPr>
            <w:r w:rsidRPr="00677237">
              <w:rPr>
                <w:lang w:eastAsia="zh-CN"/>
              </w:rPr>
              <w:t>0.8</w:t>
            </w:r>
          </w:p>
        </w:tc>
      </w:tr>
      <w:tr w:rsidR="00901478" w:rsidRPr="00677237" w14:paraId="1EE0E7CD"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74BC8E1"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6166409E" w14:textId="77777777" w:rsidR="00901478" w:rsidRPr="00677237" w:rsidRDefault="00901478" w:rsidP="00C760C7">
            <w:pPr>
              <w:pStyle w:val="TAC"/>
              <w:rPr>
                <w:lang w:eastAsia="zh-CN"/>
              </w:rPr>
            </w:pPr>
            <w:r w:rsidRPr="0067723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AC9E848" w14:textId="77777777" w:rsidR="00901478" w:rsidRPr="00677237" w:rsidRDefault="00901478" w:rsidP="00C760C7">
            <w:pPr>
              <w:pStyle w:val="TAC"/>
              <w:rPr>
                <w:lang w:eastAsia="zh-CN"/>
              </w:rPr>
            </w:pPr>
            <w:r w:rsidRPr="00677237">
              <w:rPr>
                <w:lang w:eastAsia="zh-CN"/>
              </w:rPr>
              <w:t>0.8</w:t>
            </w:r>
          </w:p>
        </w:tc>
      </w:tr>
      <w:tr w:rsidR="00901478" w:rsidRPr="00677237" w14:paraId="49197638"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5296E8D"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1182F137" w14:textId="77777777" w:rsidR="00901478" w:rsidRPr="00677237" w:rsidRDefault="00901478" w:rsidP="00C760C7">
            <w:pPr>
              <w:pStyle w:val="TAC"/>
              <w:rPr>
                <w:lang w:eastAsia="zh-CN"/>
              </w:rPr>
            </w:pPr>
            <w:r w:rsidRPr="0067723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76C8439" w14:textId="77777777" w:rsidR="00901478" w:rsidRPr="00677237" w:rsidRDefault="00901478" w:rsidP="00C760C7">
            <w:pPr>
              <w:pStyle w:val="TAC"/>
              <w:rPr>
                <w:lang w:eastAsia="zh-CN"/>
              </w:rPr>
            </w:pPr>
            <w:r w:rsidRPr="00677237">
              <w:rPr>
                <w:lang w:eastAsia="zh-CN"/>
              </w:rPr>
              <w:t>0.3</w:t>
            </w:r>
          </w:p>
        </w:tc>
      </w:tr>
      <w:tr w:rsidR="00901478" w:rsidRPr="00677237" w14:paraId="38F5F2FD" w14:textId="77777777" w:rsidTr="00C760C7">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0D91151" w14:textId="77777777" w:rsidR="00901478" w:rsidRPr="00677237" w:rsidRDefault="00901478" w:rsidP="00C760C7">
            <w:pPr>
              <w:pStyle w:val="TAC"/>
            </w:pPr>
            <w:r w:rsidRPr="00677237">
              <w:t>DC_18-41_n3-n77</w:t>
            </w:r>
          </w:p>
        </w:tc>
        <w:tc>
          <w:tcPr>
            <w:tcW w:w="2952" w:type="dxa"/>
            <w:tcBorders>
              <w:top w:val="single" w:sz="4" w:space="0" w:color="auto"/>
              <w:left w:val="single" w:sz="4" w:space="0" w:color="auto"/>
              <w:bottom w:val="single" w:sz="4" w:space="0" w:color="auto"/>
              <w:right w:val="single" w:sz="4" w:space="0" w:color="auto"/>
            </w:tcBorders>
          </w:tcPr>
          <w:p w14:paraId="527A3B7F" w14:textId="77777777" w:rsidR="00901478" w:rsidRPr="00677237" w:rsidRDefault="00901478" w:rsidP="00C760C7">
            <w:pPr>
              <w:pStyle w:val="TAC"/>
              <w:rPr>
                <w:lang w:eastAsia="zh-CN"/>
              </w:rPr>
            </w:pPr>
            <w:r w:rsidRPr="0067723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364966B5" w14:textId="77777777" w:rsidR="00901478" w:rsidRPr="00677237" w:rsidRDefault="00901478" w:rsidP="00C760C7">
            <w:pPr>
              <w:pStyle w:val="TAC"/>
              <w:rPr>
                <w:lang w:eastAsia="zh-CN"/>
              </w:rPr>
            </w:pPr>
            <w:r w:rsidRPr="00677237">
              <w:rPr>
                <w:lang w:eastAsia="zh-CN"/>
              </w:rPr>
              <w:t>0.3</w:t>
            </w:r>
          </w:p>
        </w:tc>
      </w:tr>
      <w:tr w:rsidR="00901478" w:rsidRPr="00677237" w14:paraId="7E774F50"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E77A774"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5F5FFB49" w14:textId="77777777" w:rsidR="00901478" w:rsidRPr="00677237" w:rsidRDefault="00901478" w:rsidP="00C760C7">
            <w:pPr>
              <w:pStyle w:val="TAC"/>
              <w:rPr>
                <w:lang w:eastAsia="zh-CN"/>
              </w:rPr>
            </w:pPr>
            <w:r w:rsidRPr="0067723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037F9D0" w14:textId="77777777" w:rsidR="00901478" w:rsidRPr="00677237" w:rsidRDefault="00901478" w:rsidP="00C760C7">
            <w:pPr>
              <w:pStyle w:val="TAC"/>
              <w:rPr>
                <w:lang w:eastAsia="zh-CN"/>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901478" w:rsidRPr="00677237" w14:paraId="5A50C5A9"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22ABD74"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7CB2EA12" w14:textId="77777777" w:rsidR="00901478" w:rsidRPr="00677237" w:rsidRDefault="00901478" w:rsidP="00C760C7">
            <w:pPr>
              <w:pStyle w:val="TAC"/>
              <w:rPr>
                <w:lang w:eastAsia="zh-CN"/>
              </w:rPr>
            </w:pPr>
            <w:r w:rsidRPr="00677237">
              <w:rPr>
                <w:lang w:eastAsia="zh-CN"/>
              </w:rPr>
              <w:t>n</w:t>
            </w:r>
            <w:r w:rsidRPr="0067723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6CABA0F" w14:textId="77777777" w:rsidR="00901478" w:rsidRPr="00677237" w:rsidRDefault="00901478" w:rsidP="00C760C7">
            <w:pPr>
              <w:pStyle w:val="TAC"/>
              <w:rPr>
                <w:lang w:eastAsia="zh-CN"/>
              </w:rPr>
            </w:pPr>
            <w:r w:rsidRPr="00677237">
              <w:rPr>
                <w:lang w:eastAsia="zh-CN"/>
              </w:rPr>
              <w:t>0.6</w:t>
            </w:r>
          </w:p>
        </w:tc>
      </w:tr>
      <w:tr w:rsidR="00901478" w:rsidRPr="00677237" w14:paraId="6FCF5E33"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7BBDA1B"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2CAB255C" w14:textId="77777777" w:rsidR="00901478" w:rsidRPr="00677237" w:rsidRDefault="00901478" w:rsidP="00C760C7">
            <w:pPr>
              <w:pStyle w:val="TAC"/>
              <w:rPr>
                <w:lang w:eastAsia="zh-CN"/>
              </w:rPr>
            </w:pPr>
            <w:r w:rsidRPr="00677237">
              <w:t>n7</w:t>
            </w:r>
            <w:r w:rsidRPr="00677237">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CC5154F" w14:textId="77777777" w:rsidR="00901478" w:rsidRPr="00677237" w:rsidRDefault="00901478" w:rsidP="00C760C7">
            <w:pPr>
              <w:pStyle w:val="TAC"/>
              <w:rPr>
                <w:lang w:eastAsia="zh-CN"/>
              </w:rPr>
            </w:pPr>
            <w:r w:rsidRPr="00677237">
              <w:rPr>
                <w:lang w:eastAsia="zh-CN"/>
              </w:rPr>
              <w:t>0.8</w:t>
            </w:r>
          </w:p>
        </w:tc>
      </w:tr>
      <w:tr w:rsidR="00901478" w:rsidRPr="00677237" w14:paraId="0719091E" w14:textId="77777777" w:rsidTr="00C760C7">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015DB6F4" w14:textId="77777777" w:rsidR="00901478" w:rsidRPr="00677237" w:rsidRDefault="00901478" w:rsidP="00C760C7">
            <w:pPr>
              <w:pStyle w:val="TAC"/>
            </w:pPr>
            <w:r w:rsidRPr="00677237">
              <w:t>DC_18-41_n3-n78</w:t>
            </w:r>
          </w:p>
        </w:tc>
        <w:tc>
          <w:tcPr>
            <w:tcW w:w="2952" w:type="dxa"/>
            <w:tcBorders>
              <w:top w:val="single" w:sz="4" w:space="0" w:color="auto"/>
              <w:left w:val="single" w:sz="4" w:space="0" w:color="auto"/>
              <w:bottom w:val="single" w:sz="4" w:space="0" w:color="auto"/>
              <w:right w:val="single" w:sz="4" w:space="0" w:color="auto"/>
            </w:tcBorders>
          </w:tcPr>
          <w:p w14:paraId="03405BD4" w14:textId="77777777" w:rsidR="00901478" w:rsidRPr="00677237" w:rsidRDefault="00901478" w:rsidP="00C760C7">
            <w:pPr>
              <w:pStyle w:val="TAC"/>
              <w:rPr>
                <w:lang w:eastAsia="zh-CN"/>
              </w:rPr>
            </w:pPr>
            <w:r w:rsidRPr="0067723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70F756F" w14:textId="77777777" w:rsidR="00901478" w:rsidRPr="00677237" w:rsidRDefault="00901478" w:rsidP="00C760C7">
            <w:pPr>
              <w:pStyle w:val="TAC"/>
              <w:rPr>
                <w:lang w:eastAsia="zh-CN"/>
              </w:rPr>
            </w:pPr>
            <w:r w:rsidRPr="00677237">
              <w:rPr>
                <w:lang w:eastAsia="zh-CN"/>
              </w:rPr>
              <w:t>0.3</w:t>
            </w:r>
          </w:p>
        </w:tc>
      </w:tr>
      <w:tr w:rsidR="00901478" w:rsidRPr="00677237" w14:paraId="122F0D32"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67F6A56"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411F460D" w14:textId="77777777" w:rsidR="00901478" w:rsidRPr="00677237" w:rsidRDefault="00901478" w:rsidP="00C760C7">
            <w:pPr>
              <w:pStyle w:val="TAC"/>
              <w:rPr>
                <w:lang w:eastAsia="zh-CN"/>
              </w:rPr>
            </w:pPr>
            <w:r w:rsidRPr="0067723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7CF2E45" w14:textId="77777777" w:rsidR="00901478" w:rsidRPr="00677237" w:rsidRDefault="00901478" w:rsidP="00C760C7">
            <w:pPr>
              <w:pStyle w:val="TAC"/>
              <w:rPr>
                <w:lang w:eastAsia="zh-CN"/>
              </w:rPr>
            </w:pPr>
            <w:r w:rsidRPr="00677237">
              <w:rPr>
                <w:lang w:eastAsia="zh-CN"/>
              </w:rPr>
              <w:t>0.3</w:t>
            </w:r>
            <w:r w:rsidRPr="00677237">
              <w:rPr>
                <w:vertAlign w:val="superscript"/>
                <w:lang w:eastAsia="zh-CN"/>
              </w:rPr>
              <w:t>4</w:t>
            </w:r>
            <w:r w:rsidRPr="00677237">
              <w:rPr>
                <w:lang w:eastAsia="zh-CN"/>
              </w:rPr>
              <w:t>/0.8</w:t>
            </w:r>
            <w:r w:rsidRPr="00677237">
              <w:rPr>
                <w:vertAlign w:val="superscript"/>
                <w:lang w:eastAsia="zh-CN"/>
              </w:rPr>
              <w:t>5</w:t>
            </w:r>
          </w:p>
        </w:tc>
      </w:tr>
      <w:tr w:rsidR="00901478" w:rsidRPr="00677237" w14:paraId="23940FAA"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21A01DE"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2AC67F29" w14:textId="77777777" w:rsidR="00901478" w:rsidRPr="00677237" w:rsidRDefault="00901478" w:rsidP="00C760C7">
            <w:pPr>
              <w:pStyle w:val="TAC"/>
              <w:rPr>
                <w:lang w:eastAsia="zh-CN"/>
              </w:rPr>
            </w:pPr>
            <w:r w:rsidRPr="00677237">
              <w:rPr>
                <w:lang w:eastAsia="zh-CN"/>
              </w:rPr>
              <w:t>n</w:t>
            </w:r>
            <w:r w:rsidRPr="0067723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C0915BF" w14:textId="77777777" w:rsidR="00901478" w:rsidRPr="00677237" w:rsidRDefault="00901478" w:rsidP="00C760C7">
            <w:pPr>
              <w:pStyle w:val="TAC"/>
              <w:rPr>
                <w:lang w:eastAsia="zh-CN"/>
              </w:rPr>
            </w:pPr>
            <w:r w:rsidRPr="00677237">
              <w:rPr>
                <w:lang w:eastAsia="zh-CN"/>
              </w:rPr>
              <w:t>0.6</w:t>
            </w:r>
          </w:p>
        </w:tc>
      </w:tr>
      <w:tr w:rsidR="00901478" w:rsidRPr="00677237" w14:paraId="70748605" w14:textId="77777777" w:rsidTr="00C760C7">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229A6FB" w14:textId="77777777" w:rsidR="00901478" w:rsidRPr="00677237" w:rsidRDefault="00901478"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12F7A3D5" w14:textId="77777777" w:rsidR="00901478" w:rsidRPr="00677237" w:rsidRDefault="00901478" w:rsidP="00C760C7">
            <w:pPr>
              <w:pStyle w:val="TAC"/>
              <w:rPr>
                <w:lang w:eastAsia="zh-CN"/>
              </w:rPr>
            </w:pPr>
            <w:r w:rsidRPr="00677237">
              <w:t>n78</w:t>
            </w:r>
          </w:p>
        </w:tc>
        <w:tc>
          <w:tcPr>
            <w:tcW w:w="2952" w:type="dxa"/>
            <w:tcBorders>
              <w:top w:val="single" w:sz="4" w:space="0" w:color="auto"/>
              <w:left w:val="single" w:sz="4" w:space="0" w:color="auto"/>
              <w:bottom w:val="single" w:sz="4" w:space="0" w:color="auto"/>
              <w:right w:val="single" w:sz="4" w:space="0" w:color="auto"/>
            </w:tcBorders>
          </w:tcPr>
          <w:p w14:paraId="4154E225" w14:textId="77777777" w:rsidR="00901478" w:rsidRPr="00677237" w:rsidRDefault="00901478" w:rsidP="00C760C7">
            <w:pPr>
              <w:pStyle w:val="TAC"/>
              <w:rPr>
                <w:lang w:eastAsia="zh-CN"/>
              </w:rPr>
            </w:pPr>
            <w:r w:rsidRPr="00677237">
              <w:rPr>
                <w:lang w:eastAsia="zh-CN"/>
              </w:rPr>
              <w:t>0.8</w:t>
            </w:r>
          </w:p>
        </w:tc>
      </w:tr>
      <w:tr w:rsidR="00901478" w:rsidRPr="00677237" w14:paraId="7031E7B0" w14:textId="77777777" w:rsidTr="00C760C7">
        <w:trPr>
          <w:trHeight w:val="187"/>
          <w:jc w:val="center"/>
        </w:trPr>
        <w:tc>
          <w:tcPr>
            <w:tcW w:w="2336" w:type="dxa"/>
            <w:tcBorders>
              <w:bottom w:val="nil"/>
            </w:tcBorders>
            <w:shd w:val="clear" w:color="auto" w:fill="auto"/>
          </w:tcPr>
          <w:p w14:paraId="41467330" w14:textId="77777777" w:rsidR="00901478" w:rsidRPr="00677237" w:rsidRDefault="00901478" w:rsidP="00C760C7">
            <w:pPr>
              <w:pStyle w:val="TAC"/>
            </w:pPr>
            <w:r w:rsidRPr="00677237">
              <w:t>DC_</w:t>
            </w:r>
            <w:r w:rsidRPr="00677237">
              <w:rPr>
                <w:lang w:eastAsia="ja-JP"/>
              </w:rPr>
              <w:t>19-21-42_n77</w:t>
            </w:r>
          </w:p>
        </w:tc>
        <w:tc>
          <w:tcPr>
            <w:tcW w:w="2952" w:type="dxa"/>
          </w:tcPr>
          <w:p w14:paraId="46BDDE91" w14:textId="77777777" w:rsidR="00901478" w:rsidRPr="00677237" w:rsidRDefault="00901478" w:rsidP="00C760C7">
            <w:pPr>
              <w:pStyle w:val="TAC"/>
              <w:rPr>
                <w:lang w:eastAsia="ja-JP"/>
              </w:rPr>
            </w:pPr>
            <w:r w:rsidRPr="00677237">
              <w:rPr>
                <w:lang w:eastAsia="ja-JP"/>
              </w:rPr>
              <w:t>19</w:t>
            </w:r>
          </w:p>
        </w:tc>
        <w:tc>
          <w:tcPr>
            <w:tcW w:w="2952" w:type="dxa"/>
          </w:tcPr>
          <w:p w14:paraId="7D102A41" w14:textId="77777777" w:rsidR="00901478" w:rsidRPr="00677237" w:rsidRDefault="00901478" w:rsidP="00C760C7">
            <w:pPr>
              <w:pStyle w:val="TAC"/>
              <w:rPr>
                <w:rFonts w:eastAsia="Malgun Gothic"/>
                <w:lang w:eastAsia="ko-KR"/>
              </w:rPr>
            </w:pPr>
            <w:r w:rsidRPr="00677237">
              <w:rPr>
                <w:lang w:eastAsia="ja-JP"/>
              </w:rPr>
              <w:t>0.3</w:t>
            </w:r>
          </w:p>
        </w:tc>
      </w:tr>
      <w:tr w:rsidR="00901478" w:rsidRPr="00677237" w14:paraId="6CF7149A" w14:textId="77777777" w:rsidTr="00C760C7">
        <w:trPr>
          <w:trHeight w:val="187"/>
          <w:jc w:val="center"/>
        </w:trPr>
        <w:tc>
          <w:tcPr>
            <w:tcW w:w="2336" w:type="dxa"/>
            <w:tcBorders>
              <w:top w:val="nil"/>
              <w:bottom w:val="nil"/>
            </w:tcBorders>
            <w:shd w:val="clear" w:color="auto" w:fill="auto"/>
          </w:tcPr>
          <w:p w14:paraId="45923051" w14:textId="77777777" w:rsidR="00901478" w:rsidRPr="00677237" w:rsidRDefault="00901478" w:rsidP="00C760C7">
            <w:pPr>
              <w:pStyle w:val="TAC"/>
            </w:pPr>
          </w:p>
        </w:tc>
        <w:tc>
          <w:tcPr>
            <w:tcW w:w="2952" w:type="dxa"/>
          </w:tcPr>
          <w:p w14:paraId="14546420" w14:textId="77777777" w:rsidR="00901478" w:rsidRPr="00677237" w:rsidRDefault="00901478" w:rsidP="00C760C7">
            <w:pPr>
              <w:pStyle w:val="TAC"/>
              <w:rPr>
                <w:lang w:eastAsia="ja-JP"/>
              </w:rPr>
            </w:pPr>
            <w:r w:rsidRPr="00677237">
              <w:rPr>
                <w:lang w:eastAsia="ja-JP"/>
              </w:rPr>
              <w:t>21</w:t>
            </w:r>
          </w:p>
        </w:tc>
        <w:tc>
          <w:tcPr>
            <w:tcW w:w="2952" w:type="dxa"/>
          </w:tcPr>
          <w:p w14:paraId="0491EB28" w14:textId="77777777" w:rsidR="00901478" w:rsidRPr="00677237" w:rsidRDefault="00901478" w:rsidP="00C760C7">
            <w:pPr>
              <w:pStyle w:val="TAC"/>
              <w:rPr>
                <w:rFonts w:eastAsia="Malgun Gothic"/>
                <w:lang w:eastAsia="ko-KR"/>
              </w:rPr>
            </w:pPr>
            <w:r w:rsidRPr="00677237">
              <w:rPr>
                <w:lang w:eastAsia="ja-JP"/>
              </w:rPr>
              <w:t>0.4</w:t>
            </w:r>
          </w:p>
        </w:tc>
      </w:tr>
      <w:tr w:rsidR="00901478" w:rsidRPr="00677237" w14:paraId="69D634D2" w14:textId="77777777" w:rsidTr="00C760C7">
        <w:trPr>
          <w:trHeight w:val="187"/>
          <w:jc w:val="center"/>
        </w:trPr>
        <w:tc>
          <w:tcPr>
            <w:tcW w:w="2336" w:type="dxa"/>
            <w:tcBorders>
              <w:top w:val="nil"/>
              <w:bottom w:val="nil"/>
            </w:tcBorders>
            <w:shd w:val="clear" w:color="auto" w:fill="auto"/>
          </w:tcPr>
          <w:p w14:paraId="5DDE4530" w14:textId="77777777" w:rsidR="00901478" w:rsidRPr="00677237" w:rsidRDefault="00901478" w:rsidP="00C760C7">
            <w:pPr>
              <w:pStyle w:val="TAC"/>
            </w:pPr>
          </w:p>
        </w:tc>
        <w:tc>
          <w:tcPr>
            <w:tcW w:w="2952" w:type="dxa"/>
          </w:tcPr>
          <w:p w14:paraId="33113C59" w14:textId="77777777" w:rsidR="00901478" w:rsidRPr="00677237" w:rsidRDefault="00901478" w:rsidP="00C760C7">
            <w:pPr>
              <w:pStyle w:val="TAC"/>
              <w:rPr>
                <w:lang w:eastAsia="ja-JP"/>
              </w:rPr>
            </w:pPr>
            <w:r w:rsidRPr="00677237">
              <w:rPr>
                <w:lang w:eastAsia="ja-JP"/>
              </w:rPr>
              <w:t>42</w:t>
            </w:r>
          </w:p>
        </w:tc>
        <w:tc>
          <w:tcPr>
            <w:tcW w:w="2952" w:type="dxa"/>
          </w:tcPr>
          <w:p w14:paraId="3744EA1D" w14:textId="77777777" w:rsidR="00901478" w:rsidRPr="00677237" w:rsidRDefault="00901478" w:rsidP="00C760C7">
            <w:pPr>
              <w:pStyle w:val="TAC"/>
              <w:rPr>
                <w:rFonts w:eastAsia="Malgun Gothic"/>
                <w:lang w:eastAsia="ko-KR"/>
              </w:rPr>
            </w:pPr>
            <w:r w:rsidRPr="00677237">
              <w:rPr>
                <w:lang w:eastAsia="ja-JP"/>
              </w:rPr>
              <w:t>0.8</w:t>
            </w:r>
          </w:p>
        </w:tc>
      </w:tr>
      <w:tr w:rsidR="00901478" w:rsidRPr="00677237" w14:paraId="1B0CBD4A" w14:textId="77777777" w:rsidTr="00C760C7">
        <w:trPr>
          <w:trHeight w:val="187"/>
          <w:jc w:val="center"/>
        </w:trPr>
        <w:tc>
          <w:tcPr>
            <w:tcW w:w="2336" w:type="dxa"/>
            <w:tcBorders>
              <w:top w:val="nil"/>
              <w:bottom w:val="single" w:sz="4" w:space="0" w:color="auto"/>
            </w:tcBorders>
            <w:shd w:val="clear" w:color="auto" w:fill="auto"/>
          </w:tcPr>
          <w:p w14:paraId="59B557C5" w14:textId="77777777" w:rsidR="00901478" w:rsidRPr="00677237" w:rsidRDefault="00901478" w:rsidP="00C760C7">
            <w:pPr>
              <w:pStyle w:val="TAC"/>
            </w:pPr>
          </w:p>
        </w:tc>
        <w:tc>
          <w:tcPr>
            <w:tcW w:w="2952" w:type="dxa"/>
          </w:tcPr>
          <w:p w14:paraId="1CF50798" w14:textId="77777777" w:rsidR="00901478" w:rsidRPr="00677237" w:rsidRDefault="00901478" w:rsidP="00C760C7">
            <w:pPr>
              <w:pStyle w:val="TAC"/>
              <w:rPr>
                <w:lang w:eastAsia="ja-JP"/>
              </w:rPr>
            </w:pPr>
            <w:r w:rsidRPr="00677237">
              <w:rPr>
                <w:lang w:eastAsia="ja-JP"/>
              </w:rPr>
              <w:t>n77</w:t>
            </w:r>
          </w:p>
        </w:tc>
        <w:tc>
          <w:tcPr>
            <w:tcW w:w="2952" w:type="dxa"/>
          </w:tcPr>
          <w:p w14:paraId="7F3122B0" w14:textId="77777777" w:rsidR="00901478" w:rsidRPr="00677237" w:rsidRDefault="00901478" w:rsidP="00C760C7">
            <w:pPr>
              <w:pStyle w:val="TAC"/>
              <w:rPr>
                <w:rFonts w:eastAsia="Malgun Gothic"/>
                <w:lang w:eastAsia="ko-KR"/>
              </w:rPr>
            </w:pPr>
            <w:r w:rsidRPr="00677237">
              <w:rPr>
                <w:lang w:eastAsia="ja-JP"/>
              </w:rPr>
              <w:t>0.8</w:t>
            </w:r>
          </w:p>
        </w:tc>
      </w:tr>
      <w:tr w:rsidR="00901478" w:rsidRPr="00677237" w14:paraId="24CC67CA" w14:textId="77777777" w:rsidTr="00C760C7">
        <w:trPr>
          <w:trHeight w:val="187"/>
          <w:jc w:val="center"/>
        </w:trPr>
        <w:tc>
          <w:tcPr>
            <w:tcW w:w="2336" w:type="dxa"/>
            <w:tcBorders>
              <w:bottom w:val="nil"/>
            </w:tcBorders>
            <w:shd w:val="clear" w:color="auto" w:fill="auto"/>
          </w:tcPr>
          <w:p w14:paraId="52C68364" w14:textId="77777777" w:rsidR="00901478" w:rsidRPr="00677237" w:rsidRDefault="00901478" w:rsidP="00C760C7">
            <w:pPr>
              <w:pStyle w:val="TAC"/>
            </w:pPr>
            <w:r w:rsidRPr="00677237">
              <w:t>DC_</w:t>
            </w:r>
            <w:r w:rsidRPr="00677237">
              <w:rPr>
                <w:lang w:eastAsia="ja-JP"/>
              </w:rPr>
              <w:t>19-21-42_n78</w:t>
            </w:r>
          </w:p>
        </w:tc>
        <w:tc>
          <w:tcPr>
            <w:tcW w:w="2952" w:type="dxa"/>
          </w:tcPr>
          <w:p w14:paraId="24AB866C" w14:textId="77777777" w:rsidR="00901478" w:rsidRPr="00677237" w:rsidRDefault="00901478" w:rsidP="00C760C7">
            <w:pPr>
              <w:pStyle w:val="TAC"/>
              <w:rPr>
                <w:lang w:eastAsia="ja-JP"/>
              </w:rPr>
            </w:pPr>
            <w:r w:rsidRPr="00677237">
              <w:rPr>
                <w:lang w:eastAsia="ja-JP"/>
              </w:rPr>
              <w:t>19</w:t>
            </w:r>
          </w:p>
        </w:tc>
        <w:tc>
          <w:tcPr>
            <w:tcW w:w="2952" w:type="dxa"/>
          </w:tcPr>
          <w:p w14:paraId="635090B5" w14:textId="77777777" w:rsidR="00901478" w:rsidRPr="00677237" w:rsidRDefault="00901478" w:rsidP="00C760C7">
            <w:pPr>
              <w:pStyle w:val="TAC"/>
              <w:rPr>
                <w:rFonts w:eastAsia="Malgun Gothic"/>
                <w:lang w:eastAsia="ko-KR"/>
              </w:rPr>
            </w:pPr>
            <w:r w:rsidRPr="00677237">
              <w:rPr>
                <w:lang w:eastAsia="ja-JP"/>
              </w:rPr>
              <w:t>0.3</w:t>
            </w:r>
          </w:p>
        </w:tc>
      </w:tr>
      <w:tr w:rsidR="00901478" w:rsidRPr="00677237" w14:paraId="0AEB9580" w14:textId="77777777" w:rsidTr="00C760C7">
        <w:trPr>
          <w:trHeight w:val="187"/>
          <w:jc w:val="center"/>
        </w:trPr>
        <w:tc>
          <w:tcPr>
            <w:tcW w:w="2336" w:type="dxa"/>
            <w:tcBorders>
              <w:top w:val="nil"/>
              <w:bottom w:val="nil"/>
            </w:tcBorders>
            <w:shd w:val="clear" w:color="auto" w:fill="auto"/>
          </w:tcPr>
          <w:p w14:paraId="50B689C6" w14:textId="77777777" w:rsidR="00901478" w:rsidRPr="00677237" w:rsidRDefault="00901478" w:rsidP="00C760C7">
            <w:pPr>
              <w:pStyle w:val="TAC"/>
            </w:pPr>
          </w:p>
        </w:tc>
        <w:tc>
          <w:tcPr>
            <w:tcW w:w="2952" w:type="dxa"/>
          </w:tcPr>
          <w:p w14:paraId="05D03F29" w14:textId="77777777" w:rsidR="00901478" w:rsidRPr="00677237" w:rsidRDefault="00901478" w:rsidP="00C760C7">
            <w:pPr>
              <w:pStyle w:val="TAC"/>
              <w:rPr>
                <w:lang w:eastAsia="ja-JP"/>
              </w:rPr>
            </w:pPr>
            <w:r w:rsidRPr="00677237">
              <w:rPr>
                <w:lang w:eastAsia="ja-JP"/>
              </w:rPr>
              <w:t>21</w:t>
            </w:r>
          </w:p>
        </w:tc>
        <w:tc>
          <w:tcPr>
            <w:tcW w:w="2952" w:type="dxa"/>
          </w:tcPr>
          <w:p w14:paraId="2113AD49" w14:textId="77777777" w:rsidR="00901478" w:rsidRPr="00677237" w:rsidRDefault="00901478" w:rsidP="00C760C7">
            <w:pPr>
              <w:pStyle w:val="TAC"/>
              <w:rPr>
                <w:rFonts w:eastAsia="Malgun Gothic"/>
                <w:lang w:eastAsia="ko-KR"/>
              </w:rPr>
            </w:pPr>
            <w:r w:rsidRPr="00677237">
              <w:rPr>
                <w:lang w:eastAsia="ja-JP"/>
              </w:rPr>
              <w:t>0.4</w:t>
            </w:r>
          </w:p>
        </w:tc>
      </w:tr>
      <w:tr w:rsidR="00901478" w:rsidRPr="00677237" w14:paraId="48B30D8B" w14:textId="77777777" w:rsidTr="00C760C7">
        <w:trPr>
          <w:trHeight w:val="187"/>
          <w:jc w:val="center"/>
        </w:trPr>
        <w:tc>
          <w:tcPr>
            <w:tcW w:w="2336" w:type="dxa"/>
            <w:tcBorders>
              <w:top w:val="nil"/>
              <w:bottom w:val="nil"/>
            </w:tcBorders>
            <w:shd w:val="clear" w:color="auto" w:fill="auto"/>
          </w:tcPr>
          <w:p w14:paraId="0AD30A06" w14:textId="77777777" w:rsidR="00901478" w:rsidRPr="00677237" w:rsidRDefault="00901478" w:rsidP="00C760C7">
            <w:pPr>
              <w:pStyle w:val="TAC"/>
            </w:pPr>
          </w:p>
        </w:tc>
        <w:tc>
          <w:tcPr>
            <w:tcW w:w="2952" w:type="dxa"/>
          </w:tcPr>
          <w:p w14:paraId="5D343656" w14:textId="77777777" w:rsidR="00901478" w:rsidRPr="00677237" w:rsidRDefault="00901478" w:rsidP="00C760C7">
            <w:pPr>
              <w:pStyle w:val="TAC"/>
              <w:rPr>
                <w:lang w:eastAsia="ja-JP"/>
              </w:rPr>
            </w:pPr>
            <w:r w:rsidRPr="00677237">
              <w:rPr>
                <w:lang w:eastAsia="ja-JP"/>
              </w:rPr>
              <w:t>42</w:t>
            </w:r>
          </w:p>
        </w:tc>
        <w:tc>
          <w:tcPr>
            <w:tcW w:w="2952" w:type="dxa"/>
          </w:tcPr>
          <w:p w14:paraId="371556E3" w14:textId="77777777" w:rsidR="00901478" w:rsidRPr="00677237" w:rsidRDefault="00901478" w:rsidP="00C760C7">
            <w:pPr>
              <w:pStyle w:val="TAC"/>
              <w:rPr>
                <w:rFonts w:eastAsia="Malgun Gothic"/>
                <w:lang w:eastAsia="ko-KR"/>
              </w:rPr>
            </w:pPr>
            <w:r w:rsidRPr="00677237">
              <w:rPr>
                <w:lang w:eastAsia="ja-JP"/>
              </w:rPr>
              <w:t>0.8</w:t>
            </w:r>
          </w:p>
        </w:tc>
      </w:tr>
      <w:tr w:rsidR="00901478" w:rsidRPr="00677237" w14:paraId="71EC10C2" w14:textId="77777777" w:rsidTr="00C760C7">
        <w:trPr>
          <w:trHeight w:val="187"/>
          <w:jc w:val="center"/>
        </w:trPr>
        <w:tc>
          <w:tcPr>
            <w:tcW w:w="2336" w:type="dxa"/>
            <w:tcBorders>
              <w:top w:val="nil"/>
              <w:bottom w:val="single" w:sz="4" w:space="0" w:color="auto"/>
            </w:tcBorders>
            <w:shd w:val="clear" w:color="auto" w:fill="auto"/>
          </w:tcPr>
          <w:p w14:paraId="181B677D" w14:textId="77777777" w:rsidR="00901478" w:rsidRPr="00677237" w:rsidRDefault="00901478" w:rsidP="00C760C7">
            <w:pPr>
              <w:pStyle w:val="TAC"/>
            </w:pPr>
          </w:p>
        </w:tc>
        <w:tc>
          <w:tcPr>
            <w:tcW w:w="2952" w:type="dxa"/>
          </w:tcPr>
          <w:p w14:paraId="6E5DDFA7" w14:textId="77777777" w:rsidR="00901478" w:rsidRPr="00677237" w:rsidRDefault="00901478" w:rsidP="00C760C7">
            <w:pPr>
              <w:pStyle w:val="TAC"/>
              <w:rPr>
                <w:lang w:eastAsia="ja-JP"/>
              </w:rPr>
            </w:pPr>
            <w:r w:rsidRPr="00677237">
              <w:rPr>
                <w:lang w:eastAsia="ja-JP"/>
              </w:rPr>
              <w:t>n78</w:t>
            </w:r>
          </w:p>
        </w:tc>
        <w:tc>
          <w:tcPr>
            <w:tcW w:w="2952" w:type="dxa"/>
          </w:tcPr>
          <w:p w14:paraId="225A012E" w14:textId="77777777" w:rsidR="00901478" w:rsidRPr="00677237" w:rsidRDefault="00901478" w:rsidP="00C760C7">
            <w:pPr>
              <w:pStyle w:val="TAC"/>
              <w:rPr>
                <w:rFonts w:eastAsia="Malgun Gothic"/>
                <w:lang w:eastAsia="ko-KR"/>
              </w:rPr>
            </w:pPr>
            <w:r w:rsidRPr="00677237">
              <w:rPr>
                <w:lang w:eastAsia="ja-JP"/>
              </w:rPr>
              <w:t>0.8</w:t>
            </w:r>
          </w:p>
        </w:tc>
      </w:tr>
      <w:tr w:rsidR="00901478" w:rsidRPr="00677237" w14:paraId="33603675" w14:textId="77777777" w:rsidTr="00C760C7">
        <w:trPr>
          <w:trHeight w:val="187"/>
          <w:jc w:val="center"/>
        </w:trPr>
        <w:tc>
          <w:tcPr>
            <w:tcW w:w="2336" w:type="dxa"/>
            <w:tcBorders>
              <w:bottom w:val="nil"/>
            </w:tcBorders>
            <w:shd w:val="clear" w:color="auto" w:fill="auto"/>
          </w:tcPr>
          <w:p w14:paraId="084BD485" w14:textId="77777777" w:rsidR="00901478" w:rsidRPr="00677237" w:rsidRDefault="00901478" w:rsidP="00C760C7">
            <w:pPr>
              <w:pStyle w:val="TAC"/>
            </w:pPr>
            <w:r w:rsidRPr="00677237">
              <w:t>DC_</w:t>
            </w:r>
            <w:r w:rsidRPr="00677237">
              <w:rPr>
                <w:lang w:eastAsia="ja-JP"/>
              </w:rPr>
              <w:t>19-21-42_n79</w:t>
            </w:r>
          </w:p>
        </w:tc>
        <w:tc>
          <w:tcPr>
            <w:tcW w:w="2952" w:type="dxa"/>
          </w:tcPr>
          <w:p w14:paraId="6024B779" w14:textId="77777777" w:rsidR="00901478" w:rsidRPr="00677237" w:rsidRDefault="00901478" w:rsidP="00C760C7">
            <w:pPr>
              <w:pStyle w:val="TAC"/>
              <w:rPr>
                <w:lang w:eastAsia="ja-JP"/>
              </w:rPr>
            </w:pPr>
            <w:r w:rsidRPr="00677237">
              <w:rPr>
                <w:lang w:eastAsia="ja-JP"/>
              </w:rPr>
              <w:t>19</w:t>
            </w:r>
          </w:p>
        </w:tc>
        <w:tc>
          <w:tcPr>
            <w:tcW w:w="2952" w:type="dxa"/>
          </w:tcPr>
          <w:p w14:paraId="7B9F8FE5" w14:textId="77777777" w:rsidR="00901478" w:rsidRPr="00677237" w:rsidRDefault="00901478" w:rsidP="00C760C7">
            <w:pPr>
              <w:pStyle w:val="TAC"/>
              <w:rPr>
                <w:rFonts w:eastAsia="Malgun Gothic"/>
                <w:lang w:eastAsia="ko-KR"/>
              </w:rPr>
            </w:pPr>
            <w:r w:rsidRPr="00677237">
              <w:rPr>
                <w:lang w:eastAsia="ja-JP"/>
              </w:rPr>
              <w:t>0.3</w:t>
            </w:r>
          </w:p>
        </w:tc>
      </w:tr>
      <w:tr w:rsidR="00901478" w:rsidRPr="00677237" w14:paraId="37009DBA" w14:textId="77777777" w:rsidTr="00C760C7">
        <w:trPr>
          <w:trHeight w:val="187"/>
          <w:jc w:val="center"/>
        </w:trPr>
        <w:tc>
          <w:tcPr>
            <w:tcW w:w="2336" w:type="dxa"/>
            <w:tcBorders>
              <w:top w:val="nil"/>
              <w:bottom w:val="nil"/>
            </w:tcBorders>
            <w:shd w:val="clear" w:color="auto" w:fill="auto"/>
          </w:tcPr>
          <w:p w14:paraId="0D16007F" w14:textId="77777777" w:rsidR="00901478" w:rsidRPr="00677237" w:rsidRDefault="00901478" w:rsidP="00C760C7">
            <w:pPr>
              <w:pStyle w:val="TAC"/>
            </w:pPr>
          </w:p>
        </w:tc>
        <w:tc>
          <w:tcPr>
            <w:tcW w:w="2952" w:type="dxa"/>
          </w:tcPr>
          <w:p w14:paraId="201DC162" w14:textId="77777777" w:rsidR="00901478" w:rsidRPr="00677237" w:rsidRDefault="00901478" w:rsidP="00C760C7">
            <w:pPr>
              <w:pStyle w:val="TAC"/>
              <w:rPr>
                <w:lang w:eastAsia="ja-JP"/>
              </w:rPr>
            </w:pPr>
            <w:r w:rsidRPr="00677237">
              <w:rPr>
                <w:lang w:eastAsia="ja-JP"/>
              </w:rPr>
              <w:t>21</w:t>
            </w:r>
          </w:p>
        </w:tc>
        <w:tc>
          <w:tcPr>
            <w:tcW w:w="2952" w:type="dxa"/>
          </w:tcPr>
          <w:p w14:paraId="30909DC0" w14:textId="77777777" w:rsidR="00901478" w:rsidRPr="00677237" w:rsidRDefault="00901478" w:rsidP="00C760C7">
            <w:pPr>
              <w:pStyle w:val="TAC"/>
              <w:rPr>
                <w:rFonts w:eastAsia="Malgun Gothic"/>
                <w:lang w:eastAsia="ko-KR"/>
              </w:rPr>
            </w:pPr>
            <w:r w:rsidRPr="00677237">
              <w:rPr>
                <w:lang w:eastAsia="ja-JP"/>
              </w:rPr>
              <w:t>0.4</w:t>
            </w:r>
          </w:p>
        </w:tc>
      </w:tr>
      <w:tr w:rsidR="00901478" w:rsidRPr="00677237" w14:paraId="10F8B679" w14:textId="77777777" w:rsidTr="00C760C7">
        <w:trPr>
          <w:trHeight w:val="187"/>
          <w:jc w:val="center"/>
        </w:trPr>
        <w:tc>
          <w:tcPr>
            <w:tcW w:w="2336" w:type="dxa"/>
            <w:tcBorders>
              <w:top w:val="nil"/>
              <w:bottom w:val="single" w:sz="4" w:space="0" w:color="auto"/>
            </w:tcBorders>
            <w:shd w:val="clear" w:color="auto" w:fill="auto"/>
          </w:tcPr>
          <w:p w14:paraId="2DAFAD48" w14:textId="77777777" w:rsidR="00901478" w:rsidRPr="00677237" w:rsidRDefault="00901478" w:rsidP="00C760C7">
            <w:pPr>
              <w:pStyle w:val="TAC"/>
            </w:pPr>
          </w:p>
        </w:tc>
        <w:tc>
          <w:tcPr>
            <w:tcW w:w="2952" w:type="dxa"/>
          </w:tcPr>
          <w:p w14:paraId="47976C49" w14:textId="77777777" w:rsidR="00901478" w:rsidRPr="00677237" w:rsidRDefault="00901478" w:rsidP="00C760C7">
            <w:pPr>
              <w:pStyle w:val="TAC"/>
              <w:rPr>
                <w:lang w:eastAsia="ja-JP"/>
              </w:rPr>
            </w:pPr>
            <w:r w:rsidRPr="00677237">
              <w:rPr>
                <w:lang w:eastAsia="ja-JP"/>
              </w:rPr>
              <w:t>42</w:t>
            </w:r>
          </w:p>
        </w:tc>
        <w:tc>
          <w:tcPr>
            <w:tcW w:w="2952" w:type="dxa"/>
          </w:tcPr>
          <w:p w14:paraId="17221127" w14:textId="77777777" w:rsidR="00901478" w:rsidRPr="00677237" w:rsidRDefault="00901478" w:rsidP="00C760C7">
            <w:pPr>
              <w:pStyle w:val="TAC"/>
              <w:rPr>
                <w:rFonts w:eastAsia="Malgun Gothic"/>
                <w:lang w:eastAsia="ko-KR"/>
              </w:rPr>
            </w:pPr>
            <w:r w:rsidRPr="00677237">
              <w:rPr>
                <w:lang w:eastAsia="ja-JP"/>
              </w:rPr>
              <w:t>0.8</w:t>
            </w:r>
          </w:p>
        </w:tc>
      </w:tr>
      <w:tr w:rsidR="00901478" w:rsidRPr="00677237" w14:paraId="2C950AB5" w14:textId="77777777" w:rsidTr="00C760C7">
        <w:trPr>
          <w:trHeight w:val="187"/>
          <w:jc w:val="center"/>
        </w:trPr>
        <w:tc>
          <w:tcPr>
            <w:tcW w:w="2336" w:type="dxa"/>
            <w:tcBorders>
              <w:bottom w:val="nil"/>
            </w:tcBorders>
            <w:shd w:val="clear" w:color="auto" w:fill="auto"/>
          </w:tcPr>
          <w:p w14:paraId="307D075D" w14:textId="77777777" w:rsidR="00901478" w:rsidRPr="00677237" w:rsidRDefault="00901478" w:rsidP="00C760C7">
            <w:pPr>
              <w:pStyle w:val="TAC"/>
            </w:pPr>
            <w:r w:rsidRPr="00677237">
              <w:rPr>
                <w:lang w:eastAsia="ko-KR"/>
              </w:rPr>
              <w:t>DC_19-21_n77-n79</w:t>
            </w:r>
          </w:p>
        </w:tc>
        <w:tc>
          <w:tcPr>
            <w:tcW w:w="2952" w:type="dxa"/>
          </w:tcPr>
          <w:p w14:paraId="47905898" w14:textId="77777777" w:rsidR="00901478" w:rsidRPr="00677237" w:rsidRDefault="00901478" w:rsidP="00C760C7">
            <w:pPr>
              <w:pStyle w:val="TAC"/>
              <w:rPr>
                <w:lang w:eastAsia="ja-JP"/>
              </w:rPr>
            </w:pPr>
            <w:r w:rsidRPr="00677237">
              <w:rPr>
                <w:lang w:eastAsia="ko-KR"/>
              </w:rPr>
              <w:t>19</w:t>
            </w:r>
          </w:p>
        </w:tc>
        <w:tc>
          <w:tcPr>
            <w:tcW w:w="2952" w:type="dxa"/>
          </w:tcPr>
          <w:p w14:paraId="07A3A8F2" w14:textId="77777777" w:rsidR="00901478" w:rsidRPr="00677237" w:rsidRDefault="00901478" w:rsidP="00C760C7">
            <w:pPr>
              <w:pStyle w:val="TAC"/>
              <w:rPr>
                <w:rFonts w:eastAsia="Malgun Gothic"/>
                <w:lang w:eastAsia="ko-KR"/>
              </w:rPr>
            </w:pPr>
            <w:r w:rsidRPr="00677237">
              <w:rPr>
                <w:lang w:eastAsia="ko-KR"/>
              </w:rPr>
              <w:t>0.3</w:t>
            </w:r>
          </w:p>
        </w:tc>
      </w:tr>
      <w:tr w:rsidR="00901478" w:rsidRPr="00677237" w14:paraId="6019140E" w14:textId="77777777" w:rsidTr="00C760C7">
        <w:trPr>
          <w:trHeight w:val="187"/>
          <w:jc w:val="center"/>
        </w:trPr>
        <w:tc>
          <w:tcPr>
            <w:tcW w:w="2336" w:type="dxa"/>
            <w:tcBorders>
              <w:top w:val="nil"/>
              <w:bottom w:val="nil"/>
            </w:tcBorders>
            <w:shd w:val="clear" w:color="auto" w:fill="auto"/>
          </w:tcPr>
          <w:p w14:paraId="6CC87D78" w14:textId="77777777" w:rsidR="00901478" w:rsidRPr="00677237" w:rsidRDefault="00901478" w:rsidP="00C760C7">
            <w:pPr>
              <w:pStyle w:val="TAC"/>
            </w:pPr>
          </w:p>
        </w:tc>
        <w:tc>
          <w:tcPr>
            <w:tcW w:w="2952" w:type="dxa"/>
          </w:tcPr>
          <w:p w14:paraId="62825BE1" w14:textId="77777777" w:rsidR="00901478" w:rsidRPr="00677237" w:rsidRDefault="00901478" w:rsidP="00C760C7">
            <w:pPr>
              <w:pStyle w:val="TAC"/>
              <w:rPr>
                <w:lang w:eastAsia="ja-JP"/>
              </w:rPr>
            </w:pPr>
            <w:r w:rsidRPr="00677237">
              <w:rPr>
                <w:lang w:eastAsia="ko-KR"/>
              </w:rPr>
              <w:t>21</w:t>
            </w:r>
          </w:p>
        </w:tc>
        <w:tc>
          <w:tcPr>
            <w:tcW w:w="2952" w:type="dxa"/>
          </w:tcPr>
          <w:p w14:paraId="3E0BA72C" w14:textId="77777777" w:rsidR="00901478" w:rsidRPr="00677237" w:rsidRDefault="00901478" w:rsidP="00C760C7">
            <w:pPr>
              <w:pStyle w:val="TAC"/>
              <w:rPr>
                <w:rFonts w:eastAsia="Malgun Gothic"/>
                <w:lang w:eastAsia="ko-KR"/>
              </w:rPr>
            </w:pPr>
            <w:r w:rsidRPr="00677237">
              <w:rPr>
                <w:lang w:eastAsia="ko-KR"/>
              </w:rPr>
              <w:t>0.4</w:t>
            </w:r>
          </w:p>
        </w:tc>
      </w:tr>
      <w:tr w:rsidR="00901478" w:rsidRPr="00677237" w14:paraId="73CB4DC9" w14:textId="77777777" w:rsidTr="00C760C7">
        <w:trPr>
          <w:trHeight w:val="187"/>
          <w:jc w:val="center"/>
        </w:trPr>
        <w:tc>
          <w:tcPr>
            <w:tcW w:w="2336" w:type="dxa"/>
            <w:tcBorders>
              <w:top w:val="nil"/>
              <w:bottom w:val="single" w:sz="4" w:space="0" w:color="auto"/>
            </w:tcBorders>
            <w:shd w:val="clear" w:color="auto" w:fill="auto"/>
          </w:tcPr>
          <w:p w14:paraId="3D234B75" w14:textId="77777777" w:rsidR="00901478" w:rsidRPr="00677237" w:rsidRDefault="00901478" w:rsidP="00C760C7">
            <w:pPr>
              <w:pStyle w:val="TAC"/>
            </w:pPr>
          </w:p>
        </w:tc>
        <w:tc>
          <w:tcPr>
            <w:tcW w:w="2952" w:type="dxa"/>
          </w:tcPr>
          <w:p w14:paraId="0E129056" w14:textId="77777777" w:rsidR="00901478" w:rsidRPr="00677237" w:rsidRDefault="00901478" w:rsidP="00C760C7">
            <w:pPr>
              <w:pStyle w:val="TAC"/>
              <w:rPr>
                <w:lang w:eastAsia="ja-JP"/>
              </w:rPr>
            </w:pPr>
            <w:r w:rsidRPr="00677237">
              <w:rPr>
                <w:lang w:eastAsia="ko-KR"/>
              </w:rPr>
              <w:t>n77</w:t>
            </w:r>
          </w:p>
        </w:tc>
        <w:tc>
          <w:tcPr>
            <w:tcW w:w="2952" w:type="dxa"/>
          </w:tcPr>
          <w:p w14:paraId="7937FBFF" w14:textId="77777777" w:rsidR="00901478" w:rsidRPr="00677237" w:rsidRDefault="00901478" w:rsidP="00C760C7">
            <w:pPr>
              <w:pStyle w:val="TAC"/>
              <w:rPr>
                <w:rFonts w:eastAsia="Malgun Gothic"/>
                <w:lang w:eastAsia="ko-KR"/>
              </w:rPr>
            </w:pPr>
            <w:r w:rsidRPr="00677237">
              <w:rPr>
                <w:lang w:eastAsia="ko-KR"/>
              </w:rPr>
              <w:t>0.8</w:t>
            </w:r>
          </w:p>
        </w:tc>
      </w:tr>
      <w:tr w:rsidR="00901478" w:rsidRPr="00677237" w14:paraId="72ECF112" w14:textId="77777777" w:rsidTr="00C760C7">
        <w:trPr>
          <w:trHeight w:val="187"/>
          <w:jc w:val="center"/>
        </w:trPr>
        <w:tc>
          <w:tcPr>
            <w:tcW w:w="2336" w:type="dxa"/>
            <w:tcBorders>
              <w:bottom w:val="nil"/>
            </w:tcBorders>
            <w:shd w:val="clear" w:color="auto" w:fill="auto"/>
          </w:tcPr>
          <w:p w14:paraId="59740471" w14:textId="77777777" w:rsidR="00901478" w:rsidRPr="00677237" w:rsidRDefault="00901478" w:rsidP="00C760C7">
            <w:pPr>
              <w:pStyle w:val="TAC"/>
            </w:pPr>
            <w:r w:rsidRPr="00677237">
              <w:rPr>
                <w:lang w:eastAsia="ko-KR"/>
              </w:rPr>
              <w:t>DC_19-21_n78-n79</w:t>
            </w:r>
          </w:p>
        </w:tc>
        <w:tc>
          <w:tcPr>
            <w:tcW w:w="2952" w:type="dxa"/>
          </w:tcPr>
          <w:p w14:paraId="52DB3698" w14:textId="77777777" w:rsidR="00901478" w:rsidRPr="00677237" w:rsidRDefault="00901478" w:rsidP="00C760C7">
            <w:pPr>
              <w:pStyle w:val="TAC"/>
              <w:rPr>
                <w:lang w:eastAsia="ja-JP"/>
              </w:rPr>
            </w:pPr>
            <w:r w:rsidRPr="00677237">
              <w:rPr>
                <w:lang w:eastAsia="ko-KR"/>
              </w:rPr>
              <w:t>19</w:t>
            </w:r>
          </w:p>
        </w:tc>
        <w:tc>
          <w:tcPr>
            <w:tcW w:w="2952" w:type="dxa"/>
          </w:tcPr>
          <w:p w14:paraId="3ECA535D" w14:textId="77777777" w:rsidR="00901478" w:rsidRPr="00677237" w:rsidRDefault="00901478" w:rsidP="00C760C7">
            <w:pPr>
              <w:pStyle w:val="TAC"/>
              <w:rPr>
                <w:rFonts w:eastAsia="Malgun Gothic"/>
                <w:lang w:eastAsia="ko-KR"/>
              </w:rPr>
            </w:pPr>
            <w:r w:rsidRPr="00677237">
              <w:rPr>
                <w:lang w:eastAsia="ko-KR"/>
              </w:rPr>
              <w:t>0.3</w:t>
            </w:r>
          </w:p>
        </w:tc>
      </w:tr>
      <w:tr w:rsidR="00901478" w:rsidRPr="00677237" w14:paraId="545A2D89" w14:textId="77777777" w:rsidTr="00C760C7">
        <w:trPr>
          <w:trHeight w:val="187"/>
          <w:jc w:val="center"/>
        </w:trPr>
        <w:tc>
          <w:tcPr>
            <w:tcW w:w="2336" w:type="dxa"/>
            <w:tcBorders>
              <w:top w:val="nil"/>
              <w:bottom w:val="nil"/>
            </w:tcBorders>
            <w:shd w:val="clear" w:color="auto" w:fill="auto"/>
          </w:tcPr>
          <w:p w14:paraId="06E93B06" w14:textId="77777777" w:rsidR="00901478" w:rsidRPr="00677237" w:rsidRDefault="00901478" w:rsidP="00C760C7">
            <w:pPr>
              <w:pStyle w:val="TAC"/>
            </w:pPr>
          </w:p>
        </w:tc>
        <w:tc>
          <w:tcPr>
            <w:tcW w:w="2952" w:type="dxa"/>
          </w:tcPr>
          <w:p w14:paraId="3C8A15D8" w14:textId="77777777" w:rsidR="00901478" w:rsidRPr="00677237" w:rsidRDefault="00901478" w:rsidP="00C760C7">
            <w:pPr>
              <w:pStyle w:val="TAC"/>
              <w:rPr>
                <w:lang w:eastAsia="ja-JP"/>
              </w:rPr>
            </w:pPr>
            <w:r w:rsidRPr="00677237">
              <w:rPr>
                <w:lang w:eastAsia="ko-KR"/>
              </w:rPr>
              <w:t>21</w:t>
            </w:r>
          </w:p>
        </w:tc>
        <w:tc>
          <w:tcPr>
            <w:tcW w:w="2952" w:type="dxa"/>
          </w:tcPr>
          <w:p w14:paraId="1874CFF2" w14:textId="77777777" w:rsidR="00901478" w:rsidRPr="00677237" w:rsidRDefault="00901478" w:rsidP="00C760C7">
            <w:pPr>
              <w:pStyle w:val="TAC"/>
              <w:rPr>
                <w:rFonts w:eastAsia="Malgun Gothic"/>
                <w:lang w:eastAsia="ko-KR"/>
              </w:rPr>
            </w:pPr>
            <w:r w:rsidRPr="00677237">
              <w:rPr>
                <w:lang w:eastAsia="ko-KR"/>
              </w:rPr>
              <w:t>0.4</w:t>
            </w:r>
          </w:p>
        </w:tc>
      </w:tr>
      <w:tr w:rsidR="00901478" w:rsidRPr="00677237" w14:paraId="39E27BD6" w14:textId="77777777" w:rsidTr="00C760C7">
        <w:trPr>
          <w:trHeight w:val="187"/>
          <w:jc w:val="center"/>
        </w:trPr>
        <w:tc>
          <w:tcPr>
            <w:tcW w:w="2336" w:type="dxa"/>
            <w:tcBorders>
              <w:top w:val="nil"/>
              <w:bottom w:val="single" w:sz="4" w:space="0" w:color="auto"/>
            </w:tcBorders>
            <w:shd w:val="clear" w:color="auto" w:fill="auto"/>
          </w:tcPr>
          <w:p w14:paraId="2291CA92" w14:textId="77777777" w:rsidR="00901478" w:rsidRPr="00677237" w:rsidRDefault="00901478" w:rsidP="00C760C7">
            <w:pPr>
              <w:pStyle w:val="TAC"/>
            </w:pPr>
          </w:p>
        </w:tc>
        <w:tc>
          <w:tcPr>
            <w:tcW w:w="2952" w:type="dxa"/>
          </w:tcPr>
          <w:p w14:paraId="4E1508CC" w14:textId="77777777" w:rsidR="00901478" w:rsidRPr="00677237" w:rsidRDefault="00901478" w:rsidP="00C760C7">
            <w:pPr>
              <w:pStyle w:val="TAC"/>
              <w:rPr>
                <w:lang w:eastAsia="ja-JP"/>
              </w:rPr>
            </w:pPr>
            <w:r w:rsidRPr="00677237">
              <w:rPr>
                <w:lang w:eastAsia="ko-KR"/>
              </w:rPr>
              <w:t>n78</w:t>
            </w:r>
          </w:p>
        </w:tc>
        <w:tc>
          <w:tcPr>
            <w:tcW w:w="2952" w:type="dxa"/>
          </w:tcPr>
          <w:p w14:paraId="17FF5812" w14:textId="77777777" w:rsidR="00901478" w:rsidRPr="00677237" w:rsidRDefault="00901478" w:rsidP="00C760C7">
            <w:pPr>
              <w:pStyle w:val="TAC"/>
              <w:rPr>
                <w:rFonts w:eastAsia="Malgun Gothic"/>
                <w:lang w:eastAsia="ko-KR"/>
              </w:rPr>
            </w:pPr>
            <w:r w:rsidRPr="00677237">
              <w:rPr>
                <w:lang w:eastAsia="ko-KR"/>
              </w:rPr>
              <w:t>0.8</w:t>
            </w:r>
          </w:p>
        </w:tc>
      </w:tr>
      <w:tr w:rsidR="00901478" w:rsidRPr="00677237" w14:paraId="668580D2" w14:textId="77777777" w:rsidTr="00C760C7">
        <w:trPr>
          <w:trHeight w:val="187"/>
          <w:jc w:val="center"/>
        </w:trPr>
        <w:tc>
          <w:tcPr>
            <w:tcW w:w="2336" w:type="dxa"/>
            <w:tcBorders>
              <w:bottom w:val="nil"/>
            </w:tcBorders>
            <w:shd w:val="clear" w:color="auto" w:fill="auto"/>
          </w:tcPr>
          <w:p w14:paraId="40B59DA7" w14:textId="77777777" w:rsidR="00901478" w:rsidRPr="00677237" w:rsidRDefault="00901478" w:rsidP="00C760C7">
            <w:pPr>
              <w:pStyle w:val="TAC"/>
            </w:pPr>
            <w:r w:rsidRPr="00677237">
              <w:rPr>
                <w:lang w:eastAsia="ko-KR"/>
              </w:rPr>
              <w:t>DC_19-42_n77-n79</w:t>
            </w:r>
          </w:p>
        </w:tc>
        <w:tc>
          <w:tcPr>
            <w:tcW w:w="2952" w:type="dxa"/>
          </w:tcPr>
          <w:p w14:paraId="126DF280" w14:textId="77777777" w:rsidR="00901478" w:rsidRPr="00677237" w:rsidRDefault="00901478" w:rsidP="00C760C7">
            <w:pPr>
              <w:pStyle w:val="TAC"/>
              <w:rPr>
                <w:lang w:eastAsia="ja-JP"/>
              </w:rPr>
            </w:pPr>
            <w:r w:rsidRPr="00677237">
              <w:rPr>
                <w:lang w:eastAsia="ko-KR"/>
              </w:rPr>
              <w:t>19</w:t>
            </w:r>
          </w:p>
        </w:tc>
        <w:tc>
          <w:tcPr>
            <w:tcW w:w="2952" w:type="dxa"/>
          </w:tcPr>
          <w:p w14:paraId="1EFCE262" w14:textId="77777777" w:rsidR="00901478" w:rsidRPr="00677237" w:rsidRDefault="00901478" w:rsidP="00C760C7">
            <w:pPr>
              <w:pStyle w:val="TAC"/>
              <w:rPr>
                <w:rFonts w:eastAsia="Malgun Gothic"/>
                <w:lang w:eastAsia="ko-KR"/>
              </w:rPr>
            </w:pPr>
            <w:r w:rsidRPr="00677237">
              <w:rPr>
                <w:lang w:eastAsia="ko-KR"/>
              </w:rPr>
              <w:t>0.3</w:t>
            </w:r>
          </w:p>
        </w:tc>
      </w:tr>
      <w:tr w:rsidR="00901478" w:rsidRPr="00677237" w14:paraId="608C8879" w14:textId="77777777" w:rsidTr="00C760C7">
        <w:trPr>
          <w:trHeight w:val="187"/>
          <w:jc w:val="center"/>
        </w:trPr>
        <w:tc>
          <w:tcPr>
            <w:tcW w:w="2336" w:type="dxa"/>
            <w:tcBorders>
              <w:top w:val="nil"/>
              <w:bottom w:val="nil"/>
            </w:tcBorders>
            <w:shd w:val="clear" w:color="auto" w:fill="auto"/>
          </w:tcPr>
          <w:p w14:paraId="2AABF379" w14:textId="77777777" w:rsidR="00901478" w:rsidRPr="00677237" w:rsidRDefault="00901478" w:rsidP="00C760C7">
            <w:pPr>
              <w:pStyle w:val="TAC"/>
            </w:pPr>
          </w:p>
        </w:tc>
        <w:tc>
          <w:tcPr>
            <w:tcW w:w="2952" w:type="dxa"/>
          </w:tcPr>
          <w:p w14:paraId="21A8341D" w14:textId="77777777" w:rsidR="00901478" w:rsidRPr="00677237" w:rsidRDefault="00901478" w:rsidP="00C760C7">
            <w:pPr>
              <w:pStyle w:val="TAC"/>
              <w:rPr>
                <w:lang w:eastAsia="ja-JP"/>
              </w:rPr>
            </w:pPr>
            <w:r w:rsidRPr="00677237">
              <w:rPr>
                <w:lang w:eastAsia="ko-KR"/>
              </w:rPr>
              <w:t>42</w:t>
            </w:r>
          </w:p>
        </w:tc>
        <w:tc>
          <w:tcPr>
            <w:tcW w:w="2952" w:type="dxa"/>
          </w:tcPr>
          <w:p w14:paraId="4CE3F721" w14:textId="77777777" w:rsidR="00901478" w:rsidRPr="00677237" w:rsidRDefault="00901478" w:rsidP="00C760C7">
            <w:pPr>
              <w:pStyle w:val="TAC"/>
              <w:rPr>
                <w:rFonts w:eastAsia="Malgun Gothic"/>
                <w:lang w:eastAsia="ko-KR"/>
              </w:rPr>
            </w:pPr>
            <w:r w:rsidRPr="00677237">
              <w:rPr>
                <w:lang w:eastAsia="ko-KR"/>
              </w:rPr>
              <w:t>0.8</w:t>
            </w:r>
          </w:p>
        </w:tc>
      </w:tr>
      <w:tr w:rsidR="00901478" w:rsidRPr="00677237" w14:paraId="33A02FE5" w14:textId="77777777" w:rsidTr="00C760C7">
        <w:trPr>
          <w:trHeight w:val="187"/>
          <w:jc w:val="center"/>
        </w:trPr>
        <w:tc>
          <w:tcPr>
            <w:tcW w:w="2336" w:type="dxa"/>
            <w:tcBorders>
              <w:top w:val="nil"/>
              <w:bottom w:val="single" w:sz="4" w:space="0" w:color="auto"/>
            </w:tcBorders>
            <w:shd w:val="clear" w:color="auto" w:fill="auto"/>
          </w:tcPr>
          <w:p w14:paraId="0A5C81D9" w14:textId="77777777" w:rsidR="00901478" w:rsidRPr="00677237" w:rsidRDefault="00901478" w:rsidP="00C760C7">
            <w:pPr>
              <w:pStyle w:val="TAC"/>
            </w:pPr>
          </w:p>
        </w:tc>
        <w:tc>
          <w:tcPr>
            <w:tcW w:w="2952" w:type="dxa"/>
          </w:tcPr>
          <w:p w14:paraId="19EE06ED" w14:textId="77777777" w:rsidR="00901478" w:rsidRPr="00677237" w:rsidRDefault="00901478" w:rsidP="00C760C7">
            <w:pPr>
              <w:pStyle w:val="TAC"/>
              <w:rPr>
                <w:lang w:eastAsia="ja-JP"/>
              </w:rPr>
            </w:pPr>
            <w:r w:rsidRPr="00677237">
              <w:rPr>
                <w:lang w:eastAsia="ko-KR"/>
              </w:rPr>
              <w:t>n77</w:t>
            </w:r>
          </w:p>
        </w:tc>
        <w:tc>
          <w:tcPr>
            <w:tcW w:w="2952" w:type="dxa"/>
          </w:tcPr>
          <w:p w14:paraId="5B8C6233" w14:textId="77777777" w:rsidR="00901478" w:rsidRPr="00677237" w:rsidRDefault="00901478" w:rsidP="00C760C7">
            <w:pPr>
              <w:pStyle w:val="TAC"/>
              <w:rPr>
                <w:rFonts w:eastAsia="Malgun Gothic"/>
                <w:lang w:eastAsia="ko-KR"/>
              </w:rPr>
            </w:pPr>
            <w:r w:rsidRPr="00677237">
              <w:rPr>
                <w:lang w:eastAsia="ko-KR"/>
              </w:rPr>
              <w:t>0.8</w:t>
            </w:r>
          </w:p>
        </w:tc>
      </w:tr>
      <w:tr w:rsidR="00901478" w:rsidRPr="00677237" w14:paraId="5BDE2F4E" w14:textId="77777777" w:rsidTr="00C760C7">
        <w:trPr>
          <w:trHeight w:val="187"/>
          <w:jc w:val="center"/>
        </w:trPr>
        <w:tc>
          <w:tcPr>
            <w:tcW w:w="2336" w:type="dxa"/>
            <w:tcBorders>
              <w:bottom w:val="nil"/>
            </w:tcBorders>
            <w:shd w:val="clear" w:color="auto" w:fill="auto"/>
          </w:tcPr>
          <w:p w14:paraId="235A3737" w14:textId="77777777" w:rsidR="00901478" w:rsidRPr="00677237" w:rsidRDefault="00901478" w:rsidP="00C760C7">
            <w:pPr>
              <w:pStyle w:val="TAC"/>
            </w:pPr>
            <w:r w:rsidRPr="00677237">
              <w:rPr>
                <w:lang w:eastAsia="ko-KR"/>
              </w:rPr>
              <w:t>DC_19-42_n78-n79</w:t>
            </w:r>
          </w:p>
        </w:tc>
        <w:tc>
          <w:tcPr>
            <w:tcW w:w="2952" w:type="dxa"/>
          </w:tcPr>
          <w:p w14:paraId="5704F658" w14:textId="77777777" w:rsidR="00901478" w:rsidRPr="00677237" w:rsidRDefault="00901478" w:rsidP="00C760C7">
            <w:pPr>
              <w:pStyle w:val="TAC"/>
              <w:rPr>
                <w:lang w:eastAsia="ja-JP"/>
              </w:rPr>
            </w:pPr>
            <w:r w:rsidRPr="00677237">
              <w:rPr>
                <w:lang w:eastAsia="ko-KR"/>
              </w:rPr>
              <w:t>19</w:t>
            </w:r>
          </w:p>
        </w:tc>
        <w:tc>
          <w:tcPr>
            <w:tcW w:w="2952" w:type="dxa"/>
          </w:tcPr>
          <w:p w14:paraId="746B851A" w14:textId="77777777" w:rsidR="00901478" w:rsidRPr="00677237" w:rsidRDefault="00901478" w:rsidP="00C760C7">
            <w:pPr>
              <w:pStyle w:val="TAC"/>
              <w:rPr>
                <w:rFonts w:eastAsia="Malgun Gothic"/>
                <w:lang w:eastAsia="ko-KR"/>
              </w:rPr>
            </w:pPr>
            <w:r w:rsidRPr="00677237">
              <w:rPr>
                <w:lang w:eastAsia="ko-KR"/>
              </w:rPr>
              <w:t>0.3</w:t>
            </w:r>
          </w:p>
        </w:tc>
      </w:tr>
      <w:tr w:rsidR="00901478" w:rsidRPr="00677237" w14:paraId="3A359443" w14:textId="77777777" w:rsidTr="00C760C7">
        <w:trPr>
          <w:trHeight w:val="187"/>
          <w:jc w:val="center"/>
        </w:trPr>
        <w:tc>
          <w:tcPr>
            <w:tcW w:w="2336" w:type="dxa"/>
            <w:tcBorders>
              <w:top w:val="nil"/>
              <w:bottom w:val="nil"/>
            </w:tcBorders>
            <w:shd w:val="clear" w:color="auto" w:fill="auto"/>
          </w:tcPr>
          <w:p w14:paraId="75C99CB9" w14:textId="77777777" w:rsidR="00901478" w:rsidRPr="00677237" w:rsidRDefault="00901478" w:rsidP="00C760C7">
            <w:pPr>
              <w:pStyle w:val="TAC"/>
            </w:pPr>
          </w:p>
        </w:tc>
        <w:tc>
          <w:tcPr>
            <w:tcW w:w="2952" w:type="dxa"/>
          </w:tcPr>
          <w:p w14:paraId="528E59CB" w14:textId="77777777" w:rsidR="00901478" w:rsidRPr="00677237" w:rsidRDefault="00901478" w:rsidP="00C760C7">
            <w:pPr>
              <w:pStyle w:val="TAC"/>
              <w:rPr>
                <w:lang w:eastAsia="ja-JP"/>
              </w:rPr>
            </w:pPr>
            <w:r w:rsidRPr="00677237">
              <w:rPr>
                <w:lang w:eastAsia="ko-KR"/>
              </w:rPr>
              <w:t>42</w:t>
            </w:r>
          </w:p>
        </w:tc>
        <w:tc>
          <w:tcPr>
            <w:tcW w:w="2952" w:type="dxa"/>
          </w:tcPr>
          <w:p w14:paraId="3A17B2DD" w14:textId="77777777" w:rsidR="00901478" w:rsidRPr="00677237" w:rsidRDefault="00901478" w:rsidP="00C760C7">
            <w:pPr>
              <w:pStyle w:val="TAC"/>
              <w:rPr>
                <w:rFonts w:eastAsia="Malgun Gothic"/>
                <w:lang w:eastAsia="ko-KR"/>
              </w:rPr>
            </w:pPr>
            <w:r w:rsidRPr="00677237">
              <w:rPr>
                <w:lang w:eastAsia="ko-KR"/>
              </w:rPr>
              <w:t>0.8</w:t>
            </w:r>
          </w:p>
        </w:tc>
      </w:tr>
      <w:tr w:rsidR="00901478" w:rsidRPr="00677237" w14:paraId="441CE78F" w14:textId="77777777" w:rsidTr="00C760C7">
        <w:trPr>
          <w:trHeight w:val="187"/>
          <w:jc w:val="center"/>
        </w:trPr>
        <w:tc>
          <w:tcPr>
            <w:tcW w:w="2336" w:type="dxa"/>
            <w:tcBorders>
              <w:top w:val="nil"/>
              <w:bottom w:val="single" w:sz="4" w:space="0" w:color="auto"/>
            </w:tcBorders>
            <w:shd w:val="clear" w:color="auto" w:fill="auto"/>
          </w:tcPr>
          <w:p w14:paraId="3485AF39" w14:textId="77777777" w:rsidR="00901478" w:rsidRPr="00677237" w:rsidRDefault="00901478" w:rsidP="00C760C7">
            <w:pPr>
              <w:pStyle w:val="TAC"/>
            </w:pPr>
          </w:p>
        </w:tc>
        <w:tc>
          <w:tcPr>
            <w:tcW w:w="2952" w:type="dxa"/>
          </w:tcPr>
          <w:p w14:paraId="079FF23B" w14:textId="77777777" w:rsidR="00901478" w:rsidRPr="00677237" w:rsidRDefault="00901478" w:rsidP="00C760C7">
            <w:pPr>
              <w:pStyle w:val="TAC"/>
              <w:rPr>
                <w:lang w:eastAsia="ja-JP"/>
              </w:rPr>
            </w:pPr>
            <w:r w:rsidRPr="00677237">
              <w:rPr>
                <w:lang w:eastAsia="ko-KR"/>
              </w:rPr>
              <w:t>n78</w:t>
            </w:r>
          </w:p>
        </w:tc>
        <w:tc>
          <w:tcPr>
            <w:tcW w:w="2952" w:type="dxa"/>
          </w:tcPr>
          <w:p w14:paraId="1E1C70B7" w14:textId="77777777" w:rsidR="00901478" w:rsidRPr="00677237" w:rsidRDefault="00901478" w:rsidP="00C760C7">
            <w:pPr>
              <w:pStyle w:val="TAC"/>
              <w:rPr>
                <w:rFonts w:eastAsia="Malgun Gothic"/>
                <w:lang w:eastAsia="ko-KR"/>
              </w:rPr>
            </w:pPr>
            <w:r w:rsidRPr="00677237">
              <w:rPr>
                <w:lang w:eastAsia="ko-KR"/>
              </w:rPr>
              <w:t>0.8</w:t>
            </w:r>
          </w:p>
        </w:tc>
      </w:tr>
      <w:tr w:rsidR="00901478" w:rsidRPr="00677237" w14:paraId="6C8EA9F3" w14:textId="77777777" w:rsidTr="00C760C7">
        <w:trPr>
          <w:trHeight w:val="187"/>
          <w:jc w:val="center"/>
        </w:trPr>
        <w:tc>
          <w:tcPr>
            <w:tcW w:w="2336" w:type="dxa"/>
            <w:tcBorders>
              <w:bottom w:val="nil"/>
            </w:tcBorders>
            <w:shd w:val="clear" w:color="auto" w:fill="auto"/>
          </w:tcPr>
          <w:p w14:paraId="23EC32F1" w14:textId="77777777" w:rsidR="00901478" w:rsidRPr="00677237" w:rsidRDefault="00901478" w:rsidP="00C760C7">
            <w:pPr>
              <w:pStyle w:val="TAC"/>
            </w:pPr>
            <w:r w:rsidRPr="00677237">
              <w:t>DC_</w:t>
            </w:r>
            <w:r w:rsidRPr="00677237">
              <w:rPr>
                <w:lang w:eastAsia="ja-JP"/>
              </w:rPr>
              <w:t>21-28-42_n77</w:t>
            </w:r>
          </w:p>
        </w:tc>
        <w:tc>
          <w:tcPr>
            <w:tcW w:w="2952" w:type="dxa"/>
          </w:tcPr>
          <w:p w14:paraId="376B00CC" w14:textId="77777777" w:rsidR="00901478" w:rsidRPr="00677237" w:rsidRDefault="00901478" w:rsidP="00C760C7">
            <w:pPr>
              <w:pStyle w:val="TAC"/>
              <w:rPr>
                <w:lang w:eastAsia="ja-JP"/>
              </w:rPr>
            </w:pPr>
            <w:r w:rsidRPr="00677237">
              <w:rPr>
                <w:lang w:eastAsia="ja-JP"/>
              </w:rPr>
              <w:t>21</w:t>
            </w:r>
          </w:p>
        </w:tc>
        <w:tc>
          <w:tcPr>
            <w:tcW w:w="2952" w:type="dxa"/>
          </w:tcPr>
          <w:p w14:paraId="1F0A6342" w14:textId="77777777" w:rsidR="00901478" w:rsidRPr="00677237" w:rsidRDefault="00901478" w:rsidP="00C760C7">
            <w:pPr>
              <w:pStyle w:val="TAC"/>
            </w:pPr>
            <w:r w:rsidRPr="00677237">
              <w:rPr>
                <w:lang w:eastAsia="ja-JP"/>
              </w:rPr>
              <w:t>0.4</w:t>
            </w:r>
          </w:p>
        </w:tc>
      </w:tr>
      <w:tr w:rsidR="00901478" w:rsidRPr="00677237" w14:paraId="736271B6" w14:textId="77777777" w:rsidTr="00C760C7">
        <w:trPr>
          <w:trHeight w:val="187"/>
          <w:jc w:val="center"/>
        </w:trPr>
        <w:tc>
          <w:tcPr>
            <w:tcW w:w="2336" w:type="dxa"/>
            <w:tcBorders>
              <w:top w:val="nil"/>
              <w:bottom w:val="nil"/>
            </w:tcBorders>
            <w:shd w:val="clear" w:color="auto" w:fill="auto"/>
          </w:tcPr>
          <w:p w14:paraId="381ABA5A" w14:textId="77777777" w:rsidR="00901478" w:rsidRPr="00677237" w:rsidRDefault="00901478" w:rsidP="00C760C7">
            <w:pPr>
              <w:pStyle w:val="TAC"/>
            </w:pPr>
          </w:p>
        </w:tc>
        <w:tc>
          <w:tcPr>
            <w:tcW w:w="2952" w:type="dxa"/>
          </w:tcPr>
          <w:p w14:paraId="746BD7E6" w14:textId="77777777" w:rsidR="00901478" w:rsidRPr="00677237" w:rsidRDefault="00901478" w:rsidP="00C760C7">
            <w:pPr>
              <w:pStyle w:val="TAC"/>
              <w:rPr>
                <w:lang w:eastAsia="ja-JP"/>
              </w:rPr>
            </w:pPr>
            <w:r w:rsidRPr="00677237">
              <w:rPr>
                <w:lang w:eastAsia="ja-JP"/>
              </w:rPr>
              <w:t>28</w:t>
            </w:r>
          </w:p>
        </w:tc>
        <w:tc>
          <w:tcPr>
            <w:tcW w:w="2952" w:type="dxa"/>
          </w:tcPr>
          <w:p w14:paraId="68467E26" w14:textId="77777777" w:rsidR="00901478" w:rsidRPr="00677237" w:rsidRDefault="00901478" w:rsidP="00C760C7">
            <w:pPr>
              <w:pStyle w:val="TAC"/>
              <w:rPr>
                <w:rFonts w:eastAsia="MS Mincho"/>
                <w:lang w:eastAsia="ja-JP"/>
              </w:rPr>
            </w:pPr>
            <w:r w:rsidRPr="00677237">
              <w:rPr>
                <w:lang w:eastAsia="ko-KR"/>
              </w:rPr>
              <w:t>0.</w:t>
            </w:r>
            <w:r w:rsidRPr="00677237">
              <w:rPr>
                <w:lang w:eastAsia="ja-JP"/>
              </w:rPr>
              <w:t>5</w:t>
            </w:r>
          </w:p>
        </w:tc>
      </w:tr>
      <w:tr w:rsidR="00901478" w:rsidRPr="00677237" w14:paraId="53073F1E" w14:textId="77777777" w:rsidTr="00C760C7">
        <w:trPr>
          <w:trHeight w:val="187"/>
          <w:jc w:val="center"/>
        </w:trPr>
        <w:tc>
          <w:tcPr>
            <w:tcW w:w="2336" w:type="dxa"/>
            <w:tcBorders>
              <w:top w:val="nil"/>
              <w:bottom w:val="nil"/>
            </w:tcBorders>
            <w:shd w:val="clear" w:color="auto" w:fill="auto"/>
          </w:tcPr>
          <w:p w14:paraId="22B14144" w14:textId="77777777" w:rsidR="00901478" w:rsidRPr="00677237" w:rsidRDefault="00901478" w:rsidP="00C760C7">
            <w:pPr>
              <w:pStyle w:val="TAC"/>
            </w:pPr>
          </w:p>
        </w:tc>
        <w:tc>
          <w:tcPr>
            <w:tcW w:w="2952" w:type="dxa"/>
          </w:tcPr>
          <w:p w14:paraId="052181C8" w14:textId="77777777" w:rsidR="00901478" w:rsidRPr="00677237" w:rsidRDefault="00901478" w:rsidP="00C760C7">
            <w:pPr>
              <w:pStyle w:val="TAC"/>
              <w:rPr>
                <w:lang w:eastAsia="ja-JP"/>
              </w:rPr>
            </w:pPr>
            <w:r w:rsidRPr="00677237">
              <w:rPr>
                <w:lang w:eastAsia="zh-CN"/>
              </w:rPr>
              <w:t>42</w:t>
            </w:r>
          </w:p>
        </w:tc>
        <w:tc>
          <w:tcPr>
            <w:tcW w:w="2952" w:type="dxa"/>
          </w:tcPr>
          <w:p w14:paraId="717C9258" w14:textId="77777777" w:rsidR="00901478" w:rsidRPr="00677237" w:rsidRDefault="00901478" w:rsidP="00C760C7">
            <w:pPr>
              <w:pStyle w:val="TAC"/>
              <w:rPr>
                <w:rFonts w:eastAsia="MS Mincho"/>
                <w:lang w:eastAsia="ja-JP"/>
              </w:rPr>
            </w:pPr>
            <w:r w:rsidRPr="00677237">
              <w:rPr>
                <w:lang w:eastAsia="ko-KR"/>
              </w:rPr>
              <w:t>0.</w:t>
            </w:r>
            <w:r w:rsidRPr="00677237">
              <w:rPr>
                <w:lang w:eastAsia="ja-JP"/>
              </w:rPr>
              <w:t>8</w:t>
            </w:r>
          </w:p>
        </w:tc>
      </w:tr>
      <w:tr w:rsidR="00901478" w:rsidRPr="00677237" w14:paraId="05E6572E" w14:textId="77777777" w:rsidTr="00C760C7">
        <w:trPr>
          <w:trHeight w:val="187"/>
          <w:jc w:val="center"/>
        </w:trPr>
        <w:tc>
          <w:tcPr>
            <w:tcW w:w="2336" w:type="dxa"/>
            <w:tcBorders>
              <w:top w:val="nil"/>
              <w:bottom w:val="single" w:sz="4" w:space="0" w:color="auto"/>
            </w:tcBorders>
            <w:shd w:val="clear" w:color="auto" w:fill="auto"/>
          </w:tcPr>
          <w:p w14:paraId="580D3332" w14:textId="77777777" w:rsidR="00901478" w:rsidRPr="00677237" w:rsidRDefault="00901478" w:rsidP="00C760C7">
            <w:pPr>
              <w:pStyle w:val="TAC"/>
            </w:pPr>
          </w:p>
        </w:tc>
        <w:tc>
          <w:tcPr>
            <w:tcW w:w="2952" w:type="dxa"/>
          </w:tcPr>
          <w:p w14:paraId="0D71E214" w14:textId="77777777" w:rsidR="00901478" w:rsidRPr="00677237" w:rsidRDefault="00901478" w:rsidP="00C760C7">
            <w:pPr>
              <w:pStyle w:val="TAC"/>
              <w:rPr>
                <w:lang w:eastAsia="ja-JP"/>
              </w:rPr>
            </w:pPr>
            <w:r w:rsidRPr="00677237">
              <w:rPr>
                <w:lang w:eastAsia="ja-JP"/>
              </w:rPr>
              <w:t>n77</w:t>
            </w:r>
          </w:p>
        </w:tc>
        <w:tc>
          <w:tcPr>
            <w:tcW w:w="2952" w:type="dxa"/>
          </w:tcPr>
          <w:p w14:paraId="64FAD5BB" w14:textId="77777777" w:rsidR="00901478" w:rsidRPr="00677237" w:rsidRDefault="00901478" w:rsidP="00C760C7">
            <w:pPr>
              <w:pStyle w:val="TAC"/>
            </w:pPr>
            <w:r w:rsidRPr="00677237">
              <w:rPr>
                <w:lang w:eastAsia="ja-JP"/>
              </w:rPr>
              <w:t>0.8</w:t>
            </w:r>
          </w:p>
        </w:tc>
      </w:tr>
      <w:tr w:rsidR="00901478" w:rsidRPr="00677237" w14:paraId="5EFA65C0" w14:textId="77777777" w:rsidTr="00C760C7">
        <w:trPr>
          <w:trHeight w:val="187"/>
          <w:jc w:val="center"/>
        </w:trPr>
        <w:tc>
          <w:tcPr>
            <w:tcW w:w="2336" w:type="dxa"/>
            <w:tcBorders>
              <w:bottom w:val="nil"/>
            </w:tcBorders>
            <w:shd w:val="clear" w:color="auto" w:fill="auto"/>
          </w:tcPr>
          <w:p w14:paraId="70AB36EE" w14:textId="77777777" w:rsidR="00901478" w:rsidRPr="00677237" w:rsidRDefault="00901478" w:rsidP="00C760C7">
            <w:pPr>
              <w:pStyle w:val="TAC"/>
            </w:pPr>
            <w:r w:rsidRPr="00677237">
              <w:t>DC_</w:t>
            </w:r>
            <w:r w:rsidRPr="00677237">
              <w:rPr>
                <w:lang w:eastAsia="ja-JP"/>
              </w:rPr>
              <w:t>21-28-42_n78</w:t>
            </w:r>
          </w:p>
        </w:tc>
        <w:tc>
          <w:tcPr>
            <w:tcW w:w="2952" w:type="dxa"/>
          </w:tcPr>
          <w:p w14:paraId="736743A4" w14:textId="77777777" w:rsidR="00901478" w:rsidRPr="00677237" w:rsidRDefault="00901478" w:rsidP="00C760C7">
            <w:pPr>
              <w:pStyle w:val="TAC"/>
              <w:rPr>
                <w:lang w:eastAsia="ja-JP"/>
              </w:rPr>
            </w:pPr>
            <w:r w:rsidRPr="00677237">
              <w:rPr>
                <w:lang w:eastAsia="ja-JP"/>
              </w:rPr>
              <w:t>21</w:t>
            </w:r>
          </w:p>
        </w:tc>
        <w:tc>
          <w:tcPr>
            <w:tcW w:w="2952" w:type="dxa"/>
          </w:tcPr>
          <w:p w14:paraId="5B9ADC18" w14:textId="77777777" w:rsidR="00901478" w:rsidRPr="00677237" w:rsidRDefault="00901478" w:rsidP="00C760C7">
            <w:pPr>
              <w:pStyle w:val="TAC"/>
            </w:pPr>
            <w:r w:rsidRPr="00677237">
              <w:rPr>
                <w:lang w:eastAsia="ja-JP"/>
              </w:rPr>
              <w:t>0.4</w:t>
            </w:r>
          </w:p>
        </w:tc>
      </w:tr>
      <w:tr w:rsidR="00901478" w:rsidRPr="00677237" w14:paraId="6477CDDE" w14:textId="77777777" w:rsidTr="00C760C7">
        <w:trPr>
          <w:trHeight w:val="187"/>
          <w:jc w:val="center"/>
        </w:trPr>
        <w:tc>
          <w:tcPr>
            <w:tcW w:w="2336" w:type="dxa"/>
            <w:tcBorders>
              <w:top w:val="nil"/>
              <w:bottom w:val="nil"/>
            </w:tcBorders>
            <w:shd w:val="clear" w:color="auto" w:fill="auto"/>
          </w:tcPr>
          <w:p w14:paraId="471E5935" w14:textId="77777777" w:rsidR="00901478" w:rsidRPr="00677237" w:rsidRDefault="00901478" w:rsidP="00C760C7">
            <w:pPr>
              <w:pStyle w:val="TAC"/>
            </w:pPr>
          </w:p>
        </w:tc>
        <w:tc>
          <w:tcPr>
            <w:tcW w:w="2952" w:type="dxa"/>
          </w:tcPr>
          <w:p w14:paraId="725113A7" w14:textId="77777777" w:rsidR="00901478" w:rsidRPr="00677237" w:rsidRDefault="00901478" w:rsidP="00C760C7">
            <w:pPr>
              <w:pStyle w:val="TAC"/>
              <w:rPr>
                <w:lang w:eastAsia="ja-JP"/>
              </w:rPr>
            </w:pPr>
            <w:r w:rsidRPr="00677237">
              <w:rPr>
                <w:lang w:eastAsia="ja-JP"/>
              </w:rPr>
              <w:t>28</w:t>
            </w:r>
          </w:p>
        </w:tc>
        <w:tc>
          <w:tcPr>
            <w:tcW w:w="2952" w:type="dxa"/>
          </w:tcPr>
          <w:p w14:paraId="2B6BDFDC" w14:textId="77777777" w:rsidR="00901478" w:rsidRPr="00677237" w:rsidRDefault="00901478" w:rsidP="00C760C7">
            <w:pPr>
              <w:pStyle w:val="TAC"/>
              <w:rPr>
                <w:rFonts w:eastAsia="MS Mincho"/>
                <w:lang w:eastAsia="ja-JP"/>
              </w:rPr>
            </w:pPr>
            <w:r w:rsidRPr="00677237">
              <w:rPr>
                <w:lang w:eastAsia="ko-KR"/>
              </w:rPr>
              <w:t>0.</w:t>
            </w:r>
            <w:r w:rsidRPr="00677237">
              <w:rPr>
                <w:lang w:eastAsia="ja-JP"/>
              </w:rPr>
              <w:t>5</w:t>
            </w:r>
          </w:p>
        </w:tc>
      </w:tr>
      <w:tr w:rsidR="00901478" w:rsidRPr="00677237" w14:paraId="3CD610F3" w14:textId="77777777" w:rsidTr="00C760C7">
        <w:trPr>
          <w:trHeight w:val="187"/>
          <w:jc w:val="center"/>
        </w:trPr>
        <w:tc>
          <w:tcPr>
            <w:tcW w:w="2336" w:type="dxa"/>
            <w:tcBorders>
              <w:top w:val="nil"/>
              <w:bottom w:val="nil"/>
            </w:tcBorders>
            <w:shd w:val="clear" w:color="auto" w:fill="auto"/>
          </w:tcPr>
          <w:p w14:paraId="63219A68" w14:textId="77777777" w:rsidR="00901478" w:rsidRPr="00677237" w:rsidRDefault="00901478" w:rsidP="00C760C7">
            <w:pPr>
              <w:pStyle w:val="TAC"/>
            </w:pPr>
          </w:p>
        </w:tc>
        <w:tc>
          <w:tcPr>
            <w:tcW w:w="2952" w:type="dxa"/>
          </w:tcPr>
          <w:p w14:paraId="1B2D830A" w14:textId="77777777" w:rsidR="00901478" w:rsidRPr="00677237" w:rsidRDefault="00901478" w:rsidP="00C760C7">
            <w:pPr>
              <w:pStyle w:val="TAC"/>
              <w:rPr>
                <w:lang w:eastAsia="ja-JP"/>
              </w:rPr>
            </w:pPr>
            <w:r w:rsidRPr="00677237">
              <w:rPr>
                <w:lang w:eastAsia="zh-CN"/>
              </w:rPr>
              <w:t>42</w:t>
            </w:r>
          </w:p>
        </w:tc>
        <w:tc>
          <w:tcPr>
            <w:tcW w:w="2952" w:type="dxa"/>
          </w:tcPr>
          <w:p w14:paraId="3C08E8C1" w14:textId="77777777" w:rsidR="00901478" w:rsidRPr="00677237" w:rsidRDefault="00901478" w:rsidP="00C760C7">
            <w:pPr>
              <w:pStyle w:val="TAC"/>
              <w:rPr>
                <w:rFonts w:eastAsia="MS Mincho"/>
                <w:lang w:eastAsia="ja-JP"/>
              </w:rPr>
            </w:pPr>
            <w:r w:rsidRPr="00677237">
              <w:rPr>
                <w:lang w:eastAsia="ko-KR"/>
              </w:rPr>
              <w:t>0.</w:t>
            </w:r>
            <w:r w:rsidRPr="00677237">
              <w:rPr>
                <w:lang w:eastAsia="ja-JP"/>
              </w:rPr>
              <w:t>8</w:t>
            </w:r>
          </w:p>
        </w:tc>
      </w:tr>
      <w:tr w:rsidR="00901478" w:rsidRPr="00677237" w14:paraId="0C576589" w14:textId="77777777" w:rsidTr="00C760C7">
        <w:trPr>
          <w:trHeight w:val="187"/>
          <w:jc w:val="center"/>
        </w:trPr>
        <w:tc>
          <w:tcPr>
            <w:tcW w:w="2336" w:type="dxa"/>
            <w:tcBorders>
              <w:top w:val="nil"/>
              <w:bottom w:val="single" w:sz="4" w:space="0" w:color="auto"/>
            </w:tcBorders>
            <w:shd w:val="clear" w:color="auto" w:fill="auto"/>
          </w:tcPr>
          <w:p w14:paraId="7B551623" w14:textId="77777777" w:rsidR="00901478" w:rsidRPr="00677237" w:rsidRDefault="00901478" w:rsidP="00C760C7">
            <w:pPr>
              <w:pStyle w:val="TAC"/>
            </w:pPr>
          </w:p>
        </w:tc>
        <w:tc>
          <w:tcPr>
            <w:tcW w:w="2952" w:type="dxa"/>
          </w:tcPr>
          <w:p w14:paraId="0A3F3115" w14:textId="77777777" w:rsidR="00901478" w:rsidRPr="00677237" w:rsidRDefault="00901478" w:rsidP="00C760C7">
            <w:pPr>
              <w:pStyle w:val="TAC"/>
              <w:rPr>
                <w:lang w:eastAsia="ja-JP"/>
              </w:rPr>
            </w:pPr>
            <w:r w:rsidRPr="00677237">
              <w:rPr>
                <w:lang w:eastAsia="ja-JP"/>
              </w:rPr>
              <w:t>n78</w:t>
            </w:r>
          </w:p>
        </w:tc>
        <w:tc>
          <w:tcPr>
            <w:tcW w:w="2952" w:type="dxa"/>
          </w:tcPr>
          <w:p w14:paraId="354AA98D" w14:textId="77777777" w:rsidR="00901478" w:rsidRPr="00677237" w:rsidRDefault="00901478" w:rsidP="00C760C7">
            <w:pPr>
              <w:pStyle w:val="TAC"/>
            </w:pPr>
            <w:r w:rsidRPr="00677237">
              <w:rPr>
                <w:lang w:eastAsia="ja-JP"/>
              </w:rPr>
              <w:t>0.8</w:t>
            </w:r>
          </w:p>
        </w:tc>
      </w:tr>
      <w:tr w:rsidR="00901478" w:rsidRPr="00677237" w14:paraId="492D95C6" w14:textId="77777777" w:rsidTr="00C760C7">
        <w:trPr>
          <w:trHeight w:val="187"/>
          <w:jc w:val="center"/>
        </w:trPr>
        <w:tc>
          <w:tcPr>
            <w:tcW w:w="2336" w:type="dxa"/>
            <w:tcBorders>
              <w:bottom w:val="nil"/>
            </w:tcBorders>
            <w:shd w:val="clear" w:color="auto" w:fill="auto"/>
          </w:tcPr>
          <w:p w14:paraId="0FDEEE0C" w14:textId="77777777" w:rsidR="00901478" w:rsidRPr="00677237" w:rsidRDefault="00901478" w:rsidP="00C760C7">
            <w:pPr>
              <w:pStyle w:val="TAC"/>
            </w:pPr>
            <w:r w:rsidRPr="00677237">
              <w:t>DC_</w:t>
            </w:r>
            <w:r w:rsidRPr="00677237">
              <w:rPr>
                <w:lang w:eastAsia="ja-JP"/>
              </w:rPr>
              <w:t>21-28-42_n79</w:t>
            </w:r>
          </w:p>
        </w:tc>
        <w:tc>
          <w:tcPr>
            <w:tcW w:w="2952" w:type="dxa"/>
          </w:tcPr>
          <w:p w14:paraId="765EFB74" w14:textId="77777777" w:rsidR="00901478" w:rsidRPr="00677237" w:rsidRDefault="00901478" w:rsidP="00C760C7">
            <w:pPr>
              <w:pStyle w:val="TAC"/>
              <w:rPr>
                <w:lang w:eastAsia="ja-JP"/>
              </w:rPr>
            </w:pPr>
            <w:r w:rsidRPr="00677237">
              <w:rPr>
                <w:lang w:eastAsia="ja-JP"/>
              </w:rPr>
              <w:t>21</w:t>
            </w:r>
          </w:p>
        </w:tc>
        <w:tc>
          <w:tcPr>
            <w:tcW w:w="2952" w:type="dxa"/>
          </w:tcPr>
          <w:p w14:paraId="34E17AB7" w14:textId="77777777" w:rsidR="00901478" w:rsidRPr="00677237" w:rsidRDefault="00901478" w:rsidP="00C760C7">
            <w:pPr>
              <w:pStyle w:val="TAC"/>
            </w:pPr>
            <w:r w:rsidRPr="00677237">
              <w:rPr>
                <w:lang w:eastAsia="ja-JP"/>
              </w:rPr>
              <w:t>0.4</w:t>
            </w:r>
          </w:p>
        </w:tc>
      </w:tr>
      <w:tr w:rsidR="00901478" w:rsidRPr="00677237" w14:paraId="38BCECF8" w14:textId="77777777" w:rsidTr="00C760C7">
        <w:trPr>
          <w:trHeight w:val="187"/>
          <w:jc w:val="center"/>
        </w:trPr>
        <w:tc>
          <w:tcPr>
            <w:tcW w:w="2336" w:type="dxa"/>
            <w:tcBorders>
              <w:top w:val="nil"/>
              <w:bottom w:val="nil"/>
            </w:tcBorders>
            <w:shd w:val="clear" w:color="auto" w:fill="auto"/>
          </w:tcPr>
          <w:p w14:paraId="74D797DB" w14:textId="77777777" w:rsidR="00901478" w:rsidRPr="00677237" w:rsidRDefault="00901478" w:rsidP="00C760C7">
            <w:pPr>
              <w:pStyle w:val="TAC"/>
            </w:pPr>
          </w:p>
        </w:tc>
        <w:tc>
          <w:tcPr>
            <w:tcW w:w="2952" w:type="dxa"/>
          </w:tcPr>
          <w:p w14:paraId="0DE99EFA" w14:textId="77777777" w:rsidR="00901478" w:rsidRPr="00677237" w:rsidRDefault="00901478" w:rsidP="00C760C7">
            <w:pPr>
              <w:pStyle w:val="TAC"/>
              <w:rPr>
                <w:lang w:eastAsia="ja-JP"/>
              </w:rPr>
            </w:pPr>
            <w:r w:rsidRPr="00677237">
              <w:rPr>
                <w:lang w:eastAsia="ja-JP"/>
              </w:rPr>
              <w:t>28</w:t>
            </w:r>
          </w:p>
        </w:tc>
        <w:tc>
          <w:tcPr>
            <w:tcW w:w="2952" w:type="dxa"/>
          </w:tcPr>
          <w:p w14:paraId="56849E62" w14:textId="77777777" w:rsidR="00901478" w:rsidRPr="00677237" w:rsidRDefault="00901478" w:rsidP="00C760C7">
            <w:pPr>
              <w:pStyle w:val="TAC"/>
              <w:rPr>
                <w:rFonts w:eastAsia="MS Mincho"/>
                <w:lang w:eastAsia="ja-JP"/>
              </w:rPr>
            </w:pPr>
            <w:r w:rsidRPr="00677237">
              <w:rPr>
                <w:lang w:eastAsia="ko-KR"/>
              </w:rPr>
              <w:t>0.</w:t>
            </w:r>
            <w:r w:rsidRPr="00677237">
              <w:rPr>
                <w:lang w:eastAsia="ja-JP"/>
              </w:rPr>
              <w:t>5</w:t>
            </w:r>
          </w:p>
        </w:tc>
      </w:tr>
      <w:tr w:rsidR="00901478" w:rsidRPr="00677237" w14:paraId="5ACE7DC7" w14:textId="77777777" w:rsidTr="00C760C7">
        <w:trPr>
          <w:trHeight w:val="187"/>
          <w:jc w:val="center"/>
        </w:trPr>
        <w:tc>
          <w:tcPr>
            <w:tcW w:w="2336" w:type="dxa"/>
            <w:tcBorders>
              <w:top w:val="nil"/>
              <w:bottom w:val="single" w:sz="4" w:space="0" w:color="auto"/>
            </w:tcBorders>
            <w:shd w:val="clear" w:color="auto" w:fill="auto"/>
          </w:tcPr>
          <w:p w14:paraId="42DBB7FE" w14:textId="77777777" w:rsidR="00901478" w:rsidRPr="00677237" w:rsidRDefault="00901478" w:rsidP="00C760C7">
            <w:pPr>
              <w:pStyle w:val="TAC"/>
            </w:pPr>
          </w:p>
        </w:tc>
        <w:tc>
          <w:tcPr>
            <w:tcW w:w="2952" w:type="dxa"/>
          </w:tcPr>
          <w:p w14:paraId="022E5335" w14:textId="77777777" w:rsidR="00901478" w:rsidRPr="00677237" w:rsidRDefault="00901478" w:rsidP="00C760C7">
            <w:pPr>
              <w:pStyle w:val="TAC"/>
              <w:rPr>
                <w:lang w:eastAsia="ja-JP"/>
              </w:rPr>
            </w:pPr>
            <w:r w:rsidRPr="00677237">
              <w:rPr>
                <w:lang w:eastAsia="zh-CN"/>
              </w:rPr>
              <w:t>42</w:t>
            </w:r>
          </w:p>
        </w:tc>
        <w:tc>
          <w:tcPr>
            <w:tcW w:w="2952" w:type="dxa"/>
          </w:tcPr>
          <w:p w14:paraId="463ADA1E" w14:textId="77777777" w:rsidR="00901478" w:rsidRPr="00677237" w:rsidRDefault="00901478" w:rsidP="00C760C7">
            <w:pPr>
              <w:pStyle w:val="TAC"/>
              <w:rPr>
                <w:rFonts w:eastAsia="MS Mincho"/>
                <w:lang w:eastAsia="ja-JP"/>
              </w:rPr>
            </w:pPr>
            <w:r w:rsidRPr="00677237">
              <w:rPr>
                <w:lang w:eastAsia="ko-KR"/>
              </w:rPr>
              <w:t>0.</w:t>
            </w:r>
            <w:r w:rsidRPr="00677237">
              <w:rPr>
                <w:lang w:eastAsia="ja-JP"/>
              </w:rPr>
              <w:t>8</w:t>
            </w:r>
          </w:p>
        </w:tc>
      </w:tr>
      <w:tr w:rsidR="00901478" w:rsidRPr="00677237" w14:paraId="44B84169" w14:textId="77777777" w:rsidTr="00C760C7">
        <w:trPr>
          <w:trHeight w:val="187"/>
          <w:jc w:val="center"/>
        </w:trPr>
        <w:tc>
          <w:tcPr>
            <w:tcW w:w="2336" w:type="dxa"/>
            <w:tcBorders>
              <w:bottom w:val="nil"/>
            </w:tcBorders>
            <w:shd w:val="clear" w:color="auto" w:fill="auto"/>
          </w:tcPr>
          <w:p w14:paraId="3EBC13B5" w14:textId="77777777" w:rsidR="00901478" w:rsidRPr="00677237" w:rsidRDefault="00901478" w:rsidP="00C760C7">
            <w:pPr>
              <w:pStyle w:val="TAC"/>
            </w:pPr>
            <w:r w:rsidRPr="00677237">
              <w:rPr>
                <w:lang w:eastAsia="ko-KR"/>
              </w:rPr>
              <w:t>DC_21-42_n77-n79</w:t>
            </w:r>
          </w:p>
        </w:tc>
        <w:tc>
          <w:tcPr>
            <w:tcW w:w="2952" w:type="dxa"/>
          </w:tcPr>
          <w:p w14:paraId="504CED7B" w14:textId="77777777" w:rsidR="00901478" w:rsidRPr="00677237" w:rsidRDefault="00901478" w:rsidP="00C760C7">
            <w:pPr>
              <w:pStyle w:val="TAC"/>
              <w:rPr>
                <w:lang w:eastAsia="ja-JP"/>
              </w:rPr>
            </w:pPr>
            <w:r w:rsidRPr="00677237">
              <w:rPr>
                <w:lang w:eastAsia="ko-KR"/>
              </w:rPr>
              <w:t>21</w:t>
            </w:r>
          </w:p>
        </w:tc>
        <w:tc>
          <w:tcPr>
            <w:tcW w:w="2952" w:type="dxa"/>
          </w:tcPr>
          <w:p w14:paraId="323F62A6" w14:textId="77777777" w:rsidR="00901478" w:rsidRPr="00677237" w:rsidRDefault="00901478" w:rsidP="00C760C7">
            <w:pPr>
              <w:pStyle w:val="TAC"/>
            </w:pPr>
            <w:r w:rsidRPr="00677237">
              <w:rPr>
                <w:lang w:eastAsia="ko-KR"/>
              </w:rPr>
              <w:t>0.4</w:t>
            </w:r>
          </w:p>
        </w:tc>
      </w:tr>
      <w:tr w:rsidR="00901478" w:rsidRPr="00677237" w14:paraId="7ABC7186" w14:textId="77777777" w:rsidTr="00C760C7">
        <w:trPr>
          <w:trHeight w:val="187"/>
          <w:jc w:val="center"/>
        </w:trPr>
        <w:tc>
          <w:tcPr>
            <w:tcW w:w="2336" w:type="dxa"/>
            <w:tcBorders>
              <w:top w:val="nil"/>
              <w:bottom w:val="nil"/>
            </w:tcBorders>
            <w:shd w:val="clear" w:color="auto" w:fill="auto"/>
          </w:tcPr>
          <w:p w14:paraId="6BB24171" w14:textId="77777777" w:rsidR="00901478" w:rsidRPr="00677237" w:rsidRDefault="00901478" w:rsidP="00C760C7">
            <w:pPr>
              <w:pStyle w:val="TAC"/>
            </w:pPr>
          </w:p>
        </w:tc>
        <w:tc>
          <w:tcPr>
            <w:tcW w:w="2952" w:type="dxa"/>
          </w:tcPr>
          <w:p w14:paraId="30858643" w14:textId="77777777" w:rsidR="00901478" w:rsidRPr="00677237" w:rsidRDefault="00901478" w:rsidP="00C760C7">
            <w:pPr>
              <w:pStyle w:val="TAC"/>
              <w:rPr>
                <w:lang w:eastAsia="ja-JP"/>
              </w:rPr>
            </w:pPr>
            <w:r w:rsidRPr="00677237">
              <w:rPr>
                <w:lang w:eastAsia="ko-KR"/>
              </w:rPr>
              <w:t>42</w:t>
            </w:r>
          </w:p>
        </w:tc>
        <w:tc>
          <w:tcPr>
            <w:tcW w:w="2952" w:type="dxa"/>
          </w:tcPr>
          <w:p w14:paraId="0D7C75B6" w14:textId="77777777" w:rsidR="00901478" w:rsidRPr="00677237" w:rsidRDefault="00901478" w:rsidP="00C760C7">
            <w:pPr>
              <w:pStyle w:val="TAC"/>
              <w:rPr>
                <w:rFonts w:eastAsia="MS Mincho"/>
                <w:lang w:eastAsia="ja-JP"/>
              </w:rPr>
            </w:pPr>
            <w:r w:rsidRPr="00677237">
              <w:rPr>
                <w:lang w:eastAsia="ko-KR"/>
              </w:rPr>
              <w:t>0.8</w:t>
            </w:r>
          </w:p>
        </w:tc>
      </w:tr>
      <w:tr w:rsidR="00901478" w:rsidRPr="00677237" w14:paraId="54C82B08" w14:textId="77777777" w:rsidTr="00C760C7">
        <w:trPr>
          <w:trHeight w:val="187"/>
          <w:jc w:val="center"/>
        </w:trPr>
        <w:tc>
          <w:tcPr>
            <w:tcW w:w="2336" w:type="dxa"/>
            <w:tcBorders>
              <w:top w:val="nil"/>
              <w:bottom w:val="single" w:sz="4" w:space="0" w:color="auto"/>
            </w:tcBorders>
            <w:shd w:val="clear" w:color="auto" w:fill="auto"/>
          </w:tcPr>
          <w:p w14:paraId="2A5C1A8A" w14:textId="77777777" w:rsidR="00901478" w:rsidRPr="00677237" w:rsidRDefault="00901478" w:rsidP="00C760C7">
            <w:pPr>
              <w:pStyle w:val="TAC"/>
            </w:pPr>
          </w:p>
        </w:tc>
        <w:tc>
          <w:tcPr>
            <w:tcW w:w="2952" w:type="dxa"/>
          </w:tcPr>
          <w:p w14:paraId="2A72F986" w14:textId="77777777" w:rsidR="00901478" w:rsidRPr="00677237" w:rsidRDefault="00901478" w:rsidP="00C760C7">
            <w:pPr>
              <w:pStyle w:val="TAC"/>
              <w:rPr>
                <w:lang w:eastAsia="ja-JP"/>
              </w:rPr>
            </w:pPr>
            <w:r w:rsidRPr="00677237">
              <w:rPr>
                <w:lang w:eastAsia="ko-KR"/>
              </w:rPr>
              <w:t>n77</w:t>
            </w:r>
          </w:p>
        </w:tc>
        <w:tc>
          <w:tcPr>
            <w:tcW w:w="2952" w:type="dxa"/>
          </w:tcPr>
          <w:p w14:paraId="17DB57E8" w14:textId="77777777" w:rsidR="00901478" w:rsidRPr="00677237" w:rsidRDefault="00901478" w:rsidP="00C760C7">
            <w:pPr>
              <w:pStyle w:val="TAC"/>
              <w:rPr>
                <w:rFonts w:eastAsia="MS Mincho"/>
                <w:lang w:eastAsia="ja-JP"/>
              </w:rPr>
            </w:pPr>
            <w:r w:rsidRPr="00677237">
              <w:rPr>
                <w:lang w:eastAsia="ko-KR"/>
              </w:rPr>
              <w:t>0.8</w:t>
            </w:r>
          </w:p>
        </w:tc>
      </w:tr>
      <w:tr w:rsidR="00901478" w:rsidRPr="00677237" w14:paraId="240840A3" w14:textId="77777777" w:rsidTr="00C760C7">
        <w:trPr>
          <w:trHeight w:val="187"/>
          <w:jc w:val="center"/>
        </w:trPr>
        <w:tc>
          <w:tcPr>
            <w:tcW w:w="2336" w:type="dxa"/>
            <w:tcBorders>
              <w:bottom w:val="nil"/>
            </w:tcBorders>
            <w:shd w:val="clear" w:color="auto" w:fill="auto"/>
          </w:tcPr>
          <w:p w14:paraId="1E27C440" w14:textId="77777777" w:rsidR="00901478" w:rsidRPr="00677237" w:rsidRDefault="00901478" w:rsidP="00C760C7">
            <w:pPr>
              <w:pStyle w:val="TAC"/>
            </w:pPr>
            <w:r w:rsidRPr="00677237">
              <w:rPr>
                <w:lang w:eastAsia="ko-KR"/>
              </w:rPr>
              <w:t>DC_21-42_n78-n79</w:t>
            </w:r>
          </w:p>
        </w:tc>
        <w:tc>
          <w:tcPr>
            <w:tcW w:w="2952" w:type="dxa"/>
          </w:tcPr>
          <w:p w14:paraId="76A085C4" w14:textId="77777777" w:rsidR="00901478" w:rsidRPr="00677237" w:rsidRDefault="00901478" w:rsidP="00C760C7">
            <w:pPr>
              <w:pStyle w:val="TAC"/>
              <w:rPr>
                <w:lang w:eastAsia="ja-JP"/>
              </w:rPr>
            </w:pPr>
            <w:r w:rsidRPr="00677237">
              <w:rPr>
                <w:lang w:eastAsia="ko-KR"/>
              </w:rPr>
              <w:t>21</w:t>
            </w:r>
          </w:p>
        </w:tc>
        <w:tc>
          <w:tcPr>
            <w:tcW w:w="2952" w:type="dxa"/>
          </w:tcPr>
          <w:p w14:paraId="0738AB17" w14:textId="77777777" w:rsidR="00901478" w:rsidRPr="00677237" w:rsidRDefault="00901478" w:rsidP="00C760C7">
            <w:pPr>
              <w:pStyle w:val="TAC"/>
            </w:pPr>
            <w:r w:rsidRPr="00677237">
              <w:rPr>
                <w:lang w:eastAsia="ko-KR"/>
              </w:rPr>
              <w:t>0.4</w:t>
            </w:r>
          </w:p>
        </w:tc>
      </w:tr>
      <w:tr w:rsidR="00901478" w:rsidRPr="00677237" w14:paraId="68B9F6CC" w14:textId="77777777" w:rsidTr="00C760C7">
        <w:trPr>
          <w:trHeight w:val="187"/>
          <w:jc w:val="center"/>
        </w:trPr>
        <w:tc>
          <w:tcPr>
            <w:tcW w:w="2336" w:type="dxa"/>
            <w:tcBorders>
              <w:top w:val="nil"/>
              <w:bottom w:val="nil"/>
            </w:tcBorders>
            <w:shd w:val="clear" w:color="auto" w:fill="auto"/>
          </w:tcPr>
          <w:p w14:paraId="6BA4784A" w14:textId="77777777" w:rsidR="00901478" w:rsidRPr="00677237" w:rsidRDefault="00901478" w:rsidP="00C760C7">
            <w:pPr>
              <w:pStyle w:val="TAC"/>
            </w:pPr>
          </w:p>
        </w:tc>
        <w:tc>
          <w:tcPr>
            <w:tcW w:w="2952" w:type="dxa"/>
          </w:tcPr>
          <w:p w14:paraId="1FA7AF3D" w14:textId="77777777" w:rsidR="00901478" w:rsidRPr="00677237" w:rsidRDefault="00901478" w:rsidP="00C760C7">
            <w:pPr>
              <w:pStyle w:val="TAC"/>
              <w:rPr>
                <w:lang w:eastAsia="ja-JP"/>
              </w:rPr>
            </w:pPr>
            <w:r w:rsidRPr="00677237">
              <w:rPr>
                <w:lang w:eastAsia="ko-KR"/>
              </w:rPr>
              <w:t>42</w:t>
            </w:r>
          </w:p>
        </w:tc>
        <w:tc>
          <w:tcPr>
            <w:tcW w:w="2952" w:type="dxa"/>
          </w:tcPr>
          <w:p w14:paraId="7EFA707A" w14:textId="77777777" w:rsidR="00901478" w:rsidRPr="00677237" w:rsidRDefault="00901478" w:rsidP="00C760C7">
            <w:pPr>
              <w:pStyle w:val="TAC"/>
              <w:rPr>
                <w:rFonts w:eastAsia="MS Mincho"/>
                <w:lang w:eastAsia="ja-JP"/>
              </w:rPr>
            </w:pPr>
            <w:r w:rsidRPr="00677237">
              <w:rPr>
                <w:lang w:eastAsia="ko-KR"/>
              </w:rPr>
              <w:t>0.8</w:t>
            </w:r>
          </w:p>
        </w:tc>
      </w:tr>
      <w:tr w:rsidR="00901478" w:rsidRPr="00677237" w14:paraId="3E72C4AF" w14:textId="77777777" w:rsidTr="00C760C7">
        <w:trPr>
          <w:trHeight w:val="187"/>
          <w:jc w:val="center"/>
        </w:trPr>
        <w:tc>
          <w:tcPr>
            <w:tcW w:w="2336" w:type="dxa"/>
            <w:tcBorders>
              <w:top w:val="nil"/>
              <w:bottom w:val="single" w:sz="4" w:space="0" w:color="auto"/>
            </w:tcBorders>
            <w:shd w:val="clear" w:color="auto" w:fill="auto"/>
          </w:tcPr>
          <w:p w14:paraId="413DE154" w14:textId="77777777" w:rsidR="00901478" w:rsidRPr="00677237" w:rsidRDefault="00901478" w:rsidP="00C760C7">
            <w:pPr>
              <w:pStyle w:val="TAC"/>
            </w:pPr>
          </w:p>
        </w:tc>
        <w:tc>
          <w:tcPr>
            <w:tcW w:w="2952" w:type="dxa"/>
          </w:tcPr>
          <w:p w14:paraId="7DFA1899" w14:textId="77777777" w:rsidR="00901478" w:rsidRPr="00677237" w:rsidRDefault="00901478" w:rsidP="00C760C7">
            <w:pPr>
              <w:pStyle w:val="TAC"/>
              <w:rPr>
                <w:lang w:eastAsia="ja-JP"/>
              </w:rPr>
            </w:pPr>
            <w:r w:rsidRPr="00677237">
              <w:rPr>
                <w:lang w:eastAsia="ko-KR"/>
              </w:rPr>
              <w:t>n78</w:t>
            </w:r>
          </w:p>
        </w:tc>
        <w:tc>
          <w:tcPr>
            <w:tcW w:w="2952" w:type="dxa"/>
          </w:tcPr>
          <w:p w14:paraId="7E8E918D" w14:textId="77777777" w:rsidR="00901478" w:rsidRPr="00677237" w:rsidRDefault="00901478" w:rsidP="00C760C7">
            <w:pPr>
              <w:pStyle w:val="TAC"/>
              <w:rPr>
                <w:rFonts w:eastAsia="MS Mincho"/>
                <w:lang w:eastAsia="ja-JP"/>
              </w:rPr>
            </w:pPr>
            <w:r w:rsidRPr="00677237">
              <w:rPr>
                <w:lang w:eastAsia="ko-KR"/>
              </w:rPr>
              <w:t>0.8</w:t>
            </w:r>
          </w:p>
        </w:tc>
      </w:tr>
      <w:tr w:rsidR="00901478" w:rsidRPr="00677237" w14:paraId="2EDBA2EC" w14:textId="77777777" w:rsidTr="00C760C7">
        <w:trPr>
          <w:trHeight w:val="187"/>
          <w:jc w:val="center"/>
        </w:trPr>
        <w:tc>
          <w:tcPr>
            <w:tcW w:w="2336" w:type="dxa"/>
            <w:tcBorders>
              <w:bottom w:val="nil"/>
            </w:tcBorders>
            <w:shd w:val="clear" w:color="auto" w:fill="auto"/>
          </w:tcPr>
          <w:p w14:paraId="53F04E28" w14:textId="77777777" w:rsidR="00901478" w:rsidRPr="00677237" w:rsidRDefault="00901478" w:rsidP="00C760C7">
            <w:pPr>
              <w:pStyle w:val="TAC"/>
            </w:pPr>
            <w:r w:rsidRPr="00677237">
              <w:rPr>
                <w:lang w:eastAsia="ja-JP"/>
              </w:rPr>
              <w:t>DC_28-41-42_n78</w:t>
            </w:r>
          </w:p>
        </w:tc>
        <w:tc>
          <w:tcPr>
            <w:tcW w:w="2952" w:type="dxa"/>
          </w:tcPr>
          <w:p w14:paraId="44F3338A" w14:textId="77777777" w:rsidR="00901478" w:rsidRPr="00677237" w:rsidRDefault="00901478" w:rsidP="00C760C7">
            <w:pPr>
              <w:pStyle w:val="TAC"/>
              <w:rPr>
                <w:lang w:eastAsia="ja-JP"/>
              </w:rPr>
            </w:pPr>
            <w:r w:rsidRPr="00677237">
              <w:rPr>
                <w:lang w:eastAsia="zh-CN"/>
              </w:rPr>
              <w:t>28</w:t>
            </w:r>
          </w:p>
        </w:tc>
        <w:tc>
          <w:tcPr>
            <w:tcW w:w="2952" w:type="dxa"/>
          </w:tcPr>
          <w:p w14:paraId="410D1B43" w14:textId="77777777" w:rsidR="00901478" w:rsidRPr="00677237" w:rsidRDefault="00901478" w:rsidP="00C760C7">
            <w:pPr>
              <w:pStyle w:val="TAC"/>
            </w:pPr>
            <w:r w:rsidRPr="00677237">
              <w:rPr>
                <w:lang w:eastAsia="zh-CN"/>
              </w:rPr>
              <w:t>0</w:t>
            </w:r>
            <w:r w:rsidRPr="00677237">
              <w:t>.</w:t>
            </w:r>
            <w:r w:rsidRPr="00677237">
              <w:rPr>
                <w:lang w:eastAsia="zh-CN"/>
              </w:rPr>
              <w:t>5</w:t>
            </w:r>
          </w:p>
        </w:tc>
      </w:tr>
      <w:tr w:rsidR="00901478" w:rsidRPr="00677237" w14:paraId="75328A41" w14:textId="77777777" w:rsidTr="00C760C7">
        <w:trPr>
          <w:trHeight w:val="187"/>
          <w:jc w:val="center"/>
        </w:trPr>
        <w:tc>
          <w:tcPr>
            <w:tcW w:w="2336" w:type="dxa"/>
            <w:tcBorders>
              <w:top w:val="nil"/>
              <w:bottom w:val="nil"/>
            </w:tcBorders>
            <w:shd w:val="clear" w:color="auto" w:fill="auto"/>
          </w:tcPr>
          <w:p w14:paraId="3B05F972" w14:textId="77777777" w:rsidR="00901478" w:rsidRPr="00677237" w:rsidRDefault="00901478" w:rsidP="00C760C7">
            <w:pPr>
              <w:pStyle w:val="TAC"/>
            </w:pPr>
          </w:p>
        </w:tc>
        <w:tc>
          <w:tcPr>
            <w:tcW w:w="2952" w:type="dxa"/>
          </w:tcPr>
          <w:p w14:paraId="6F3F6FB7" w14:textId="77777777" w:rsidR="00901478" w:rsidRPr="00677237" w:rsidRDefault="00901478" w:rsidP="00C760C7">
            <w:pPr>
              <w:pStyle w:val="TAC"/>
              <w:rPr>
                <w:lang w:eastAsia="ja-JP"/>
              </w:rPr>
            </w:pPr>
            <w:r w:rsidRPr="00677237">
              <w:rPr>
                <w:lang w:eastAsia="ja-JP"/>
              </w:rPr>
              <w:t>41</w:t>
            </w:r>
          </w:p>
        </w:tc>
        <w:tc>
          <w:tcPr>
            <w:tcW w:w="2952" w:type="dxa"/>
          </w:tcPr>
          <w:p w14:paraId="6FADAF7F" w14:textId="77777777" w:rsidR="00901478" w:rsidRPr="00677237" w:rsidRDefault="00901478" w:rsidP="00C760C7">
            <w:pPr>
              <w:pStyle w:val="TAC"/>
              <w:rPr>
                <w:rFonts w:eastAsia="MS Mincho"/>
                <w:lang w:eastAsia="ja-JP"/>
              </w:rPr>
            </w:pPr>
            <w:r w:rsidRPr="00677237">
              <w:rPr>
                <w:lang w:eastAsia="zh-CN"/>
              </w:rPr>
              <w:t>0</w:t>
            </w:r>
            <w:r w:rsidRPr="00677237">
              <w:t>.3</w:t>
            </w:r>
          </w:p>
        </w:tc>
      </w:tr>
      <w:tr w:rsidR="00901478" w:rsidRPr="00677237" w14:paraId="73D80BAF" w14:textId="77777777" w:rsidTr="00C760C7">
        <w:trPr>
          <w:trHeight w:val="187"/>
          <w:jc w:val="center"/>
        </w:trPr>
        <w:tc>
          <w:tcPr>
            <w:tcW w:w="2336" w:type="dxa"/>
            <w:tcBorders>
              <w:top w:val="nil"/>
              <w:bottom w:val="nil"/>
            </w:tcBorders>
            <w:shd w:val="clear" w:color="auto" w:fill="auto"/>
          </w:tcPr>
          <w:p w14:paraId="2EEEC7D7" w14:textId="77777777" w:rsidR="00901478" w:rsidRPr="00677237" w:rsidRDefault="00901478" w:rsidP="00C760C7">
            <w:pPr>
              <w:pStyle w:val="TAC"/>
            </w:pPr>
          </w:p>
        </w:tc>
        <w:tc>
          <w:tcPr>
            <w:tcW w:w="2952" w:type="dxa"/>
          </w:tcPr>
          <w:p w14:paraId="1975500F" w14:textId="77777777" w:rsidR="00901478" w:rsidRPr="00677237" w:rsidRDefault="00901478" w:rsidP="00C760C7">
            <w:pPr>
              <w:pStyle w:val="TAC"/>
              <w:rPr>
                <w:lang w:eastAsia="ja-JP"/>
              </w:rPr>
            </w:pPr>
            <w:r w:rsidRPr="00677237">
              <w:rPr>
                <w:lang w:eastAsia="ja-JP"/>
              </w:rPr>
              <w:t>42</w:t>
            </w:r>
          </w:p>
        </w:tc>
        <w:tc>
          <w:tcPr>
            <w:tcW w:w="2952" w:type="dxa"/>
          </w:tcPr>
          <w:p w14:paraId="448D17D4" w14:textId="77777777" w:rsidR="00901478" w:rsidRPr="00677237" w:rsidRDefault="00901478" w:rsidP="00C760C7">
            <w:pPr>
              <w:pStyle w:val="TAC"/>
              <w:rPr>
                <w:rFonts w:eastAsia="MS Mincho"/>
                <w:lang w:eastAsia="ja-JP"/>
              </w:rPr>
            </w:pPr>
            <w:r w:rsidRPr="00677237">
              <w:t>0.</w:t>
            </w:r>
            <w:r w:rsidRPr="00677237">
              <w:rPr>
                <w:lang w:eastAsia="zh-CN"/>
              </w:rPr>
              <w:t>8</w:t>
            </w:r>
          </w:p>
        </w:tc>
      </w:tr>
      <w:tr w:rsidR="00901478" w:rsidRPr="00677237" w14:paraId="7396A175" w14:textId="77777777" w:rsidTr="00C760C7">
        <w:trPr>
          <w:trHeight w:val="187"/>
          <w:jc w:val="center"/>
        </w:trPr>
        <w:tc>
          <w:tcPr>
            <w:tcW w:w="2336" w:type="dxa"/>
            <w:tcBorders>
              <w:top w:val="nil"/>
              <w:bottom w:val="single" w:sz="4" w:space="0" w:color="auto"/>
            </w:tcBorders>
            <w:shd w:val="clear" w:color="auto" w:fill="auto"/>
          </w:tcPr>
          <w:p w14:paraId="42453973" w14:textId="77777777" w:rsidR="00901478" w:rsidRPr="00677237" w:rsidRDefault="00901478" w:rsidP="00C760C7">
            <w:pPr>
              <w:pStyle w:val="TAC"/>
            </w:pPr>
          </w:p>
        </w:tc>
        <w:tc>
          <w:tcPr>
            <w:tcW w:w="2952" w:type="dxa"/>
          </w:tcPr>
          <w:p w14:paraId="74B9DACC" w14:textId="77777777" w:rsidR="00901478" w:rsidRPr="00677237" w:rsidRDefault="00901478" w:rsidP="00C760C7">
            <w:pPr>
              <w:pStyle w:val="TAC"/>
              <w:rPr>
                <w:lang w:eastAsia="ja-JP"/>
              </w:rPr>
            </w:pPr>
            <w:r w:rsidRPr="00677237">
              <w:rPr>
                <w:lang w:eastAsia="ja-JP"/>
              </w:rPr>
              <w:t>n78</w:t>
            </w:r>
          </w:p>
        </w:tc>
        <w:tc>
          <w:tcPr>
            <w:tcW w:w="2952" w:type="dxa"/>
          </w:tcPr>
          <w:p w14:paraId="190BC523" w14:textId="77777777" w:rsidR="00901478" w:rsidRPr="00677237" w:rsidRDefault="00901478" w:rsidP="00C760C7">
            <w:pPr>
              <w:pStyle w:val="TAC"/>
            </w:pPr>
            <w:r w:rsidRPr="00677237">
              <w:rPr>
                <w:rFonts w:eastAsia="Malgun Gothic"/>
              </w:rPr>
              <w:t>0.8</w:t>
            </w:r>
          </w:p>
        </w:tc>
      </w:tr>
      <w:tr w:rsidR="00901478" w:rsidRPr="00677237" w14:paraId="3A9A05DE" w14:textId="77777777" w:rsidTr="00C760C7">
        <w:trPr>
          <w:trHeight w:val="187"/>
          <w:jc w:val="center"/>
        </w:trPr>
        <w:tc>
          <w:tcPr>
            <w:tcW w:w="2336" w:type="dxa"/>
            <w:tcBorders>
              <w:bottom w:val="nil"/>
            </w:tcBorders>
            <w:shd w:val="clear" w:color="auto" w:fill="auto"/>
          </w:tcPr>
          <w:p w14:paraId="74BD0C39" w14:textId="77777777" w:rsidR="00901478" w:rsidRPr="00677237" w:rsidRDefault="00901478" w:rsidP="00C760C7">
            <w:pPr>
              <w:pStyle w:val="TAC"/>
              <w:rPr>
                <w:lang w:eastAsia="ja-JP"/>
              </w:rPr>
            </w:pPr>
            <w:r w:rsidRPr="00677237">
              <w:rPr>
                <w:lang w:eastAsia="ja-JP"/>
              </w:rPr>
              <w:t>DC_29-30-66_n2</w:t>
            </w:r>
          </w:p>
          <w:p w14:paraId="138AD754" w14:textId="77777777" w:rsidR="00901478" w:rsidRPr="00677237" w:rsidRDefault="00901478" w:rsidP="00C760C7">
            <w:pPr>
              <w:pStyle w:val="TAC"/>
              <w:rPr>
                <w:szCs w:val="16"/>
                <w:lang w:eastAsia="zh-CN"/>
              </w:rPr>
            </w:pPr>
            <w:r w:rsidRPr="00677237">
              <w:rPr>
                <w:lang w:eastAsia="ja-JP"/>
              </w:rPr>
              <w:t>DC_29-30-66-66_n2</w:t>
            </w:r>
          </w:p>
        </w:tc>
        <w:tc>
          <w:tcPr>
            <w:tcW w:w="2952" w:type="dxa"/>
          </w:tcPr>
          <w:p w14:paraId="5073654A" w14:textId="77777777" w:rsidR="00901478" w:rsidRPr="00677237" w:rsidRDefault="00901478" w:rsidP="00C760C7">
            <w:pPr>
              <w:pStyle w:val="TAC"/>
              <w:rPr>
                <w:rFonts w:eastAsia="Malgun Gothic"/>
                <w:lang w:eastAsia="ko-KR"/>
              </w:rPr>
            </w:pPr>
            <w:r w:rsidRPr="00677237">
              <w:rPr>
                <w:lang w:eastAsia="ja-JP"/>
              </w:rPr>
              <w:t>30</w:t>
            </w:r>
          </w:p>
        </w:tc>
        <w:tc>
          <w:tcPr>
            <w:tcW w:w="2952" w:type="dxa"/>
          </w:tcPr>
          <w:p w14:paraId="7601B56D" w14:textId="77777777" w:rsidR="00901478" w:rsidRPr="00677237" w:rsidRDefault="00901478" w:rsidP="00C760C7">
            <w:pPr>
              <w:pStyle w:val="TAC"/>
              <w:rPr>
                <w:lang w:eastAsia="ja-JP"/>
              </w:rPr>
            </w:pPr>
            <w:r w:rsidRPr="00677237">
              <w:t>0.3</w:t>
            </w:r>
          </w:p>
        </w:tc>
      </w:tr>
      <w:tr w:rsidR="00901478" w:rsidRPr="00677237" w14:paraId="18BB95E0" w14:textId="77777777" w:rsidTr="00C760C7">
        <w:trPr>
          <w:trHeight w:val="187"/>
          <w:jc w:val="center"/>
        </w:trPr>
        <w:tc>
          <w:tcPr>
            <w:tcW w:w="2336" w:type="dxa"/>
            <w:tcBorders>
              <w:top w:val="nil"/>
              <w:bottom w:val="nil"/>
            </w:tcBorders>
            <w:shd w:val="clear" w:color="auto" w:fill="auto"/>
          </w:tcPr>
          <w:p w14:paraId="41DFE573" w14:textId="77777777" w:rsidR="00901478" w:rsidRPr="00677237" w:rsidRDefault="00901478" w:rsidP="00C760C7">
            <w:pPr>
              <w:pStyle w:val="TAC"/>
              <w:rPr>
                <w:szCs w:val="16"/>
                <w:lang w:eastAsia="zh-CN"/>
              </w:rPr>
            </w:pPr>
          </w:p>
        </w:tc>
        <w:tc>
          <w:tcPr>
            <w:tcW w:w="2952" w:type="dxa"/>
          </w:tcPr>
          <w:p w14:paraId="45723169" w14:textId="77777777" w:rsidR="00901478" w:rsidRPr="00677237" w:rsidRDefault="00901478" w:rsidP="00C760C7">
            <w:pPr>
              <w:pStyle w:val="TAC"/>
              <w:rPr>
                <w:rFonts w:eastAsia="Malgun Gothic"/>
                <w:lang w:eastAsia="ko-KR"/>
              </w:rPr>
            </w:pPr>
            <w:r w:rsidRPr="00677237">
              <w:rPr>
                <w:lang w:eastAsia="ja-JP"/>
              </w:rPr>
              <w:t>66</w:t>
            </w:r>
          </w:p>
        </w:tc>
        <w:tc>
          <w:tcPr>
            <w:tcW w:w="2952" w:type="dxa"/>
          </w:tcPr>
          <w:p w14:paraId="48DE71AB" w14:textId="77777777" w:rsidR="00901478" w:rsidRPr="00677237" w:rsidRDefault="00901478" w:rsidP="00C760C7">
            <w:pPr>
              <w:pStyle w:val="TAC"/>
              <w:rPr>
                <w:lang w:eastAsia="ja-JP"/>
              </w:rPr>
            </w:pPr>
            <w:r w:rsidRPr="00677237">
              <w:t>0.5</w:t>
            </w:r>
          </w:p>
        </w:tc>
      </w:tr>
      <w:tr w:rsidR="00901478" w:rsidRPr="00677237" w14:paraId="5581E20A" w14:textId="77777777" w:rsidTr="00C760C7">
        <w:trPr>
          <w:trHeight w:val="187"/>
          <w:jc w:val="center"/>
        </w:trPr>
        <w:tc>
          <w:tcPr>
            <w:tcW w:w="2336" w:type="dxa"/>
            <w:tcBorders>
              <w:top w:val="nil"/>
              <w:bottom w:val="single" w:sz="4" w:space="0" w:color="auto"/>
            </w:tcBorders>
            <w:shd w:val="clear" w:color="auto" w:fill="auto"/>
          </w:tcPr>
          <w:p w14:paraId="6F71634D" w14:textId="77777777" w:rsidR="00901478" w:rsidRPr="00677237" w:rsidRDefault="00901478" w:rsidP="00C760C7">
            <w:pPr>
              <w:pStyle w:val="TAC"/>
              <w:rPr>
                <w:szCs w:val="16"/>
                <w:lang w:eastAsia="zh-CN"/>
              </w:rPr>
            </w:pPr>
          </w:p>
        </w:tc>
        <w:tc>
          <w:tcPr>
            <w:tcW w:w="2952" w:type="dxa"/>
          </w:tcPr>
          <w:p w14:paraId="6BFB7243" w14:textId="77777777" w:rsidR="00901478" w:rsidRPr="00677237" w:rsidRDefault="00901478" w:rsidP="00C760C7">
            <w:pPr>
              <w:pStyle w:val="TAC"/>
              <w:rPr>
                <w:rFonts w:eastAsia="Malgun Gothic"/>
                <w:lang w:eastAsia="ko-KR"/>
              </w:rPr>
            </w:pPr>
            <w:r w:rsidRPr="00677237">
              <w:rPr>
                <w:lang w:eastAsia="ja-JP"/>
              </w:rPr>
              <w:t>n2</w:t>
            </w:r>
          </w:p>
        </w:tc>
        <w:tc>
          <w:tcPr>
            <w:tcW w:w="2952" w:type="dxa"/>
          </w:tcPr>
          <w:p w14:paraId="285B66C2" w14:textId="77777777" w:rsidR="00901478" w:rsidRPr="00677237" w:rsidRDefault="00901478" w:rsidP="00C760C7">
            <w:pPr>
              <w:pStyle w:val="TAC"/>
              <w:rPr>
                <w:lang w:eastAsia="ja-JP"/>
              </w:rPr>
            </w:pPr>
            <w:r w:rsidRPr="00677237">
              <w:t>0.5</w:t>
            </w:r>
          </w:p>
        </w:tc>
      </w:tr>
      <w:tr w:rsidR="00901478" w:rsidRPr="00677237" w14:paraId="623A8E24" w14:textId="77777777" w:rsidTr="00C760C7">
        <w:trPr>
          <w:trHeight w:val="187"/>
          <w:jc w:val="center"/>
        </w:trPr>
        <w:tc>
          <w:tcPr>
            <w:tcW w:w="2336" w:type="dxa"/>
            <w:tcBorders>
              <w:bottom w:val="nil"/>
            </w:tcBorders>
            <w:shd w:val="clear" w:color="auto" w:fill="auto"/>
          </w:tcPr>
          <w:p w14:paraId="72C970FF" w14:textId="77777777" w:rsidR="00901478" w:rsidRPr="00677237" w:rsidRDefault="00901478" w:rsidP="00C760C7">
            <w:pPr>
              <w:pStyle w:val="TAC"/>
              <w:rPr>
                <w:szCs w:val="16"/>
                <w:lang w:eastAsia="zh-CN"/>
              </w:rPr>
            </w:pPr>
            <w:r w:rsidRPr="00677237">
              <w:rPr>
                <w:lang w:eastAsia="ja-JP"/>
              </w:rPr>
              <w:t>DC_29-30-66_n66</w:t>
            </w:r>
          </w:p>
        </w:tc>
        <w:tc>
          <w:tcPr>
            <w:tcW w:w="2952" w:type="dxa"/>
          </w:tcPr>
          <w:p w14:paraId="3500DEE6" w14:textId="77777777" w:rsidR="00901478" w:rsidRPr="00677237" w:rsidRDefault="00901478" w:rsidP="00C760C7">
            <w:pPr>
              <w:pStyle w:val="TAC"/>
              <w:rPr>
                <w:rFonts w:eastAsia="Malgun Gothic"/>
                <w:lang w:eastAsia="ko-KR"/>
              </w:rPr>
            </w:pPr>
            <w:r w:rsidRPr="00677237">
              <w:rPr>
                <w:lang w:eastAsia="ja-JP"/>
              </w:rPr>
              <w:t>30</w:t>
            </w:r>
          </w:p>
        </w:tc>
        <w:tc>
          <w:tcPr>
            <w:tcW w:w="2952" w:type="dxa"/>
          </w:tcPr>
          <w:p w14:paraId="7D73E58F" w14:textId="77777777" w:rsidR="00901478" w:rsidRPr="00677237" w:rsidRDefault="00901478" w:rsidP="00C760C7">
            <w:pPr>
              <w:pStyle w:val="TAC"/>
              <w:rPr>
                <w:lang w:eastAsia="ja-JP"/>
              </w:rPr>
            </w:pPr>
            <w:r w:rsidRPr="00677237">
              <w:t>0.3</w:t>
            </w:r>
          </w:p>
        </w:tc>
      </w:tr>
      <w:tr w:rsidR="00901478" w:rsidRPr="00677237" w14:paraId="27FFB598" w14:textId="77777777" w:rsidTr="00C760C7">
        <w:trPr>
          <w:trHeight w:val="187"/>
          <w:jc w:val="center"/>
        </w:trPr>
        <w:tc>
          <w:tcPr>
            <w:tcW w:w="2336" w:type="dxa"/>
            <w:tcBorders>
              <w:top w:val="nil"/>
              <w:bottom w:val="nil"/>
            </w:tcBorders>
            <w:shd w:val="clear" w:color="auto" w:fill="auto"/>
          </w:tcPr>
          <w:p w14:paraId="7B6BEA32" w14:textId="77777777" w:rsidR="00901478" w:rsidRPr="00677237" w:rsidRDefault="00901478" w:rsidP="00C760C7">
            <w:pPr>
              <w:pStyle w:val="TAC"/>
              <w:rPr>
                <w:szCs w:val="16"/>
                <w:lang w:eastAsia="zh-CN"/>
              </w:rPr>
            </w:pPr>
          </w:p>
        </w:tc>
        <w:tc>
          <w:tcPr>
            <w:tcW w:w="2952" w:type="dxa"/>
          </w:tcPr>
          <w:p w14:paraId="76046850" w14:textId="77777777" w:rsidR="00901478" w:rsidRPr="00677237" w:rsidRDefault="00901478" w:rsidP="00C760C7">
            <w:pPr>
              <w:pStyle w:val="TAC"/>
              <w:rPr>
                <w:rFonts w:eastAsia="Malgun Gothic"/>
                <w:lang w:eastAsia="ko-KR"/>
              </w:rPr>
            </w:pPr>
            <w:r w:rsidRPr="00677237">
              <w:rPr>
                <w:lang w:eastAsia="ja-JP"/>
              </w:rPr>
              <w:t>66</w:t>
            </w:r>
          </w:p>
        </w:tc>
        <w:tc>
          <w:tcPr>
            <w:tcW w:w="2952" w:type="dxa"/>
          </w:tcPr>
          <w:p w14:paraId="2222B17C" w14:textId="77777777" w:rsidR="00901478" w:rsidRPr="00677237" w:rsidRDefault="00901478" w:rsidP="00C760C7">
            <w:pPr>
              <w:pStyle w:val="TAC"/>
              <w:rPr>
                <w:lang w:eastAsia="ja-JP"/>
              </w:rPr>
            </w:pPr>
            <w:r w:rsidRPr="00677237">
              <w:t>0.5</w:t>
            </w:r>
          </w:p>
        </w:tc>
      </w:tr>
      <w:tr w:rsidR="00901478" w:rsidRPr="00677237" w14:paraId="35CE5D07" w14:textId="77777777" w:rsidTr="00C760C7">
        <w:trPr>
          <w:trHeight w:val="187"/>
          <w:jc w:val="center"/>
        </w:trPr>
        <w:tc>
          <w:tcPr>
            <w:tcW w:w="2336" w:type="dxa"/>
            <w:tcBorders>
              <w:top w:val="nil"/>
              <w:bottom w:val="single" w:sz="4" w:space="0" w:color="auto"/>
            </w:tcBorders>
            <w:shd w:val="clear" w:color="auto" w:fill="auto"/>
          </w:tcPr>
          <w:p w14:paraId="17E65001" w14:textId="77777777" w:rsidR="00901478" w:rsidRPr="00677237" w:rsidRDefault="00901478" w:rsidP="00C760C7">
            <w:pPr>
              <w:pStyle w:val="TAC"/>
              <w:rPr>
                <w:szCs w:val="16"/>
                <w:lang w:eastAsia="zh-CN"/>
              </w:rPr>
            </w:pPr>
          </w:p>
        </w:tc>
        <w:tc>
          <w:tcPr>
            <w:tcW w:w="2952" w:type="dxa"/>
          </w:tcPr>
          <w:p w14:paraId="7997EA49" w14:textId="77777777" w:rsidR="00901478" w:rsidRPr="00677237" w:rsidRDefault="00901478" w:rsidP="00C760C7">
            <w:pPr>
              <w:pStyle w:val="TAC"/>
              <w:rPr>
                <w:rFonts w:eastAsia="Malgun Gothic"/>
                <w:lang w:eastAsia="ko-KR"/>
              </w:rPr>
            </w:pPr>
            <w:r w:rsidRPr="00677237">
              <w:rPr>
                <w:lang w:eastAsia="ja-JP"/>
              </w:rPr>
              <w:t>n66</w:t>
            </w:r>
          </w:p>
        </w:tc>
        <w:tc>
          <w:tcPr>
            <w:tcW w:w="2952" w:type="dxa"/>
          </w:tcPr>
          <w:p w14:paraId="5403EE00" w14:textId="77777777" w:rsidR="00901478" w:rsidRPr="00677237" w:rsidRDefault="00901478" w:rsidP="00C760C7">
            <w:pPr>
              <w:pStyle w:val="TAC"/>
              <w:rPr>
                <w:lang w:eastAsia="ja-JP"/>
              </w:rPr>
            </w:pPr>
            <w:r w:rsidRPr="00677237">
              <w:t>0.5</w:t>
            </w:r>
          </w:p>
        </w:tc>
      </w:tr>
      <w:tr w:rsidR="00901478" w:rsidRPr="00677237" w14:paraId="2CD70F2B" w14:textId="77777777" w:rsidTr="00C760C7">
        <w:trPr>
          <w:trHeight w:val="187"/>
          <w:jc w:val="center"/>
        </w:trPr>
        <w:tc>
          <w:tcPr>
            <w:tcW w:w="2336" w:type="dxa"/>
            <w:tcBorders>
              <w:bottom w:val="nil"/>
            </w:tcBorders>
            <w:shd w:val="clear" w:color="auto" w:fill="auto"/>
          </w:tcPr>
          <w:p w14:paraId="48D3A604" w14:textId="77777777" w:rsidR="00901478" w:rsidRPr="00677237" w:rsidRDefault="00901478" w:rsidP="00C760C7">
            <w:pPr>
              <w:pStyle w:val="TAC"/>
            </w:pPr>
            <w:r w:rsidRPr="00677237">
              <w:rPr>
                <w:lang w:eastAsia="zh-CN"/>
              </w:rPr>
              <w:t>DC_46-66_n25-n41</w:t>
            </w:r>
          </w:p>
        </w:tc>
        <w:tc>
          <w:tcPr>
            <w:tcW w:w="2952" w:type="dxa"/>
          </w:tcPr>
          <w:p w14:paraId="7A94C470" w14:textId="77777777" w:rsidR="00901478" w:rsidRPr="00677237" w:rsidRDefault="00901478" w:rsidP="00C760C7">
            <w:pPr>
              <w:pStyle w:val="TAC"/>
              <w:rPr>
                <w:rFonts w:eastAsia="Malgun Gothic"/>
                <w:lang w:eastAsia="ko-KR"/>
              </w:rPr>
            </w:pPr>
            <w:r w:rsidRPr="00677237">
              <w:rPr>
                <w:rFonts w:eastAsia="Malgun Gothic"/>
                <w:lang w:eastAsia="ko-KR"/>
              </w:rPr>
              <w:t>66</w:t>
            </w:r>
          </w:p>
        </w:tc>
        <w:tc>
          <w:tcPr>
            <w:tcW w:w="2952" w:type="dxa"/>
          </w:tcPr>
          <w:p w14:paraId="3840E67D" w14:textId="77777777" w:rsidR="00901478" w:rsidRPr="00677237" w:rsidRDefault="00901478" w:rsidP="00C760C7">
            <w:pPr>
              <w:pStyle w:val="TAC"/>
              <w:rPr>
                <w:rFonts w:eastAsia="Malgun Gothic"/>
              </w:rPr>
            </w:pPr>
            <w:r w:rsidRPr="00677237">
              <w:rPr>
                <w:lang w:eastAsia="ja-JP"/>
              </w:rPr>
              <w:t>0.5</w:t>
            </w:r>
          </w:p>
        </w:tc>
      </w:tr>
      <w:tr w:rsidR="00901478" w:rsidRPr="00677237" w14:paraId="62C55F0E" w14:textId="77777777" w:rsidTr="00C760C7">
        <w:trPr>
          <w:trHeight w:val="187"/>
          <w:jc w:val="center"/>
        </w:trPr>
        <w:tc>
          <w:tcPr>
            <w:tcW w:w="2336" w:type="dxa"/>
            <w:tcBorders>
              <w:top w:val="nil"/>
              <w:bottom w:val="nil"/>
            </w:tcBorders>
            <w:shd w:val="clear" w:color="auto" w:fill="auto"/>
          </w:tcPr>
          <w:p w14:paraId="516DC295" w14:textId="77777777" w:rsidR="00901478" w:rsidRPr="00677237" w:rsidRDefault="00901478" w:rsidP="00C760C7">
            <w:pPr>
              <w:pStyle w:val="TAC"/>
            </w:pPr>
          </w:p>
        </w:tc>
        <w:tc>
          <w:tcPr>
            <w:tcW w:w="2952" w:type="dxa"/>
            <w:tcBorders>
              <w:bottom w:val="single" w:sz="4" w:space="0" w:color="auto"/>
            </w:tcBorders>
          </w:tcPr>
          <w:p w14:paraId="7ACE9F6C" w14:textId="77777777" w:rsidR="00901478" w:rsidRPr="00677237" w:rsidRDefault="00901478" w:rsidP="00C760C7">
            <w:pPr>
              <w:pStyle w:val="TAC"/>
              <w:rPr>
                <w:rFonts w:eastAsia="Malgun Gothic"/>
                <w:lang w:eastAsia="ko-KR"/>
              </w:rPr>
            </w:pPr>
            <w:r w:rsidRPr="00677237">
              <w:rPr>
                <w:rFonts w:eastAsia="Malgun Gothic"/>
                <w:lang w:eastAsia="ko-KR"/>
              </w:rPr>
              <w:t>n25</w:t>
            </w:r>
          </w:p>
        </w:tc>
        <w:tc>
          <w:tcPr>
            <w:tcW w:w="2952" w:type="dxa"/>
          </w:tcPr>
          <w:p w14:paraId="63C6F582" w14:textId="77777777" w:rsidR="00901478" w:rsidRPr="00677237" w:rsidRDefault="00901478" w:rsidP="00C760C7">
            <w:pPr>
              <w:pStyle w:val="TAC"/>
              <w:rPr>
                <w:rFonts w:eastAsia="Malgun Gothic"/>
              </w:rPr>
            </w:pPr>
            <w:r w:rsidRPr="00677237">
              <w:rPr>
                <w:lang w:eastAsia="ja-JP"/>
              </w:rPr>
              <w:t>0.5</w:t>
            </w:r>
          </w:p>
        </w:tc>
      </w:tr>
      <w:tr w:rsidR="00901478" w:rsidRPr="00677237" w14:paraId="27155DDC" w14:textId="77777777" w:rsidTr="00C760C7">
        <w:trPr>
          <w:trHeight w:val="187"/>
          <w:jc w:val="center"/>
        </w:trPr>
        <w:tc>
          <w:tcPr>
            <w:tcW w:w="2336" w:type="dxa"/>
            <w:tcBorders>
              <w:top w:val="nil"/>
              <w:bottom w:val="nil"/>
            </w:tcBorders>
            <w:shd w:val="clear" w:color="auto" w:fill="auto"/>
          </w:tcPr>
          <w:p w14:paraId="48DC8C54" w14:textId="77777777" w:rsidR="00901478" w:rsidRPr="00677237" w:rsidRDefault="00901478" w:rsidP="00C760C7">
            <w:pPr>
              <w:pStyle w:val="TAC"/>
            </w:pPr>
          </w:p>
        </w:tc>
        <w:tc>
          <w:tcPr>
            <w:tcW w:w="2952" w:type="dxa"/>
            <w:tcBorders>
              <w:bottom w:val="nil"/>
            </w:tcBorders>
            <w:shd w:val="clear" w:color="auto" w:fill="auto"/>
          </w:tcPr>
          <w:p w14:paraId="5000501A" w14:textId="77777777" w:rsidR="00901478" w:rsidRPr="00677237" w:rsidRDefault="00901478" w:rsidP="00C760C7">
            <w:pPr>
              <w:pStyle w:val="TAC"/>
              <w:rPr>
                <w:rFonts w:eastAsia="Malgun Gothic"/>
                <w:lang w:eastAsia="ko-KR"/>
              </w:rPr>
            </w:pPr>
            <w:r w:rsidRPr="00677237">
              <w:rPr>
                <w:rFonts w:eastAsia="Malgun Gothic"/>
                <w:lang w:eastAsia="ko-KR"/>
              </w:rPr>
              <w:t>n41</w:t>
            </w:r>
          </w:p>
        </w:tc>
        <w:tc>
          <w:tcPr>
            <w:tcW w:w="2952" w:type="dxa"/>
          </w:tcPr>
          <w:p w14:paraId="370DCA44" w14:textId="77777777" w:rsidR="00901478" w:rsidRPr="00677237" w:rsidRDefault="00901478" w:rsidP="00C760C7">
            <w:pPr>
              <w:pStyle w:val="TAC"/>
              <w:rPr>
                <w:rFonts w:eastAsia="Malgun Gothic"/>
              </w:rPr>
            </w:pPr>
            <w:r w:rsidRPr="00677237">
              <w:rPr>
                <w:lang w:eastAsia="ja-JP"/>
              </w:rPr>
              <w:t>0.4</w:t>
            </w:r>
            <w:r w:rsidRPr="00677237">
              <w:rPr>
                <w:vertAlign w:val="superscript"/>
                <w:lang w:eastAsia="ja-JP"/>
              </w:rPr>
              <w:t>1</w:t>
            </w:r>
          </w:p>
        </w:tc>
      </w:tr>
      <w:tr w:rsidR="00901478" w:rsidRPr="00677237" w14:paraId="733BD4B9" w14:textId="77777777" w:rsidTr="00C760C7">
        <w:trPr>
          <w:trHeight w:val="187"/>
          <w:jc w:val="center"/>
        </w:trPr>
        <w:tc>
          <w:tcPr>
            <w:tcW w:w="2336" w:type="dxa"/>
            <w:tcBorders>
              <w:top w:val="nil"/>
              <w:bottom w:val="single" w:sz="4" w:space="0" w:color="auto"/>
            </w:tcBorders>
            <w:shd w:val="clear" w:color="auto" w:fill="auto"/>
          </w:tcPr>
          <w:p w14:paraId="79BE7B83" w14:textId="77777777" w:rsidR="00901478" w:rsidRPr="00677237" w:rsidRDefault="00901478" w:rsidP="00C760C7">
            <w:pPr>
              <w:pStyle w:val="TAC"/>
            </w:pPr>
          </w:p>
        </w:tc>
        <w:tc>
          <w:tcPr>
            <w:tcW w:w="2952" w:type="dxa"/>
            <w:tcBorders>
              <w:top w:val="nil"/>
            </w:tcBorders>
            <w:shd w:val="clear" w:color="auto" w:fill="auto"/>
          </w:tcPr>
          <w:p w14:paraId="1B955271" w14:textId="77777777" w:rsidR="00901478" w:rsidRPr="00677237" w:rsidRDefault="00901478" w:rsidP="00C760C7">
            <w:pPr>
              <w:pStyle w:val="TAC"/>
              <w:rPr>
                <w:lang w:eastAsia="ja-JP"/>
              </w:rPr>
            </w:pPr>
          </w:p>
        </w:tc>
        <w:tc>
          <w:tcPr>
            <w:tcW w:w="2952" w:type="dxa"/>
          </w:tcPr>
          <w:p w14:paraId="4A888AA6" w14:textId="77777777" w:rsidR="00901478" w:rsidRPr="00677237" w:rsidRDefault="00901478" w:rsidP="00C760C7">
            <w:pPr>
              <w:pStyle w:val="TAC"/>
              <w:rPr>
                <w:rFonts w:eastAsia="Malgun Gothic"/>
              </w:rPr>
            </w:pPr>
            <w:r w:rsidRPr="00677237">
              <w:rPr>
                <w:lang w:eastAsia="ja-JP"/>
              </w:rPr>
              <w:t>0.9</w:t>
            </w:r>
            <w:r w:rsidRPr="00677237">
              <w:rPr>
                <w:vertAlign w:val="superscript"/>
                <w:lang w:eastAsia="ja-JP"/>
              </w:rPr>
              <w:t>2</w:t>
            </w:r>
          </w:p>
        </w:tc>
      </w:tr>
      <w:tr w:rsidR="00901478" w:rsidRPr="00677237" w14:paraId="36F90C44" w14:textId="77777777" w:rsidTr="00C760C7">
        <w:trPr>
          <w:trHeight w:val="187"/>
          <w:jc w:val="center"/>
        </w:trPr>
        <w:tc>
          <w:tcPr>
            <w:tcW w:w="2336" w:type="dxa"/>
            <w:tcBorders>
              <w:bottom w:val="nil"/>
            </w:tcBorders>
            <w:shd w:val="clear" w:color="auto" w:fill="auto"/>
          </w:tcPr>
          <w:p w14:paraId="595CB5EA" w14:textId="77777777" w:rsidR="00901478" w:rsidRPr="00677237" w:rsidRDefault="00901478" w:rsidP="00C760C7">
            <w:pPr>
              <w:pStyle w:val="TAC"/>
              <w:rPr>
                <w:lang w:eastAsia="zh-CN"/>
              </w:rPr>
            </w:pPr>
            <w:r w:rsidRPr="00677237">
              <w:t>DC_46-66_n25-n71</w:t>
            </w:r>
          </w:p>
        </w:tc>
        <w:tc>
          <w:tcPr>
            <w:tcW w:w="2952" w:type="dxa"/>
          </w:tcPr>
          <w:p w14:paraId="54BBC3D3" w14:textId="77777777" w:rsidR="00901478" w:rsidRPr="00677237" w:rsidRDefault="00901478" w:rsidP="00C760C7">
            <w:pPr>
              <w:pStyle w:val="TAC"/>
              <w:rPr>
                <w:rFonts w:eastAsia="Malgun Gothic"/>
                <w:lang w:eastAsia="ko-KR"/>
              </w:rPr>
            </w:pPr>
            <w:r w:rsidRPr="00677237">
              <w:rPr>
                <w:lang w:eastAsia="ja-JP"/>
              </w:rPr>
              <w:t>66</w:t>
            </w:r>
          </w:p>
        </w:tc>
        <w:tc>
          <w:tcPr>
            <w:tcW w:w="2952" w:type="dxa"/>
          </w:tcPr>
          <w:p w14:paraId="42544C1F" w14:textId="77777777" w:rsidR="00901478" w:rsidRPr="00677237" w:rsidRDefault="00901478" w:rsidP="00C760C7">
            <w:pPr>
              <w:pStyle w:val="TAC"/>
              <w:rPr>
                <w:lang w:eastAsia="ja-JP"/>
              </w:rPr>
            </w:pPr>
            <w:r w:rsidRPr="00677237">
              <w:rPr>
                <w:lang w:eastAsia="ja-JP"/>
              </w:rPr>
              <w:t>0.5</w:t>
            </w:r>
          </w:p>
        </w:tc>
      </w:tr>
      <w:tr w:rsidR="00901478" w:rsidRPr="00677237" w14:paraId="7B7451DC" w14:textId="77777777" w:rsidTr="00C760C7">
        <w:trPr>
          <w:trHeight w:val="187"/>
          <w:jc w:val="center"/>
        </w:trPr>
        <w:tc>
          <w:tcPr>
            <w:tcW w:w="2336" w:type="dxa"/>
            <w:tcBorders>
              <w:top w:val="nil"/>
              <w:bottom w:val="nil"/>
            </w:tcBorders>
            <w:shd w:val="clear" w:color="auto" w:fill="auto"/>
          </w:tcPr>
          <w:p w14:paraId="0B585FBA" w14:textId="77777777" w:rsidR="00901478" w:rsidRPr="00677237" w:rsidRDefault="00901478" w:rsidP="00C760C7">
            <w:pPr>
              <w:pStyle w:val="TAC"/>
              <w:rPr>
                <w:lang w:eastAsia="zh-CN"/>
              </w:rPr>
            </w:pPr>
          </w:p>
        </w:tc>
        <w:tc>
          <w:tcPr>
            <w:tcW w:w="2952" w:type="dxa"/>
          </w:tcPr>
          <w:p w14:paraId="585D1FEF" w14:textId="77777777" w:rsidR="00901478" w:rsidRPr="00677237" w:rsidRDefault="00901478" w:rsidP="00C760C7">
            <w:pPr>
              <w:pStyle w:val="TAC"/>
              <w:rPr>
                <w:rFonts w:eastAsia="Malgun Gothic"/>
                <w:lang w:eastAsia="ko-KR"/>
              </w:rPr>
            </w:pPr>
            <w:r w:rsidRPr="00677237">
              <w:rPr>
                <w:lang w:eastAsia="ja-JP"/>
              </w:rPr>
              <w:t>n25</w:t>
            </w:r>
          </w:p>
        </w:tc>
        <w:tc>
          <w:tcPr>
            <w:tcW w:w="2952" w:type="dxa"/>
          </w:tcPr>
          <w:p w14:paraId="079F0AF7" w14:textId="77777777" w:rsidR="00901478" w:rsidRPr="00677237" w:rsidRDefault="00901478" w:rsidP="00C760C7">
            <w:pPr>
              <w:pStyle w:val="TAC"/>
              <w:rPr>
                <w:lang w:eastAsia="ja-JP"/>
              </w:rPr>
            </w:pPr>
            <w:r w:rsidRPr="00677237">
              <w:rPr>
                <w:lang w:eastAsia="ja-JP"/>
              </w:rPr>
              <w:t>0.5</w:t>
            </w:r>
          </w:p>
        </w:tc>
      </w:tr>
      <w:tr w:rsidR="00901478" w:rsidRPr="00677237" w14:paraId="69C303CE" w14:textId="77777777" w:rsidTr="00C760C7">
        <w:trPr>
          <w:trHeight w:val="187"/>
          <w:jc w:val="center"/>
        </w:trPr>
        <w:tc>
          <w:tcPr>
            <w:tcW w:w="2336" w:type="dxa"/>
            <w:tcBorders>
              <w:top w:val="nil"/>
              <w:bottom w:val="single" w:sz="4" w:space="0" w:color="auto"/>
            </w:tcBorders>
            <w:shd w:val="clear" w:color="auto" w:fill="auto"/>
          </w:tcPr>
          <w:p w14:paraId="3875649A" w14:textId="77777777" w:rsidR="00901478" w:rsidRPr="00677237" w:rsidRDefault="00901478" w:rsidP="00C760C7">
            <w:pPr>
              <w:pStyle w:val="TAC"/>
              <w:rPr>
                <w:lang w:eastAsia="zh-CN"/>
              </w:rPr>
            </w:pPr>
          </w:p>
        </w:tc>
        <w:tc>
          <w:tcPr>
            <w:tcW w:w="2952" w:type="dxa"/>
          </w:tcPr>
          <w:p w14:paraId="0AA12F35" w14:textId="77777777" w:rsidR="00901478" w:rsidRPr="00677237" w:rsidRDefault="00901478" w:rsidP="00C760C7">
            <w:pPr>
              <w:pStyle w:val="TAC"/>
              <w:rPr>
                <w:rFonts w:eastAsia="Malgun Gothic"/>
                <w:lang w:eastAsia="ko-KR"/>
              </w:rPr>
            </w:pPr>
            <w:r w:rsidRPr="00677237">
              <w:rPr>
                <w:lang w:eastAsia="ja-JP"/>
              </w:rPr>
              <w:t>n71</w:t>
            </w:r>
          </w:p>
        </w:tc>
        <w:tc>
          <w:tcPr>
            <w:tcW w:w="2952" w:type="dxa"/>
          </w:tcPr>
          <w:p w14:paraId="649CADC3" w14:textId="77777777" w:rsidR="00901478" w:rsidRPr="00677237" w:rsidRDefault="00901478" w:rsidP="00C760C7">
            <w:pPr>
              <w:pStyle w:val="TAC"/>
              <w:rPr>
                <w:lang w:eastAsia="ja-JP"/>
              </w:rPr>
            </w:pPr>
            <w:r w:rsidRPr="00677237">
              <w:rPr>
                <w:lang w:eastAsia="ja-JP"/>
              </w:rPr>
              <w:t>0.3</w:t>
            </w:r>
          </w:p>
        </w:tc>
      </w:tr>
      <w:tr w:rsidR="00901478" w:rsidRPr="00677237" w14:paraId="585B7E70" w14:textId="77777777" w:rsidTr="00C760C7">
        <w:trPr>
          <w:trHeight w:val="187"/>
          <w:jc w:val="center"/>
        </w:trPr>
        <w:tc>
          <w:tcPr>
            <w:tcW w:w="2336" w:type="dxa"/>
            <w:tcBorders>
              <w:bottom w:val="nil"/>
            </w:tcBorders>
            <w:shd w:val="clear" w:color="auto" w:fill="auto"/>
          </w:tcPr>
          <w:p w14:paraId="7975DA3D" w14:textId="77777777" w:rsidR="00901478" w:rsidRPr="00677237" w:rsidRDefault="00901478" w:rsidP="00C760C7">
            <w:pPr>
              <w:pStyle w:val="TAC"/>
            </w:pPr>
            <w:r w:rsidRPr="00677237">
              <w:rPr>
                <w:lang w:eastAsia="zh-CN"/>
              </w:rPr>
              <w:t>DC_46-66_n41-n71</w:t>
            </w:r>
          </w:p>
        </w:tc>
        <w:tc>
          <w:tcPr>
            <w:tcW w:w="2952" w:type="dxa"/>
            <w:tcBorders>
              <w:bottom w:val="single" w:sz="4" w:space="0" w:color="auto"/>
            </w:tcBorders>
          </w:tcPr>
          <w:p w14:paraId="39423F49" w14:textId="77777777" w:rsidR="00901478" w:rsidRPr="00677237" w:rsidRDefault="00901478" w:rsidP="00C760C7">
            <w:pPr>
              <w:pStyle w:val="TAC"/>
              <w:rPr>
                <w:rFonts w:eastAsia="Malgun Gothic"/>
                <w:lang w:eastAsia="ko-KR"/>
              </w:rPr>
            </w:pPr>
            <w:r w:rsidRPr="00677237">
              <w:rPr>
                <w:rFonts w:eastAsia="Malgun Gothic"/>
                <w:lang w:eastAsia="ko-KR"/>
              </w:rPr>
              <w:t>66</w:t>
            </w:r>
          </w:p>
        </w:tc>
        <w:tc>
          <w:tcPr>
            <w:tcW w:w="2952" w:type="dxa"/>
          </w:tcPr>
          <w:p w14:paraId="3D82A75D" w14:textId="77777777" w:rsidR="00901478" w:rsidRPr="00677237" w:rsidRDefault="00901478" w:rsidP="00C760C7">
            <w:pPr>
              <w:pStyle w:val="TAC"/>
              <w:rPr>
                <w:rFonts w:eastAsia="Malgun Gothic"/>
              </w:rPr>
            </w:pPr>
            <w:r w:rsidRPr="00677237">
              <w:rPr>
                <w:lang w:eastAsia="ja-JP"/>
              </w:rPr>
              <w:t>0.5</w:t>
            </w:r>
          </w:p>
        </w:tc>
      </w:tr>
      <w:tr w:rsidR="00901478" w:rsidRPr="00677237" w14:paraId="57391AA9" w14:textId="77777777" w:rsidTr="00C760C7">
        <w:trPr>
          <w:trHeight w:val="187"/>
          <w:jc w:val="center"/>
        </w:trPr>
        <w:tc>
          <w:tcPr>
            <w:tcW w:w="2336" w:type="dxa"/>
            <w:tcBorders>
              <w:top w:val="nil"/>
              <w:bottom w:val="nil"/>
            </w:tcBorders>
            <w:shd w:val="clear" w:color="auto" w:fill="auto"/>
          </w:tcPr>
          <w:p w14:paraId="490E7EDB" w14:textId="77777777" w:rsidR="00901478" w:rsidRPr="00677237" w:rsidRDefault="00901478" w:rsidP="00C760C7">
            <w:pPr>
              <w:pStyle w:val="TAC"/>
            </w:pPr>
          </w:p>
        </w:tc>
        <w:tc>
          <w:tcPr>
            <w:tcW w:w="2952" w:type="dxa"/>
            <w:tcBorders>
              <w:bottom w:val="nil"/>
            </w:tcBorders>
            <w:shd w:val="clear" w:color="auto" w:fill="auto"/>
          </w:tcPr>
          <w:p w14:paraId="4C256E2D" w14:textId="77777777" w:rsidR="00901478" w:rsidRPr="00677237" w:rsidRDefault="00901478" w:rsidP="00C760C7">
            <w:pPr>
              <w:pStyle w:val="TAC"/>
              <w:rPr>
                <w:rFonts w:eastAsia="Malgun Gothic"/>
                <w:lang w:eastAsia="ko-KR"/>
              </w:rPr>
            </w:pPr>
            <w:r w:rsidRPr="00677237">
              <w:rPr>
                <w:rFonts w:eastAsia="Malgun Gothic"/>
                <w:lang w:eastAsia="ko-KR"/>
              </w:rPr>
              <w:t>n41</w:t>
            </w:r>
          </w:p>
        </w:tc>
        <w:tc>
          <w:tcPr>
            <w:tcW w:w="2952" w:type="dxa"/>
          </w:tcPr>
          <w:p w14:paraId="53008D49" w14:textId="77777777" w:rsidR="00901478" w:rsidRPr="00677237" w:rsidRDefault="00901478" w:rsidP="00C760C7">
            <w:pPr>
              <w:pStyle w:val="TAC"/>
              <w:rPr>
                <w:rFonts w:eastAsia="Malgun Gothic"/>
              </w:rPr>
            </w:pPr>
            <w:r w:rsidRPr="00677237">
              <w:rPr>
                <w:lang w:eastAsia="ja-JP"/>
              </w:rPr>
              <w:t>0.4</w:t>
            </w:r>
            <w:r w:rsidRPr="00677237">
              <w:rPr>
                <w:vertAlign w:val="superscript"/>
                <w:lang w:eastAsia="ja-JP"/>
              </w:rPr>
              <w:t>1</w:t>
            </w:r>
          </w:p>
        </w:tc>
      </w:tr>
      <w:tr w:rsidR="00901478" w:rsidRPr="00677237" w14:paraId="0D1FB491" w14:textId="77777777" w:rsidTr="00C760C7">
        <w:trPr>
          <w:trHeight w:val="187"/>
          <w:jc w:val="center"/>
        </w:trPr>
        <w:tc>
          <w:tcPr>
            <w:tcW w:w="2336" w:type="dxa"/>
            <w:tcBorders>
              <w:top w:val="nil"/>
              <w:bottom w:val="nil"/>
            </w:tcBorders>
            <w:shd w:val="clear" w:color="auto" w:fill="auto"/>
          </w:tcPr>
          <w:p w14:paraId="44C0A9E0" w14:textId="77777777" w:rsidR="00901478" w:rsidRPr="00677237" w:rsidRDefault="00901478" w:rsidP="00C760C7">
            <w:pPr>
              <w:pStyle w:val="TAC"/>
            </w:pPr>
          </w:p>
        </w:tc>
        <w:tc>
          <w:tcPr>
            <w:tcW w:w="2952" w:type="dxa"/>
            <w:tcBorders>
              <w:top w:val="nil"/>
            </w:tcBorders>
            <w:shd w:val="clear" w:color="auto" w:fill="auto"/>
          </w:tcPr>
          <w:p w14:paraId="2E41C01B" w14:textId="77777777" w:rsidR="00901478" w:rsidRPr="00677237" w:rsidRDefault="00901478" w:rsidP="00C760C7">
            <w:pPr>
              <w:pStyle w:val="TAC"/>
              <w:rPr>
                <w:lang w:eastAsia="ja-JP"/>
              </w:rPr>
            </w:pPr>
          </w:p>
        </w:tc>
        <w:tc>
          <w:tcPr>
            <w:tcW w:w="2952" w:type="dxa"/>
          </w:tcPr>
          <w:p w14:paraId="2B739B75" w14:textId="77777777" w:rsidR="00901478" w:rsidRPr="00677237" w:rsidRDefault="00901478" w:rsidP="00C760C7">
            <w:pPr>
              <w:pStyle w:val="TAC"/>
              <w:rPr>
                <w:rFonts w:eastAsia="Malgun Gothic"/>
              </w:rPr>
            </w:pPr>
            <w:r w:rsidRPr="00677237">
              <w:rPr>
                <w:lang w:eastAsia="ja-JP"/>
              </w:rPr>
              <w:t>0.9</w:t>
            </w:r>
            <w:r w:rsidRPr="00677237">
              <w:rPr>
                <w:vertAlign w:val="superscript"/>
                <w:lang w:eastAsia="ja-JP"/>
              </w:rPr>
              <w:t>2</w:t>
            </w:r>
          </w:p>
        </w:tc>
      </w:tr>
      <w:tr w:rsidR="00901478" w:rsidRPr="00677237" w14:paraId="4B92AC68" w14:textId="77777777" w:rsidTr="00C760C7">
        <w:trPr>
          <w:trHeight w:val="187"/>
          <w:jc w:val="center"/>
        </w:trPr>
        <w:tc>
          <w:tcPr>
            <w:tcW w:w="2336" w:type="dxa"/>
            <w:tcBorders>
              <w:top w:val="nil"/>
            </w:tcBorders>
            <w:shd w:val="clear" w:color="auto" w:fill="auto"/>
          </w:tcPr>
          <w:p w14:paraId="145EE915" w14:textId="77777777" w:rsidR="00901478" w:rsidRPr="00677237" w:rsidRDefault="00901478" w:rsidP="00C760C7">
            <w:pPr>
              <w:pStyle w:val="TAC"/>
            </w:pPr>
          </w:p>
        </w:tc>
        <w:tc>
          <w:tcPr>
            <w:tcW w:w="2952" w:type="dxa"/>
          </w:tcPr>
          <w:p w14:paraId="18208C45" w14:textId="77777777" w:rsidR="00901478" w:rsidRPr="00677237" w:rsidRDefault="00901478" w:rsidP="00C760C7">
            <w:pPr>
              <w:pStyle w:val="TAC"/>
              <w:rPr>
                <w:rFonts w:eastAsia="Malgun Gothic"/>
                <w:lang w:eastAsia="ko-KR"/>
              </w:rPr>
            </w:pPr>
            <w:r w:rsidRPr="00677237">
              <w:rPr>
                <w:rFonts w:eastAsia="Malgun Gothic"/>
                <w:lang w:eastAsia="ko-KR"/>
              </w:rPr>
              <w:t>n71</w:t>
            </w:r>
          </w:p>
        </w:tc>
        <w:tc>
          <w:tcPr>
            <w:tcW w:w="2952" w:type="dxa"/>
          </w:tcPr>
          <w:p w14:paraId="33B1EB0A" w14:textId="77777777" w:rsidR="00901478" w:rsidRPr="00677237" w:rsidRDefault="00901478" w:rsidP="00C760C7">
            <w:pPr>
              <w:pStyle w:val="TAC"/>
              <w:rPr>
                <w:lang w:eastAsia="ja-JP"/>
              </w:rPr>
            </w:pPr>
            <w:r w:rsidRPr="00677237">
              <w:rPr>
                <w:lang w:eastAsia="ja-JP"/>
              </w:rPr>
              <w:t>0.6</w:t>
            </w:r>
          </w:p>
        </w:tc>
      </w:tr>
      <w:tr w:rsidR="00901478" w:rsidRPr="00E062F1" w14:paraId="5E01A737" w14:textId="77777777" w:rsidTr="00C760C7">
        <w:trPr>
          <w:jc w:val="center"/>
        </w:trPr>
        <w:tc>
          <w:tcPr>
            <w:tcW w:w="8240" w:type="dxa"/>
            <w:gridSpan w:val="3"/>
            <w:vAlign w:val="center"/>
          </w:tcPr>
          <w:p w14:paraId="54ED0073" w14:textId="77777777" w:rsidR="00901478" w:rsidRPr="00E062F1" w:rsidRDefault="00901478" w:rsidP="00C760C7">
            <w:pPr>
              <w:pStyle w:val="TAN"/>
            </w:pPr>
            <w:r w:rsidRPr="00E062F1">
              <w:t>NOTE 1:</w:t>
            </w:r>
            <w:r w:rsidRPr="00E062F1">
              <w:tab/>
              <w:t>The requirement is applied for UE transmitting on the frequency range of 2545 - 2690 MHz.</w:t>
            </w:r>
          </w:p>
          <w:p w14:paraId="2337207C" w14:textId="77777777" w:rsidR="00901478" w:rsidRPr="00E062F1" w:rsidRDefault="00901478" w:rsidP="00C760C7">
            <w:pPr>
              <w:pStyle w:val="TAN"/>
            </w:pPr>
            <w:r w:rsidRPr="00E062F1">
              <w:t>NOTE 2:</w:t>
            </w:r>
            <w:r w:rsidRPr="00E062F1">
              <w:tab/>
              <w:t>The requirement is applied for UE transmitting on the frequency range of 2496 - 2545 MHz.</w:t>
            </w:r>
          </w:p>
          <w:p w14:paraId="14E5ED52" w14:textId="77777777" w:rsidR="00901478" w:rsidRPr="00E062F1" w:rsidRDefault="00901478" w:rsidP="00C760C7">
            <w:pPr>
              <w:pStyle w:val="TAN"/>
              <w:rPr>
                <w:lang w:eastAsia="ko-KR"/>
              </w:rPr>
            </w:pPr>
            <w:r w:rsidRPr="00E062F1">
              <w:t>NOTE 3:</w:t>
            </w:r>
            <w:r w:rsidRPr="00E062F1">
              <w:tab/>
            </w:r>
            <w:r w:rsidRPr="00E062F1">
              <w:rPr>
                <w:lang w:eastAsia="ko-KR"/>
              </w:rPr>
              <w:t>The values in the table reflect what can be achieved with the present state of the art technology. They shall be reconsidered when the state of the art technology progresses.</w:t>
            </w:r>
          </w:p>
          <w:p w14:paraId="53CE2613" w14:textId="77777777" w:rsidR="00901478" w:rsidRPr="00E062F1" w:rsidRDefault="00901478" w:rsidP="00C760C7">
            <w:pPr>
              <w:pStyle w:val="TAN"/>
              <w:rPr>
                <w:rFonts w:cs="Arial"/>
                <w:szCs w:val="18"/>
              </w:rPr>
            </w:pPr>
            <w:r w:rsidRPr="00E062F1">
              <w:rPr>
                <w:rFonts w:cs="Arial"/>
                <w:szCs w:val="18"/>
              </w:rPr>
              <w:t>NOTE 4:</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r w:rsidRPr="00E062F1">
              <w:rPr>
                <w:rFonts w:cs="Arial"/>
                <w:szCs w:val="18"/>
              </w:rPr>
              <w:t>MHz.</w:t>
            </w:r>
          </w:p>
          <w:p w14:paraId="26978517" w14:textId="77777777" w:rsidR="00901478" w:rsidRPr="00E062F1" w:rsidRDefault="00901478" w:rsidP="00C760C7">
            <w:pPr>
              <w:pStyle w:val="TAN"/>
              <w:rPr>
                <w:rFonts w:cs="Arial"/>
              </w:rPr>
            </w:pPr>
            <w:r w:rsidRPr="00E062F1">
              <w:rPr>
                <w:rFonts w:cs="Arial"/>
              </w:rPr>
              <w:t>NOTE 5:</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14:paraId="1DD98332" w14:textId="77777777" w:rsidR="00901478" w:rsidRDefault="00901478" w:rsidP="00C760C7">
            <w:pPr>
              <w:pStyle w:val="TAN"/>
            </w:pPr>
            <w:r w:rsidRPr="00E062F1">
              <w:rPr>
                <w:rFonts w:cs="Arial"/>
                <w:szCs w:val="18"/>
              </w:rPr>
              <w:t xml:space="preserve">NOTE </w:t>
            </w:r>
            <w:r w:rsidRPr="00E062F1">
              <w:rPr>
                <w:rFonts w:cs="Arial"/>
                <w:szCs w:val="18"/>
                <w:lang w:eastAsia="zh-CN"/>
              </w:rPr>
              <w:t>6</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p w14:paraId="3C8AE5B6" w14:textId="6795A1BA" w:rsidR="00901478" w:rsidRPr="001F078B" w:rsidRDefault="00901478" w:rsidP="00C760C7">
            <w:pPr>
              <w:pStyle w:val="TAN"/>
            </w:pPr>
            <w:r w:rsidRPr="001F078B">
              <w:t xml:space="preserve">NOTE </w:t>
            </w:r>
            <w:r>
              <w:t>7</w:t>
            </w:r>
            <w:r w:rsidRPr="001F078B">
              <w:t>:</w:t>
            </w:r>
            <w:r w:rsidRPr="001F078B">
              <w:tab/>
            </w:r>
            <w:del w:id="136" w:author="ZTE-Ma Zhifeng" w:date="2021-05-05T18:55:00Z">
              <w:r w:rsidRPr="001F078B" w:rsidDel="00C57BE9">
                <w:rPr>
                  <w:rFonts w:hint="eastAsia"/>
                  <w:lang w:eastAsia="zh-CN"/>
                </w:rPr>
                <w:delText>The requirement is applied for UE transmitting on the frequency range of 25</w:delText>
              </w:r>
              <w:r w:rsidDel="00C57BE9">
                <w:rPr>
                  <w:rFonts w:hint="eastAsia"/>
                  <w:lang w:eastAsia="zh-CN"/>
                </w:rPr>
                <w:delText>1</w:delText>
              </w:r>
              <w:r w:rsidRPr="001F078B" w:rsidDel="00C57BE9">
                <w:rPr>
                  <w:rFonts w:hint="eastAsia"/>
                  <w:lang w:eastAsia="zh-CN"/>
                </w:rPr>
                <w:delText xml:space="preserve">5 </w:delText>
              </w:r>
              <w:r w:rsidRPr="001F078B" w:rsidDel="00C57BE9">
                <w:rPr>
                  <w:lang w:eastAsia="zh-CN"/>
                </w:rPr>
                <w:delText>-</w:delText>
              </w:r>
            </w:del>
            <w:ins w:id="137" w:author="ZTE-Ma Zhifeng" w:date="2021-05-05T18:55:00Z">
              <w:r w:rsidR="00C57BE9">
                <w:rPr>
                  <w:lang w:eastAsia="zh-CN"/>
                </w:rPr>
                <w:t>–</w:t>
              </w:r>
            </w:ins>
            <w:del w:id="138" w:author="ZTE-Ma Zhifeng" w:date="2021-05-05T18:55:00Z">
              <w:r w:rsidRPr="001F078B" w:rsidDel="00C57BE9">
                <w:rPr>
                  <w:rFonts w:hint="eastAsia"/>
                  <w:lang w:eastAsia="zh-CN"/>
                </w:rPr>
                <w:delText xml:space="preserve"> 2690 MHz</w:delText>
              </w:r>
            </w:del>
            <w:ins w:id="139" w:author="ZTE-Ma Zhifeng" w:date="2021-05-05T18:55:00Z">
              <w:r w:rsidR="00C57BE9">
                <w:rPr>
                  <w:lang w:eastAsia="zh-CN"/>
                </w:rPr>
                <w:t>void</w:t>
              </w:r>
            </w:ins>
            <w:r w:rsidRPr="001F078B">
              <w:t>.</w:t>
            </w:r>
          </w:p>
          <w:p w14:paraId="379B5B13" w14:textId="53F6DEBD" w:rsidR="00901478" w:rsidRPr="00E062F1" w:rsidRDefault="00901478" w:rsidP="00C57BE9">
            <w:pPr>
              <w:pStyle w:val="TAN"/>
              <w:rPr>
                <w:rFonts w:cs="Arial"/>
                <w:lang w:eastAsia="ko-KR"/>
              </w:rPr>
            </w:pPr>
            <w:r w:rsidRPr="001F078B">
              <w:t xml:space="preserve">NOTE </w:t>
            </w:r>
            <w:r>
              <w:t>8</w:t>
            </w:r>
            <w:r w:rsidRPr="001F078B">
              <w:t>:</w:t>
            </w:r>
            <w:r w:rsidRPr="001F078B">
              <w:tab/>
            </w:r>
            <w:del w:id="140" w:author="ZTE-Ma Zhifeng" w:date="2021-05-05T18:55:00Z">
              <w:r w:rsidRPr="001F078B" w:rsidDel="00C57BE9">
                <w:delText>The requirement is applied for UE transmitting on the frequency range of 2496 - 25</w:delText>
              </w:r>
              <w:r w:rsidDel="00C57BE9">
                <w:delText>1</w:delText>
              </w:r>
              <w:r w:rsidRPr="001F078B" w:rsidDel="00C57BE9">
                <w:delText>5 MHz</w:delText>
              </w:r>
            </w:del>
            <w:ins w:id="141" w:author="ZTE-Ma Zhifeng" w:date="2021-05-05T18:55:00Z">
              <w:r w:rsidR="00C57BE9">
                <w:t>void</w:t>
              </w:r>
            </w:ins>
            <w:r w:rsidRPr="001F078B">
              <w:t>.</w:t>
            </w:r>
          </w:p>
        </w:tc>
      </w:tr>
    </w:tbl>
    <w:p w14:paraId="0078D57B" w14:textId="77777777" w:rsidR="00901478" w:rsidRPr="00E062F1" w:rsidRDefault="00901478" w:rsidP="00901478"/>
    <w:p w14:paraId="519400F3" w14:textId="77777777" w:rsidR="00901478" w:rsidRPr="00AB4CBD" w:rsidRDefault="00901478" w:rsidP="00901478">
      <w:pPr>
        <w:pStyle w:val="30"/>
        <w:rPr>
          <w:rFonts w:cs="Arial"/>
          <w:i/>
          <w:color w:val="FF0000"/>
          <w:sz w:val="32"/>
          <w:szCs w:val="32"/>
        </w:rPr>
      </w:pPr>
      <w:r w:rsidRPr="00AB4CBD">
        <w:rPr>
          <w:rFonts w:cs="Arial"/>
          <w:i/>
          <w:color w:val="FF0000"/>
          <w:sz w:val="32"/>
          <w:szCs w:val="32"/>
        </w:rPr>
        <w:lastRenderedPageBreak/>
        <w:t>&lt;&lt; Unchanged sections omitted &gt;&gt;</w:t>
      </w:r>
    </w:p>
    <w:p w14:paraId="012C42BC" w14:textId="77777777" w:rsidR="00AE7E14" w:rsidRPr="00E062F1" w:rsidRDefault="00AE7E14" w:rsidP="00AE7E14">
      <w:pPr>
        <w:pStyle w:val="5"/>
      </w:pPr>
      <w:bookmarkStart w:id="142" w:name="_Toc21351740"/>
      <w:bookmarkStart w:id="143" w:name="_Toc29807322"/>
      <w:bookmarkStart w:id="144" w:name="_Toc36649036"/>
      <w:bookmarkStart w:id="145" w:name="_Toc36651761"/>
      <w:bookmarkStart w:id="146" w:name="_Toc37256695"/>
      <w:bookmarkStart w:id="147" w:name="_Toc37257036"/>
      <w:bookmarkStart w:id="148" w:name="_Toc45890784"/>
      <w:bookmarkStart w:id="149" w:name="_Toc45892008"/>
      <w:bookmarkStart w:id="150" w:name="_Toc45892418"/>
      <w:bookmarkStart w:id="151" w:name="_Toc45892828"/>
      <w:bookmarkStart w:id="152" w:name="_Toc52353242"/>
      <w:bookmarkStart w:id="153" w:name="_Toc53175065"/>
      <w:bookmarkStart w:id="154" w:name="_Toc61376214"/>
      <w:bookmarkStart w:id="155" w:name="_Toc61376626"/>
      <w:bookmarkStart w:id="156" w:name="_Toc67938905"/>
      <w:r w:rsidRPr="00E062F1">
        <w:t>7.3B.3.3.3</w:t>
      </w:r>
      <w:r w:rsidRPr="00E062F1">
        <w:tab/>
        <w:t>ΔR</w:t>
      </w:r>
      <w:r w:rsidRPr="00E062F1">
        <w:rPr>
          <w:vertAlign w:val="subscript"/>
        </w:rPr>
        <w:t>IB,c</w:t>
      </w:r>
      <w:r w:rsidRPr="00E062F1">
        <w:t xml:space="preserve"> for EN-DC four bands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A08CF5C" w14:textId="77777777" w:rsidR="00AE7E14" w:rsidRPr="00E062F1" w:rsidRDefault="00AE7E14" w:rsidP="00AE7E14">
      <w:pPr>
        <w:pStyle w:val="TH"/>
      </w:pPr>
      <w:r w:rsidRPr="00E062F1">
        <w:t>Table 7.3B.3.3.3-1: ΔR</w:t>
      </w:r>
      <w:r w:rsidRPr="00E062F1">
        <w:rPr>
          <w:vertAlign w:val="subscript"/>
        </w:rPr>
        <w:t>IB,c</w:t>
      </w:r>
      <w:r w:rsidRPr="00E062F1">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E7E14" w:rsidRPr="00E062F1" w14:paraId="22CEE157" w14:textId="77777777" w:rsidTr="00C760C7">
        <w:trPr>
          <w:trHeight w:val="187"/>
          <w:tblHeader/>
          <w:jc w:val="center"/>
        </w:trPr>
        <w:tc>
          <w:tcPr>
            <w:tcW w:w="2221" w:type="dxa"/>
            <w:tcBorders>
              <w:bottom w:val="single" w:sz="4" w:space="0" w:color="auto"/>
            </w:tcBorders>
          </w:tcPr>
          <w:p w14:paraId="5F07C494" w14:textId="77777777" w:rsidR="00AE7E14" w:rsidRPr="00E062F1" w:rsidRDefault="00AE7E14" w:rsidP="00C760C7">
            <w:pPr>
              <w:pStyle w:val="TAH"/>
            </w:pPr>
            <w:r w:rsidRPr="00E062F1">
              <w:lastRenderedPageBreak/>
              <w:t>Inter-band EN-DC configuration</w:t>
            </w:r>
          </w:p>
        </w:tc>
        <w:tc>
          <w:tcPr>
            <w:tcW w:w="2952" w:type="dxa"/>
          </w:tcPr>
          <w:p w14:paraId="480D4409" w14:textId="77777777" w:rsidR="00AE7E14" w:rsidRPr="00E062F1" w:rsidRDefault="00AE7E14" w:rsidP="00C760C7">
            <w:pPr>
              <w:pStyle w:val="TAH"/>
            </w:pPr>
            <w:r w:rsidRPr="00E062F1">
              <w:t>E-UTRA or NR Band</w:t>
            </w:r>
          </w:p>
        </w:tc>
        <w:tc>
          <w:tcPr>
            <w:tcW w:w="2952" w:type="dxa"/>
          </w:tcPr>
          <w:p w14:paraId="3FF7DC65" w14:textId="77777777" w:rsidR="00AE7E14" w:rsidRPr="00E062F1" w:rsidRDefault="00AE7E14" w:rsidP="00C760C7">
            <w:pPr>
              <w:pStyle w:val="TAH"/>
            </w:pPr>
            <w:r w:rsidRPr="00E062F1">
              <w:t>ΔR</w:t>
            </w:r>
            <w:r w:rsidRPr="00E062F1">
              <w:rPr>
                <w:vertAlign w:val="subscript"/>
              </w:rPr>
              <w:t>IB,c</w:t>
            </w:r>
            <w:r w:rsidRPr="00E062F1">
              <w:t xml:space="preserve"> (dB)</w:t>
            </w:r>
          </w:p>
        </w:tc>
      </w:tr>
      <w:tr w:rsidR="00AE7E14" w:rsidRPr="00E062F1" w14:paraId="6380FA2D" w14:textId="77777777" w:rsidTr="00C760C7">
        <w:trPr>
          <w:trHeight w:val="187"/>
          <w:jc w:val="center"/>
        </w:trPr>
        <w:tc>
          <w:tcPr>
            <w:tcW w:w="2221" w:type="dxa"/>
            <w:tcBorders>
              <w:bottom w:val="nil"/>
            </w:tcBorders>
            <w:shd w:val="clear" w:color="auto" w:fill="auto"/>
          </w:tcPr>
          <w:p w14:paraId="75A7877E" w14:textId="77777777" w:rsidR="00AE7E14" w:rsidRPr="00E062F1" w:rsidRDefault="00AE7E14" w:rsidP="00C760C7">
            <w:pPr>
              <w:pStyle w:val="TAC"/>
              <w:rPr>
                <w:lang w:eastAsia="zh-CN"/>
              </w:rPr>
            </w:pPr>
            <w:r w:rsidRPr="00E062F1">
              <w:rPr>
                <w:lang w:eastAsia="zh-CN"/>
              </w:rPr>
              <w:t>DC_1-3-5_n78</w:t>
            </w:r>
          </w:p>
        </w:tc>
        <w:tc>
          <w:tcPr>
            <w:tcW w:w="2952" w:type="dxa"/>
          </w:tcPr>
          <w:p w14:paraId="3705D227" w14:textId="77777777" w:rsidR="00AE7E14" w:rsidRPr="00E062F1" w:rsidRDefault="00AE7E14" w:rsidP="00C760C7">
            <w:pPr>
              <w:pStyle w:val="TAC"/>
              <w:rPr>
                <w:rFonts w:eastAsia="Malgun Gothic" w:cs="Arial"/>
                <w:lang w:eastAsia="ko-KR"/>
              </w:rPr>
            </w:pPr>
            <w:r w:rsidRPr="00E062F1">
              <w:rPr>
                <w:rFonts w:cs="Arial"/>
                <w:lang w:eastAsia="ja-JP"/>
              </w:rPr>
              <w:t>1</w:t>
            </w:r>
          </w:p>
        </w:tc>
        <w:tc>
          <w:tcPr>
            <w:tcW w:w="2952" w:type="dxa"/>
          </w:tcPr>
          <w:p w14:paraId="755BF2DD" w14:textId="77777777" w:rsidR="00AE7E14" w:rsidRPr="00E062F1" w:rsidRDefault="00AE7E14" w:rsidP="00C760C7">
            <w:pPr>
              <w:pStyle w:val="TAC"/>
              <w:rPr>
                <w:rFonts w:eastAsia="MS Mincho" w:cs="Arial"/>
                <w:lang w:eastAsia="ja-JP"/>
              </w:rPr>
            </w:pPr>
            <w:r w:rsidRPr="00E062F1">
              <w:rPr>
                <w:rFonts w:cs="Arial"/>
                <w:lang w:eastAsia="ja-JP"/>
              </w:rPr>
              <w:t>0.2</w:t>
            </w:r>
          </w:p>
        </w:tc>
      </w:tr>
      <w:tr w:rsidR="00AE7E14" w:rsidRPr="00E062F1" w14:paraId="5B35D845" w14:textId="77777777" w:rsidTr="00C760C7">
        <w:trPr>
          <w:trHeight w:val="187"/>
          <w:jc w:val="center"/>
        </w:trPr>
        <w:tc>
          <w:tcPr>
            <w:tcW w:w="2221" w:type="dxa"/>
            <w:tcBorders>
              <w:top w:val="nil"/>
              <w:bottom w:val="nil"/>
            </w:tcBorders>
            <w:shd w:val="clear" w:color="auto" w:fill="auto"/>
          </w:tcPr>
          <w:p w14:paraId="660A6DC8" w14:textId="77777777" w:rsidR="00AE7E14" w:rsidRPr="00E062F1" w:rsidRDefault="00AE7E14" w:rsidP="00C760C7">
            <w:pPr>
              <w:pStyle w:val="TAC"/>
              <w:rPr>
                <w:lang w:eastAsia="zh-CN"/>
              </w:rPr>
            </w:pPr>
          </w:p>
        </w:tc>
        <w:tc>
          <w:tcPr>
            <w:tcW w:w="2952" w:type="dxa"/>
          </w:tcPr>
          <w:p w14:paraId="39227EE7" w14:textId="77777777" w:rsidR="00AE7E14" w:rsidRPr="00E062F1" w:rsidRDefault="00AE7E14" w:rsidP="00C760C7">
            <w:pPr>
              <w:pStyle w:val="TAC"/>
              <w:rPr>
                <w:rFonts w:eastAsia="Malgun Gothic" w:cs="Arial"/>
                <w:lang w:eastAsia="ko-KR"/>
              </w:rPr>
            </w:pPr>
            <w:r w:rsidRPr="00E062F1">
              <w:rPr>
                <w:rFonts w:cs="Arial"/>
                <w:lang w:eastAsia="zh-CN"/>
              </w:rPr>
              <w:t>3</w:t>
            </w:r>
          </w:p>
        </w:tc>
        <w:tc>
          <w:tcPr>
            <w:tcW w:w="2952" w:type="dxa"/>
          </w:tcPr>
          <w:p w14:paraId="7B6B374F" w14:textId="77777777" w:rsidR="00AE7E14" w:rsidRPr="00E062F1" w:rsidRDefault="00AE7E14" w:rsidP="00C760C7">
            <w:pPr>
              <w:pStyle w:val="TAC"/>
              <w:rPr>
                <w:rFonts w:eastAsia="MS Mincho" w:cs="Arial"/>
                <w:lang w:eastAsia="ja-JP"/>
              </w:rPr>
            </w:pPr>
            <w:r w:rsidRPr="00E062F1">
              <w:rPr>
                <w:rFonts w:cs="Arial"/>
                <w:lang w:eastAsia="ja-JP"/>
              </w:rPr>
              <w:t>0.2</w:t>
            </w:r>
          </w:p>
        </w:tc>
      </w:tr>
      <w:tr w:rsidR="00AE7E14" w:rsidRPr="00E062F1" w14:paraId="4A801FBA" w14:textId="77777777" w:rsidTr="00C760C7">
        <w:trPr>
          <w:trHeight w:val="187"/>
          <w:jc w:val="center"/>
        </w:trPr>
        <w:tc>
          <w:tcPr>
            <w:tcW w:w="2221" w:type="dxa"/>
            <w:tcBorders>
              <w:top w:val="nil"/>
            </w:tcBorders>
            <w:shd w:val="clear" w:color="auto" w:fill="auto"/>
          </w:tcPr>
          <w:p w14:paraId="3BB6B199" w14:textId="77777777" w:rsidR="00AE7E14" w:rsidRPr="00E062F1" w:rsidRDefault="00AE7E14" w:rsidP="00C760C7">
            <w:pPr>
              <w:pStyle w:val="TAC"/>
              <w:rPr>
                <w:lang w:eastAsia="zh-CN"/>
              </w:rPr>
            </w:pPr>
          </w:p>
        </w:tc>
        <w:tc>
          <w:tcPr>
            <w:tcW w:w="2952" w:type="dxa"/>
          </w:tcPr>
          <w:p w14:paraId="6AC80EF3" w14:textId="77777777" w:rsidR="00AE7E14" w:rsidRPr="00E062F1" w:rsidRDefault="00AE7E14" w:rsidP="00C760C7">
            <w:pPr>
              <w:pStyle w:val="TAC"/>
              <w:rPr>
                <w:rFonts w:eastAsia="Malgun Gothic" w:cs="Arial"/>
                <w:lang w:eastAsia="ko-KR"/>
              </w:rPr>
            </w:pPr>
            <w:r w:rsidRPr="00E062F1">
              <w:rPr>
                <w:rFonts w:cs="Arial"/>
                <w:lang w:eastAsia="ja-JP"/>
              </w:rPr>
              <w:t>n7</w:t>
            </w:r>
            <w:r w:rsidRPr="00E062F1">
              <w:rPr>
                <w:rFonts w:cs="Arial"/>
                <w:lang w:eastAsia="zh-CN"/>
              </w:rPr>
              <w:t>8</w:t>
            </w:r>
          </w:p>
        </w:tc>
        <w:tc>
          <w:tcPr>
            <w:tcW w:w="2952" w:type="dxa"/>
          </w:tcPr>
          <w:p w14:paraId="17F26E5A" w14:textId="77777777" w:rsidR="00AE7E14" w:rsidRPr="00E062F1" w:rsidRDefault="00AE7E14" w:rsidP="00C760C7">
            <w:pPr>
              <w:pStyle w:val="TAC"/>
              <w:rPr>
                <w:rFonts w:eastAsia="MS Mincho" w:cs="Arial"/>
                <w:lang w:eastAsia="ja-JP"/>
              </w:rPr>
            </w:pPr>
            <w:r w:rsidRPr="00E062F1">
              <w:rPr>
                <w:rFonts w:cs="Arial"/>
                <w:lang w:eastAsia="ja-JP"/>
              </w:rPr>
              <w:t>0.5</w:t>
            </w:r>
          </w:p>
        </w:tc>
      </w:tr>
      <w:tr w:rsidR="00AE7E14" w:rsidRPr="00E062F1" w14:paraId="43C6D2E3" w14:textId="77777777" w:rsidTr="00C760C7">
        <w:trPr>
          <w:trHeight w:val="187"/>
          <w:jc w:val="center"/>
        </w:trPr>
        <w:tc>
          <w:tcPr>
            <w:tcW w:w="2221" w:type="dxa"/>
            <w:tcBorders>
              <w:bottom w:val="single" w:sz="4" w:space="0" w:color="auto"/>
            </w:tcBorders>
          </w:tcPr>
          <w:p w14:paraId="304E02C8" w14:textId="77777777" w:rsidR="00AE7E14" w:rsidRPr="00E062F1" w:rsidRDefault="00AE7E14" w:rsidP="00C760C7">
            <w:pPr>
              <w:pStyle w:val="TAC"/>
              <w:rPr>
                <w:lang w:eastAsia="zh-CN"/>
              </w:rPr>
            </w:pPr>
            <w:r w:rsidRPr="00E062F1">
              <w:rPr>
                <w:lang w:eastAsia="zh-CN"/>
              </w:rPr>
              <w:t>DC_1-3-7_n28</w:t>
            </w:r>
          </w:p>
        </w:tc>
        <w:tc>
          <w:tcPr>
            <w:tcW w:w="2952" w:type="dxa"/>
          </w:tcPr>
          <w:p w14:paraId="3BCD6ED3" w14:textId="77777777" w:rsidR="00AE7E14" w:rsidRPr="00E062F1" w:rsidRDefault="00AE7E14" w:rsidP="00C760C7">
            <w:pPr>
              <w:pStyle w:val="TAC"/>
              <w:rPr>
                <w:rFonts w:eastAsia="Malgun Gothic" w:cs="Arial"/>
                <w:lang w:eastAsia="ko-KR"/>
              </w:rPr>
            </w:pPr>
            <w:r w:rsidRPr="00E062F1">
              <w:rPr>
                <w:rFonts w:cs="Arial"/>
                <w:lang w:eastAsia="ja-JP"/>
              </w:rPr>
              <w:t>n28</w:t>
            </w:r>
          </w:p>
        </w:tc>
        <w:tc>
          <w:tcPr>
            <w:tcW w:w="2952" w:type="dxa"/>
          </w:tcPr>
          <w:p w14:paraId="53216905" w14:textId="77777777" w:rsidR="00AE7E14" w:rsidRPr="00E062F1" w:rsidRDefault="00AE7E14" w:rsidP="00C760C7">
            <w:pPr>
              <w:pStyle w:val="TAC"/>
              <w:rPr>
                <w:rFonts w:eastAsia="MS Mincho" w:cs="Arial"/>
                <w:lang w:eastAsia="ja-JP"/>
              </w:rPr>
            </w:pPr>
            <w:r w:rsidRPr="00E062F1">
              <w:rPr>
                <w:rFonts w:cs="Arial"/>
                <w:lang w:eastAsia="ja-JP"/>
              </w:rPr>
              <w:t>0.2</w:t>
            </w:r>
          </w:p>
        </w:tc>
      </w:tr>
      <w:tr w:rsidR="00AE7E14" w:rsidRPr="00E062F1" w14:paraId="52EEB37B" w14:textId="77777777" w:rsidTr="00C760C7">
        <w:trPr>
          <w:trHeight w:val="187"/>
          <w:jc w:val="center"/>
        </w:trPr>
        <w:tc>
          <w:tcPr>
            <w:tcW w:w="2221" w:type="dxa"/>
            <w:tcBorders>
              <w:bottom w:val="nil"/>
            </w:tcBorders>
            <w:shd w:val="clear" w:color="auto" w:fill="auto"/>
          </w:tcPr>
          <w:p w14:paraId="3D9521C9" w14:textId="77777777" w:rsidR="00AE7E14" w:rsidRPr="00E062F1" w:rsidRDefault="00AE7E14" w:rsidP="00C760C7">
            <w:pPr>
              <w:pStyle w:val="TAC"/>
              <w:rPr>
                <w:lang w:eastAsia="zh-CN"/>
              </w:rPr>
            </w:pPr>
            <w:r w:rsidRPr="00412AE3">
              <w:rPr>
                <w:rFonts w:eastAsia="Malgun Gothic"/>
                <w:lang w:val="fi-FI" w:eastAsia="ko-KR"/>
              </w:rPr>
              <w:t>DC_1-3-7_n40</w:t>
            </w:r>
          </w:p>
        </w:tc>
        <w:tc>
          <w:tcPr>
            <w:tcW w:w="2952" w:type="dxa"/>
          </w:tcPr>
          <w:p w14:paraId="1D3DF543" w14:textId="77777777" w:rsidR="00AE7E14" w:rsidRPr="00E062F1" w:rsidRDefault="00AE7E14" w:rsidP="00C760C7">
            <w:pPr>
              <w:pStyle w:val="TAC"/>
              <w:rPr>
                <w:rFonts w:cs="Arial"/>
                <w:lang w:eastAsia="ja-JP"/>
              </w:rPr>
            </w:pPr>
            <w:r>
              <w:rPr>
                <w:rFonts w:cs="Arial"/>
                <w:lang w:eastAsia="fi-FI"/>
              </w:rPr>
              <w:t>7</w:t>
            </w:r>
          </w:p>
        </w:tc>
        <w:tc>
          <w:tcPr>
            <w:tcW w:w="2952" w:type="dxa"/>
          </w:tcPr>
          <w:p w14:paraId="6CF6CBA0" w14:textId="77777777" w:rsidR="00AE7E14" w:rsidRPr="00E062F1" w:rsidRDefault="00AE7E14" w:rsidP="00C760C7">
            <w:pPr>
              <w:pStyle w:val="TAC"/>
              <w:rPr>
                <w:rFonts w:cs="Arial"/>
                <w:lang w:eastAsia="ja-JP"/>
              </w:rPr>
            </w:pPr>
            <w:r w:rsidRPr="00833136">
              <w:rPr>
                <w:rFonts w:cs="Arial"/>
              </w:rPr>
              <w:t>0.3</w:t>
            </w:r>
          </w:p>
        </w:tc>
      </w:tr>
      <w:tr w:rsidR="00AE7E14" w:rsidRPr="00E062F1" w14:paraId="149519B4" w14:textId="77777777" w:rsidTr="00C760C7">
        <w:trPr>
          <w:trHeight w:val="187"/>
          <w:jc w:val="center"/>
        </w:trPr>
        <w:tc>
          <w:tcPr>
            <w:tcW w:w="2221" w:type="dxa"/>
            <w:tcBorders>
              <w:top w:val="nil"/>
              <w:bottom w:val="single" w:sz="4" w:space="0" w:color="auto"/>
            </w:tcBorders>
            <w:shd w:val="clear" w:color="auto" w:fill="auto"/>
          </w:tcPr>
          <w:p w14:paraId="2A68675A" w14:textId="77777777" w:rsidR="00AE7E14" w:rsidRPr="00E062F1" w:rsidRDefault="00AE7E14" w:rsidP="00C760C7">
            <w:pPr>
              <w:pStyle w:val="TAC"/>
              <w:rPr>
                <w:lang w:eastAsia="zh-CN"/>
              </w:rPr>
            </w:pPr>
          </w:p>
        </w:tc>
        <w:tc>
          <w:tcPr>
            <w:tcW w:w="2952" w:type="dxa"/>
          </w:tcPr>
          <w:p w14:paraId="0251B03B" w14:textId="77777777" w:rsidR="00AE7E14" w:rsidRPr="00E062F1" w:rsidRDefault="00AE7E14" w:rsidP="00C760C7">
            <w:pPr>
              <w:pStyle w:val="TAC"/>
              <w:rPr>
                <w:rFonts w:cs="Arial"/>
                <w:lang w:eastAsia="ja-JP"/>
              </w:rPr>
            </w:pPr>
            <w:r>
              <w:rPr>
                <w:rFonts w:cs="Arial"/>
                <w:lang w:eastAsia="fi-FI"/>
              </w:rPr>
              <w:t>n40</w:t>
            </w:r>
          </w:p>
        </w:tc>
        <w:tc>
          <w:tcPr>
            <w:tcW w:w="2952" w:type="dxa"/>
          </w:tcPr>
          <w:p w14:paraId="12E27452" w14:textId="77777777" w:rsidR="00AE7E14" w:rsidRPr="00E062F1" w:rsidRDefault="00AE7E14" w:rsidP="00C760C7">
            <w:pPr>
              <w:pStyle w:val="TAC"/>
              <w:rPr>
                <w:rFonts w:cs="Arial"/>
                <w:lang w:eastAsia="ja-JP"/>
              </w:rPr>
            </w:pPr>
            <w:r w:rsidRPr="00833136">
              <w:rPr>
                <w:rFonts w:cs="Arial"/>
              </w:rPr>
              <w:t>0.8</w:t>
            </w:r>
          </w:p>
        </w:tc>
      </w:tr>
      <w:tr w:rsidR="00AE7E14" w:rsidRPr="00E062F1" w14:paraId="1530F491" w14:textId="77777777" w:rsidTr="00C760C7">
        <w:trPr>
          <w:trHeight w:val="187"/>
          <w:jc w:val="center"/>
        </w:trPr>
        <w:tc>
          <w:tcPr>
            <w:tcW w:w="2221" w:type="dxa"/>
            <w:tcBorders>
              <w:bottom w:val="nil"/>
            </w:tcBorders>
            <w:shd w:val="clear" w:color="auto" w:fill="auto"/>
          </w:tcPr>
          <w:p w14:paraId="3707C371" w14:textId="77777777" w:rsidR="00AE7E14" w:rsidRPr="00207ED5" w:rsidRDefault="00AE7E14" w:rsidP="00C760C7">
            <w:pPr>
              <w:pStyle w:val="TAC"/>
              <w:rPr>
                <w:lang w:val="fi-FI" w:eastAsia="zh-CN"/>
              </w:rPr>
            </w:pPr>
            <w:r w:rsidRPr="00207ED5">
              <w:rPr>
                <w:lang w:val="fi-FI" w:eastAsia="zh-CN"/>
              </w:rPr>
              <w:t>DC_1-3-7_n78</w:t>
            </w:r>
          </w:p>
          <w:p w14:paraId="3FE1909B" w14:textId="77777777" w:rsidR="00AE7E14" w:rsidRPr="00207ED5" w:rsidRDefault="00AE7E14" w:rsidP="00C760C7">
            <w:pPr>
              <w:pStyle w:val="TAC"/>
              <w:rPr>
                <w:lang w:val="fi-FI" w:eastAsia="zh-CN"/>
              </w:rPr>
            </w:pPr>
            <w:r w:rsidRPr="00207ED5">
              <w:rPr>
                <w:lang w:val="fi-FI" w:eastAsia="zh-CN"/>
              </w:rPr>
              <w:t>DC_1-3-7-7_n78</w:t>
            </w:r>
          </w:p>
          <w:p w14:paraId="4B7559E2" w14:textId="77777777" w:rsidR="00AE7E14" w:rsidRPr="00207ED5" w:rsidRDefault="00AE7E14" w:rsidP="00C760C7">
            <w:pPr>
              <w:pStyle w:val="TAC"/>
              <w:rPr>
                <w:rFonts w:cs="Arial"/>
                <w:lang w:val="fi-FI"/>
              </w:rPr>
            </w:pPr>
            <w:r w:rsidRPr="00207ED5">
              <w:rPr>
                <w:rFonts w:cs="Arial"/>
                <w:szCs w:val="18"/>
                <w:lang w:val="fi-FI" w:eastAsia="zh-CN"/>
              </w:rPr>
              <w:t>DC_1-3_n7-n78</w:t>
            </w:r>
          </w:p>
        </w:tc>
        <w:tc>
          <w:tcPr>
            <w:tcW w:w="2952" w:type="dxa"/>
          </w:tcPr>
          <w:p w14:paraId="70060931" w14:textId="77777777" w:rsidR="00AE7E14" w:rsidRPr="00E062F1" w:rsidRDefault="00AE7E14" w:rsidP="00C760C7">
            <w:pPr>
              <w:pStyle w:val="TAC"/>
              <w:rPr>
                <w:rFonts w:cs="Arial"/>
              </w:rPr>
            </w:pPr>
            <w:r w:rsidRPr="00E062F1">
              <w:rPr>
                <w:rFonts w:eastAsia="Malgun Gothic" w:cs="Arial"/>
                <w:lang w:eastAsia="ko-KR"/>
              </w:rPr>
              <w:t>1</w:t>
            </w:r>
          </w:p>
        </w:tc>
        <w:tc>
          <w:tcPr>
            <w:tcW w:w="2952" w:type="dxa"/>
          </w:tcPr>
          <w:p w14:paraId="329B91B1" w14:textId="77777777" w:rsidR="00AE7E14" w:rsidRPr="00E062F1" w:rsidRDefault="00AE7E14" w:rsidP="00C760C7">
            <w:pPr>
              <w:pStyle w:val="TAC"/>
              <w:rPr>
                <w:rFonts w:cs="Arial"/>
              </w:rPr>
            </w:pPr>
            <w:r w:rsidRPr="00E062F1">
              <w:rPr>
                <w:rFonts w:eastAsia="MS Mincho" w:cs="Arial"/>
                <w:lang w:eastAsia="ja-JP"/>
              </w:rPr>
              <w:t>0.3</w:t>
            </w:r>
          </w:p>
        </w:tc>
      </w:tr>
      <w:tr w:rsidR="00AE7E14" w:rsidRPr="00E062F1" w14:paraId="4215940F" w14:textId="77777777" w:rsidTr="00C760C7">
        <w:trPr>
          <w:trHeight w:val="187"/>
          <w:jc w:val="center"/>
        </w:trPr>
        <w:tc>
          <w:tcPr>
            <w:tcW w:w="2221" w:type="dxa"/>
            <w:tcBorders>
              <w:top w:val="nil"/>
              <w:bottom w:val="nil"/>
            </w:tcBorders>
            <w:shd w:val="clear" w:color="auto" w:fill="auto"/>
          </w:tcPr>
          <w:p w14:paraId="12231A2C" w14:textId="77777777" w:rsidR="00AE7E14" w:rsidRPr="00E062F1" w:rsidRDefault="00AE7E14" w:rsidP="00C760C7">
            <w:pPr>
              <w:pStyle w:val="TAC"/>
              <w:rPr>
                <w:rFonts w:cs="Arial"/>
              </w:rPr>
            </w:pPr>
          </w:p>
        </w:tc>
        <w:tc>
          <w:tcPr>
            <w:tcW w:w="2952" w:type="dxa"/>
          </w:tcPr>
          <w:p w14:paraId="67AFC600" w14:textId="77777777" w:rsidR="00AE7E14" w:rsidRPr="00E062F1" w:rsidRDefault="00AE7E14" w:rsidP="00C760C7">
            <w:pPr>
              <w:pStyle w:val="TAC"/>
              <w:rPr>
                <w:rFonts w:cs="Arial"/>
              </w:rPr>
            </w:pPr>
            <w:r w:rsidRPr="00E062F1">
              <w:rPr>
                <w:rFonts w:eastAsia="Malgun Gothic" w:cs="Arial"/>
                <w:lang w:eastAsia="ko-KR"/>
              </w:rPr>
              <w:t>3</w:t>
            </w:r>
          </w:p>
        </w:tc>
        <w:tc>
          <w:tcPr>
            <w:tcW w:w="2952" w:type="dxa"/>
          </w:tcPr>
          <w:p w14:paraId="5D4BDACB" w14:textId="77777777" w:rsidR="00AE7E14" w:rsidRPr="00E062F1" w:rsidRDefault="00AE7E14" w:rsidP="00C760C7">
            <w:pPr>
              <w:pStyle w:val="TAC"/>
              <w:rPr>
                <w:rFonts w:cs="Arial"/>
              </w:rPr>
            </w:pPr>
            <w:r w:rsidRPr="00E062F1">
              <w:rPr>
                <w:rFonts w:eastAsia="MS Mincho" w:cs="Arial"/>
                <w:lang w:eastAsia="ja-JP"/>
              </w:rPr>
              <w:t>0.3</w:t>
            </w:r>
          </w:p>
        </w:tc>
      </w:tr>
      <w:tr w:rsidR="00AE7E14" w:rsidRPr="00E062F1" w14:paraId="5B77FA60" w14:textId="77777777" w:rsidTr="00C760C7">
        <w:trPr>
          <w:trHeight w:val="187"/>
          <w:jc w:val="center"/>
        </w:trPr>
        <w:tc>
          <w:tcPr>
            <w:tcW w:w="2221" w:type="dxa"/>
            <w:tcBorders>
              <w:top w:val="nil"/>
              <w:bottom w:val="nil"/>
            </w:tcBorders>
            <w:shd w:val="clear" w:color="auto" w:fill="auto"/>
          </w:tcPr>
          <w:p w14:paraId="50DDD605" w14:textId="77777777" w:rsidR="00AE7E14" w:rsidRPr="00E062F1" w:rsidRDefault="00AE7E14" w:rsidP="00C760C7">
            <w:pPr>
              <w:pStyle w:val="TAC"/>
              <w:rPr>
                <w:rFonts w:cs="Arial"/>
              </w:rPr>
            </w:pPr>
          </w:p>
        </w:tc>
        <w:tc>
          <w:tcPr>
            <w:tcW w:w="2952" w:type="dxa"/>
          </w:tcPr>
          <w:p w14:paraId="69685E19" w14:textId="77777777" w:rsidR="00AE7E14" w:rsidRPr="00E062F1" w:rsidRDefault="00AE7E14" w:rsidP="00C760C7">
            <w:pPr>
              <w:pStyle w:val="TAC"/>
              <w:rPr>
                <w:rFonts w:cs="Arial"/>
                <w:lang w:eastAsia="zh-CN"/>
              </w:rPr>
            </w:pPr>
            <w:r w:rsidRPr="00E062F1">
              <w:rPr>
                <w:rFonts w:eastAsia="Malgun Gothic" w:cs="Arial"/>
                <w:lang w:eastAsia="ko-KR"/>
              </w:rPr>
              <w:t>7 or n7</w:t>
            </w:r>
          </w:p>
        </w:tc>
        <w:tc>
          <w:tcPr>
            <w:tcW w:w="2952" w:type="dxa"/>
          </w:tcPr>
          <w:p w14:paraId="63EECE94" w14:textId="77777777" w:rsidR="00AE7E14" w:rsidRPr="00E062F1" w:rsidRDefault="00AE7E14" w:rsidP="00C760C7">
            <w:pPr>
              <w:pStyle w:val="TAC"/>
              <w:rPr>
                <w:rFonts w:cs="Arial"/>
                <w:lang w:eastAsia="zh-CN"/>
              </w:rPr>
            </w:pPr>
            <w:r w:rsidRPr="00E062F1">
              <w:rPr>
                <w:rFonts w:eastAsia="MS Mincho" w:cs="Arial"/>
                <w:lang w:eastAsia="ja-JP"/>
              </w:rPr>
              <w:t>0.3</w:t>
            </w:r>
          </w:p>
        </w:tc>
      </w:tr>
      <w:tr w:rsidR="00AE7E14" w:rsidRPr="00E062F1" w14:paraId="017CA4F0" w14:textId="77777777" w:rsidTr="00C760C7">
        <w:trPr>
          <w:trHeight w:val="187"/>
          <w:jc w:val="center"/>
        </w:trPr>
        <w:tc>
          <w:tcPr>
            <w:tcW w:w="2221" w:type="dxa"/>
            <w:tcBorders>
              <w:top w:val="nil"/>
              <w:bottom w:val="single" w:sz="4" w:space="0" w:color="auto"/>
            </w:tcBorders>
            <w:shd w:val="clear" w:color="auto" w:fill="auto"/>
          </w:tcPr>
          <w:p w14:paraId="24CD2352" w14:textId="77777777" w:rsidR="00AE7E14" w:rsidRPr="00E062F1" w:rsidRDefault="00AE7E14" w:rsidP="00C760C7">
            <w:pPr>
              <w:pStyle w:val="TAC"/>
              <w:rPr>
                <w:rFonts w:cs="Arial"/>
              </w:rPr>
            </w:pPr>
          </w:p>
        </w:tc>
        <w:tc>
          <w:tcPr>
            <w:tcW w:w="2952" w:type="dxa"/>
          </w:tcPr>
          <w:p w14:paraId="6CD0D096" w14:textId="77777777" w:rsidR="00AE7E14" w:rsidRPr="00E062F1" w:rsidRDefault="00AE7E14" w:rsidP="00C760C7">
            <w:pPr>
              <w:pStyle w:val="TAC"/>
              <w:rPr>
                <w:rFonts w:cs="Arial"/>
              </w:rPr>
            </w:pPr>
            <w:r w:rsidRPr="00E062F1">
              <w:rPr>
                <w:rFonts w:cs="Arial"/>
                <w:lang w:eastAsia="ja-JP"/>
              </w:rPr>
              <w:t>n</w:t>
            </w:r>
            <w:r w:rsidRPr="00E062F1">
              <w:rPr>
                <w:rFonts w:eastAsia="Malgun Gothic" w:cs="Arial"/>
                <w:lang w:eastAsia="ko-KR"/>
              </w:rPr>
              <w:t>78</w:t>
            </w:r>
          </w:p>
        </w:tc>
        <w:tc>
          <w:tcPr>
            <w:tcW w:w="2952" w:type="dxa"/>
          </w:tcPr>
          <w:p w14:paraId="21DEF57E" w14:textId="77777777" w:rsidR="00AE7E14" w:rsidRPr="00E062F1" w:rsidRDefault="00AE7E14" w:rsidP="00C760C7">
            <w:pPr>
              <w:pStyle w:val="TAC"/>
              <w:rPr>
                <w:rFonts w:cs="Arial"/>
              </w:rPr>
            </w:pPr>
            <w:r w:rsidRPr="00E062F1">
              <w:rPr>
                <w:rFonts w:eastAsia="MS Mincho" w:cs="Arial"/>
                <w:lang w:eastAsia="ja-JP"/>
              </w:rPr>
              <w:t>0.5</w:t>
            </w:r>
          </w:p>
        </w:tc>
      </w:tr>
      <w:tr w:rsidR="00AE7E14" w:rsidRPr="00E062F1" w14:paraId="745CD961" w14:textId="77777777" w:rsidTr="00C760C7">
        <w:trPr>
          <w:trHeight w:val="187"/>
          <w:jc w:val="center"/>
        </w:trPr>
        <w:tc>
          <w:tcPr>
            <w:tcW w:w="2221" w:type="dxa"/>
            <w:tcBorders>
              <w:bottom w:val="nil"/>
            </w:tcBorders>
            <w:shd w:val="clear" w:color="auto" w:fill="auto"/>
          </w:tcPr>
          <w:p w14:paraId="25D04D93" w14:textId="77777777" w:rsidR="00AE7E14" w:rsidRPr="00E062F1" w:rsidRDefault="00AE7E14" w:rsidP="00C760C7">
            <w:pPr>
              <w:pStyle w:val="TAC"/>
              <w:rPr>
                <w:rFonts w:cs="Arial"/>
              </w:rPr>
            </w:pPr>
            <w:r>
              <w:rPr>
                <w:rFonts w:cs="Arial"/>
                <w:szCs w:val="18"/>
                <w:lang w:eastAsia="zh-CN"/>
              </w:rPr>
              <w:t>DC_1-3-8_n28</w:t>
            </w:r>
          </w:p>
        </w:tc>
        <w:tc>
          <w:tcPr>
            <w:tcW w:w="2952" w:type="dxa"/>
          </w:tcPr>
          <w:p w14:paraId="433CD7B2" w14:textId="77777777" w:rsidR="00AE7E14" w:rsidRPr="00E062F1" w:rsidRDefault="00AE7E14" w:rsidP="00C760C7">
            <w:pPr>
              <w:pStyle w:val="TAC"/>
              <w:rPr>
                <w:rFonts w:cs="Arial"/>
                <w:lang w:eastAsia="ja-JP"/>
              </w:rPr>
            </w:pPr>
            <w:r>
              <w:rPr>
                <w:rFonts w:cs="Arial"/>
                <w:szCs w:val="18"/>
                <w:lang w:eastAsia="zh-CN"/>
              </w:rPr>
              <w:t>8</w:t>
            </w:r>
          </w:p>
        </w:tc>
        <w:tc>
          <w:tcPr>
            <w:tcW w:w="2952" w:type="dxa"/>
          </w:tcPr>
          <w:p w14:paraId="102B9E19" w14:textId="77777777" w:rsidR="00AE7E14" w:rsidRPr="00E062F1" w:rsidRDefault="00AE7E14" w:rsidP="00C760C7">
            <w:pPr>
              <w:pStyle w:val="TAC"/>
              <w:rPr>
                <w:rFonts w:eastAsia="MS Mincho" w:cs="Arial"/>
                <w:lang w:eastAsia="ja-JP"/>
              </w:rPr>
            </w:pPr>
            <w:r>
              <w:rPr>
                <w:rFonts w:cs="Arial"/>
                <w:szCs w:val="18"/>
                <w:lang w:eastAsia="zh-CN"/>
              </w:rPr>
              <w:t>0.2</w:t>
            </w:r>
          </w:p>
        </w:tc>
      </w:tr>
      <w:tr w:rsidR="00AE7E14" w:rsidRPr="00E062F1" w14:paraId="73D24F64" w14:textId="77777777" w:rsidTr="00C760C7">
        <w:trPr>
          <w:trHeight w:val="187"/>
          <w:jc w:val="center"/>
        </w:trPr>
        <w:tc>
          <w:tcPr>
            <w:tcW w:w="2221" w:type="dxa"/>
            <w:tcBorders>
              <w:top w:val="nil"/>
              <w:bottom w:val="single" w:sz="4" w:space="0" w:color="auto"/>
            </w:tcBorders>
            <w:shd w:val="clear" w:color="auto" w:fill="auto"/>
          </w:tcPr>
          <w:p w14:paraId="290C5633" w14:textId="77777777" w:rsidR="00AE7E14" w:rsidRPr="00E062F1" w:rsidRDefault="00AE7E14" w:rsidP="00C760C7">
            <w:pPr>
              <w:pStyle w:val="TAC"/>
              <w:rPr>
                <w:rFonts w:cs="Arial"/>
              </w:rPr>
            </w:pPr>
          </w:p>
        </w:tc>
        <w:tc>
          <w:tcPr>
            <w:tcW w:w="2952" w:type="dxa"/>
          </w:tcPr>
          <w:p w14:paraId="5953B506" w14:textId="77777777" w:rsidR="00AE7E14" w:rsidRPr="00E062F1" w:rsidRDefault="00AE7E14" w:rsidP="00C760C7">
            <w:pPr>
              <w:pStyle w:val="TAC"/>
              <w:rPr>
                <w:rFonts w:cs="Arial"/>
                <w:lang w:eastAsia="ja-JP"/>
              </w:rPr>
            </w:pPr>
            <w:r>
              <w:rPr>
                <w:rFonts w:cs="Arial"/>
                <w:szCs w:val="18"/>
                <w:lang w:eastAsia="zh-CN"/>
              </w:rPr>
              <w:t>n28</w:t>
            </w:r>
          </w:p>
        </w:tc>
        <w:tc>
          <w:tcPr>
            <w:tcW w:w="2952" w:type="dxa"/>
          </w:tcPr>
          <w:p w14:paraId="7B54807E" w14:textId="77777777" w:rsidR="00AE7E14" w:rsidRPr="00E062F1" w:rsidRDefault="00AE7E14" w:rsidP="00C760C7">
            <w:pPr>
              <w:pStyle w:val="TAC"/>
              <w:rPr>
                <w:rFonts w:eastAsia="MS Mincho" w:cs="Arial"/>
                <w:lang w:eastAsia="ja-JP"/>
              </w:rPr>
            </w:pPr>
            <w:r>
              <w:rPr>
                <w:rFonts w:cs="Arial"/>
                <w:szCs w:val="18"/>
                <w:lang w:eastAsia="zh-CN"/>
              </w:rPr>
              <w:t>0.2</w:t>
            </w:r>
          </w:p>
        </w:tc>
      </w:tr>
      <w:tr w:rsidR="00AE7E14" w:rsidRPr="00E062F1" w14:paraId="0683F863" w14:textId="77777777" w:rsidTr="00C760C7">
        <w:trPr>
          <w:trHeight w:val="187"/>
          <w:jc w:val="center"/>
        </w:trPr>
        <w:tc>
          <w:tcPr>
            <w:tcW w:w="2221" w:type="dxa"/>
            <w:tcBorders>
              <w:bottom w:val="nil"/>
            </w:tcBorders>
            <w:shd w:val="clear" w:color="auto" w:fill="auto"/>
          </w:tcPr>
          <w:p w14:paraId="663CA5A3" w14:textId="77777777" w:rsidR="00AE7E14" w:rsidRPr="00E062F1" w:rsidRDefault="00AE7E14" w:rsidP="00C760C7">
            <w:pPr>
              <w:pStyle w:val="TAC"/>
              <w:rPr>
                <w:rFonts w:cs="Arial"/>
              </w:rPr>
            </w:pPr>
            <w:r w:rsidRPr="00E062F1">
              <w:rPr>
                <w:lang w:eastAsia="zh-CN"/>
              </w:rPr>
              <w:t>DC_1-3-8_n77</w:t>
            </w:r>
          </w:p>
        </w:tc>
        <w:tc>
          <w:tcPr>
            <w:tcW w:w="2952" w:type="dxa"/>
          </w:tcPr>
          <w:p w14:paraId="3FAB5739" w14:textId="77777777" w:rsidR="00AE7E14" w:rsidRPr="00E062F1" w:rsidRDefault="00AE7E14" w:rsidP="00C760C7">
            <w:pPr>
              <w:pStyle w:val="TAC"/>
              <w:rPr>
                <w:rFonts w:cs="Arial"/>
                <w:lang w:eastAsia="ja-JP"/>
              </w:rPr>
            </w:pPr>
            <w:r w:rsidRPr="00E062F1">
              <w:rPr>
                <w:rFonts w:eastAsia="Malgun Gothic" w:cs="Arial"/>
                <w:lang w:eastAsia="ko-KR"/>
              </w:rPr>
              <w:t>1</w:t>
            </w:r>
          </w:p>
        </w:tc>
        <w:tc>
          <w:tcPr>
            <w:tcW w:w="2952" w:type="dxa"/>
          </w:tcPr>
          <w:p w14:paraId="2B3E0CF6" w14:textId="77777777" w:rsidR="00AE7E14" w:rsidRPr="00E062F1" w:rsidRDefault="00AE7E14" w:rsidP="00C760C7">
            <w:pPr>
              <w:pStyle w:val="TAC"/>
              <w:rPr>
                <w:rFonts w:eastAsia="MS Mincho" w:cs="Arial"/>
                <w:lang w:eastAsia="ja-JP"/>
              </w:rPr>
            </w:pPr>
            <w:r w:rsidRPr="00E062F1">
              <w:rPr>
                <w:rFonts w:cs="Arial"/>
                <w:lang w:eastAsia="zh-CN"/>
              </w:rPr>
              <w:t>0.2</w:t>
            </w:r>
          </w:p>
        </w:tc>
      </w:tr>
      <w:tr w:rsidR="00AE7E14" w:rsidRPr="00E062F1" w14:paraId="4A1521DE" w14:textId="77777777" w:rsidTr="00C760C7">
        <w:trPr>
          <w:trHeight w:val="187"/>
          <w:jc w:val="center"/>
        </w:trPr>
        <w:tc>
          <w:tcPr>
            <w:tcW w:w="2221" w:type="dxa"/>
            <w:tcBorders>
              <w:top w:val="nil"/>
              <w:bottom w:val="nil"/>
            </w:tcBorders>
            <w:shd w:val="clear" w:color="auto" w:fill="auto"/>
          </w:tcPr>
          <w:p w14:paraId="0FDC983A" w14:textId="77777777" w:rsidR="00AE7E14" w:rsidRPr="00E062F1" w:rsidRDefault="00AE7E14" w:rsidP="00C760C7">
            <w:pPr>
              <w:pStyle w:val="TAC"/>
              <w:rPr>
                <w:rFonts w:cs="Arial"/>
              </w:rPr>
            </w:pPr>
          </w:p>
        </w:tc>
        <w:tc>
          <w:tcPr>
            <w:tcW w:w="2952" w:type="dxa"/>
          </w:tcPr>
          <w:p w14:paraId="1CC8ADA2" w14:textId="77777777" w:rsidR="00AE7E14" w:rsidRPr="00E062F1" w:rsidRDefault="00AE7E14" w:rsidP="00C760C7">
            <w:pPr>
              <w:pStyle w:val="TAC"/>
              <w:rPr>
                <w:rFonts w:cs="Arial"/>
                <w:lang w:eastAsia="ja-JP"/>
              </w:rPr>
            </w:pPr>
            <w:r w:rsidRPr="00E062F1">
              <w:rPr>
                <w:rFonts w:eastAsia="Malgun Gothic" w:cs="Arial"/>
                <w:lang w:eastAsia="ko-KR"/>
              </w:rPr>
              <w:t>3</w:t>
            </w:r>
          </w:p>
        </w:tc>
        <w:tc>
          <w:tcPr>
            <w:tcW w:w="2952" w:type="dxa"/>
          </w:tcPr>
          <w:p w14:paraId="59B9DB0B" w14:textId="77777777" w:rsidR="00AE7E14" w:rsidRPr="00E062F1" w:rsidRDefault="00AE7E14" w:rsidP="00C760C7">
            <w:pPr>
              <w:pStyle w:val="TAC"/>
              <w:rPr>
                <w:rFonts w:eastAsia="MS Mincho" w:cs="Arial"/>
                <w:lang w:eastAsia="ja-JP"/>
              </w:rPr>
            </w:pPr>
            <w:r w:rsidRPr="00E062F1">
              <w:rPr>
                <w:rFonts w:cs="Arial"/>
                <w:lang w:eastAsia="zh-CN"/>
              </w:rPr>
              <w:t>0.2</w:t>
            </w:r>
          </w:p>
        </w:tc>
      </w:tr>
      <w:tr w:rsidR="00AE7E14" w:rsidRPr="00E062F1" w14:paraId="7DD33521" w14:textId="77777777" w:rsidTr="00C760C7">
        <w:trPr>
          <w:trHeight w:val="187"/>
          <w:jc w:val="center"/>
        </w:trPr>
        <w:tc>
          <w:tcPr>
            <w:tcW w:w="2221" w:type="dxa"/>
            <w:tcBorders>
              <w:top w:val="nil"/>
              <w:bottom w:val="nil"/>
            </w:tcBorders>
            <w:shd w:val="clear" w:color="auto" w:fill="auto"/>
          </w:tcPr>
          <w:p w14:paraId="27C11891" w14:textId="77777777" w:rsidR="00AE7E14" w:rsidRPr="00E062F1" w:rsidRDefault="00AE7E14" w:rsidP="00C760C7">
            <w:pPr>
              <w:pStyle w:val="TAC"/>
              <w:rPr>
                <w:rFonts w:cs="Arial"/>
              </w:rPr>
            </w:pPr>
          </w:p>
        </w:tc>
        <w:tc>
          <w:tcPr>
            <w:tcW w:w="2952" w:type="dxa"/>
          </w:tcPr>
          <w:p w14:paraId="35D84120" w14:textId="77777777" w:rsidR="00AE7E14" w:rsidRPr="00E062F1" w:rsidRDefault="00AE7E14" w:rsidP="00C760C7">
            <w:pPr>
              <w:pStyle w:val="TAC"/>
              <w:rPr>
                <w:rFonts w:cs="Arial"/>
                <w:lang w:eastAsia="ja-JP"/>
              </w:rPr>
            </w:pPr>
            <w:r w:rsidRPr="00E062F1">
              <w:rPr>
                <w:rFonts w:eastAsia="Malgun Gothic" w:cs="Arial"/>
                <w:lang w:eastAsia="ko-KR"/>
              </w:rPr>
              <w:t>8</w:t>
            </w:r>
          </w:p>
        </w:tc>
        <w:tc>
          <w:tcPr>
            <w:tcW w:w="2952" w:type="dxa"/>
          </w:tcPr>
          <w:p w14:paraId="44474948" w14:textId="77777777" w:rsidR="00AE7E14" w:rsidRPr="00E062F1" w:rsidRDefault="00AE7E14" w:rsidP="00C760C7">
            <w:pPr>
              <w:pStyle w:val="TAC"/>
              <w:rPr>
                <w:rFonts w:eastAsia="MS Mincho" w:cs="Arial"/>
                <w:lang w:eastAsia="ja-JP"/>
              </w:rPr>
            </w:pPr>
            <w:r w:rsidRPr="00E062F1">
              <w:rPr>
                <w:rFonts w:cs="Arial"/>
                <w:lang w:eastAsia="zh-CN"/>
              </w:rPr>
              <w:t>0.2</w:t>
            </w:r>
          </w:p>
        </w:tc>
      </w:tr>
      <w:tr w:rsidR="00AE7E14" w:rsidRPr="00E062F1" w14:paraId="085FA9AA" w14:textId="77777777" w:rsidTr="00C760C7">
        <w:trPr>
          <w:trHeight w:val="187"/>
          <w:jc w:val="center"/>
        </w:trPr>
        <w:tc>
          <w:tcPr>
            <w:tcW w:w="2221" w:type="dxa"/>
            <w:tcBorders>
              <w:top w:val="nil"/>
              <w:bottom w:val="single" w:sz="4" w:space="0" w:color="auto"/>
            </w:tcBorders>
            <w:shd w:val="clear" w:color="auto" w:fill="auto"/>
          </w:tcPr>
          <w:p w14:paraId="2AAA3B5C" w14:textId="77777777" w:rsidR="00AE7E14" w:rsidRPr="00E062F1" w:rsidRDefault="00AE7E14" w:rsidP="00C760C7">
            <w:pPr>
              <w:pStyle w:val="TAC"/>
              <w:rPr>
                <w:rFonts w:cs="Arial"/>
              </w:rPr>
            </w:pPr>
          </w:p>
        </w:tc>
        <w:tc>
          <w:tcPr>
            <w:tcW w:w="2952" w:type="dxa"/>
          </w:tcPr>
          <w:p w14:paraId="5FB40260" w14:textId="77777777" w:rsidR="00AE7E14" w:rsidRPr="00E062F1" w:rsidRDefault="00AE7E14" w:rsidP="00C760C7">
            <w:pPr>
              <w:pStyle w:val="TAC"/>
              <w:rPr>
                <w:rFonts w:cs="Arial"/>
                <w:lang w:eastAsia="ja-JP"/>
              </w:rPr>
            </w:pPr>
            <w:r w:rsidRPr="00E062F1">
              <w:rPr>
                <w:rFonts w:cs="Arial"/>
                <w:lang w:eastAsia="ja-JP"/>
              </w:rPr>
              <w:t>n</w:t>
            </w:r>
            <w:r w:rsidRPr="00E062F1">
              <w:rPr>
                <w:rFonts w:eastAsia="Malgun Gothic" w:cs="Arial"/>
                <w:lang w:eastAsia="ko-KR"/>
              </w:rPr>
              <w:t>77</w:t>
            </w:r>
          </w:p>
        </w:tc>
        <w:tc>
          <w:tcPr>
            <w:tcW w:w="2952" w:type="dxa"/>
          </w:tcPr>
          <w:p w14:paraId="17CC016E" w14:textId="77777777" w:rsidR="00AE7E14" w:rsidRPr="00E062F1" w:rsidRDefault="00AE7E14" w:rsidP="00C760C7">
            <w:pPr>
              <w:pStyle w:val="TAC"/>
              <w:rPr>
                <w:rFonts w:eastAsia="MS Mincho" w:cs="Arial"/>
                <w:lang w:eastAsia="ja-JP"/>
              </w:rPr>
            </w:pPr>
            <w:r w:rsidRPr="00E062F1">
              <w:rPr>
                <w:rFonts w:cs="Arial"/>
                <w:lang w:eastAsia="zh-CN"/>
              </w:rPr>
              <w:t>0.5</w:t>
            </w:r>
          </w:p>
        </w:tc>
      </w:tr>
      <w:tr w:rsidR="00AE7E14" w:rsidRPr="00E062F1" w14:paraId="46DF200B" w14:textId="77777777" w:rsidTr="00C760C7">
        <w:trPr>
          <w:trHeight w:val="187"/>
          <w:jc w:val="center"/>
        </w:trPr>
        <w:tc>
          <w:tcPr>
            <w:tcW w:w="2221" w:type="dxa"/>
            <w:tcBorders>
              <w:bottom w:val="nil"/>
            </w:tcBorders>
            <w:shd w:val="clear" w:color="auto" w:fill="auto"/>
          </w:tcPr>
          <w:p w14:paraId="58FC83EC" w14:textId="77777777" w:rsidR="00AE7E14" w:rsidRPr="00E062F1" w:rsidRDefault="00AE7E14" w:rsidP="00C760C7">
            <w:pPr>
              <w:pStyle w:val="TAC"/>
              <w:rPr>
                <w:rFonts w:cs="Arial"/>
              </w:rPr>
            </w:pPr>
            <w:r w:rsidRPr="00E062F1">
              <w:rPr>
                <w:lang w:eastAsia="zh-CN"/>
              </w:rPr>
              <w:t>DC_1-3-8_n78</w:t>
            </w:r>
          </w:p>
        </w:tc>
        <w:tc>
          <w:tcPr>
            <w:tcW w:w="2952" w:type="dxa"/>
          </w:tcPr>
          <w:p w14:paraId="6A5DD22B" w14:textId="77777777" w:rsidR="00AE7E14" w:rsidRPr="00E062F1" w:rsidRDefault="00AE7E14" w:rsidP="00C760C7">
            <w:pPr>
              <w:pStyle w:val="TAC"/>
              <w:rPr>
                <w:rFonts w:cs="Arial"/>
                <w:lang w:eastAsia="ja-JP"/>
              </w:rPr>
            </w:pPr>
            <w:r w:rsidRPr="00E062F1">
              <w:rPr>
                <w:rFonts w:eastAsia="Malgun Gothic" w:cs="Arial"/>
                <w:lang w:eastAsia="ko-KR"/>
              </w:rPr>
              <w:t>1</w:t>
            </w:r>
          </w:p>
        </w:tc>
        <w:tc>
          <w:tcPr>
            <w:tcW w:w="2952" w:type="dxa"/>
          </w:tcPr>
          <w:p w14:paraId="2C54A8DE" w14:textId="77777777" w:rsidR="00AE7E14" w:rsidRPr="00E062F1" w:rsidRDefault="00AE7E14" w:rsidP="00C760C7">
            <w:pPr>
              <w:pStyle w:val="TAC"/>
              <w:rPr>
                <w:rFonts w:eastAsia="MS Mincho" w:cs="Arial"/>
                <w:lang w:eastAsia="ja-JP"/>
              </w:rPr>
            </w:pPr>
            <w:r w:rsidRPr="00E062F1">
              <w:rPr>
                <w:rFonts w:cs="Arial"/>
                <w:lang w:eastAsia="zh-CN"/>
              </w:rPr>
              <w:t>0.2</w:t>
            </w:r>
          </w:p>
        </w:tc>
      </w:tr>
      <w:tr w:rsidR="00AE7E14" w:rsidRPr="00E062F1" w14:paraId="51198BE3" w14:textId="77777777" w:rsidTr="00C760C7">
        <w:trPr>
          <w:trHeight w:val="187"/>
          <w:jc w:val="center"/>
        </w:trPr>
        <w:tc>
          <w:tcPr>
            <w:tcW w:w="2221" w:type="dxa"/>
            <w:tcBorders>
              <w:top w:val="nil"/>
              <w:bottom w:val="nil"/>
            </w:tcBorders>
            <w:shd w:val="clear" w:color="auto" w:fill="auto"/>
          </w:tcPr>
          <w:p w14:paraId="78DD2633" w14:textId="77777777" w:rsidR="00AE7E14" w:rsidRPr="00E062F1" w:rsidRDefault="00AE7E14" w:rsidP="00C760C7">
            <w:pPr>
              <w:pStyle w:val="TAC"/>
              <w:rPr>
                <w:rFonts w:cs="Arial"/>
              </w:rPr>
            </w:pPr>
          </w:p>
        </w:tc>
        <w:tc>
          <w:tcPr>
            <w:tcW w:w="2952" w:type="dxa"/>
          </w:tcPr>
          <w:p w14:paraId="570F7B6C" w14:textId="77777777" w:rsidR="00AE7E14" w:rsidRPr="00E062F1" w:rsidRDefault="00AE7E14" w:rsidP="00C760C7">
            <w:pPr>
              <w:pStyle w:val="TAC"/>
              <w:rPr>
                <w:rFonts w:cs="Arial"/>
                <w:lang w:eastAsia="ja-JP"/>
              </w:rPr>
            </w:pPr>
            <w:r w:rsidRPr="00E062F1">
              <w:rPr>
                <w:rFonts w:eastAsia="Malgun Gothic" w:cs="Arial"/>
                <w:lang w:eastAsia="ko-KR"/>
              </w:rPr>
              <w:t>3</w:t>
            </w:r>
          </w:p>
        </w:tc>
        <w:tc>
          <w:tcPr>
            <w:tcW w:w="2952" w:type="dxa"/>
          </w:tcPr>
          <w:p w14:paraId="07FEB2AF" w14:textId="77777777" w:rsidR="00AE7E14" w:rsidRPr="00E062F1" w:rsidRDefault="00AE7E14" w:rsidP="00C760C7">
            <w:pPr>
              <w:pStyle w:val="TAC"/>
              <w:rPr>
                <w:rFonts w:eastAsia="MS Mincho" w:cs="Arial"/>
                <w:lang w:eastAsia="ja-JP"/>
              </w:rPr>
            </w:pPr>
            <w:r w:rsidRPr="00E062F1">
              <w:rPr>
                <w:rFonts w:cs="Arial"/>
                <w:lang w:eastAsia="zh-CN"/>
              </w:rPr>
              <w:t>0.2</w:t>
            </w:r>
          </w:p>
        </w:tc>
      </w:tr>
      <w:tr w:rsidR="00AE7E14" w:rsidRPr="00E062F1" w14:paraId="66818154" w14:textId="77777777" w:rsidTr="00C760C7">
        <w:trPr>
          <w:trHeight w:val="187"/>
          <w:jc w:val="center"/>
        </w:trPr>
        <w:tc>
          <w:tcPr>
            <w:tcW w:w="2221" w:type="dxa"/>
            <w:tcBorders>
              <w:top w:val="nil"/>
              <w:bottom w:val="nil"/>
            </w:tcBorders>
            <w:shd w:val="clear" w:color="auto" w:fill="auto"/>
          </w:tcPr>
          <w:p w14:paraId="5C1852AA" w14:textId="77777777" w:rsidR="00AE7E14" w:rsidRPr="00E062F1" w:rsidRDefault="00AE7E14" w:rsidP="00C760C7">
            <w:pPr>
              <w:pStyle w:val="TAC"/>
              <w:rPr>
                <w:rFonts w:cs="Arial"/>
              </w:rPr>
            </w:pPr>
          </w:p>
        </w:tc>
        <w:tc>
          <w:tcPr>
            <w:tcW w:w="2952" w:type="dxa"/>
          </w:tcPr>
          <w:p w14:paraId="2C281D60" w14:textId="77777777" w:rsidR="00AE7E14" w:rsidRPr="00E062F1" w:rsidRDefault="00AE7E14" w:rsidP="00C760C7">
            <w:pPr>
              <w:pStyle w:val="TAC"/>
              <w:rPr>
                <w:rFonts w:cs="Arial"/>
                <w:lang w:eastAsia="ja-JP"/>
              </w:rPr>
            </w:pPr>
            <w:r w:rsidRPr="00E062F1">
              <w:rPr>
                <w:rFonts w:eastAsia="Malgun Gothic" w:cs="Arial"/>
                <w:lang w:eastAsia="ko-KR"/>
              </w:rPr>
              <w:t>8</w:t>
            </w:r>
          </w:p>
        </w:tc>
        <w:tc>
          <w:tcPr>
            <w:tcW w:w="2952" w:type="dxa"/>
          </w:tcPr>
          <w:p w14:paraId="19FBA8A5" w14:textId="77777777" w:rsidR="00AE7E14" w:rsidRPr="00E062F1" w:rsidRDefault="00AE7E14" w:rsidP="00C760C7">
            <w:pPr>
              <w:pStyle w:val="TAC"/>
              <w:rPr>
                <w:rFonts w:eastAsia="MS Mincho" w:cs="Arial"/>
                <w:lang w:eastAsia="ja-JP"/>
              </w:rPr>
            </w:pPr>
            <w:r w:rsidRPr="00E062F1">
              <w:rPr>
                <w:rFonts w:cs="Arial"/>
                <w:lang w:eastAsia="zh-CN"/>
              </w:rPr>
              <w:t>0.2</w:t>
            </w:r>
          </w:p>
        </w:tc>
      </w:tr>
      <w:tr w:rsidR="00AE7E14" w:rsidRPr="00E062F1" w14:paraId="6F08FBB9" w14:textId="77777777" w:rsidTr="00C760C7">
        <w:trPr>
          <w:trHeight w:val="187"/>
          <w:jc w:val="center"/>
        </w:trPr>
        <w:tc>
          <w:tcPr>
            <w:tcW w:w="2221" w:type="dxa"/>
            <w:tcBorders>
              <w:top w:val="nil"/>
              <w:bottom w:val="single" w:sz="4" w:space="0" w:color="auto"/>
            </w:tcBorders>
            <w:shd w:val="clear" w:color="auto" w:fill="auto"/>
          </w:tcPr>
          <w:p w14:paraId="114B66FC" w14:textId="77777777" w:rsidR="00AE7E14" w:rsidRPr="00E062F1" w:rsidRDefault="00AE7E14" w:rsidP="00C760C7">
            <w:pPr>
              <w:pStyle w:val="TAC"/>
              <w:rPr>
                <w:rFonts w:cs="Arial"/>
              </w:rPr>
            </w:pPr>
          </w:p>
        </w:tc>
        <w:tc>
          <w:tcPr>
            <w:tcW w:w="2952" w:type="dxa"/>
          </w:tcPr>
          <w:p w14:paraId="14BA8181" w14:textId="77777777" w:rsidR="00AE7E14" w:rsidRPr="00E062F1" w:rsidRDefault="00AE7E14" w:rsidP="00C760C7">
            <w:pPr>
              <w:pStyle w:val="TAC"/>
              <w:rPr>
                <w:rFonts w:cs="Arial"/>
                <w:lang w:eastAsia="ja-JP"/>
              </w:rPr>
            </w:pPr>
            <w:r w:rsidRPr="00E062F1">
              <w:rPr>
                <w:rFonts w:cs="Arial"/>
                <w:lang w:eastAsia="ja-JP"/>
              </w:rPr>
              <w:t>n</w:t>
            </w:r>
            <w:r w:rsidRPr="00E062F1">
              <w:rPr>
                <w:rFonts w:eastAsia="Malgun Gothic" w:cs="Arial"/>
                <w:lang w:eastAsia="ko-KR"/>
              </w:rPr>
              <w:t>78</w:t>
            </w:r>
          </w:p>
        </w:tc>
        <w:tc>
          <w:tcPr>
            <w:tcW w:w="2952" w:type="dxa"/>
          </w:tcPr>
          <w:p w14:paraId="5206EEEE" w14:textId="77777777" w:rsidR="00AE7E14" w:rsidRPr="00E062F1" w:rsidRDefault="00AE7E14" w:rsidP="00C760C7">
            <w:pPr>
              <w:pStyle w:val="TAC"/>
              <w:rPr>
                <w:rFonts w:eastAsia="MS Mincho" w:cs="Arial"/>
                <w:lang w:eastAsia="ja-JP"/>
              </w:rPr>
            </w:pPr>
            <w:r w:rsidRPr="00E062F1">
              <w:rPr>
                <w:rFonts w:cs="Arial"/>
                <w:lang w:eastAsia="zh-CN"/>
              </w:rPr>
              <w:t>0.5</w:t>
            </w:r>
          </w:p>
        </w:tc>
      </w:tr>
      <w:tr w:rsidR="00AE7E14" w:rsidRPr="00E062F1" w14:paraId="77B40876" w14:textId="77777777" w:rsidTr="00C760C7">
        <w:trPr>
          <w:trHeight w:val="187"/>
          <w:jc w:val="center"/>
        </w:trPr>
        <w:tc>
          <w:tcPr>
            <w:tcW w:w="2221" w:type="dxa"/>
            <w:tcBorders>
              <w:bottom w:val="nil"/>
            </w:tcBorders>
            <w:shd w:val="clear" w:color="auto" w:fill="auto"/>
          </w:tcPr>
          <w:p w14:paraId="46ADCB30" w14:textId="77777777" w:rsidR="00AE7E14" w:rsidRPr="00E062F1" w:rsidRDefault="00AE7E14" w:rsidP="00C760C7">
            <w:pPr>
              <w:pStyle w:val="TAC"/>
              <w:rPr>
                <w:rFonts w:cs="Arial"/>
              </w:rPr>
            </w:pPr>
            <w:r w:rsidRPr="00E062F1">
              <w:rPr>
                <w:lang w:eastAsia="zh-CN"/>
              </w:rPr>
              <w:t>DC_1-3-28_n5</w:t>
            </w:r>
          </w:p>
        </w:tc>
        <w:tc>
          <w:tcPr>
            <w:tcW w:w="2952" w:type="dxa"/>
          </w:tcPr>
          <w:p w14:paraId="1458C855" w14:textId="77777777" w:rsidR="00AE7E14" w:rsidRPr="00E062F1" w:rsidRDefault="00AE7E14" w:rsidP="00C760C7">
            <w:pPr>
              <w:pStyle w:val="TAC"/>
              <w:rPr>
                <w:rFonts w:cs="Arial"/>
                <w:lang w:eastAsia="ja-JP"/>
              </w:rPr>
            </w:pPr>
            <w:r w:rsidRPr="00E062F1">
              <w:rPr>
                <w:rFonts w:eastAsia="Malgun Gothic" w:cs="Arial"/>
                <w:lang w:eastAsia="ko-KR"/>
              </w:rPr>
              <w:t>28</w:t>
            </w:r>
          </w:p>
        </w:tc>
        <w:tc>
          <w:tcPr>
            <w:tcW w:w="2952" w:type="dxa"/>
          </w:tcPr>
          <w:p w14:paraId="2D0A1AD4" w14:textId="77777777" w:rsidR="00AE7E14" w:rsidRPr="00E062F1" w:rsidRDefault="00AE7E14" w:rsidP="00C760C7">
            <w:pPr>
              <w:pStyle w:val="TAC"/>
              <w:rPr>
                <w:rFonts w:cs="Arial"/>
                <w:lang w:eastAsia="zh-CN"/>
              </w:rPr>
            </w:pPr>
            <w:r w:rsidRPr="00E062F1">
              <w:rPr>
                <w:lang w:eastAsia="ja-JP"/>
              </w:rPr>
              <w:t>0.2</w:t>
            </w:r>
          </w:p>
        </w:tc>
      </w:tr>
      <w:tr w:rsidR="00AE7E14" w:rsidRPr="00E062F1" w14:paraId="542CC8F2" w14:textId="77777777" w:rsidTr="00C760C7">
        <w:trPr>
          <w:trHeight w:val="187"/>
          <w:jc w:val="center"/>
        </w:trPr>
        <w:tc>
          <w:tcPr>
            <w:tcW w:w="2221" w:type="dxa"/>
            <w:tcBorders>
              <w:top w:val="nil"/>
            </w:tcBorders>
            <w:shd w:val="clear" w:color="auto" w:fill="auto"/>
          </w:tcPr>
          <w:p w14:paraId="50B581B7" w14:textId="77777777" w:rsidR="00AE7E14" w:rsidRPr="00E062F1" w:rsidRDefault="00AE7E14" w:rsidP="00C760C7">
            <w:pPr>
              <w:pStyle w:val="TAC"/>
              <w:rPr>
                <w:rFonts w:cs="Arial"/>
              </w:rPr>
            </w:pPr>
          </w:p>
        </w:tc>
        <w:tc>
          <w:tcPr>
            <w:tcW w:w="2952" w:type="dxa"/>
          </w:tcPr>
          <w:p w14:paraId="5E3E2438" w14:textId="77777777" w:rsidR="00AE7E14" w:rsidRPr="00E062F1" w:rsidRDefault="00AE7E14" w:rsidP="00C760C7">
            <w:pPr>
              <w:pStyle w:val="TAC"/>
              <w:rPr>
                <w:rFonts w:cs="Arial"/>
                <w:lang w:eastAsia="ja-JP"/>
              </w:rPr>
            </w:pPr>
            <w:r w:rsidRPr="00E062F1">
              <w:rPr>
                <w:rFonts w:cs="Arial"/>
                <w:lang w:eastAsia="ja-JP"/>
              </w:rPr>
              <w:t>n</w:t>
            </w:r>
            <w:r w:rsidRPr="00E062F1">
              <w:rPr>
                <w:rFonts w:eastAsia="Malgun Gothic" w:cs="Arial"/>
                <w:lang w:eastAsia="ko-KR"/>
              </w:rPr>
              <w:t>5</w:t>
            </w:r>
          </w:p>
        </w:tc>
        <w:tc>
          <w:tcPr>
            <w:tcW w:w="2952" w:type="dxa"/>
          </w:tcPr>
          <w:p w14:paraId="110050EA" w14:textId="77777777" w:rsidR="00AE7E14" w:rsidRPr="00E062F1" w:rsidRDefault="00AE7E14" w:rsidP="00C760C7">
            <w:pPr>
              <w:pStyle w:val="TAC"/>
              <w:rPr>
                <w:rFonts w:cs="Arial"/>
                <w:lang w:eastAsia="zh-CN"/>
              </w:rPr>
            </w:pPr>
            <w:r w:rsidRPr="00E062F1">
              <w:rPr>
                <w:lang w:eastAsia="ja-JP"/>
              </w:rPr>
              <w:t>0.2</w:t>
            </w:r>
          </w:p>
        </w:tc>
      </w:tr>
      <w:tr w:rsidR="00AE7E14" w:rsidRPr="00E062F1" w14:paraId="532A1D1B" w14:textId="77777777" w:rsidTr="00C760C7">
        <w:trPr>
          <w:trHeight w:val="187"/>
          <w:jc w:val="center"/>
        </w:trPr>
        <w:tc>
          <w:tcPr>
            <w:tcW w:w="2221" w:type="dxa"/>
          </w:tcPr>
          <w:p w14:paraId="5525BEA2" w14:textId="77777777" w:rsidR="00AE7E14" w:rsidRPr="00E062F1" w:rsidRDefault="00AE7E14" w:rsidP="00C760C7">
            <w:pPr>
              <w:pStyle w:val="TAC"/>
              <w:rPr>
                <w:rFonts w:cs="Arial"/>
              </w:rPr>
            </w:pPr>
            <w:r w:rsidRPr="00E062F1">
              <w:rPr>
                <w:rFonts w:cs="Arial"/>
                <w:szCs w:val="18"/>
                <w:lang w:eastAsia="zh-CN"/>
              </w:rPr>
              <w:t>DC_1-3-28_n7</w:t>
            </w:r>
          </w:p>
        </w:tc>
        <w:tc>
          <w:tcPr>
            <w:tcW w:w="2952" w:type="dxa"/>
          </w:tcPr>
          <w:p w14:paraId="240F3B13" w14:textId="77777777" w:rsidR="00AE7E14" w:rsidRPr="00E062F1" w:rsidRDefault="00AE7E14" w:rsidP="00C760C7">
            <w:pPr>
              <w:pStyle w:val="TAC"/>
              <w:rPr>
                <w:rFonts w:cs="Arial"/>
                <w:lang w:eastAsia="ja-JP"/>
              </w:rPr>
            </w:pPr>
            <w:r w:rsidRPr="00E062F1">
              <w:rPr>
                <w:rFonts w:eastAsia="Malgun Gothic" w:cs="Arial"/>
                <w:lang w:eastAsia="ko-KR"/>
              </w:rPr>
              <w:t>28</w:t>
            </w:r>
          </w:p>
        </w:tc>
        <w:tc>
          <w:tcPr>
            <w:tcW w:w="2952" w:type="dxa"/>
          </w:tcPr>
          <w:p w14:paraId="775A02CB" w14:textId="77777777" w:rsidR="00AE7E14" w:rsidRPr="00E062F1" w:rsidRDefault="00AE7E14" w:rsidP="00C760C7">
            <w:pPr>
              <w:pStyle w:val="TAC"/>
              <w:rPr>
                <w:rFonts w:cs="Arial"/>
                <w:lang w:eastAsia="zh-CN"/>
              </w:rPr>
            </w:pPr>
            <w:r w:rsidRPr="00E062F1">
              <w:rPr>
                <w:lang w:eastAsia="ja-JP"/>
              </w:rPr>
              <w:t>0.2</w:t>
            </w:r>
          </w:p>
        </w:tc>
      </w:tr>
      <w:tr w:rsidR="00AE7E14" w:rsidRPr="00E062F1" w14:paraId="700B19D1" w14:textId="77777777" w:rsidTr="00C760C7">
        <w:trPr>
          <w:trHeight w:val="187"/>
          <w:jc w:val="center"/>
        </w:trPr>
        <w:tc>
          <w:tcPr>
            <w:tcW w:w="2221" w:type="dxa"/>
            <w:tcBorders>
              <w:bottom w:val="single" w:sz="4" w:space="0" w:color="auto"/>
            </w:tcBorders>
          </w:tcPr>
          <w:p w14:paraId="11AB7C4A" w14:textId="77777777" w:rsidR="00AE7E14" w:rsidRPr="00F03FDD" w:rsidRDefault="00AE7E14" w:rsidP="00C760C7">
            <w:pPr>
              <w:pStyle w:val="TAC"/>
              <w:rPr>
                <w:rFonts w:cs="Arial"/>
                <w:szCs w:val="18"/>
                <w:lang w:eastAsia="zh-CN"/>
              </w:rPr>
            </w:pPr>
            <w:r w:rsidRPr="00F03FDD">
              <w:rPr>
                <w:rFonts w:cs="Arial"/>
                <w:noProof/>
                <w:szCs w:val="18"/>
                <w:lang w:eastAsia="zh-CN"/>
              </w:rPr>
              <w:t>DC_</w:t>
            </w:r>
            <w:r w:rsidRPr="00F03FDD">
              <w:rPr>
                <w:rFonts w:eastAsia="MS Mincho" w:cs="Arial"/>
                <w:lang w:eastAsia="ja-JP"/>
              </w:rPr>
              <w:t>1-3-28_n40</w:t>
            </w:r>
          </w:p>
        </w:tc>
        <w:tc>
          <w:tcPr>
            <w:tcW w:w="2952" w:type="dxa"/>
          </w:tcPr>
          <w:p w14:paraId="7ACBD070" w14:textId="77777777" w:rsidR="00AE7E14" w:rsidRPr="00F03FDD" w:rsidRDefault="00AE7E14" w:rsidP="00C760C7">
            <w:pPr>
              <w:pStyle w:val="TAC"/>
              <w:rPr>
                <w:rFonts w:eastAsia="Malgun Gothic" w:cs="Arial"/>
                <w:lang w:eastAsia="ko-KR"/>
              </w:rPr>
            </w:pPr>
            <w:r w:rsidRPr="00F03FDD">
              <w:rPr>
                <w:rFonts w:eastAsia="Malgun Gothic" w:cs="Arial"/>
                <w:lang w:eastAsia="ko-KR"/>
              </w:rPr>
              <w:t>28</w:t>
            </w:r>
          </w:p>
        </w:tc>
        <w:tc>
          <w:tcPr>
            <w:tcW w:w="2952" w:type="dxa"/>
          </w:tcPr>
          <w:p w14:paraId="7808434F" w14:textId="77777777" w:rsidR="00AE7E14" w:rsidRPr="00F03FDD" w:rsidRDefault="00AE7E14" w:rsidP="00C760C7">
            <w:pPr>
              <w:pStyle w:val="TAC"/>
              <w:rPr>
                <w:lang w:eastAsia="ja-JP"/>
              </w:rPr>
            </w:pPr>
            <w:r w:rsidRPr="00F03FDD">
              <w:rPr>
                <w:lang w:eastAsia="ja-JP"/>
              </w:rPr>
              <w:t>0.2</w:t>
            </w:r>
          </w:p>
        </w:tc>
      </w:tr>
      <w:tr w:rsidR="00AE7E14" w:rsidRPr="00E062F1" w14:paraId="54929E65" w14:textId="77777777" w:rsidTr="00C760C7">
        <w:trPr>
          <w:trHeight w:val="187"/>
          <w:jc w:val="center"/>
        </w:trPr>
        <w:tc>
          <w:tcPr>
            <w:tcW w:w="2221" w:type="dxa"/>
            <w:tcBorders>
              <w:bottom w:val="nil"/>
            </w:tcBorders>
            <w:shd w:val="clear" w:color="auto" w:fill="auto"/>
          </w:tcPr>
          <w:p w14:paraId="74EA6B52" w14:textId="77777777" w:rsidR="00AE7E14" w:rsidRPr="00E062F1" w:rsidRDefault="00AE7E14" w:rsidP="00C760C7">
            <w:pPr>
              <w:pStyle w:val="TAC"/>
              <w:rPr>
                <w:lang w:eastAsia="zh-CN"/>
              </w:rPr>
            </w:pPr>
            <w:r w:rsidRPr="00E062F1">
              <w:rPr>
                <w:lang w:eastAsia="zh-CN"/>
              </w:rPr>
              <w:t>DC_1-3-28_n77</w:t>
            </w:r>
          </w:p>
          <w:p w14:paraId="6024277E" w14:textId="77777777" w:rsidR="00AE7E14" w:rsidRPr="00E062F1" w:rsidRDefault="00AE7E14" w:rsidP="00C760C7">
            <w:pPr>
              <w:pStyle w:val="TAC"/>
              <w:rPr>
                <w:rFonts w:cs="Arial"/>
              </w:rPr>
            </w:pPr>
            <w:r w:rsidRPr="00E062F1">
              <w:rPr>
                <w:lang w:eastAsia="zh-CN"/>
              </w:rPr>
              <w:t>DC_1-3_n28-n77</w:t>
            </w:r>
          </w:p>
        </w:tc>
        <w:tc>
          <w:tcPr>
            <w:tcW w:w="2952" w:type="dxa"/>
          </w:tcPr>
          <w:p w14:paraId="660BEC9B" w14:textId="77777777" w:rsidR="00AE7E14" w:rsidRPr="00E062F1" w:rsidRDefault="00AE7E14" w:rsidP="00C760C7">
            <w:pPr>
              <w:pStyle w:val="TAC"/>
              <w:rPr>
                <w:rFonts w:cs="Arial"/>
              </w:rPr>
            </w:pPr>
            <w:r w:rsidRPr="00E062F1">
              <w:rPr>
                <w:rFonts w:eastAsia="Malgun Gothic" w:cs="Arial"/>
                <w:lang w:eastAsia="ko-KR"/>
              </w:rPr>
              <w:t>1</w:t>
            </w:r>
          </w:p>
        </w:tc>
        <w:tc>
          <w:tcPr>
            <w:tcW w:w="2952" w:type="dxa"/>
          </w:tcPr>
          <w:p w14:paraId="7280DC5C" w14:textId="77777777" w:rsidR="00AE7E14" w:rsidRPr="00E062F1" w:rsidRDefault="00AE7E14" w:rsidP="00C760C7">
            <w:pPr>
              <w:pStyle w:val="TAC"/>
              <w:rPr>
                <w:rFonts w:cs="Arial"/>
              </w:rPr>
            </w:pPr>
            <w:r w:rsidRPr="00E062F1">
              <w:rPr>
                <w:lang w:eastAsia="ja-JP"/>
              </w:rPr>
              <w:t>0.2</w:t>
            </w:r>
          </w:p>
        </w:tc>
      </w:tr>
      <w:tr w:rsidR="00AE7E14" w:rsidRPr="00E062F1" w14:paraId="33B57A23" w14:textId="77777777" w:rsidTr="00C760C7">
        <w:trPr>
          <w:trHeight w:val="187"/>
          <w:jc w:val="center"/>
        </w:trPr>
        <w:tc>
          <w:tcPr>
            <w:tcW w:w="2221" w:type="dxa"/>
            <w:tcBorders>
              <w:top w:val="nil"/>
              <w:bottom w:val="nil"/>
            </w:tcBorders>
            <w:shd w:val="clear" w:color="auto" w:fill="auto"/>
          </w:tcPr>
          <w:p w14:paraId="17D374F7" w14:textId="77777777" w:rsidR="00AE7E14" w:rsidRPr="00E062F1" w:rsidRDefault="00AE7E14" w:rsidP="00C760C7">
            <w:pPr>
              <w:pStyle w:val="TAC"/>
              <w:rPr>
                <w:rFonts w:cs="Arial"/>
              </w:rPr>
            </w:pPr>
          </w:p>
        </w:tc>
        <w:tc>
          <w:tcPr>
            <w:tcW w:w="2952" w:type="dxa"/>
          </w:tcPr>
          <w:p w14:paraId="263AED44" w14:textId="77777777" w:rsidR="00AE7E14" w:rsidRPr="00E062F1" w:rsidRDefault="00AE7E14" w:rsidP="00C760C7">
            <w:pPr>
              <w:pStyle w:val="TAC"/>
              <w:rPr>
                <w:rFonts w:cs="Arial"/>
              </w:rPr>
            </w:pPr>
            <w:r w:rsidRPr="00E062F1">
              <w:rPr>
                <w:rFonts w:eastAsia="Malgun Gothic" w:cs="Arial"/>
                <w:lang w:eastAsia="ko-KR"/>
              </w:rPr>
              <w:t>3</w:t>
            </w:r>
          </w:p>
        </w:tc>
        <w:tc>
          <w:tcPr>
            <w:tcW w:w="2952" w:type="dxa"/>
          </w:tcPr>
          <w:p w14:paraId="3DAD12C2" w14:textId="77777777" w:rsidR="00AE7E14" w:rsidRPr="00E062F1" w:rsidRDefault="00AE7E14" w:rsidP="00C760C7">
            <w:pPr>
              <w:pStyle w:val="TAC"/>
              <w:rPr>
                <w:rFonts w:cs="Arial"/>
              </w:rPr>
            </w:pPr>
            <w:r w:rsidRPr="00E062F1">
              <w:rPr>
                <w:lang w:eastAsia="ja-JP"/>
              </w:rPr>
              <w:t>0.2</w:t>
            </w:r>
          </w:p>
        </w:tc>
      </w:tr>
      <w:tr w:rsidR="00AE7E14" w:rsidRPr="00E062F1" w14:paraId="36BF65A5" w14:textId="77777777" w:rsidTr="00C760C7">
        <w:trPr>
          <w:trHeight w:val="187"/>
          <w:jc w:val="center"/>
        </w:trPr>
        <w:tc>
          <w:tcPr>
            <w:tcW w:w="2221" w:type="dxa"/>
            <w:tcBorders>
              <w:top w:val="nil"/>
              <w:bottom w:val="nil"/>
            </w:tcBorders>
            <w:shd w:val="clear" w:color="auto" w:fill="auto"/>
          </w:tcPr>
          <w:p w14:paraId="541B6C80" w14:textId="77777777" w:rsidR="00AE7E14" w:rsidRPr="00E062F1" w:rsidRDefault="00AE7E14" w:rsidP="00C760C7">
            <w:pPr>
              <w:pStyle w:val="TAC"/>
              <w:rPr>
                <w:rFonts w:cs="Arial"/>
              </w:rPr>
            </w:pPr>
          </w:p>
        </w:tc>
        <w:tc>
          <w:tcPr>
            <w:tcW w:w="2952" w:type="dxa"/>
          </w:tcPr>
          <w:p w14:paraId="3B1E57E5" w14:textId="77777777" w:rsidR="00AE7E14" w:rsidRPr="00E062F1" w:rsidRDefault="00AE7E14" w:rsidP="00C760C7">
            <w:pPr>
              <w:pStyle w:val="TAC"/>
              <w:rPr>
                <w:rFonts w:cs="Arial"/>
                <w:lang w:eastAsia="zh-CN"/>
              </w:rPr>
            </w:pPr>
            <w:r w:rsidRPr="00E062F1">
              <w:rPr>
                <w:rFonts w:eastAsia="Malgun Gothic" w:cs="Arial"/>
                <w:lang w:eastAsia="ko-KR"/>
              </w:rPr>
              <w:t>28 or n28</w:t>
            </w:r>
          </w:p>
        </w:tc>
        <w:tc>
          <w:tcPr>
            <w:tcW w:w="2952" w:type="dxa"/>
          </w:tcPr>
          <w:p w14:paraId="161ECD87" w14:textId="77777777" w:rsidR="00AE7E14" w:rsidRPr="00E062F1" w:rsidRDefault="00AE7E14" w:rsidP="00C760C7">
            <w:pPr>
              <w:pStyle w:val="TAC"/>
              <w:rPr>
                <w:rFonts w:cs="Arial"/>
                <w:lang w:eastAsia="zh-CN"/>
              </w:rPr>
            </w:pPr>
            <w:r w:rsidRPr="00E062F1">
              <w:rPr>
                <w:lang w:eastAsia="ja-JP"/>
              </w:rPr>
              <w:t>0.2</w:t>
            </w:r>
          </w:p>
        </w:tc>
      </w:tr>
      <w:tr w:rsidR="00AE7E14" w:rsidRPr="00E062F1" w14:paraId="5AA94D0E" w14:textId="77777777" w:rsidTr="00C760C7">
        <w:trPr>
          <w:trHeight w:val="187"/>
          <w:jc w:val="center"/>
        </w:trPr>
        <w:tc>
          <w:tcPr>
            <w:tcW w:w="2221" w:type="dxa"/>
            <w:tcBorders>
              <w:top w:val="nil"/>
              <w:bottom w:val="single" w:sz="4" w:space="0" w:color="auto"/>
            </w:tcBorders>
            <w:shd w:val="clear" w:color="auto" w:fill="auto"/>
          </w:tcPr>
          <w:p w14:paraId="67AB4E38" w14:textId="77777777" w:rsidR="00AE7E14" w:rsidRPr="00E062F1" w:rsidRDefault="00AE7E14" w:rsidP="00C760C7">
            <w:pPr>
              <w:pStyle w:val="TAC"/>
              <w:rPr>
                <w:rFonts w:cs="Arial"/>
              </w:rPr>
            </w:pPr>
          </w:p>
        </w:tc>
        <w:tc>
          <w:tcPr>
            <w:tcW w:w="2952" w:type="dxa"/>
          </w:tcPr>
          <w:p w14:paraId="31E4AE09" w14:textId="77777777" w:rsidR="00AE7E14" w:rsidRPr="00E062F1" w:rsidRDefault="00AE7E14" w:rsidP="00C760C7">
            <w:pPr>
              <w:pStyle w:val="TAC"/>
              <w:rPr>
                <w:rFonts w:cs="Arial"/>
              </w:rPr>
            </w:pPr>
            <w:r w:rsidRPr="00E062F1">
              <w:rPr>
                <w:rFonts w:cs="Arial"/>
                <w:lang w:eastAsia="ja-JP"/>
              </w:rPr>
              <w:t>n</w:t>
            </w:r>
            <w:r w:rsidRPr="00E062F1">
              <w:rPr>
                <w:rFonts w:eastAsia="Malgun Gothic" w:cs="Arial"/>
                <w:lang w:eastAsia="ko-KR"/>
              </w:rPr>
              <w:t>77</w:t>
            </w:r>
          </w:p>
        </w:tc>
        <w:tc>
          <w:tcPr>
            <w:tcW w:w="2952" w:type="dxa"/>
          </w:tcPr>
          <w:p w14:paraId="2CF55421" w14:textId="77777777" w:rsidR="00AE7E14" w:rsidRPr="00E062F1" w:rsidRDefault="00AE7E14" w:rsidP="00C760C7">
            <w:pPr>
              <w:pStyle w:val="TAC"/>
              <w:rPr>
                <w:rFonts w:cs="Arial"/>
              </w:rPr>
            </w:pPr>
            <w:r w:rsidRPr="00E062F1">
              <w:rPr>
                <w:lang w:eastAsia="ja-JP"/>
              </w:rPr>
              <w:t>0.5</w:t>
            </w:r>
          </w:p>
        </w:tc>
      </w:tr>
      <w:tr w:rsidR="00AE7E14" w:rsidRPr="00E062F1" w14:paraId="420AE0BB" w14:textId="77777777" w:rsidTr="00C760C7">
        <w:trPr>
          <w:trHeight w:val="187"/>
          <w:jc w:val="center"/>
        </w:trPr>
        <w:tc>
          <w:tcPr>
            <w:tcW w:w="2221" w:type="dxa"/>
            <w:tcBorders>
              <w:bottom w:val="nil"/>
            </w:tcBorders>
            <w:shd w:val="clear" w:color="auto" w:fill="auto"/>
          </w:tcPr>
          <w:p w14:paraId="2BFDEE79" w14:textId="77777777" w:rsidR="00AE7E14" w:rsidRPr="00E062F1" w:rsidRDefault="00AE7E14" w:rsidP="00C760C7">
            <w:pPr>
              <w:pStyle w:val="TAC"/>
              <w:rPr>
                <w:lang w:eastAsia="zh-CN"/>
              </w:rPr>
            </w:pPr>
            <w:r w:rsidRPr="00E062F1">
              <w:rPr>
                <w:lang w:eastAsia="zh-CN"/>
              </w:rPr>
              <w:t>DC_1-3-28_n78</w:t>
            </w:r>
          </w:p>
          <w:p w14:paraId="47B2705F" w14:textId="77777777" w:rsidR="00AE7E14" w:rsidRPr="00E062F1" w:rsidRDefault="00AE7E14" w:rsidP="00C760C7">
            <w:pPr>
              <w:pStyle w:val="TAC"/>
              <w:rPr>
                <w:rFonts w:cs="Arial"/>
              </w:rPr>
            </w:pPr>
            <w:r w:rsidRPr="00E062F1">
              <w:rPr>
                <w:lang w:eastAsia="zh-CN"/>
              </w:rPr>
              <w:t>DC_1-3_n28-n78</w:t>
            </w:r>
          </w:p>
        </w:tc>
        <w:tc>
          <w:tcPr>
            <w:tcW w:w="2952" w:type="dxa"/>
          </w:tcPr>
          <w:p w14:paraId="238DD33E" w14:textId="77777777" w:rsidR="00AE7E14" w:rsidRPr="00E062F1" w:rsidRDefault="00AE7E14" w:rsidP="00C760C7">
            <w:pPr>
              <w:pStyle w:val="TAC"/>
              <w:rPr>
                <w:rFonts w:cs="Arial"/>
              </w:rPr>
            </w:pPr>
            <w:r w:rsidRPr="00E062F1">
              <w:rPr>
                <w:rFonts w:eastAsia="Malgun Gothic" w:cs="Arial"/>
                <w:lang w:eastAsia="ko-KR"/>
              </w:rPr>
              <w:t>1</w:t>
            </w:r>
          </w:p>
        </w:tc>
        <w:tc>
          <w:tcPr>
            <w:tcW w:w="2952" w:type="dxa"/>
          </w:tcPr>
          <w:p w14:paraId="12EDA620" w14:textId="77777777" w:rsidR="00AE7E14" w:rsidRPr="00E062F1" w:rsidRDefault="00AE7E14" w:rsidP="00C760C7">
            <w:pPr>
              <w:pStyle w:val="TAC"/>
              <w:rPr>
                <w:rFonts w:cs="Arial"/>
              </w:rPr>
            </w:pPr>
            <w:r w:rsidRPr="00E062F1">
              <w:rPr>
                <w:lang w:eastAsia="ja-JP"/>
              </w:rPr>
              <w:t>0.2</w:t>
            </w:r>
          </w:p>
        </w:tc>
      </w:tr>
      <w:tr w:rsidR="00AE7E14" w:rsidRPr="00E062F1" w14:paraId="4C87A19A" w14:textId="77777777" w:rsidTr="00C760C7">
        <w:trPr>
          <w:trHeight w:val="187"/>
          <w:jc w:val="center"/>
        </w:trPr>
        <w:tc>
          <w:tcPr>
            <w:tcW w:w="2221" w:type="dxa"/>
            <w:tcBorders>
              <w:top w:val="nil"/>
              <w:bottom w:val="nil"/>
            </w:tcBorders>
            <w:shd w:val="clear" w:color="auto" w:fill="auto"/>
          </w:tcPr>
          <w:p w14:paraId="365C4E3C" w14:textId="77777777" w:rsidR="00AE7E14" w:rsidRPr="00E062F1" w:rsidRDefault="00AE7E14" w:rsidP="00C760C7">
            <w:pPr>
              <w:pStyle w:val="TAC"/>
              <w:rPr>
                <w:rFonts w:cs="Arial"/>
              </w:rPr>
            </w:pPr>
          </w:p>
        </w:tc>
        <w:tc>
          <w:tcPr>
            <w:tcW w:w="2952" w:type="dxa"/>
          </w:tcPr>
          <w:p w14:paraId="0E3227A5" w14:textId="77777777" w:rsidR="00AE7E14" w:rsidRPr="00E062F1" w:rsidRDefault="00AE7E14" w:rsidP="00C760C7">
            <w:pPr>
              <w:pStyle w:val="TAC"/>
              <w:rPr>
                <w:rFonts w:cs="Arial"/>
              </w:rPr>
            </w:pPr>
            <w:r w:rsidRPr="00E062F1">
              <w:rPr>
                <w:rFonts w:eastAsia="Malgun Gothic" w:cs="Arial"/>
                <w:lang w:eastAsia="ko-KR"/>
              </w:rPr>
              <w:t>3</w:t>
            </w:r>
          </w:p>
        </w:tc>
        <w:tc>
          <w:tcPr>
            <w:tcW w:w="2952" w:type="dxa"/>
          </w:tcPr>
          <w:p w14:paraId="3527A23C" w14:textId="77777777" w:rsidR="00AE7E14" w:rsidRPr="00E062F1" w:rsidRDefault="00AE7E14" w:rsidP="00C760C7">
            <w:pPr>
              <w:pStyle w:val="TAC"/>
              <w:rPr>
                <w:rFonts w:cs="Arial"/>
              </w:rPr>
            </w:pPr>
            <w:r w:rsidRPr="00E062F1">
              <w:rPr>
                <w:lang w:eastAsia="ja-JP"/>
              </w:rPr>
              <w:t>0.2</w:t>
            </w:r>
          </w:p>
        </w:tc>
      </w:tr>
      <w:tr w:rsidR="00AE7E14" w:rsidRPr="00E062F1" w14:paraId="7700E0CE" w14:textId="77777777" w:rsidTr="00C760C7">
        <w:trPr>
          <w:trHeight w:val="187"/>
          <w:jc w:val="center"/>
        </w:trPr>
        <w:tc>
          <w:tcPr>
            <w:tcW w:w="2221" w:type="dxa"/>
            <w:tcBorders>
              <w:top w:val="nil"/>
              <w:bottom w:val="nil"/>
            </w:tcBorders>
            <w:shd w:val="clear" w:color="auto" w:fill="auto"/>
          </w:tcPr>
          <w:p w14:paraId="0A4F6791" w14:textId="77777777" w:rsidR="00AE7E14" w:rsidRPr="00E062F1" w:rsidRDefault="00AE7E14" w:rsidP="00C760C7">
            <w:pPr>
              <w:pStyle w:val="TAC"/>
              <w:rPr>
                <w:rFonts w:cs="Arial"/>
              </w:rPr>
            </w:pPr>
          </w:p>
        </w:tc>
        <w:tc>
          <w:tcPr>
            <w:tcW w:w="2952" w:type="dxa"/>
          </w:tcPr>
          <w:p w14:paraId="2344D841" w14:textId="77777777" w:rsidR="00AE7E14" w:rsidRPr="00E062F1" w:rsidRDefault="00AE7E14" w:rsidP="00C760C7">
            <w:pPr>
              <w:pStyle w:val="TAC"/>
              <w:rPr>
                <w:rFonts w:cs="Arial"/>
                <w:lang w:eastAsia="zh-CN"/>
              </w:rPr>
            </w:pPr>
            <w:r w:rsidRPr="00E062F1">
              <w:rPr>
                <w:rFonts w:eastAsia="Malgun Gothic" w:cs="Arial"/>
                <w:lang w:eastAsia="ko-KR"/>
              </w:rPr>
              <w:t>28 or n28</w:t>
            </w:r>
          </w:p>
        </w:tc>
        <w:tc>
          <w:tcPr>
            <w:tcW w:w="2952" w:type="dxa"/>
          </w:tcPr>
          <w:p w14:paraId="23290065" w14:textId="77777777" w:rsidR="00AE7E14" w:rsidRPr="00E062F1" w:rsidRDefault="00AE7E14" w:rsidP="00C760C7">
            <w:pPr>
              <w:pStyle w:val="TAC"/>
              <w:rPr>
                <w:rFonts w:cs="Arial"/>
                <w:lang w:eastAsia="zh-CN"/>
              </w:rPr>
            </w:pPr>
            <w:r w:rsidRPr="00E062F1">
              <w:rPr>
                <w:lang w:eastAsia="ja-JP"/>
              </w:rPr>
              <w:t>0.2</w:t>
            </w:r>
          </w:p>
        </w:tc>
      </w:tr>
      <w:tr w:rsidR="00AE7E14" w:rsidRPr="00E062F1" w14:paraId="2E48CB13" w14:textId="77777777" w:rsidTr="00C760C7">
        <w:trPr>
          <w:trHeight w:val="187"/>
          <w:jc w:val="center"/>
        </w:trPr>
        <w:tc>
          <w:tcPr>
            <w:tcW w:w="2221" w:type="dxa"/>
            <w:tcBorders>
              <w:top w:val="nil"/>
              <w:bottom w:val="single" w:sz="4" w:space="0" w:color="auto"/>
            </w:tcBorders>
            <w:shd w:val="clear" w:color="auto" w:fill="auto"/>
          </w:tcPr>
          <w:p w14:paraId="77BD2EED" w14:textId="77777777" w:rsidR="00AE7E14" w:rsidRPr="00E062F1" w:rsidRDefault="00AE7E14" w:rsidP="00C760C7">
            <w:pPr>
              <w:pStyle w:val="TAC"/>
              <w:rPr>
                <w:rFonts w:cs="Arial"/>
              </w:rPr>
            </w:pPr>
          </w:p>
        </w:tc>
        <w:tc>
          <w:tcPr>
            <w:tcW w:w="2952" w:type="dxa"/>
          </w:tcPr>
          <w:p w14:paraId="2FBE301C" w14:textId="77777777" w:rsidR="00AE7E14" w:rsidRPr="00E062F1" w:rsidRDefault="00AE7E14" w:rsidP="00C760C7">
            <w:pPr>
              <w:pStyle w:val="TAC"/>
              <w:rPr>
                <w:rFonts w:cs="Arial"/>
              </w:rPr>
            </w:pPr>
            <w:r w:rsidRPr="00E062F1">
              <w:rPr>
                <w:rFonts w:cs="Arial"/>
                <w:lang w:eastAsia="ja-JP"/>
              </w:rPr>
              <w:t>n</w:t>
            </w:r>
            <w:r w:rsidRPr="00E062F1">
              <w:rPr>
                <w:rFonts w:eastAsia="Malgun Gothic" w:cs="Arial"/>
                <w:lang w:eastAsia="ko-KR"/>
              </w:rPr>
              <w:t>78</w:t>
            </w:r>
          </w:p>
        </w:tc>
        <w:tc>
          <w:tcPr>
            <w:tcW w:w="2952" w:type="dxa"/>
          </w:tcPr>
          <w:p w14:paraId="2E487F4F" w14:textId="77777777" w:rsidR="00AE7E14" w:rsidRPr="00E062F1" w:rsidRDefault="00AE7E14" w:rsidP="00C760C7">
            <w:pPr>
              <w:pStyle w:val="TAC"/>
              <w:rPr>
                <w:rFonts w:cs="Arial"/>
              </w:rPr>
            </w:pPr>
            <w:r w:rsidRPr="00E062F1">
              <w:rPr>
                <w:lang w:eastAsia="ja-JP"/>
              </w:rPr>
              <w:t>0.5</w:t>
            </w:r>
          </w:p>
        </w:tc>
      </w:tr>
      <w:tr w:rsidR="00AE7E14" w:rsidRPr="00E062F1" w14:paraId="702677AA" w14:textId="77777777" w:rsidTr="00C760C7">
        <w:trPr>
          <w:trHeight w:val="187"/>
          <w:jc w:val="center"/>
        </w:trPr>
        <w:tc>
          <w:tcPr>
            <w:tcW w:w="2221" w:type="dxa"/>
            <w:tcBorders>
              <w:bottom w:val="nil"/>
            </w:tcBorders>
            <w:shd w:val="clear" w:color="auto" w:fill="auto"/>
          </w:tcPr>
          <w:p w14:paraId="39A3556B" w14:textId="77777777" w:rsidR="00AE7E14" w:rsidRPr="00E062F1" w:rsidRDefault="00AE7E14" w:rsidP="00C760C7">
            <w:pPr>
              <w:pStyle w:val="TAC"/>
              <w:rPr>
                <w:rFonts w:cs="Arial"/>
              </w:rPr>
            </w:pPr>
            <w:r w:rsidRPr="00E062F1">
              <w:rPr>
                <w:lang w:eastAsia="zh-CN"/>
              </w:rPr>
              <w:t>DC_1-3-28_n79</w:t>
            </w:r>
          </w:p>
        </w:tc>
        <w:tc>
          <w:tcPr>
            <w:tcW w:w="2952" w:type="dxa"/>
          </w:tcPr>
          <w:p w14:paraId="4A10C895" w14:textId="77777777" w:rsidR="00AE7E14" w:rsidRPr="00E062F1" w:rsidRDefault="00AE7E14" w:rsidP="00C760C7">
            <w:pPr>
              <w:pStyle w:val="TAC"/>
              <w:rPr>
                <w:rFonts w:cs="Arial"/>
              </w:rPr>
            </w:pPr>
            <w:r w:rsidRPr="00E062F1">
              <w:rPr>
                <w:rFonts w:eastAsia="Malgun Gothic" w:cs="Arial"/>
                <w:lang w:eastAsia="ko-KR"/>
              </w:rPr>
              <w:t>1</w:t>
            </w:r>
          </w:p>
        </w:tc>
        <w:tc>
          <w:tcPr>
            <w:tcW w:w="2952" w:type="dxa"/>
          </w:tcPr>
          <w:p w14:paraId="00EBC663" w14:textId="77777777" w:rsidR="00AE7E14" w:rsidRPr="00E062F1" w:rsidRDefault="00AE7E14" w:rsidP="00C760C7">
            <w:pPr>
              <w:pStyle w:val="TAC"/>
              <w:rPr>
                <w:rFonts w:cs="Arial"/>
              </w:rPr>
            </w:pPr>
            <w:r w:rsidRPr="00E062F1">
              <w:rPr>
                <w:lang w:eastAsia="ja-JP"/>
              </w:rPr>
              <w:t>0.2</w:t>
            </w:r>
          </w:p>
        </w:tc>
      </w:tr>
      <w:tr w:rsidR="00AE7E14" w:rsidRPr="00E062F1" w14:paraId="40EEEC1D" w14:textId="77777777" w:rsidTr="00C760C7">
        <w:trPr>
          <w:trHeight w:val="187"/>
          <w:jc w:val="center"/>
        </w:trPr>
        <w:tc>
          <w:tcPr>
            <w:tcW w:w="2221" w:type="dxa"/>
            <w:tcBorders>
              <w:top w:val="nil"/>
              <w:bottom w:val="nil"/>
            </w:tcBorders>
            <w:shd w:val="clear" w:color="auto" w:fill="auto"/>
          </w:tcPr>
          <w:p w14:paraId="0EC99B57" w14:textId="77777777" w:rsidR="00AE7E14" w:rsidRPr="00E062F1" w:rsidRDefault="00AE7E14" w:rsidP="00C760C7">
            <w:pPr>
              <w:pStyle w:val="TAC"/>
              <w:rPr>
                <w:rFonts w:cs="Arial"/>
              </w:rPr>
            </w:pPr>
          </w:p>
        </w:tc>
        <w:tc>
          <w:tcPr>
            <w:tcW w:w="2952" w:type="dxa"/>
          </w:tcPr>
          <w:p w14:paraId="67590AE1" w14:textId="77777777" w:rsidR="00AE7E14" w:rsidRPr="00E062F1" w:rsidRDefault="00AE7E14" w:rsidP="00C760C7">
            <w:pPr>
              <w:pStyle w:val="TAC"/>
              <w:rPr>
                <w:rFonts w:cs="Arial"/>
              </w:rPr>
            </w:pPr>
            <w:r w:rsidRPr="00E062F1">
              <w:rPr>
                <w:rFonts w:eastAsia="Malgun Gothic" w:cs="Arial"/>
                <w:lang w:eastAsia="ko-KR"/>
              </w:rPr>
              <w:t>3</w:t>
            </w:r>
          </w:p>
        </w:tc>
        <w:tc>
          <w:tcPr>
            <w:tcW w:w="2952" w:type="dxa"/>
          </w:tcPr>
          <w:p w14:paraId="5E03555E" w14:textId="77777777" w:rsidR="00AE7E14" w:rsidRPr="00E062F1" w:rsidRDefault="00AE7E14" w:rsidP="00C760C7">
            <w:pPr>
              <w:pStyle w:val="TAC"/>
              <w:rPr>
                <w:rFonts w:cs="Arial"/>
              </w:rPr>
            </w:pPr>
            <w:r w:rsidRPr="00E062F1">
              <w:rPr>
                <w:lang w:eastAsia="ja-JP"/>
              </w:rPr>
              <w:t>0.2</w:t>
            </w:r>
          </w:p>
        </w:tc>
      </w:tr>
      <w:tr w:rsidR="00AE7E14" w:rsidRPr="00E062F1" w14:paraId="6EF343F9" w14:textId="77777777" w:rsidTr="00C760C7">
        <w:trPr>
          <w:trHeight w:val="187"/>
          <w:jc w:val="center"/>
        </w:trPr>
        <w:tc>
          <w:tcPr>
            <w:tcW w:w="2221" w:type="dxa"/>
            <w:tcBorders>
              <w:top w:val="nil"/>
              <w:bottom w:val="single" w:sz="4" w:space="0" w:color="auto"/>
            </w:tcBorders>
            <w:shd w:val="clear" w:color="auto" w:fill="auto"/>
          </w:tcPr>
          <w:p w14:paraId="28E4DCC5" w14:textId="77777777" w:rsidR="00AE7E14" w:rsidRPr="00E062F1" w:rsidRDefault="00AE7E14" w:rsidP="00C760C7">
            <w:pPr>
              <w:pStyle w:val="TAC"/>
              <w:rPr>
                <w:rFonts w:cs="Arial"/>
              </w:rPr>
            </w:pPr>
          </w:p>
        </w:tc>
        <w:tc>
          <w:tcPr>
            <w:tcW w:w="2952" w:type="dxa"/>
          </w:tcPr>
          <w:p w14:paraId="6EF628F0" w14:textId="77777777" w:rsidR="00AE7E14" w:rsidRPr="00E062F1" w:rsidRDefault="00AE7E14" w:rsidP="00C760C7">
            <w:pPr>
              <w:pStyle w:val="TAC"/>
              <w:rPr>
                <w:rFonts w:cs="Arial"/>
                <w:lang w:eastAsia="zh-CN"/>
              </w:rPr>
            </w:pPr>
            <w:r w:rsidRPr="00E062F1">
              <w:rPr>
                <w:rFonts w:eastAsia="Malgun Gothic" w:cs="Arial"/>
                <w:lang w:eastAsia="ko-KR"/>
              </w:rPr>
              <w:t>28</w:t>
            </w:r>
          </w:p>
        </w:tc>
        <w:tc>
          <w:tcPr>
            <w:tcW w:w="2952" w:type="dxa"/>
          </w:tcPr>
          <w:p w14:paraId="748D61F1" w14:textId="77777777" w:rsidR="00AE7E14" w:rsidRPr="00E062F1" w:rsidRDefault="00AE7E14" w:rsidP="00C760C7">
            <w:pPr>
              <w:pStyle w:val="TAC"/>
              <w:rPr>
                <w:rFonts w:cs="Arial"/>
                <w:lang w:eastAsia="zh-CN"/>
              </w:rPr>
            </w:pPr>
            <w:r w:rsidRPr="00E062F1">
              <w:rPr>
                <w:lang w:eastAsia="ja-JP"/>
              </w:rPr>
              <w:t>0.2</w:t>
            </w:r>
          </w:p>
        </w:tc>
      </w:tr>
      <w:tr w:rsidR="00AE7E14" w:rsidRPr="00E062F1" w14:paraId="01B80730" w14:textId="77777777" w:rsidTr="00C760C7">
        <w:trPr>
          <w:trHeight w:val="187"/>
          <w:jc w:val="center"/>
        </w:trPr>
        <w:tc>
          <w:tcPr>
            <w:tcW w:w="2221" w:type="dxa"/>
            <w:tcBorders>
              <w:bottom w:val="nil"/>
            </w:tcBorders>
            <w:shd w:val="clear" w:color="auto" w:fill="auto"/>
          </w:tcPr>
          <w:p w14:paraId="0583972E" w14:textId="77777777" w:rsidR="00AE7E14" w:rsidRPr="00E062F1" w:rsidRDefault="00AE7E14" w:rsidP="00C760C7">
            <w:pPr>
              <w:pStyle w:val="TAC"/>
              <w:rPr>
                <w:rFonts w:cs="Arial"/>
              </w:rPr>
            </w:pPr>
            <w:r w:rsidRPr="00E062F1">
              <w:rPr>
                <w:rFonts w:cs="Arial"/>
              </w:rPr>
              <w:t>DC_</w:t>
            </w:r>
            <w:r w:rsidRPr="00E062F1">
              <w:rPr>
                <w:rFonts w:cs="Arial"/>
                <w:lang w:eastAsia="ja-JP"/>
              </w:rPr>
              <w:t>1-3-18_n77</w:t>
            </w:r>
          </w:p>
        </w:tc>
        <w:tc>
          <w:tcPr>
            <w:tcW w:w="2952" w:type="dxa"/>
          </w:tcPr>
          <w:p w14:paraId="244B6C98" w14:textId="77777777" w:rsidR="00AE7E14" w:rsidRPr="00E062F1" w:rsidRDefault="00AE7E14" w:rsidP="00C760C7">
            <w:pPr>
              <w:pStyle w:val="TAC"/>
              <w:rPr>
                <w:rFonts w:cs="Arial"/>
              </w:rPr>
            </w:pPr>
            <w:r w:rsidRPr="00E062F1">
              <w:rPr>
                <w:rFonts w:cs="Arial"/>
                <w:lang w:eastAsia="ja-JP"/>
              </w:rPr>
              <w:t>1</w:t>
            </w:r>
          </w:p>
        </w:tc>
        <w:tc>
          <w:tcPr>
            <w:tcW w:w="2952" w:type="dxa"/>
          </w:tcPr>
          <w:p w14:paraId="7C91D57D" w14:textId="77777777" w:rsidR="00AE7E14" w:rsidRPr="00E062F1" w:rsidRDefault="00AE7E14" w:rsidP="00C760C7">
            <w:pPr>
              <w:pStyle w:val="TAC"/>
              <w:rPr>
                <w:rFonts w:cs="Arial"/>
              </w:rPr>
            </w:pPr>
            <w:r w:rsidRPr="00E062F1">
              <w:rPr>
                <w:rFonts w:cs="Arial"/>
                <w:lang w:eastAsia="ja-JP"/>
              </w:rPr>
              <w:t>0.2</w:t>
            </w:r>
          </w:p>
        </w:tc>
      </w:tr>
      <w:tr w:rsidR="00AE7E14" w:rsidRPr="00E062F1" w14:paraId="5454A6D4" w14:textId="77777777" w:rsidTr="00C760C7">
        <w:trPr>
          <w:trHeight w:val="187"/>
          <w:jc w:val="center"/>
        </w:trPr>
        <w:tc>
          <w:tcPr>
            <w:tcW w:w="2221" w:type="dxa"/>
            <w:tcBorders>
              <w:top w:val="nil"/>
              <w:bottom w:val="nil"/>
            </w:tcBorders>
            <w:shd w:val="clear" w:color="auto" w:fill="auto"/>
          </w:tcPr>
          <w:p w14:paraId="0BF869C6" w14:textId="77777777" w:rsidR="00AE7E14" w:rsidRPr="00E062F1" w:rsidRDefault="00AE7E14" w:rsidP="00C760C7">
            <w:pPr>
              <w:pStyle w:val="TAC"/>
              <w:rPr>
                <w:rFonts w:cs="Arial"/>
              </w:rPr>
            </w:pPr>
          </w:p>
        </w:tc>
        <w:tc>
          <w:tcPr>
            <w:tcW w:w="2952" w:type="dxa"/>
          </w:tcPr>
          <w:p w14:paraId="53FE8049" w14:textId="77777777" w:rsidR="00AE7E14" w:rsidRPr="00E062F1" w:rsidRDefault="00AE7E14" w:rsidP="00C760C7">
            <w:pPr>
              <w:pStyle w:val="TAC"/>
              <w:rPr>
                <w:rFonts w:cs="Arial"/>
              </w:rPr>
            </w:pPr>
            <w:r w:rsidRPr="00E062F1">
              <w:rPr>
                <w:rFonts w:cs="Arial"/>
                <w:lang w:eastAsia="ja-JP"/>
              </w:rPr>
              <w:t>3</w:t>
            </w:r>
          </w:p>
        </w:tc>
        <w:tc>
          <w:tcPr>
            <w:tcW w:w="2952" w:type="dxa"/>
          </w:tcPr>
          <w:p w14:paraId="658C598F" w14:textId="77777777" w:rsidR="00AE7E14" w:rsidRPr="00E062F1" w:rsidRDefault="00AE7E14" w:rsidP="00C760C7">
            <w:pPr>
              <w:pStyle w:val="TAC"/>
              <w:rPr>
                <w:rFonts w:cs="Arial"/>
              </w:rPr>
            </w:pPr>
            <w:r w:rsidRPr="00E062F1">
              <w:rPr>
                <w:rFonts w:cs="Arial"/>
                <w:lang w:eastAsia="ja-JP"/>
              </w:rPr>
              <w:t>0.2</w:t>
            </w:r>
          </w:p>
        </w:tc>
      </w:tr>
      <w:tr w:rsidR="00AE7E14" w:rsidRPr="00E062F1" w14:paraId="6AEE510E" w14:textId="77777777" w:rsidTr="00C760C7">
        <w:trPr>
          <w:trHeight w:val="187"/>
          <w:jc w:val="center"/>
        </w:trPr>
        <w:tc>
          <w:tcPr>
            <w:tcW w:w="2221" w:type="dxa"/>
            <w:tcBorders>
              <w:top w:val="nil"/>
              <w:bottom w:val="single" w:sz="4" w:space="0" w:color="auto"/>
            </w:tcBorders>
            <w:shd w:val="clear" w:color="auto" w:fill="auto"/>
          </w:tcPr>
          <w:p w14:paraId="4E90F1B9" w14:textId="77777777" w:rsidR="00AE7E14" w:rsidRPr="00E062F1" w:rsidRDefault="00AE7E14" w:rsidP="00C760C7">
            <w:pPr>
              <w:pStyle w:val="TAC"/>
              <w:rPr>
                <w:rFonts w:cs="Arial"/>
              </w:rPr>
            </w:pPr>
          </w:p>
        </w:tc>
        <w:tc>
          <w:tcPr>
            <w:tcW w:w="2952" w:type="dxa"/>
          </w:tcPr>
          <w:p w14:paraId="299636D3" w14:textId="77777777" w:rsidR="00AE7E14" w:rsidRPr="00E062F1" w:rsidRDefault="00AE7E14" w:rsidP="00C760C7">
            <w:pPr>
              <w:pStyle w:val="TAC"/>
              <w:rPr>
                <w:rFonts w:cs="Arial"/>
              </w:rPr>
            </w:pPr>
            <w:r w:rsidRPr="00E062F1">
              <w:rPr>
                <w:rFonts w:cs="Arial"/>
                <w:lang w:eastAsia="ja-JP"/>
              </w:rPr>
              <w:t>n77</w:t>
            </w:r>
          </w:p>
        </w:tc>
        <w:tc>
          <w:tcPr>
            <w:tcW w:w="2952" w:type="dxa"/>
          </w:tcPr>
          <w:p w14:paraId="02C216B8" w14:textId="77777777" w:rsidR="00AE7E14" w:rsidRPr="00E062F1" w:rsidRDefault="00AE7E14" w:rsidP="00C760C7">
            <w:pPr>
              <w:pStyle w:val="TAC"/>
              <w:rPr>
                <w:rFonts w:cs="Arial"/>
              </w:rPr>
            </w:pPr>
            <w:r w:rsidRPr="00E062F1">
              <w:rPr>
                <w:rFonts w:cs="Arial"/>
                <w:lang w:eastAsia="ja-JP"/>
              </w:rPr>
              <w:t>0.5</w:t>
            </w:r>
          </w:p>
        </w:tc>
      </w:tr>
      <w:tr w:rsidR="00AE7E14" w:rsidRPr="00E062F1" w14:paraId="411D7EB3" w14:textId="77777777" w:rsidTr="00C760C7">
        <w:trPr>
          <w:trHeight w:val="187"/>
          <w:jc w:val="center"/>
        </w:trPr>
        <w:tc>
          <w:tcPr>
            <w:tcW w:w="2221" w:type="dxa"/>
            <w:tcBorders>
              <w:bottom w:val="nil"/>
            </w:tcBorders>
            <w:shd w:val="clear" w:color="auto" w:fill="auto"/>
          </w:tcPr>
          <w:p w14:paraId="53A8797A" w14:textId="77777777" w:rsidR="00AE7E14" w:rsidRPr="00E062F1" w:rsidRDefault="00AE7E14" w:rsidP="00C760C7">
            <w:pPr>
              <w:pStyle w:val="TAC"/>
              <w:rPr>
                <w:rFonts w:cs="Arial"/>
              </w:rPr>
            </w:pPr>
            <w:r w:rsidRPr="00E062F1">
              <w:rPr>
                <w:rFonts w:cs="Arial"/>
              </w:rPr>
              <w:t>DC_</w:t>
            </w:r>
            <w:r w:rsidRPr="00E062F1">
              <w:rPr>
                <w:rFonts w:cs="Arial"/>
                <w:lang w:eastAsia="ja-JP"/>
              </w:rPr>
              <w:t>1-3-18_n78</w:t>
            </w:r>
          </w:p>
        </w:tc>
        <w:tc>
          <w:tcPr>
            <w:tcW w:w="2952" w:type="dxa"/>
          </w:tcPr>
          <w:p w14:paraId="014923C0" w14:textId="77777777" w:rsidR="00AE7E14" w:rsidRPr="00E062F1" w:rsidRDefault="00AE7E14" w:rsidP="00C760C7">
            <w:pPr>
              <w:pStyle w:val="TAC"/>
              <w:rPr>
                <w:rFonts w:cs="Arial"/>
              </w:rPr>
            </w:pPr>
            <w:r w:rsidRPr="00E062F1">
              <w:rPr>
                <w:rFonts w:cs="Arial"/>
                <w:lang w:eastAsia="ja-JP"/>
              </w:rPr>
              <w:t>1</w:t>
            </w:r>
          </w:p>
        </w:tc>
        <w:tc>
          <w:tcPr>
            <w:tcW w:w="2952" w:type="dxa"/>
          </w:tcPr>
          <w:p w14:paraId="6DED3BD6" w14:textId="77777777" w:rsidR="00AE7E14" w:rsidRPr="00E062F1" w:rsidRDefault="00AE7E14" w:rsidP="00C760C7">
            <w:pPr>
              <w:pStyle w:val="TAC"/>
              <w:rPr>
                <w:rFonts w:cs="Arial"/>
              </w:rPr>
            </w:pPr>
            <w:r w:rsidRPr="00E062F1">
              <w:rPr>
                <w:rFonts w:cs="Arial"/>
                <w:lang w:eastAsia="ja-JP"/>
              </w:rPr>
              <w:t>0.2</w:t>
            </w:r>
          </w:p>
        </w:tc>
      </w:tr>
      <w:tr w:rsidR="00AE7E14" w:rsidRPr="00E062F1" w14:paraId="27E744A1" w14:textId="77777777" w:rsidTr="00C760C7">
        <w:trPr>
          <w:trHeight w:val="187"/>
          <w:jc w:val="center"/>
        </w:trPr>
        <w:tc>
          <w:tcPr>
            <w:tcW w:w="2221" w:type="dxa"/>
            <w:tcBorders>
              <w:top w:val="nil"/>
              <w:bottom w:val="nil"/>
            </w:tcBorders>
            <w:shd w:val="clear" w:color="auto" w:fill="auto"/>
          </w:tcPr>
          <w:p w14:paraId="23926515" w14:textId="77777777" w:rsidR="00AE7E14" w:rsidRPr="00E062F1" w:rsidRDefault="00AE7E14" w:rsidP="00C760C7">
            <w:pPr>
              <w:pStyle w:val="TAC"/>
              <w:rPr>
                <w:rFonts w:cs="Arial"/>
              </w:rPr>
            </w:pPr>
          </w:p>
        </w:tc>
        <w:tc>
          <w:tcPr>
            <w:tcW w:w="2952" w:type="dxa"/>
          </w:tcPr>
          <w:p w14:paraId="423C981E" w14:textId="77777777" w:rsidR="00AE7E14" w:rsidRPr="00E062F1" w:rsidRDefault="00AE7E14" w:rsidP="00C760C7">
            <w:pPr>
              <w:pStyle w:val="TAC"/>
              <w:rPr>
                <w:rFonts w:cs="Arial"/>
              </w:rPr>
            </w:pPr>
            <w:r w:rsidRPr="00E062F1">
              <w:rPr>
                <w:rFonts w:cs="Arial"/>
                <w:lang w:eastAsia="ja-JP"/>
              </w:rPr>
              <w:t>3</w:t>
            </w:r>
          </w:p>
        </w:tc>
        <w:tc>
          <w:tcPr>
            <w:tcW w:w="2952" w:type="dxa"/>
          </w:tcPr>
          <w:p w14:paraId="29A4874C" w14:textId="77777777" w:rsidR="00AE7E14" w:rsidRPr="00E062F1" w:rsidRDefault="00AE7E14" w:rsidP="00C760C7">
            <w:pPr>
              <w:pStyle w:val="TAC"/>
              <w:rPr>
                <w:rFonts w:cs="Arial"/>
              </w:rPr>
            </w:pPr>
            <w:r w:rsidRPr="00E062F1">
              <w:rPr>
                <w:rFonts w:cs="Arial"/>
                <w:lang w:eastAsia="ja-JP"/>
              </w:rPr>
              <w:t>0.2</w:t>
            </w:r>
          </w:p>
        </w:tc>
      </w:tr>
      <w:tr w:rsidR="00AE7E14" w:rsidRPr="00E062F1" w14:paraId="00279183" w14:textId="77777777" w:rsidTr="00C760C7">
        <w:trPr>
          <w:trHeight w:val="187"/>
          <w:jc w:val="center"/>
        </w:trPr>
        <w:tc>
          <w:tcPr>
            <w:tcW w:w="2221" w:type="dxa"/>
            <w:tcBorders>
              <w:top w:val="nil"/>
              <w:bottom w:val="single" w:sz="4" w:space="0" w:color="auto"/>
            </w:tcBorders>
            <w:shd w:val="clear" w:color="auto" w:fill="auto"/>
          </w:tcPr>
          <w:p w14:paraId="6E409C0B" w14:textId="77777777" w:rsidR="00AE7E14" w:rsidRPr="00E062F1" w:rsidRDefault="00AE7E14" w:rsidP="00C760C7">
            <w:pPr>
              <w:pStyle w:val="TAC"/>
              <w:rPr>
                <w:rFonts w:cs="Arial"/>
              </w:rPr>
            </w:pPr>
          </w:p>
        </w:tc>
        <w:tc>
          <w:tcPr>
            <w:tcW w:w="2952" w:type="dxa"/>
          </w:tcPr>
          <w:p w14:paraId="3FAF3DBE" w14:textId="77777777" w:rsidR="00AE7E14" w:rsidRPr="00E062F1" w:rsidRDefault="00AE7E14" w:rsidP="00C760C7">
            <w:pPr>
              <w:pStyle w:val="TAC"/>
              <w:rPr>
                <w:rFonts w:cs="Arial"/>
              </w:rPr>
            </w:pPr>
            <w:r w:rsidRPr="00E062F1">
              <w:rPr>
                <w:rFonts w:cs="Arial"/>
                <w:lang w:eastAsia="ja-JP"/>
              </w:rPr>
              <w:t>n78</w:t>
            </w:r>
          </w:p>
        </w:tc>
        <w:tc>
          <w:tcPr>
            <w:tcW w:w="2952" w:type="dxa"/>
          </w:tcPr>
          <w:p w14:paraId="40E083A8" w14:textId="77777777" w:rsidR="00AE7E14" w:rsidRPr="00E062F1" w:rsidRDefault="00AE7E14" w:rsidP="00C760C7">
            <w:pPr>
              <w:pStyle w:val="TAC"/>
              <w:rPr>
                <w:rFonts w:cs="Arial"/>
              </w:rPr>
            </w:pPr>
            <w:r w:rsidRPr="00E062F1">
              <w:rPr>
                <w:rFonts w:cs="Arial"/>
                <w:lang w:eastAsia="ja-JP"/>
              </w:rPr>
              <w:t>0.5</w:t>
            </w:r>
          </w:p>
        </w:tc>
      </w:tr>
      <w:tr w:rsidR="00AE7E14" w:rsidRPr="00E062F1" w14:paraId="010DA609" w14:textId="77777777" w:rsidTr="00C760C7">
        <w:trPr>
          <w:trHeight w:val="187"/>
          <w:jc w:val="center"/>
        </w:trPr>
        <w:tc>
          <w:tcPr>
            <w:tcW w:w="2221" w:type="dxa"/>
            <w:tcBorders>
              <w:bottom w:val="nil"/>
            </w:tcBorders>
            <w:shd w:val="clear" w:color="auto" w:fill="auto"/>
          </w:tcPr>
          <w:p w14:paraId="0905FB07" w14:textId="77777777" w:rsidR="00AE7E14" w:rsidRPr="00E062F1" w:rsidRDefault="00AE7E14" w:rsidP="00C760C7">
            <w:pPr>
              <w:pStyle w:val="TAC"/>
              <w:rPr>
                <w:rFonts w:cs="Arial"/>
              </w:rPr>
            </w:pPr>
            <w:r w:rsidRPr="00E062F1">
              <w:rPr>
                <w:rFonts w:cs="Arial"/>
              </w:rPr>
              <w:t>DC_</w:t>
            </w:r>
            <w:r w:rsidRPr="00E062F1">
              <w:rPr>
                <w:rFonts w:cs="Arial"/>
                <w:lang w:eastAsia="ja-JP"/>
              </w:rPr>
              <w:t>1-3-19_n78</w:t>
            </w:r>
          </w:p>
        </w:tc>
        <w:tc>
          <w:tcPr>
            <w:tcW w:w="2952" w:type="dxa"/>
          </w:tcPr>
          <w:p w14:paraId="457BE401" w14:textId="77777777" w:rsidR="00AE7E14" w:rsidRPr="00E062F1" w:rsidRDefault="00AE7E14" w:rsidP="00C760C7">
            <w:pPr>
              <w:pStyle w:val="TAC"/>
              <w:rPr>
                <w:rFonts w:cs="Arial"/>
              </w:rPr>
            </w:pPr>
            <w:r w:rsidRPr="00E062F1">
              <w:rPr>
                <w:rFonts w:cs="Arial"/>
                <w:lang w:eastAsia="ja-JP"/>
              </w:rPr>
              <w:t>1</w:t>
            </w:r>
          </w:p>
        </w:tc>
        <w:tc>
          <w:tcPr>
            <w:tcW w:w="2952" w:type="dxa"/>
          </w:tcPr>
          <w:p w14:paraId="3CE6E5E0" w14:textId="77777777" w:rsidR="00AE7E14" w:rsidRPr="00E062F1" w:rsidRDefault="00AE7E14" w:rsidP="00C760C7">
            <w:pPr>
              <w:pStyle w:val="TAC"/>
              <w:rPr>
                <w:rFonts w:cs="Arial"/>
              </w:rPr>
            </w:pPr>
            <w:r w:rsidRPr="00E062F1">
              <w:rPr>
                <w:rFonts w:cs="Arial"/>
                <w:lang w:eastAsia="ja-JP"/>
              </w:rPr>
              <w:t>0.2</w:t>
            </w:r>
          </w:p>
        </w:tc>
      </w:tr>
      <w:tr w:rsidR="00AE7E14" w:rsidRPr="00E062F1" w14:paraId="26B23C1F" w14:textId="77777777" w:rsidTr="00C760C7">
        <w:trPr>
          <w:trHeight w:val="187"/>
          <w:jc w:val="center"/>
        </w:trPr>
        <w:tc>
          <w:tcPr>
            <w:tcW w:w="2221" w:type="dxa"/>
            <w:tcBorders>
              <w:top w:val="nil"/>
              <w:bottom w:val="nil"/>
            </w:tcBorders>
            <w:shd w:val="clear" w:color="auto" w:fill="auto"/>
          </w:tcPr>
          <w:p w14:paraId="03A74AB7" w14:textId="77777777" w:rsidR="00AE7E14" w:rsidRPr="00E062F1" w:rsidRDefault="00AE7E14" w:rsidP="00C760C7">
            <w:pPr>
              <w:pStyle w:val="TAC"/>
              <w:rPr>
                <w:rFonts w:cs="Arial"/>
              </w:rPr>
            </w:pPr>
          </w:p>
        </w:tc>
        <w:tc>
          <w:tcPr>
            <w:tcW w:w="2952" w:type="dxa"/>
          </w:tcPr>
          <w:p w14:paraId="43E9FEBC" w14:textId="77777777" w:rsidR="00AE7E14" w:rsidRPr="00E062F1" w:rsidRDefault="00AE7E14" w:rsidP="00C760C7">
            <w:pPr>
              <w:pStyle w:val="TAC"/>
              <w:rPr>
                <w:rFonts w:cs="Arial"/>
              </w:rPr>
            </w:pPr>
            <w:r w:rsidRPr="00E062F1">
              <w:rPr>
                <w:rFonts w:cs="Arial"/>
                <w:lang w:eastAsia="ja-JP"/>
              </w:rPr>
              <w:t>3</w:t>
            </w:r>
          </w:p>
        </w:tc>
        <w:tc>
          <w:tcPr>
            <w:tcW w:w="2952" w:type="dxa"/>
          </w:tcPr>
          <w:p w14:paraId="02DE56BD" w14:textId="77777777" w:rsidR="00AE7E14" w:rsidRPr="00E062F1" w:rsidRDefault="00AE7E14" w:rsidP="00C760C7">
            <w:pPr>
              <w:pStyle w:val="TAC"/>
              <w:rPr>
                <w:rFonts w:cs="Arial"/>
              </w:rPr>
            </w:pPr>
            <w:r w:rsidRPr="00E062F1">
              <w:rPr>
                <w:rFonts w:cs="Arial"/>
                <w:lang w:eastAsia="ja-JP"/>
              </w:rPr>
              <w:t>0.2</w:t>
            </w:r>
          </w:p>
        </w:tc>
      </w:tr>
      <w:tr w:rsidR="00AE7E14" w:rsidRPr="00E062F1" w14:paraId="485EFC39" w14:textId="77777777" w:rsidTr="00C760C7">
        <w:trPr>
          <w:trHeight w:val="187"/>
          <w:jc w:val="center"/>
        </w:trPr>
        <w:tc>
          <w:tcPr>
            <w:tcW w:w="2221" w:type="dxa"/>
            <w:tcBorders>
              <w:top w:val="nil"/>
              <w:bottom w:val="single" w:sz="4" w:space="0" w:color="auto"/>
            </w:tcBorders>
            <w:shd w:val="clear" w:color="auto" w:fill="auto"/>
          </w:tcPr>
          <w:p w14:paraId="1EB9323B" w14:textId="77777777" w:rsidR="00AE7E14" w:rsidRPr="00E062F1" w:rsidRDefault="00AE7E14" w:rsidP="00C760C7">
            <w:pPr>
              <w:pStyle w:val="TAC"/>
              <w:rPr>
                <w:rFonts w:cs="Arial"/>
              </w:rPr>
            </w:pPr>
          </w:p>
        </w:tc>
        <w:tc>
          <w:tcPr>
            <w:tcW w:w="2952" w:type="dxa"/>
          </w:tcPr>
          <w:p w14:paraId="41C8B80E" w14:textId="77777777" w:rsidR="00AE7E14" w:rsidRPr="00E062F1" w:rsidRDefault="00AE7E14" w:rsidP="00C760C7">
            <w:pPr>
              <w:pStyle w:val="TAC"/>
              <w:rPr>
                <w:rFonts w:cs="Arial"/>
              </w:rPr>
            </w:pPr>
            <w:r w:rsidRPr="00E062F1">
              <w:rPr>
                <w:rFonts w:cs="Arial"/>
                <w:lang w:eastAsia="ja-JP"/>
              </w:rPr>
              <w:t>n78</w:t>
            </w:r>
          </w:p>
        </w:tc>
        <w:tc>
          <w:tcPr>
            <w:tcW w:w="2952" w:type="dxa"/>
          </w:tcPr>
          <w:p w14:paraId="4C49DAE2" w14:textId="77777777" w:rsidR="00AE7E14" w:rsidRPr="00E062F1" w:rsidRDefault="00AE7E14" w:rsidP="00C760C7">
            <w:pPr>
              <w:pStyle w:val="TAC"/>
              <w:rPr>
                <w:rFonts w:cs="Arial"/>
              </w:rPr>
            </w:pPr>
            <w:r w:rsidRPr="00E062F1">
              <w:rPr>
                <w:rFonts w:cs="Arial"/>
                <w:lang w:eastAsia="ja-JP"/>
              </w:rPr>
              <w:t>0.5</w:t>
            </w:r>
          </w:p>
        </w:tc>
      </w:tr>
      <w:tr w:rsidR="00AE7E14" w:rsidRPr="00E062F1" w14:paraId="05E1695C" w14:textId="77777777" w:rsidTr="00C760C7">
        <w:trPr>
          <w:trHeight w:val="187"/>
          <w:jc w:val="center"/>
        </w:trPr>
        <w:tc>
          <w:tcPr>
            <w:tcW w:w="2221" w:type="dxa"/>
            <w:tcBorders>
              <w:bottom w:val="nil"/>
            </w:tcBorders>
            <w:shd w:val="clear" w:color="auto" w:fill="auto"/>
          </w:tcPr>
          <w:p w14:paraId="7EFEF4AA" w14:textId="77777777" w:rsidR="00AE7E14" w:rsidRPr="00E062F1" w:rsidRDefault="00AE7E14" w:rsidP="00C760C7">
            <w:pPr>
              <w:pStyle w:val="TAC"/>
              <w:rPr>
                <w:rFonts w:cs="Arial"/>
                <w:lang w:eastAsia="ja-JP"/>
              </w:rPr>
            </w:pPr>
            <w:r w:rsidRPr="00E062F1">
              <w:rPr>
                <w:rFonts w:eastAsia="MS Mincho" w:cs="Arial"/>
                <w:lang w:eastAsia="ja-JP"/>
              </w:rPr>
              <w:t>DC_1-3-20_n28</w:t>
            </w:r>
          </w:p>
        </w:tc>
        <w:tc>
          <w:tcPr>
            <w:tcW w:w="2952" w:type="dxa"/>
          </w:tcPr>
          <w:p w14:paraId="15FD156C" w14:textId="77777777" w:rsidR="00AE7E14" w:rsidRPr="00E062F1" w:rsidRDefault="00AE7E14" w:rsidP="00C760C7">
            <w:pPr>
              <w:pStyle w:val="TAC"/>
              <w:rPr>
                <w:rFonts w:eastAsia="MS Mincho" w:cs="Arial"/>
                <w:lang w:eastAsia="ja-JP"/>
              </w:rPr>
            </w:pPr>
            <w:r w:rsidRPr="00E062F1">
              <w:rPr>
                <w:rFonts w:cs="Arial"/>
                <w:lang w:eastAsia="zh-TW"/>
              </w:rPr>
              <w:t>20</w:t>
            </w:r>
          </w:p>
        </w:tc>
        <w:tc>
          <w:tcPr>
            <w:tcW w:w="2952" w:type="dxa"/>
          </w:tcPr>
          <w:p w14:paraId="292B86DC" w14:textId="77777777" w:rsidR="00AE7E14" w:rsidRPr="00E062F1" w:rsidRDefault="00AE7E14" w:rsidP="00C760C7">
            <w:pPr>
              <w:pStyle w:val="TAC"/>
              <w:rPr>
                <w:rFonts w:eastAsia="MS Mincho" w:cs="Arial"/>
                <w:lang w:eastAsia="ja-JP"/>
              </w:rPr>
            </w:pPr>
            <w:r w:rsidRPr="00E062F1">
              <w:rPr>
                <w:rFonts w:eastAsia="Malgun Gothic" w:cs="Arial"/>
                <w:lang w:eastAsia="ko-KR"/>
              </w:rPr>
              <w:t>0.2</w:t>
            </w:r>
          </w:p>
        </w:tc>
      </w:tr>
      <w:tr w:rsidR="00AE7E14" w:rsidRPr="00E062F1" w14:paraId="0BD98692" w14:textId="77777777" w:rsidTr="00C760C7">
        <w:trPr>
          <w:trHeight w:val="187"/>
          <w:jc w:val="center"/>
        </w:trPr>
        <w:tc>
          <w:tcPr>
            <w:tcW w:w="2221" w:type="dxa"/>
            <w:tcBorders>
              <w:top w:val="nil"/>
              <w:bottom w:val="single" w:sz="4" w:space="0" w:color="auto"/>
            </w:tcBorders>
            <w:shd w:val="clear" w:color="auto" w:fill="auto"/>
          </w:tcPr>
          <w:p w14:paraId="3393B42E" w14:textId="77777777" w:rsidR="00AE7E14" w:rsidRPr="00E062F1" w:rsidRDefault="00AE7E14" w:rsidP="00C760C7">
            <w:pPr>
              <w:pStyle w:val="TAC"/>
              <w:rPr>
                <w:rFonts w:cs="Arial"/>
                <w:lang w:eastAsia="ja-JP"/>
              </w:rPr>
            </w:pPr>
          </w:p>
        </w:tc>
        <w:tc>
          <w:tcPr>
            <w:tcW w:w="2952" w:type="dxa"/>
            <w:tcBorders>
              <w:bottom w:val="single" w:sz="4" w:space="0" w:color="auto"/>
            </w:tcBorders>
          </w:tcPr>
          <w:p w14:paraId="447426AC" w14:textId="77777777" w:rsidR="00AE7E14" w:rsidRPr="00E062F1" w:rsidRDefault="00AE7E14" w:rsidP="00C760C7">
            <w:pPr>
              <w:pStyle w:val="TAC"/>
              <w:rPr>
                <w:rFonts w:eastAsia="MS Mincho" w:cs="Arial"/>
                <w:lang w:eastAsia="ja-JP"/>
              </w:rPr>
            </w:pPr>
            <w:r w:rsidRPr="00E062F1">
              <w:rPr>
                <w:rFonts w:cs="Arial"/>
                <w:lang w:eastAsia="ja-JP"/>
              </w:rPr>
              <w:t>n28</w:t>
            </w:r>
          </w:p>
        </w:tc>
        <w:tc>
          <w:tcPr>
            <w:tcW w:w="2952" w:type="dxa"/>
          </w:tcPr>
          <w:p w14:paraId="36FC65C8" w14:textId="77777777" w:rsidR="00AE7E14" w:rsidRPr="00E062F1" w:rsidRDefault="00AE7E14" w:rsidP="00C760C7">
            <w:pPr>
              <w:pStyle w:val="TAC"/>
              <w:rPr>
                <w:rFonts w:eastAsia="MS Mincho" w:cs="Arial"/>
                <w:lang w:eastAsia="ja-JP"/>
              </w:rPr>
            </w:pPr>
            <w:r w:rsidRPr="00E062F1">
              <w:rPr>
                <w:rFonts w:eastAsia="Malgun Gothic" w:cs="Arial"/>
                <w:lang w:eastAsia="ko-KR"/>
              </w:rPr>
              <w:t>0.2</w:t>
            </w:r>
          </w:p>
        </w:tc>
      </w:tr>
      <w:tr w:rsidR="00AE7E14" w:rsidRPr="00E062F1" w14:paraId="77F34095" w14:textId="77777777" w:rsidTr="00C760C7">
        <w:trPr>
          <w:trHeight w:val="187"/>
          <w:jc w:val="center"/>
        </w:trPr>
        <w:tc>
          <w:tcPr>
            <w:tcW w:w="2221" w:type="dxa"/>
            <w:tcBorders>
              <w:bottom w:val="nil"/>
            </w:tcBorders>
            <w:shd w:val="clear" w:color="auto" w:fill="auto"/>
          </w:tcPr>
          <w:p w14:paraId="330C4B82" w14:textId="77777777" w:rsidR="00AE7E14" w:rsidRPr="00207ED5" w:rsidRDefault="00AE7E14" w:rsidP="00C760C7">
            <w:pPr>
              <w:pStyle w:val="TAC"/>
              <w:rPr>
                <w:rFonts w:cs="Arial"/>
                <w:lang w:eastAsia="ja-JP"/>
              </w:rPr>
            </w:pPr>
            <w:r w:rsidRPr="00207ED5">
              <w:rPr>
                <w:rFonts w:cs="Arial"/>
              </w:rPr>
              <w:t>DC_</w:t>
            </w:r>
            <w:r w:rsidRPr="00207ED5">
              <w:rPr>
                <w:rFonts w:cs="Arial"/>
                <w:lang w:eastAsia="ja-JP"/>
              </w:rPr>
              <w:t>1-3</w:t>
            </w:r>
            <w:r w:rsidRPr="00207ED5">
              <w:rPr>
                <w:rFonts w:cs="Arial"/>
              </w:rPr>
              <w:t>-</w:t>
            </w:r>
            <w:r w:rsidRPr="00207ED5">
              <w:rPr>
                <w:rFonts w:cs="Arial"/>
                <w:lang w:eastAsia="zh-CN"/>
              </w:rPr>
              <w:t>20</w:t>
            </w:r>
            <w:r w:rsidRPr="00207ED5">
              <w:rPr>
                <w:rFonts w:cs="Arial"/>
                <w:lang w:eastAsia="ja-JP"/>
              </w:rPr>
              <w:t>_n</w:t>
            </w:r>
            <w:r w:rsidRPr="00207ED5">
              <w:rPr>
                <w:rFonts w:cs="Arial"/>
                <w:lang w:eastAsia="zh-CN"/>
              </w:rPr>
              <w:t>41</w:t>
            </w:r>
          </w:p>
        </w:tc>
        <w:tc>
          <w:tcPr>
            <w:tcW w:w="2952" w:type="dxa"/>
            <w:tcBorders>
              <w:bottom w:val="nil"/>
            </w:tcBorders>
            <w:shd w:val="clear" w:color="auto" w:fill="auto"/>
          </w:tcPr>
          <w:p w14:paraId="79B9841A" w14:textId="77777777" w:rsidR="00AE7E14" w:rsidRPr="00207ED5" w:rsidRDefault="00AE7E14" w:rsidP="00C760C7">
            <w:pPr>
              <w:pStyle w:val="TAC"/>
              <w:rPr>
                <w:rFonts w:cs="Arial"/>
                <w:lang w:eastAsia="ja-JP"/>
              </w:rPr>
            </w:pPr>
            <w:r w:rsidRPr="00207ED5">
              <w:rPr>
                <w:rFonts w:cs="Arial"/>
              </w:rPr>
              <w:t>n41</w:t>
            </w:r>
          </w:p>
        </w:tc>
        <w:tc>
          <w:tcPr>
            <w:tcW w:w="2952" w:type="dxa"/>
          </w:tcPr>
          <w:p w14:paraId="5D0DDD65" w14:textId="77777777" w:rsidR="00AE7E14" w:rsidRPr="00207ED5" w:rsidRDefault="00AE7E14" w:rsidP="00C760C7">
            <w:pPr>
              <w:pStyle w:val="TAC"/>
              <w:rPr>
                <w:rFonts w:eastAsia="Malgun Gothic" w:cs="Arial"/>
                <w:lang w:eastAsia="ko-KR"/>
              </w:rPr>
            </w:pPr>
            <w:r w:rsidRPr="00207ED5">
              <w:rPr>
                <w:rFonts w:cs="Arial"/>
                <w:lang w:eastAsia="zh-CN"/>
              </w:rPr>
              <w:t>0</w:t>
            </w:r>
            <w:r w:rsidRPr="00207ED5">
              <w:rPr>
                <w:rFonts w:cs="Arial"/>
                <w:vertAlign w:val="superscript"/>
                <w:lang w:eastAsia="zh-CN"/>
              </w:rPr>
              <w:t>1</w:t>
            </w:r>
          </w:p>
        </w:tc>
      </w:tr>
      <w:tr w:rsidR="00AE7E14" w:rsidRPr="00E062F1" w14:paraId="6E72445F" w14:textId="77777777" w:rsidTr="00C760C7">
        <w:trPr>
          <w:trHeight w:val="187"/>
          <w:jc w:val="center"/>
        </w:trPr>
        <w:tc>
          <w:tcPr>
            <w:tcW w:w="2221" w:type="dxa"/>
            <w:tcBorders>
              <w:top w:val="nil"/>
              <w:bottom w:val="single" w:sz="4" w:space="0" w:color="auto"/>
            </w:tcBorders>
            <w:shd w:val="clear" w:color="auto" w:fill="auto"/>
          </w:tcPr>
          <w:p w14:paraId="4A018C9D" w14:textId="77777777" w:rsidR="00AE7E14" w:rsidRPr="00207ED5" w:rsidRDefault="00AE7E14" w:rsidP="00C760C7">
            <w:pPr>
              <w:pStyle w:val="TAC"/>
              <w:rPr>
                <w:rFonts w:cs="Arial"/>
                <w:lang w:eastAsia="ja-JP"/>
              </w:rPr>
            </w:pPr>
          </w:p>
        </w:tc>
        <w:tc>
          <w:tcPr>
            <w:tcW w:w="2952" w:type="dxa"/>
            <w:tcBorders>
              <w:top w:val="nil"/>
            </w:tcBorders>
            <w:shd w:val="clear" w:color="auto" w:fill="auto"/>
          </w:tcPr>
          <w:p w14:paraId="387C3FDF" w14:textId="77777777" w:rsidR="00AE7E14" w:rsidRPr="00207ED5" w:rsidRDefault="00AE7E14" w:rsidP="00C760C7">
            <w:pPr>
              <w:pStyle w:val="TAC"/>
              <w:rPr>
                <w:rFonts w:cs="Arial"/>
                <w:lang w:eastAsia="ja-JP"/>
              </w:rPr>
            </w:pPr>
          </w:p>
        </w:tc>
        <w:tc>
          <w:tcPr>
            <w:tcW w:w="2952" w:type="dxa"/>
          </w:tcPr>
          <w:p w14:paraId="11AB29E1" w14:textId="77777777" w:rsidR="00AE7E14" w:rsidRPr="00207ED5" w:rsidRDefault="00AE7E14" w:rsidP="00C760C7">
            <w:pPr>
              <w:pStyle w:val="TAC"/>
              <w:rPr>
                <w:rFonts w:eastAsia="Malgun Gothic" w:cs="Arial"/>
                <w:lang w:eastAsia="ko-KR"/>
              </w:rPr>
            </w:pPr>
            <w:r w:rsidRPr="00207ED5">
              <w:rPr>
                <w:rFonts w:cs="Arial"/>
                <w:lang w:eastAsia="zh-CN"/>
              </w:rPr>
              <w:t>0.5</w:t>
            </w:r>
            <w:r w:rsidRPr="00207ED5">
              <w:rPr>
                <w:rFonts w:cs="Arial"/>
                <w:vertAlign w:val="superscript"/>
                <w:lang w:eastAsia="zh-CN"/>
              </w:rPr>
              <w:t>2</w:t>
            </w:r>
          </w:p>
        </w:tc>
      </w:tr>
      <w:tr w:rsidR="00AE7E14" w:rsidRPr="00E062F1" w14:paraId="7D09004C" w14:textId="77777777" w:rsidTr="00C760C7">
        <w:trPr>
          <w:trHeight w:val="187"/>
          <w:jc w:val="center"/>
        </w:trPr>
        <w:tc>
          <w:tcPr>
            <w:tcW w:w="2221" w:type="dxa"/>
            <w:tcBorders>
              <w:bottom w:val="nil"/>
            </w:tcBorders>
            <w:shd w:val="clear" w:color="auto" w:fill="auto"/>
          </w:tcPr>
          <w:p w14:paraId="30B5F416" w14:textId="77777777" w:rsidR="00AE7E14" w:rsidRPr="00E062F1" w:rsidRDefault="00AE7E14" w:rsidP="00C760C7">
            <w:pPr>
              <w:pStyle w:val="TAC"/>
              <w:rPr>
                <w:rFonts w:cs="Arial"/>
              </w:rPr>
            </w:pPr>
            <w:r w:rsidRPr="00E062F1">
              <w:rPr>
                <w:rFonts w:cs="Arial"/>
                <w:lang w:eastAsia="ja-JP"/>
              </w:rPr>
              <w:t>DC_1-3-20_n78</w:t>
            </w:r>
          </w:p>
        </w:tc>
        <w:tc>
          <w:tcPr>
            <w:tcW w:w="2952" w:type="dxa"/>
          </w:tcPr>
          <w:p w14:paraId="4F61C855" w14:textId="77777777" w:rsidR="00AE7E14" w:rsidRPr="00E062F1" w:rsidRDefault="00AE7E14" w:rsidP="00C760C7">
            <w:pPr>
              <w:pStyle w:val="TAC"/>
              <w:rPr>
                <w:rFonts w:cs="Arial"/>
              </w:rPr>
            </w:pPr>
            <w:r w:rsidRPr="00E062F1">
              <w:rPr>
                <w:rFonts w:eastAsia="MS Mincho" w:cs="Arial"/>
                <w:lang w:eastAsia="ja-JP"/>
              </w:rPr>
              <w:t>1</w:t>
            </w:r>
          </w:p>
        </w:tc>
        <w:tc>
          <w:tcPr>
            <w:tcW w:w="2952" w:type="dxa"/>
          </w:tcPr>
          <w:p w14:paraId="754F44A2" w14:textId="77777777" w:rsidR="00AE7E14" w:rsidRPr="00E062F1" w:rsidRDefault="00AE7E14" w:rsidP="00C760C7">
            <w:pPr>
              <w:pStyle w:val="TAC"/>
              <w:rPr>
                <w:rFonts w:cs="Arial"/>
              </w:rPr>
            </w:pPr>
            <w:r w:rsidRPr="00E062F1">
              <w:rPr>
                <w:rFonts w:eastAsia="MS Mincho" w:cs="Arial"/>
                <w:lang w:eastAsia="ja-JP"/>
              </w:rPr>
              <w:t>0.2</w:t>
            </w:r>
          </w:p>
        </w:tc>
      </w:tr>
      <w:tr w:rsidR="00AE7E14" w:rsidRPr="00E062F1" w14:paraId="4BF9850D" w14:textId="77777777" w:rsidTr="00C760C7">
        <w:trPr>
          <w:trHeight w:val="187"/>
          <w:jc w:val="center"/>
        </w:trPr>
        <w:tc>
          <w:tcPr>
            <w:tcW w:w="2221" w:type="dxa"/>
            <w:tcBorders>
              <w:top w:val="nil"/>
              <w:bottom w:val="nil"/>
            </w:tcBorders>
            <w:shd w:val="clear" w:color="auto" w:fill="auto"/>
          </w:tcPr>
          <w:p w14:paraId="5D5D50C7" w14:textId="77777777" w:rsidR="00AE7E14" w:rsidRPr="00E062F1" w:rsidRDefault="00AE7E14" w:rsidP="00C760C7">
            <w:pPr>
              <w:pStyle w:val="TAC"/>
              <w:rPr>
                <w:rFonts w:cs="Arial"/>
              </w:rPr>
            </w:pPr>
          </w:p>
        </w:tc>
        <w:tc>
          <w:tcPr>
            <w:tcW w:w="2952" w:type="dxa"/>
          </w:tcPr>
          <w:p w14:paraId="5FF0D528" w14:textId="77777777" w:rsidR="00AE7E14" w:rsidRPr="00E062F1" w:rsidRDefault="00AE7E14" w:rsidP="00C760C7">
            <w:pPr>
              <w:pStyle w:val="TAC"/>
              <w:rPr>
                <w:rFonts w:cs="Arial"/>
              </w:rPr>
            </w:pPr>
            <w:r w:rsidRPr="00E062F1">
              <w:rPr>
                <w:rFonts w:eastAsia="MS Mincho" w:cs="Arial"/>
                <w:lang w:eastAsia="ja-JP"/>
              </w:rPr>
              <w:t>3</w:t>
            </w:r>
          </w:p>
        </w:tc>
        <w:tc>
          <w:tcPr>
            <w:tcW w:w="2952" w:type="dxa"/>
          </w:tcPr>
          <w:p w14:paraId="352E4AD4" w14:textId="77777777" w:rsidR="00AE7E14" w:rsidRPr="00E062F1" w:rsidRDefault="00AE7E14" w:rsidP="00C760C7">
            <w:pPr>
              <w:pStyle w:val="TAC"/>
              <w:rPr>
                <w:rFonts w:cs="Arial"/>
              </w:rPr>
            </w:pPr>
            <w:r w:rsidRPr="00E062F1">
              <w:rPr>
                <w:rFonts w:eastAsia="MS Mincho" w:cs="Arial"/>
                <w:lang w:eastAsia="ja-JP"/>
              </w:rPr>
              <w:t>0.2</w:t>
            </w:r>
          </w:p>
        </w:tc>
      </w:tr>
      <w:tr w:rsidR="00AE7E14" w:rsidRPr="00E062F1" w14:paraId="0DEDBB28" w14:textId="77777777" w:rsidTr="00C760C7">
        <w:trPr>
          <w:trHeight w:val="187"/>
          <w:jc w:val="center"/>
        </w:trPr>
        <w:tc>
          <w:tcPr>
            <w:tcW w:w="2221" w:type="dxa"/>
            <w:tcBorders>
              <w:top w:val="nil"/>
              <w:bottom w:val="single" w:sz="4" w:space="0" w:color="auto"/>
            </w:tcBorders>
            <w:shd w:val="clear" w:color="auto" w:fill="auto"/>
          </w:tcPr>
          <w:p w14:paraId="3E721BFD" w14:textId="77777777" w:rsidR="00AE7E14" w:rsidRPr="00E062F1" w:rsidRDefault="00AE7E14" w:rsidP="00C760C7">
            <w:pPr>
              <w:pStyle w:val="TAC"/>
              <w:rPr>
                <w:rFonts w:cs="Arial"/>
              </w:rPr>
            </w:pPr>
          </w:p>
        </w:tc>
        <w:tc>
          <w:tcPr>
            <w:tcW w:w="2952" w:type="dxa"/>
          </w:tcPr>
          <w:p w14:paraId="3AA891B3" w14:textId="77777777" w:rsidR="00AE7E14" w:rsidRPr="00E062F1" w:rsidRDefault="00AE7E14" w:rsidP="00C760C7">
            <w:pPr>
              <w:pStyle w:val="TAC"/>
              <w:rPr>
                <w:rFonts w:cs="Arial"/>
              </w:rPr>
            </w:pPr>
            <w:r w:rsidRPr="00E062F1">
              <w:rPr>
                <w:rFonts w:eastAsia="MS Mincho" w:cs="Arial"/>
                <w:lang w:eastAsia="ja-JP"/>
              </w:rPr>
              <w:t>n78</w:t>
            </w:r>
          </w:p>
        </w:tc>
        <w:tc>
          <w:tcPr>
            <w:tcW w:w="2952" w:type="dxa"/>
          </w:tcPr>
          <w:p w14:paraId="6FEA633B" w14:textId="77777777" w:rsidR="00AE7E14" w:rsidRPr="00E062F1" w:rsidRDefault="00AE7E14" w:rsidP="00C760C7">
            <w:pPr>
              <w:pStyle w:val="TAC"/>
              <w:rPr>
                <w:rFonts w:cs="Arial"/>
              </w:rPr>
            </w:pPr>
            <w:r w:rsidRPr="00E062F1">
              <w:rPr>
                <w:rFonts w:eastAsia="MS Mincho" w:cs="Arial"/>
                <w:lang w:eastAsia="ja-JP"/>
              </w:rPr>
              <w:t>0.5</w:t>
            </w:r>
          </w:p>
        </w:tc>
      </w:tr>
      <w:tr w:rsidR="00AE7E14" w:rsidRPr="00E062F1" w14:paraId="6374EAC7" w14:textId="77777777" w:rsidTr="00C760C7">
        <w:trPr>
          <w:trHeight w:val="187"/>
          <w:jc w:val="center"/>
        </w:trPr>
        <w:tc>
          <w:tcPr>
            <w:tcW w:w="2221" w:type="dxa"/>
            <w:tcBorders>
              <w:bottom w:val="nil"/>
            </w:tcBorders>
            <w:shd w:val="clear" w:color="auto" w:fill="auto"/>
          </w:tcPr>
          <w:p w14:paraId="7431B695" w14:textId="77777777" w:rsidR="00AE7E14" w:rsidRPr="00E062F1" w:rsidRDefault="00AE7E14" w:rsidP="00C760C7">
            <w:pPr>
              <w:pStyle w:val="TAC"/>
              <w:rPr>
                <w:rFonts w:cs="Arial"/>
              </w:rPr>
            </w:pPr>
            <w:r w:rsidRPr="00E062F1">
              <w:rPr>
                <w:rFonts w:cs="Arial"/>
              </w:rPr>
              <w:t>DC_</w:t>
            </w:r>
            <w:r w:rsidRPr="00E062F1">
              <w:rPr>
                <w:rFonts w:cs="Arial"/>
                <w:lang w:eastAsia="ja-JP"/>
              </w:rPr>
              <w:t>1-3-21_n77</w:t>
            </w:r>
          </w:p>
        </w:tc>
        <w:tc>
          <w:tcPr>
            <w:tcW w:w="2952" w:type="dxa"/>
          </w:tcPr>
          <w:p w14:paraId="32367627" w14:textId="77777777" w:rsidR="00AE7E14" w:rsidRPr="00E062F1" w:rsidRDefault="00AE7E14" w:rsidP="00C760C7">
            <w:pPr>
              <w:pStyle w:val="TAC"/>
              <w:rPr>
                <w:rFonts w:cs="Arial"/>
              </w:rPr>
            </w:pPr>
            <w:r w:rsidRPr="00E062F1">
              <w:rPr>
                <w:rFonts w:cs="Arial"/>
                <w:lang w:eastAsia="ja-JP"/>
              </w:rPr>
              <w:t>1</w:t>
            </w:r>
          </w:p>
        </w:tc>
        <w:tc>
          <w:tcPr>
            <w:tcW w:w="2952" w:type="dxa"/>
          </w:tcPr>
          <w:p w14:paraId="6E5F921A" w14:textId="77777777" w:rsidR="00AE7E14" w:rsidRPr="00E062F1" w:rsidRDefault="00AE7E14" w:rsidP="00C760C7">
            <w:pPr>
              <w:pStyle w:val="TAC"/>
              <w:rPr>
                <w:rFonts w:cs="Arial"/>
              </w:rPr>
            </w:pPr>
            <w:r w:rsidRPr="00E062F1">
              <w:rPr>
                <w:rFonts w:cs="Arial"/>
                <w:lang w:eastAsia="ja-JP"/>
              </w:rPr>
              <w:t>0.2</w:t>
            </w:r>
          </w:p>
        </w:tc>
      </w:tr>
      <w:tr w:rsidR="00AE7E14" w:rsidRPr="00E062F1" w14:paraId="0EB9B0A5" w14:textId="77777777" w:rsidTr="00C760C7">
        <w:trPr>
          <w:trHeight w:val="187"/>
          <w:jc w:val="center"/>
        </w:trPr>
        <w:tc>
          <w:tcPr>
            <w:tcW w:w="2221" w:type="dxa"/>
            <w:tcBorders>
              <w:top w:val="nil"/>
              <w:bottom w:val="nil"/>
            </w:tcBorders>
            <w:shd w:val="clear" w:color="auto" w:fill="auto"/>
          </w:tcPr>
          <w:p w14:paraId="175FAD89" w14:textId="77777777" w:rsidR="00AE7E14" w:rsidRPr="00E062F1" w:rsidRDefault="00AE7E14" w:rsidP="00C760C7">
            <w:pPr>
              <w:pStyle w:val="TAC"/>
              <w:rPr>
                <w:rFonts w:cs="Arial"/>
              </w:rPr>
            </w:pPr>
          </w:p>
        </w:tc>
        <w:tc>
          <w:tcPr>
            <w:tcW w:w="2952" w:type="dxa"/>
          </w:tcPr>
          <w:p w14:paraId="4C91210F" w14:textId="77777777" w:rsidR="00AE7E14" w:rsidRPr="00E062F1" w:rsidRDefault="00AE7E14" w:rsidP="00C760C7">
            <w:pPr>
              <w:pStyle w:val="TAC"/>
              <w:rPr>
                <w:rFonts w:cs="Arial"/>
              </w:rPr>
            </w:pPr>
            <w:r w:rsidRPr="00E062F1">
              <w:rPr>
                <w:rFonts w:cs="Arial"/>
                <w:lang w:eastAsia="ja-JP"/>
              </w:rPr>
              <w:t>3</w:t>
            </w:r>
          </w:p>
        </w:tc>
        <w:tc>
          <w:tcPr>
            <w:tcW w:w="2952" w:type="dxa"/>
          </w:tcPr>
          <w:p w14:paraId="76AE1071" w14:textId="77777777" w:rsidR="00AE7E14" w:rsidRPr="00E062F1" w:rsidRDefault="00AE7E14" w:rsidP="00C760C7">
            <w:pPr>
              <w:pStyle w:val="TAC"/>
              <w:rPr>
                <w:rFonts w:cs="Arial"/>
              </w:rPr>
            </w:pPr>
            <w:r w:rsidRPr="00E062F1">
              <w:rPr>
                <w:rFonts w:cs="Arial"/>
                <w:lang w:eastAsia="ja-JP"/>
              </w:rPr>
              <w:t>0.3</w:t>
            </w:r>
          </w:p>
        </w:tc>
      </w:tr>
      <w:tr w:rsidR="00AE7E14" w:rsidRPr="00E062F1" w14:paraId="76088CE2" w14:textId="77777777" w:rsidTr="00C760C7">
        <w:trPr>
          <w:trHeight w:val="187"/>
          <w:jc w:val="center"/>
        </w:trPr>
        <w:tc>
          <w:tcPr>
            <w:tcW w:w="2221" w:type="dxa"/>
            <w:tcBorders>
              <w:top w:val="nil"/>
              <w:bottom w:val="nil"/>
            </w:tcBorders>
            <w:shd w:val="clear" w:color="auto" w:fill="auto"/>
          </w:tcPr>
          <w:p w14:paraId="04BA6B82" w14:textId="77777777" w:rsidR="00AE7E14" w:rsidRPr="00E062F1" w:rsidRDefault="00AE7E14" w:rsidP="00C760C7">
            <w:pPr>
              <w:pStyle w:val="TAC"/>
              <w:rPr>
                <w:rFonts w:cs="Arial"/>
              </w:rPr>
            </w:pPr>
          </w:p>
        </w:tc>
        <w:tc>
          <w:tcPr>
            <w:tcW w:w="2952" w:type="dxa"/>
          </w:tcPr>
          <w:p w14:paraId="7EBB0B3A" w14:textId="77777777" w:rsidR="00AE7E14" w:rsidRPr="00E062F1" w:rsidRDefault="00AE7E14" w:rsidP="00C760C7">
            <w:pPr>
              <w:pStyle w:val="TAC"/>
              <w:rPr>
                <w:rFonts w:cs="Arial"/>
                <w:lang w:eastAsia="zh-CN"/>
              </w:rPr>
            </w:pPr>
            <w:r w:rsidRPr="00E062F1">
              <w:rPr>
                <w:rFonts w:cs="Arial"/>
                <w:lang w:eastAsia="ja-JP"/>
              </w:rPr>
              <w:t>21</w:t>
            </w:r>
          </w:p>
        </w:tc>
        <w:tc>
          <w:tcPr>
            <w:tcW w:w="2952" w:type="dxa"/>
          </w:tcPr>
          <w:p w14:paraId="68AAA854" w14:textId="77777777" w:rsidR="00AE7E14" w:rsidRPr="00E062F1" w:rsidRDefault="00AE7E14" w:rsidP="00C760C7">
            <w:pPr>
              <w:pStyle w:val="TAC"/>
              <w:rPr>
                <w:rFonts w:cs="Arial"/>
                <w:lang w:eastAsia="zh-CN"/>
              </w:rPr>
            </w:pPr>
            <w:r w:rsidRPr="00E062F1">
              <w:rPr>
                <w:rFonts w:cs="Arial"/>
                <w:lang w:eastAsia="ja-JP"/>
              </w:rPr>
              <w:t>0.5</w:t>
            </w:r>
          </w:p>
        </w:tc>
      </w:tr>
      <w:tr w:rsidR="00AE7E14" w:rsidRPr="00E062F1" w14:paraId="3EB1B119" w14:textId="77777777" w:rsidTr="00C760C7">
        <w:trPr>
          <w:trHeight w:val="187"/>
          <w:jc w:val="center"/>
        </w:trPr>
        <w:tc>
          <w:tcPr>
            <w:tcW w:w="2221" w:type="dxa"/>
            <w:tcBorders>
              <w:top w:val="nil"/>
              <w:bottom w:val="single" w:sz="4" w:space="0" w:color="auto"/>
            </w:tcBorders>
            <w:shd w:val="clear" w:color="auto" w:fill="auto"/>
          </w:tcPr>
          <w:p w14:paraId="4111A94C" w14:textId="77777777" w:rsidR="00AE7E14" w:rsidRPr="00E062F1" w:rsidRDefault="00AE7E14" w:rsidP="00C760C7">
            <w:pPr>
              <w:pStyle w:val="TAC"/>
              <w:rPr>
                <w:rFonts w:cs="Arial"/>
              </w:rPr>
            </w:pPr>
          </w:p>
        </w:tc>
        <w:tc>
          <w:tcPr>
            <w:tcW w:w="2952" w:type="dxa"/>
          </w:tcPr>
          <w:p w14:paraId="5D98915D" w14:textId="77777777" w:rsidR="00AE7E14" w:rsidRPr="00E062F1" w:rsidRDefault="00AE7E14" w:rsidP="00C760C7">
            <w:pPr>
              <w:pStyle w:val="TAC"/>
              <w:rPr>
                <w:rFonts w:cs="Arial"/>
              </w:rPr>
            </w:pPr>
            <w:r w:rsidRPr="00E062F1">
              <w:rPr>
                <w:rFonts w:cs="Arial"/>
                <w:lang w:eastAsia="ja-JP"/>
              </w:rPr>
              <w:t>n77</w:t>
            </w:r>
          </w:p>
        </w:tc>
        <w:tc>
          <w:tcPr>
            <w:tcW w:w="2952" w:type="dxa"/>
          </w:tcPr>
          <w:p w14:paraId="410D84F0" w14:textId="77777777" w:rsidR="00AE7E14" w:rsidRPr="00E062F1" w:rsidRDefault="00AE7E14" w:rsidP="00C760C7">
            <w:pPr>
              <w:pStyle w:val="TAC"/>
              <w:rPr>
                <w:rFonts w:cs="Arial"/>
              </w:rPr>
            </w:pPr>
            <w:r w:rsidRPr="00E062F1">
              <w:rPr>
                <w:rFonts w:cs="Arial"/>
                <w:lang w:eastAsia="ja-JP"/>
              </w:rPr>
              <w:t>0.5</w:t>
            </w:r>
          </w:p>
        </w:tc>
      </w:tr>
      <w:tr w:rsidR="00AE7E14" w:rsidRPr="00E062F1" w14:paraId="3EFC3243" w14:textId="77777777" w:rsidTr="00C760C7">
        <w:trPr>
          <w:trHeight w:val="187"/>
          <w:jc w:val="center"/>
        </w:trPr>
        <w:tc>
          <w:tcPr>
            <w:tcW w:w="2221" w:type="dxa"/>
            <w:tcBorders>
              <w:bottom w:val="nil"/>
            </w:tcBorders>
            <w:shd w:val="clear" w:color="auto" w:fill="auto"/>
          </w:tcPr>
          <w:p w14:paraId="41E3D19E" w14:textId="77777777" w:rsidR="00AE7E14" w:rsidRPr="00E062F1" w:rsidRDefault="00AE7E14" w:rsidP="00C760C7">
            <w:pPr>
              <w:pStyle w:val="TAC"/>
              <w:rPr>
                <w:rFonts w:cs="Arial"/>
              </w:rPr>
            </w:pPr>
            <w:r w:rsidRPr="00E062F1">
              <w:rPr>
                <w:rFonts w:cs="Arial"/>
              </w:rPr>
              <w:t>DC_</w:t>
            </w:r>
            <w:r w:rsidRPr="00E062F1">
              <w:rPr>
                <w:rFonts w:cs="Arial"/>
                <w:lang w:eastAsia="ja-JP"/>
              </w:rPr>
              <w:t>1-3-21_n78</w:t>
            </w:r>
          </w:p>
        </w:tc>
        <w:tc>
          <w:tcPr>
            <w:tcW w:w="2952" w:type="dxa"/>
          </w:tcPr>
          <w:p w14:paraId="5BED6374" w14:textId="77777777" w:rsidR="00AE7E14" w:rsidRPr="00E062F1" w:rsidRDefault="00AE7E14" w:rsidP="00C760C7">
            <w:pPr>
              <w:pStyle w:val="TAC"/>
              <w:rPr>
                <w:rFonts w:cs="Arial"/>
              </w:rPr>
            </w:pPr>
            <w:r w:rsidRPr="00E062F1">
              <w:rPr>
                <w:rFonts w:cs="Arial"/>
                <w:lang w:eastAsia="ja-JP"/>
              </w:rPr>
              <w:t>1</w:t>
            </w:r>
          </w:p>
        </w:tc>
        <w:tc>
          <w:tcPr>
            <w:tcW w:w="2952" w:type="dxa"/>
          </w:tcPr>
          <w:p w14:paraId="3D0D36CD" w14:textId="77777777" w:rsidR="00AE7E14" w:rsidRPr="00E062F1" w:rsidRDefault="00AE7E14" w:rsidP="00C760C7">
            <w:pPr>
              <w:pStyle w:val="TAC"/>
              <w:rPr>
                <w:rFonts w:cs="Arial"/>
              </w:rPr>
            </w:pPr>
            <w:r w:rsidRPr="00E062F1">
              <w:rPr>
                <w:rFonts w:cs="Arial"/>
                <w:lang w:eastAsia="ja-JP"/>
              </w:rPr>
              <w:t>0.2</w:t>
            </w:r>
          </w:p>
        </w:tc>
      </w:tr>
      <w:tr w:rsidR="00AE7E14" w:rsidRPr="00E062F1" w14:paraId="6200AF79" w14:textId="77777777" w:rsidTr="00C760C7">
        <w:trPr>
          <w:trHeight w:val="187"/>
          <w:jc w:val="center"/>
        </w:trPr>
        <w:tc>
          <w:tcPr>
            <w:tcW w:w="2221" w:type="dxa"/>
            <w:tcBorders>
              <w:top w:val="nil"/>
              <w:bottom w:val="nil"/>
            </w:tcBorders>
            <w:shd w:val="clear" w:color="auto" w:fill="auto"/>
          </w:tcPr>
          <w:p w14:paraId="6C20FB5F" w14:textId="77777777" w:rsidR="00AE7E14" w:rsidRPr="00E062F1" w:rsidRDefault="00AE7E14" w:rsidP="00C760C7">
            <w:pPr>
              <w:pStyle w:val="TAC"/>
              <w:rPr>
                <w:rFonts w:cs="Arial"/>
              </w:rPr>
            </w:pPr>
          </w:p>
        </w:tc>
        <w:tc>
          <w:tcPr>
            <w:tcW w:w="2952" w:type="dxa"/>
          </w:tcPr>
          <w:p w14:paraId="48584CD8" w14:textId="77777777" w:rsidR="00AE7E14" w:rsidRPr="00E062F1" w:rsidRDefault="00AE7E14" w:rsidP="00C760C7">
            <w:pPr>
              <w:pStyle w:val="TAC"/>
              <w:rPr>
                <w:rFonts w:cs="Arial"/>
              </w:rPr>
            </w:pPr>
            <w:r w:rsidRPr="00E062F1">
              <w:rPr>
                <w:rFonts w:cs="Arial"/>
                <w:lang w:eastAsia="ja-JP"/>
              </w:rPr>
              <w:t>3</w:t>
            </w:r>
          </w:p>
        </w:tc>
        <w:tc>
          <w:tcPr>
            <w:tcW w:w="2952" w:type="dxa"/>
          </w:tcPr>
          <w:p w14:paraId="7E88D282" w14:textId="77777777" w:rsidR="00AE7E14" w:rsidRPr="00E062F1" w:rsidRDefault="00AE7E14" w:rsidP="00C760C7">
            <w:pPr>
              <w:pStyle w:val="TAC"/>
              <w:rPr>
                <w:rFonts w:cs="Arial"/>
              </w:rPr>
            </w:pPr>
            <w:r w:rsidRPr="00E062F1">
              <w:rPr>
                <w:rFonts w:cs="Arial"/>
                <w:lang w:eastAsia="ja-JP"/>
              </w:rPr>
              <w:t>0.3</w:t>
            </w:r>
          </w:p>
        </w:tc>
      </w:tr>
      <w:tr w:rsidR="00AE7E14" w:rsidRPr="00E062F1" w14:paraId="17A6E0CC" w14:textId="77777777" w:rsidTr="00C760C7">
        <w:trPr>
          <w:trHeight w:val="187"/>
          <w:jc w:val="center"/>
        </w:trPr>
        <w:tc>
          <w:tcPr>
            <w:tcW w:w="2221" w:type="dxa"/>
            <w:tcBorders>
              <w:top w:val="nil"/>
              <w:bottom w:val="nil"/>
            </w:tcBorders>
            <w:shd w:val="clear" w:color="auto" w:fill="auto"/>
          </w:tcPr>
          <w:p w14:paraId="4F58A4AD" w14:textId="77777777" w:rsidR="00AE7E14" w:rsidRPr="00E062F1" w:rsidRDefault="00AE7E14" w:rsidP="00C760C7">
            <w:pPr>
              <w:pStyle w:val="TAC"/>
              <w:rPr>
                <w:rFonts w:cs="Arial"/>
              </w:rPr>
            </w:pPr>
          </w:p>
        </w:tc>
        <w:tc>
          <w:tcPr>
            <w:tcW w:w="2952" w:type="dxa"/>
          </w:tcPr>
          <w:p w14:paraId="16B25405" w14:textId="77777777" w:rsidR="00AE7E14" w:rsidRPr="00E062F1" w:rsidRDefault="00AE7E14" w:rsidP="00C760C7">
            <w:pPr>
              <w:pStyle w:val="TAC"/>
              <w:rPr>
                <w:rFonts w:cs="Arial"/>
                <w:lang w:eastAsia="zh-CN"/>
              </w:rPr>
            </w:pPr>
            <w:r w:rsidRPr="00E062F1">
              <w:rPr>
                <w:rFonts w:cs="Arial"/>
                <w:lang w:eastAsia="ja-JP"/>
              </w:rPr>
              <w:t>21</w:t>
            </w:r>
          </w:p>
        </w:tc>
        <w:tc>
          <w:tcPr>
            <w:tcW w:w="2952" w:type="dxa"/>
          </w:tcPr>
          <w:p w14:paraId="524E0F1E" w14:textId="77777777" w:rsidR="00AE7E14" w:rsidRPr="00E062F1" w:rsidRDefault="00AE7E14" w:rsidP="00C760C7">
            <w:pPr>
              <w:pStyle w:val="TAC"/>
              <w:rPr>
                <w:rFonts w:cs="Arial"/>
                <w:lang w:eastAsia="zh-CN"/>
              </w:rPr>
            </w:pPr>
            <w:r w:rsidRPr="00E062F1">
              <w:rPr>
                <w:rFonts w:cs="Arial"/>
                <w:lang w:eastAsia="ja-JP"/>
              </w:rPr>
              <w:t>0.5</w:t>
            </w:r>
          </w:p>
        </w:tc>
      </w:tr>
      <w:tr w:rsidR="00AE7E14" w:rsidRPr="00E062F1" w14:paraId="602BD56D" w14:textId="77777777" w:rsidTr="00C760C7">
        <w:trPr>
          <w:trHeight w:val="187"/>
          <w:jc w:val="center"/>
        </w:trPr>
        <w:tc>
          <w:tcPr>
            <w:tcW w:w="2221" w:type="dxa"/>
            <w:tcBorders>
              <w:top w:val="nil"/>
              <w:bottom w:val="single" w:sz="4" w:space="0" w:color="auto"/>
            </w:tcBorders>
            <w:shd w:val="clear" w:color="auto" w:fill="auto"/>
          </w:tcPr>
          <w:p w14:paraId="780A9EFD" w14:textId="77777777" w:rsidR="00AE7E14" w:rsidRPr="00E062F1" w:rsidRDefault="00AE7E14" w:rsidP="00C760C7">
            <w:pPr>
              <w:pStyle w:val="TAC"/>
              <w:rPr>
                <w:rFonts w:cs="Arial"/>
              </w:rPr>
            </w:pPr>
          </w:p>
        </w:tc>
        <w:tc>
          <w:tcPr>
            <w:tcW w:w="2952" w:type="dxa"/>
          </w:tcPr>
          <w:p w14:paraId="4A82488B" w14:textId="77777777" w:rsidR="00AE7E14" w:rsidRPr="00E062F1" w:rsidRDefault="00AE7E14" w:rsidP="00C760C7">
            <w:pPr>
              <w:pStyle w:val="TAC"/>
              <w:rPr>
                <w:rFonts w:cs="Arial"/>
              </w:rPr>
            </w:pPr>
            <w:r w:rsidRPr="00E062F1">
              <w:rPr>
                <w:rFonts w:cs="Arial"/>
                <w:lang w:eastAsia="ja-JP"/>
              </w:rPr>
              <w:t>n78</w:t>
            </w:r>
          </w:p>
        </w:tc>
        <w:tc>
          <w:tcPr>
            <w:tcW w:w="2952" w:type="dxa"/>
          </w:tcPr>
          <w:p w14:paraId="0325E76C" w14:textId="77777777" w:rsidR="00AE7E14" w:rsidRPr="00E062F1" w:rsidRDefault="00AE7E14" w:rsidP="00C760C7">
            <w:pPr>
              <w:pStyle w:val="TAC"/>
              <w:rPr>
                <w:rFonts w:cs="Arial"/>
              </w:rPr>
            </w:pPr>
            <w:r w:rsidRPr="00E062F1">
              <w:rPr>
                <w:rFonts w:cs="Arial"/>
                <w:lang w:eastAsia="ja-JP"/>
              </w:rPr>
              <w:t>0.5</w:t>
            </w:r>
          </w:p>
        </w:tc>
      </w:tr>
      <w:tr w:rsidR="00AE7E14" w:rsidRPr="00E062F1" w14:paraId="4EC31DB9" w14:textId="77777777" w:rsidTr="00C760C7">
        <w:trPr>
          <w:trHeight w:val="187"/>
          <w:jc w:val="center"/>
        </w:trPr>
        <w:tc>
          <w:tcPr>
            <w:tcW w:w="2221" w:type="dxa"/>
            <w:tcBorders>
              <w:bottom w:val="nil"/>
            </w:tcBorders>
            <w:shd w:val="clear" w:color="auto" w:fill="auto"/>
          </w:tcPr>
          <w:p w14:paraId="0CA7A379" w14:textId="77777777" w:rsidR="00AE7E14" w:rsidRPr="00E062F1" w:rsidRDefault="00AE7E14" w:rsidP="00C760C7">
            <w:pPr>
              <w:pStyle w:val="TAC"/>
              <w:rPr>
                <w:rFonts w:cs="Arial"/>
              </w:rPr>
            </w:pPr>
            <w:r w:rsidRPr="00E062F1">
              <w:rPr>
                <w:rFonts w:cs="Arial"/>
              </w:rPr>
              <w:t>DC_</w:t>
            </w:r>
            <w:r w:rsidRPr="00E062F1">
              <w:rPr>
                <w:rFonts w:cs="Arial"/>
                <w:lang w:eastAsia="ja-JP"/>
              </w:rPr>
              <w:t>1-3-21_n79</w:t>
            </w:r>
          </w:p>
        </w:tc>
        <w:tc>
          <w:tcPr>
            <w:tcW w:w="2952" w:type="dxa"/>
          </w:tcPr>
          <w:p w14:paraId="16372084" w14:textId="77777777" w:rsidR="00AE7E14" w:rsidRPr="00E062F1" w:rsidRDefault="00AE7E14" w:rsidP="00C760C7">
            <w:pPr>
              <w:pStyle w:val="TAC"/>
              <w:rPr>
                <w:rFonts w:cs="Arial"/>
              </w:rPr>
            </w:pPr>
            <w:r w:rsidRPr="00E062F1">
              <w:rPr>
                <w:rFonts w:cs="Arial"/>
                <w:lang w:eastAsia="ja-JP"/>
              </w:rPr>
              <w:t>3</w:t>
            </w:r>
          </w:p>
        </w:tc>
        <w:tc>
          <w:tcPr>
            <w:tcW w:w="2952" w:type="dxa"/>
          </w:tcPr>
          <w:p w14:paraId="5BE72D56" w14:textId="77777777" w:rsidR="00AE7E14" w:rsidRPr="00E062F1" w:rsidRDefault="00AE7E14" w:rsidP="00C760C7">
            <w:pPr>
              <w:pStyle w:val="TAC"/>
              <w:rPr>
                <w:rFonts w:cs="Arial"/>
              </w:rPr>
            </w:pPr>
            <w:r w:rsidRPr="00E062F1">
              <w:rPr>
                <w:rFonts w:cs="Arial"/>
                <w:lang w:eastAsia="ja-JP"/>
              </w:rPr>
              <w:t>0.3</w:t>
            </w:r>
          </w:p>
        </w:tc>
      </w:tr>
      <w:tr w:rsidR="00AE7E14" w:rsidRPr="00E062F1" w14:paraId="54B1987B" w14:textId="77777777" w:rsidTr="00C760C7">
        <w:trPr>
          <w:trHeight w:val="187"/>
          <w:jc w:val="center"/>
        </w:trPr>
        <w:tc>
          <w:tcPr>
            <w:tcW w:w="2221" w:type="dxa"/>
            <w:tcBorders>
              <w:top w:val="nil"/>
            </w:tcBorders>
            <w:shd w:val="clear" w:color="auto" w:fill="auto"/>
          </w:tcPr>
          <w:p w14:paraId="2E58281C" w14:textId="77777777" w:rsidR="00AE7E14" w:rsidRPr="00E062F1" w:rsidRDefault="00AE7E14" w:rsidP="00C760C7">
            <w:pPr>
              <w:pStyle w:val="TAC"/>
              <w:rPr>
                <w:rFonts w:cs="Arial"/>
              </w:rPr>
            </w:pPr>
          </w:p>
        </w:tc>
        <w:tc>
          <w:tcPr>
            <w:tcW w:w="2952" w:type="dxa"/>
          </w:tcPr>
          <w:p w14:paraId="07079537" w14:textId="77777777" w:rsidR="00AE7E14" w:rsidRPr="00E062F1" w:rsidRDefault="00AE7E14" w:rsidP="00C760C7">
            <w:pPr>
              <w:pStyle w:val="TAC"/>
              <w:rPr>
                <w:rFonts w:cs="Arial"/>
                <w:lang w:eastAsia="zh-CN"/>
              </w:rPr>
            </w:pPr>
            <w:r w:rsidRPr="00E062F1">
              <w:rPr>
                <w:rFonts w:cs="Arial"/>
                <w:lang w:eastAsia="ja-JP"/>
              </w:rPr>
              <w:t>21</w:t>
            </w:r>
          </w:p>
        </w:tc>
        <w:tc>
          <w:tcPr>
            <w:tcW w:w="2952" w:type="dxa"/>
          </w:tcPr>
          <w:p w14:paraId="48F406B1" w14:textId="77777777" w:rsidR="00AE7E14" w:rsidRPr="00E062F1" w:rsidRDefault="00AE7E14" w:rsidP="00C760C7">
            <w:pPr>
              <w:pStyle w:val="TAC"/>
              <w:rPr>
                <w:rFonts w:cs="Arial"/>
                <w:lang w:eastAsia="zh-CN"/>
              </w:rPr>
            </w:pPr>
            <w:r w:rsidRPr="00E062F1">
              <w:rPr>
                <w:rFonts w:cs="Arial"/>
                <w:lang w:eastAsia="ja-JP"/>
              </w:rPr>
              <w:t>0.5</w:t>
            </w:r>
          </w:p>
        </w:tc>
      </w:tr>
      <w:tr w:rsidR="00AE7E14" w:rsidRPr="00E062F1" w14:paraId="7EADEF02" w14:textId="77777777" w:rsidTr="00C760C7">
        <w:trPr>
          <w:trHeight w:val="187"/>
          <w:jc w:val="center"/>
        </w:trPr>
        <w:tc>
          <w:tcPr>
            <w:tcW w:w="2221" w:type="dxa"/>
            <w:tcBorders>
              <w:bottom w:val="single" w:sz="4" w:space="0" w:color="auto"/>
            </w:tcBorders>
          </w:tcPr>
          <w:p w14:paraId="3C337AE7" w14:textId="77777777" w:rsidR="00AE7E14" w:rsidRPr="00E062F1" w:rsidRDefault="00AE7E14" w:rsidP="00C760C7">
            <w:pPr>
              <w:pStyle w:val="TAC"/>
              <w:rPr>
                <w:rFonts w:cs="Arial"/>
              </w:rPr>
            </w:pPr>
            <w:r>
              <w:rPr>
                <w:rFonts w:cs="Arial"/>
              </w:rPr>
              <w:t>DC_1-3-32_n78</w:t>
            </w:r>
          </w:p>
        </w:tc>
        <w:tc>
          <w:tcPr>
            <w:tcW w:w="2952" w:type="dxa"/>
          </w:tcPr>
          <w:p w14:paraId="1DFED00E" w14:textId="77777777" w:rsidR="00AE7E14" w:rsidRPr="00E062F1" w:rsidRDefault="00AE7E14" w:rsidP="00C760C7">
            <w:pPr>
              <w:pStyle w:val="TAC"/>
              <w:rPr>
                <w:rFonts w:cs="Arial"/>
                <w:lang w:eastAsia="ja-JP"/>
              </w:rPr>
            </w:pPr>
            <w:r w:rsidRPr="00563C22">
              <w:rPr>
                <w:rFonts w:cs="Arial" w:hint="eastAsia"/>
                <w:lang w:eastAsia="zh-CN"/>
              </w:rPr>
              <w:t>n</w:t>
            </w:r>
            <w:r>
              <w:rPr>
                <w:rFonts w:cs="Arial"/>
                <w:lang w:eastAsia="zh-CN"/>
              </w:rPr>
              <w:t>78</w:t>
            </w:r>
          </w:p>
        </w:tc>
        <w:tc>
          <w:tcPr>
            <w:tcW w:w="2952" w:type="dxa"/>
          </w:tcPr>
          <w:p w14:paraId="53805E49" w14:textId="77777777" w:rsidR="00AE7E14" w:rsidRPr="00E062F1" w:rsidRDefault="00AE7E14" w:rsidP="00C760C7">
            <w:pPr>
              <w:pStyle w:val="TAC"/>
              <w:rPr>
                <w:rFonts w:cs="Arial"/>
                <w:lang w:eastAsia="ja-JP"/>
              </w:rPr>
            </w:pPr>
            <w:r>
              <w:rPr>
                <w:rFonts w:cs="Arial" w:hint="eastAsia"/>
                <w:lang w:eastAsia="zh-CN"/>
              </w:rPr>
              <w:t>0</w:t>
            </w:r>
            <w:r>
              <w:rPr>
                <w:rFonts w:cs="Arial"/>
                <w:lang w:eastAsia="zh-CN"/>
              </w:rPr>
              <w:t>.5</w:t>
            </w:r>
          </w:p>
        </w:tc>
      </w:tr>
      <w:tr w:rsidR="00AE7E14" w:rsidRPr="00E062F1" w14:paraId="6A3E4909" w14:textId="77777777" w:rsidTr="00C760C7">
        <w:trPr>
          <w:trHeight w:val="187"/>
          <w:jc w:val="center"/>
        </w:trPr>
        <w:tc>
          <w:tcPr>
            <w:tcW w:w="2221" w:type="dxa"/>
            <w:tcBorders>
              <w:bottom w:val="nil"/>
            </w:tcBorders>
            <w:shd w:val="clear" w:color="auto" w:fill="auto"/>
          </w:tcPr>
          <w:p w14:paraId="71B70D6B" w14:textId="77777777" w:rsidR="00AE7E14" w:rsidRPr="00E062F1" w:rsidRDefault="00AE7E14" w:rsidP="00C760C7">
            <w:pPr>
              <w:pStyle w:val="TAC"/>
              <w:rPr>
                <w:rFonts w:cs="Arial"/>
              </w:rPr>
            </w:pPr>
            <w:r w:rsidRPr="006E2459">
              <w:rPr>
                <w:lang w:eastAsia="zh-CN"/>
              </w:rPr>
              <w:t>DC_1-3-28_n77</w:t>
            </w:r>
          </w:p>
        </w:tc>
        <w:tc>
          <w:tcPr>
            <w:tcW w:w="2952" w:type="dxa"/>
          </w:tcPr>
          <w:p w14:paraId="168ABF14" w14:textId="77777777" w:rsidR="00AE7E14" w:rsidRPr="00E062F1" w:rsidRDefault="00AE7E14" w:rsidP="00C760C7">
            <w:pPr>
              <w:pStyle w:val="TAC"/>
              <w:rPr>
                <w:rFonts w:cs="Arial"/>
                <w:lang w:eastAsia="ja-JP"/>
              </w:rPr>
            </w:pPr>
            <w:r w:rsidRPr="006E2459">
              <w:rPr>
                <w:rFonts w:eastAsia="Malgun Gothic" w:cs="Arial" w:hint="eastAsia"/>
                <w:lang w:eastAsia="ko-KR"/>
              </w:rPr>
              <w:t>1</w:t>
            </w:r>
          </w:p>
        </w:tc>
        <w:tc>
          <w:tcPr>
            <w:tcW w:w="2952" w:type="dxa"/>
          </w:tcPr>
          <w:p w14:paraId="63D129D2" w14:textId="77777777" w:rsidR="00AE7E14" w:rsidRPr="00E062F1" w:rsidRDefault="00AE7E14" w:rsidP="00C760C7">
            <w:pPr>
              <w:pStyle w:val="TAC"/>
              <w:rPr>
                <w:rFonts w:cs="Arial"/>
                <w:lang w:eastAsia="ja-JP"/>
              </w:rPr>
            </w:pPr>
            <w:r w:rsidRPr="006E2459">
              <w:rPr>
                <w:rFonts w:hint="eastAsia"/>
                <w:lang w:val="en-US" w:eastAsia="ja-JP"/>
              </w:rPr>
              <w:t>0.2</w:t>
            </w:r>
          </w:p>
        </w:tc>
      </w:tr>
      <w:tr w:rsidR="00AE7E14" w:rsidRPr="00E062F1" w14:paraId="2216A8D5" w14:textId="77777777" w:rsidTr="00C760C7">
        <w:trPr>
          <w:trHeight w:val="187"/>
          <w:jc w:val="center"/>
        </w:trPr>
        <w:tc>
          <w:tcPr>
            <w:tcW w:w="2221" w:type="dxa"/>
            <w:tcBorders>
              <w:top w:val="nil"/>
              <w:bottom w:val="nil"/>
            </w:tcBorders>
            <w:shd w:val="clear" w:color="auto" w:fill="auto"/>
          </w:tcPr>
          <w:p w14:paraId="7284BFC0" w14:textId="77777777" w:rsidR="00AE7E14" w:rsidRPr="00E062F1" w:rsidRDefault="00AE7E14" w:rsidP="00C760C7">
            <w:pPr>
              <w:pStyle w:val="TAC"/>
              <w:rPr>
                <w:rFonts w:cs="Arial"/>
              </w:rPr>
            </w:pPr>
          </w:p>
        </w:tc>
        <w:tc>
          <w:tcPr>
            <w:tcW w:w="2952" w:type="dxa"/>
          </w:tcPr>
          <w:p w14:paraId="69BD0EA6" w14:textId="77777777" w:rsidR="00AE7E14" w:rsidRPr="00E062F1" w:rsidRDefault="00AE7E14" w:rsidP="00C760C7">
            <w:pPr>
              <w:pStyle w:val="TAC"/>
              <w:rPr>
                <w:rFonts w:cs="Arial"/>
                <w:lang w:eastAsia="ja-JP"/>
              </w:rPr>
            </w:pPr>
            <w:r w:rsidRPr="006E2459">
              <w:rPr>
                <w:rFonts w:eastAsia="Malgun Gothic" w:cs="Arial" w:hint="eastAsia"/>
                <w:lang w:eastAsia="ko-KR"/>
              </w:rPr>
              <w:t>3</w:t>
            </w:r>
          </w:p>
        </w:tc>
        <w:tc>
          <w:tcPr>
            <w:tcW w:w="2952" w:type="dxa"/>
          </w:tcPr>
          <w:p w14:paraId="14E7F7B5" w14:textId="77777777" w:rsidR="00AE7E14" w:rsidRPr="00E062F1" w:rsidRDefault="00AE7E14" w:rsidP="00C760C7">
            <w:pPr>
              <w:pStyle w:val="TAC"/>
              <w:rPr>
                <w:rFonts w:cs="Arial"/>
                <w:lang w:eastAsia="ja-JP"/>
              </w:rPr>
            </w:pPr>
            <w:r w:rsidRPr="006E2459">
              <w:rPr>
                <w:rFonts w:hint="eastAsia"/>
                <w:lang w:val="en-US" w:eastAsia="ja-JP"/>
              </w:rPr>
              <w:t>0.2</w:t>
            </w:r>
          </w:p>
        </w:tc>
      </w:tr>
      <w:tr w:rsidR="00AE7E14" w:rsidRPr="00E062F1" w14:paraId="25E2D1F0" w14:textId="77777777" w:rsidTr="00C760C7">
        <w:trPr>
          <w:trHeight w:val="187"/>
          <w:jc w:val="center"/>
        </w:trPr>
        <w:tc>
          <w:tcPr>
            <w:tcW w:w="2221" w:type="dxa"/>
            <w:tcBorders>
              <w:top w:val="nil"/>
              <w:bottom w:val="nil"/>
            </w:tcBorders>
            <w:shd w:val="clear" w:color="auto" w:fill="auto"/>
          </w:tcPr>
          <w:p w14:paraId="5A57B132" w14:textId="77777777" w:rsidR="00AE7E14" w:rsidRPr="00E062F1" w:rsidRDefault="00AE7E14" w:rsidP="00C760C7">
            <w:pPr>
              <w:pStyle w:val="TAC"/>
              <w:rPr>
                <w:rFonts w:cs="Arial"/>
              </w:rPr>
            </w:pPr>
          </w:p>
        </w:tc>
        <w:tc>
          <w:tcPr>
            <w:tcW w:w="2952" w:type="dxa"/>
          </w:tcPr>
          <w:p w14:paraId="71359F61" w14:textId="77777777" w:rsidR="00AE7E14" w:rsidRPr="00E062F1" w:rsidRDefault="00AE7E14" w:rsidP="00C760C7">
            <w:pPr>
              <w:pStyle w:val="TAC"/>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tcPr>
          <w:p w14:paraId="313052BC" w14:textId="77777777" w:rsidR="00AE7E14" w:rsidRPr="00E062F1" w:rsidRDefault="00AE7E14" w:rsidP="00C760C7">
            <w:pPr>
              <w:pStyle w:val="TAC"/>
              <w:rPr>
                <w:rFonts w:cs="Arial"/>
                <w:lang w:eastAsia="ja-JP"/>
              </w:rPr>
            </w:pPr>
            <w:r w:rsidRPr="006E2459">
              <w:rPr>
                <w:rFonts w:hint="eastAsia"/>
                <w:lang w:val="en-US" w:eastAsia="ja-JP"/>
              </w:rPr>
              <w:t>0.2</w:t>
            </w:r>
          </w:p>
        </w:tc>
      </w:tr>
      <w:tr w:rsidR="00AE7E14" w:rsidRPr="00E062F1" w14:paraId="4D328121" w14:textId="77777777" w:rsidTr="00C760C7">
        <w:trPr>
          <w:trHeight w:val="187"/>
          <w:jc w:val="center"/>
        </w:trPr>
        <w:tc>
          <w:tcPr>
            <w:tcW w:w="2221" w:type="dxa"/>
            <w:tcBorders>
              <w:top w:val="nil"/>
              <w:bottom w:val="single" w:sz="4" w:space="0" w:color="auto"/>
            </w:tcBorders>
            <w:shd w:val="clear" w:color="auto" w:fill="auto"/>
          </w:tcPr>
          <w:p w14:paraId="099C9D49" w14:textId="77777777" w:rsidR="00AE7E14" w:rsidRPr="00E062F1" w:rsidRDefault="00AE7E14" w:rsidP="00C760C7">
            <w:pPr>
              <w:pStyle w:val="TAC"/>
              <w:rPr>
                <w:rFonts w:cs="Arial"/>
              </w:rPr>
            </w:pPr>
          </w:p>
        </w:tc>
        <w:tc>
          <w:tcPr>
            <w:tcW w:w="2952" w:type="dxa"/>
          </w:tcPr>
          <w:p w14:paraId="584ABCBB" w14:textId="77777777" w:rsidR="00AE7E14" w:rsidRPr="00E062F1" w:rsidRDefault="00AE7E14" w:rsidP="00C760C7">
            <w:pPr>
              <w:pStyle w:val="TAC"/>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7</w:t>
            </w:r>
          </w:p>
        </w:tc>
        <w:tc>
          <w:tcPr>
            <w:tcW w:w="2952" w:type="dxa"/>
          </w:tcPr>
          <w:p w14:paraId="46372926" w14:textId="77777777" w:rsidR="00AE7E14" w:rsidRPr="00E062F1" w:rsidRDefault="00AE7E14" w:rsidP="00C760C7">
            <w:pPr>
              <w:pStyle w:val="TAC"/>
              <w:rPr>
                <w:rFonts w:cs="Arial"/>
                <w:lang w:eastAsia="ja-JP"/>
              </w:rPr>
            </w:pPr>
            <w:r w:rsidRPr="006E2459">
              <w:rPr>
                <w:rFonts w:hint="eastAsia"/>
                <w:lang w:val="en-US" w:eastAsia="ja-JP"/>
              </w:rPr>
              <w:t>0.5</w:t>
            </w:r>
          </w:p>
        </w:tc>
      </w:tr>
      <w:tr w:rsidR="00AE7E14" w:rsidRPr="00E062F1" w14:paraId="0CCEE92E" w14:textId="77777777" w:rsidTr="00C760C7">
        <w:trPr>
          <w:trHeight w:val="187"/>
          <w:jc w:val="center"/>
        </w:trPr>
        <w:tc>
          <w:tcPr>
            <w:tcW w:w="2221" w:type="dxa"/>
            <w:tcBorders>
              <w:bottom w:val="nil"/>
            </w:tcBorders>
            <w:shd w:val="clear" w:color="auto" w:fill="auto"/>
          </w:tcPr>
          <w:p w14:paraId="25909F2A" w14:textId="77777777" w:rsidR="00AE7E14" w:rsidRPr="006E2459" w:rsidRDefault="00AE7E14" w:rsidP="00C760C7">
            <w:pPr>
              <w:pStyle w:val="TAC"/>
              <w:rPr>
                <w:lang w:eastAsia="zh-CN"/>
              </w:rPr>
            </w:pPr>
            <w:r w:rsidRPr="006E2459">
              <w:rPr>
                <w:lang w:eastAsia="zh-CN"/>
              </w:rPr>
              <w:t>DC_1-3-28_n78</w:t>
            </w:r>
          </w:p>
          <w:p w14:paraId="3836CF5F" w14:textId="77777777" w:rsidR="00AE7E14" w:rsidRPr="00E062F1" w:rsidRDefault="00AE7E14" w:rsidP="00C760C7">
            <w:pPr>
              <w:pStyle w:val="TAC"/>
              <w:rPr>
                <w:rFonts w:cs="Arial"/>
              </w:rPr>
            </w:pPr>
            <w:r w:rsidRPr="006E2459">
              <w:rPr>
                <w:lang w:eastAsia="zh-CN"/>
              </w:rPr>
              <w:t>DC_1-3_n28-n78</w:t>
            </w:r>
          </w:p>
        </w:tc>
        <w:tc>
          <w:tcPr>
            <w:tcW w:w="2952" w:type="dxa"/>
          </w:tcPr>
          <w:p w14:paraId="29BE436F" w14:textId="77777777" w:rsidR="00AE7E14" w:rsidRPr="00E062F1" w:rsidRDefault="00AE7E14" w:rsidP="00C760C7">
            <w:pPr>
              <w:pStyle w:val="TAC"/>
              <w:rPr>
                <w:rFonts w:cs="Arial"/>
                <w:lang w:eastAsia="ja-JP"/>
              </w:rPr>
            </w:pPr>
            <w:r w:rsidRPr="006E2459">
              <w:rPr>
                <w:rFonts w:eastAsia="Malgun Gothic" w:cs="Arial" w:hint="eastAsia"/>
                <w:lang w:eastAsia="ko-KR"/>
              </w:rPr>
              <w:t>1</w:t>
            </w:r>
          </w:p>
        </w:tc>
        <w:tc>
          <w:tcPr>
            <w:tcW w:w="2952" w:type="dxa"/>
          </w:tcPr>
          <w:p w14:paraId="032DBD97" w14:textId="77777777" w:rsidR="00AE7E14" w:rsidRPr="00E062F1" w:rsidRDefault="00AE7E14" w:rsidP="00C760C7">
            <w:pPr>
              <w:pStyle w:val="TAC"/>
              <w:rPr>
                <w:rFonts w:cs="Arial"/>
                <w:lang w:eastAsia="ja-JP"/>
              </w:rPr>
            </w:pPr>
            <w:r w:rsidRPr="006E2459">
              <w:rPr>
                <w:rFonts w:hint="eastAsia"/>
                <w:lang w:val="en-US" w:eastAsia="ja-JP"/>
              </w:rPr>
              <w:t>0.2</w:t>
            </w:r>
          </w:p>
        </w:tc>
      </w:tr>
      <w:tr w:rsidR="00AE7E14" w:rsidRPr="00E062F1" w14:paraId="640600F3" w14:textId="77777777" w:rsidTr="00C760C7">
        <w:trPr>
          <w:trHeight w:val="187"/>
          <w:jc w:val="center"/>
        </w:trPr>
        <w:tc>
          <w:tcPr>
            <w:tcW w:w="2221" w:type="dxa"/>
            <w:tcBorders>
              <w:top w:val="nil"/>
              <w:bottom w:val="nil"/>
            </w:tcBorders>
            <w:shd w:val="clear" w:color="auto" w:fill="auto"/>
          </w:tcPr>
          <w:p w14:paraId="78D43A57" w14:textId="77777777" w:rsidR="00AE7E14" w:rsidRPr="00E062F1" w:rsidRDefault="00AE7E14" w:rsidP="00C760C7">
            <w:pPr>
              <w:pStyle w:val="TAC"/>
              <w:rPr>
                <w:rFonts w:cs="Arial"/>
              </w:rPr>
            </w:pPr>
          </w:p>
        </w:tc>
        <w:tc>
          <w:tcPr>
            <w:tcW w:w="2952" w:type="dxa"/>
          </w:tcPr>
          <w:p w14:paraId="00CF0806" w14:textId="77777777" w:rsidR="00AE7E14" w:rsidRPr="00E062F1" w:rsidRDefault="00AE7E14" w:rsidP="00C760C7">
            <w:pPr>
              <w:pStyle w:val="TAC"/>
              <w:rPr>
                <w:rFonts w:cs="Arial"/>
                <w:lang w:eastAsia="ja-JP"/>
              </w:rPr>
            </w:pPr>
            <w:r w:rsidRPr="006E2459">
              <w:rPr>
                <w:rFonts w:eastAsia="Malgun Gothic" w:cs="Arial" w:hint="eastAsia"/>
                <w:lang w:eastAsia="ko-KR"/>
              </w:rPr>
              <w:t>3</w:t>
            </w:r>
          </w:p>
        </w:tc>
        <w:tc>
          <w:tcPr>
            <w:tcW w:w="2952" w:type="dxa"/>
          </w:tcPr>
          <w:p w14:paraId="21736C14" w14:textId="77777777" w:rsidR="00AE7E14" w:rsidRPr="00E062F1" w:rsidRDefault="00AE7E14" w:rsidP="00C760C7">
            <w:pPr>
              <w:pStyle w:val="TAC"/>
              <w:rPr>
                <w:rFonts w:cs="Arial"/>
                <w:lang w:eastAsia="ja-JP"/>
              </w:rPr>
            </w:pPr>
            <w:r w:rsidRPr="006E2459">
              <w:rPr>
                <w:rFonts w:hint="eastAsia"/>
                <w:lang w:val="en-US" w:eastAsia="ja-JP"/>
              </w:rPr>
              <w:t>0.2</w:t>
            </w:r>
          </w:p>
        </w:tc>
      </w:tr>
      <w:tr w:rsidR="00AE7E14" w:rsidRPr="00E062F1" w14:paraId="6F0C648C" w14:textId="77777777" w:rsidTr="00C760C7">
        <w:trPr>
          <w:trHeight w:val="187"/>
          <w:jc w:val="center"/>
        </w:trPr>
        <w:tc>
          <w:tcPr>
            <w:tcW w:w="2221" w:type="dxa"/>
            <w:tcBorders>
              <w:top w:val="nil"/>
              <w:bottom w:val="nil"/>
            </w:tcBorders>
            <w:shd w:val="clear" w:color="auto" w:fill="auto"/>
          </w:tcPr>
          <w:p w14:paraId="555F4CC5" w14:textId="77777777" w:rsidR="00AE7E14" w:rsidRPr="00E062F1" w:rsidRDefault="00AE7E14" w:rsidP="00C760C7">
            <w:pPr>
              <w:pStyle w:val="TAC"/>
              <w:rPr>
                <w:rFonts w:cs="Arial"/>
              </w:rPr>
            </w:pPr>
          </w:p>
        </w:tc>
        <w:tc>
          <w:tcPr>
            <w:tcW w:w="2952" w:type="dxa"/>
          </w:tcPr>
          <w:p w14:paraId="441105AC" w14:textId="77777777" w:rsidR="00AE7E14" w:rsidRPr="00E062F1" w:rsidRDefault="00AE7E14" w:rsidP="00C760C7">
            <w:pPr>
              <w:pStyle w:val="TAC"/>
              <w:rPr>
                <w:rFonts w:cs="Arial"/>
                <w:lang w:eastAsia="ja-JP"/>
              </w:rPr>
            </w:pPr>
            <w:r w:rsidRPr="006E2459">
              <w:rPr>
                <w:rFonts w:eastAsia="Malgun Gothic" w:cs="Arial"/>
                <w:lang w:val="sv-SE" w:eastAsia="ko-KR"/>
              </w:rPr>
              <w:t>2</w:t>
            </w:r>
            <w:r w:rsidRPr="006E2459">
              <w:rPr>
                <w:rFonts w:eastAsia="Malgun Gothic" w:cs="Arial"/>
                <w:lang w:eastAsia="ko-KR"/>
              </w:rPr>
              <w:t>8</w:t>
            </w:r>
            <w:r w:rsidRPr="006E2459">
              <w:rPr>
                <w:rFonts w:eastAsia="Malgun Gothic" w:cs="Arial"/>
                <w:lang w:val="en-US" w:eastAsia="ko-KR"/>
              </w:rPr>
              <w:t xml:space="preserve"> or n28</w:t>
            </w:r>
          </w:p>
        </w:tc>
        <w:tc>
          <w:tcPr>
            <w:tcW w:w="2952" w:type="dxa"/>
          </w:tcPr>
          <w:p w14:paraId="5C1364BC" w14:textId="77777777" w:rsidR="00AE7E14" w:rsidRPr="00E062F1" w:rsidRDefault="00AE7E14" w:rsidP="00C760C7">
            <w:pPr>
              <w:pStyle w:val="TAC"/>
              <w:rPr>
                <w:rFonts w:cs="Arial"/>
                <w:lang w:eastAsia="ja-JP"/>
              </w:rPr>
            </w:pPr>
            <w:r w:rsidRPr="006E2459">
              <w:rPr>
                <w:rFonts w:hint="eastAsia"/>
                <w:lang w:val="en-US" w:eastAsia="ja-JP"/>
              </w:rPr>
              <w:t>0.2</w:t>
            </w:r>
          </w:p>
        </w:tc>
      </w:tr>
      <w:tr w:rsidR="00AE7E14" w:rsidRPr="00E062F1" w14:paraId="67295473" w14:textId="77777777" w:rsidTr="00C760C7">
        <w:trPr>
          <w:trHeight w:val="187"/>
          <w:jc w:val="center"/>
        </w:trPr>
        <w:tc>
          <w:tcPr>
            <w:tcW w:w="2221" w:type="dxa"/>
            <w:tcBorders>
              <w:top w:val="nil"/>
              <w:bottom w:val="single" w:sz="4" w:space="0" w:color="auto"/>
            </w:tcBorders>
            <w:shd w:val="clear" w:color="auto" w:fill="auto"/>
          </w:tcPr>
          <w:p w14:paraId="497A5069" w14:textId="77777777" w:rsidR="00AE7E14" w:rsidRPr="00E062F1" w:rsidRDefault="00AE7E14" w:rsidP="00C760C7">
            <w:pPr>
              <w:pStyle w:val="TAC"/>
              <w:rPr>
                <w:rFonts w:cs="Arial"/>
              </w:rPr>
            </w:pPr>
          </w:p>
        </w:tc>
        <w:tc>
          <w:tcPr>
            <w:tcW w:w="2952" w:type="dxa"/>
          </w:tcPr>
          <w:p w14:paraId="746BA83B" w14:textId="77777777" w:rsidR="00AE7E14" w:rsidRPr="00E062F1" w:rsidRDefault="00AE7E14" w:rsidP="00C760C7">
            <w:pPr>
              <w:pStyle w:val="TAC"/>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8</w:t>
            </w:r>
          </w:p>
        </w:tc>
        <w:tc>
          <w:tcPr>
            <w:tcW w:w="2952" w:type="dxa"/>
          </w:tcPr>
          <w:p w14:paraId="6121C256" w14:textId="77777777" w:rsidR="00AE7E14" w:rsidRPr="00E062F1" w:rsidRDefault="00AE7E14" w:rsidP="00C760C7">
            <w:pPr>
              <w:pStyle w:val="TAC"/>
              <w:rPr>
                <w:rFonts w:cs="Arial"/>
                <w:lang w:eastAsia="ja-JP"/>
              </w:rPr>
            </w:pPr>
            <w:r w:rsidRPr="006E2459">
              <w:rPr>
                <w:rFonts w:hint="eastAsia"/>
                <w:lang w:val="en-US" w:eastAsia="ja-JP"/>
              </w:rPr>
              <w:t>0.5</w:t>
            </w:r>
          </w:p>
        </w:tc>
      </w:tr>
      <w:tr w:rsidR="00AE7E14" w:rsidRPr="00E062F1" w14:paraId="798D827C" w14:textId="77777777" w:rsidTr="00C760C7">
        <w:trPr>
          <w:trHeight w:val="187"/>
          <w:jc w:val="center"/>
        </w:trPr>
        <w:tc>
          <w:tcPr>
            <w:tcW w:w="2221" w:type="dxa"/>
            <w:tcBorders>
              <w:bottom w:val="nil"/>
            </w:tcBorders>
            <w:shd w:val="clear" w:color="auto" w:fill="auto"/>
          </w:tcPr>
          <w:p w14:paraId="3799BF9B" w14:textId="77777777" w:rsidR="00AE7E14" w:rsidRPr="00E062F1" w:rsidRDefault="00AE7E14" w:rsidP="00C760C7">
            <w:pPr>
              <w:pStyle w:val="TAC"/>
              <w:rPr>
                <w:rFonts w:cs="Arial"/>
              </w:rPr>
            </w:pPr>
            <w:r w:rsidRPr="006E2459">
              <w:rPr>
                <w:lang w:eastAsia="zh-CN"/>
              </w:rPr>
              <w:t>DC_1-3-28_n79</w:t>
            </w:r>
          </w:p>
        </w:tc>
        <w:tc>
          <w:tcPr>
            <w:tcW w:w="2952" w:type="dxa"/>
          </w:tcPr>
          <w:p w14:paraId="20587281" w14:textId="77777777" w:rsidR="00AE7E14" w:rsidRPr="00E062F1" w:rsidRDefault="00AE7E14" w:rsidP="00C760C7">
            <w:pPr>
              <w:pStyle w:val="TAC"/>
              <w:rPr>
                <w:rFonts w:cs="Arial"/>
                <w:lang w:eastAsia="ja-JP"/>
              </w:rPr>
            </w:pPr>
            <w:r w:rsidRPr="006E2459">
              <w:rPr>
                <w:rFonts w:eastAsia="Malgun Gothic" w:cs="Arial" w:hint="eastAsia"/>
                <w:lang w:eastAsia="ko-KR"/>
              </w:rPr>
              <w:t>1</w:t>
            </w:r>
          </w:p>
        </w:tc>
        <w:tc>
          <w:tcPr>
            <w:tcW w:w="2952" w:type="dxa"/>
          </w:tcPr>
          <w:p w14:paraId="7C2D867E" w14:textId="77777777" w:rsidR="00AE7E14" w:rsidRPr="00E062F1" w:rsidRDefault="00AE7E14" w:rsidP="00C760C7">
            <w:pPr>
              <w:pStyle w:val="TAC"/>
              <w:rPr>
                <w:rFonts w:cs="Arial"/>
                <w:lang w:eastAsia="ja-JP"/>
              </w:rPr>
            </w:pPr>
            <w:r w:rsidRPr="006E2459">
              <w:rPr>
                <w:rFonts w:hint="eastAsia"/>
                <w:lang w:val="en-US" w:eastAsia="ja-JP"/>
              </w:rPr>
              <w:t>0.2</w:t>
            </w:r>
          </w:p>
        </w:tc>
      </w:tr>
      <w:tr w:rsidR="00AE7E14" w:rsidRPr="00E062F1" w14:paraId="068FBB7A" w14:textId="77777777" w:rsidTr="00C760C7">
        <w:trPr>
          <w:trHeight w:val="187"/>
          <w:jc w:val="center"/>
        </w:trPr>
        <w:tc>
          <w:tcPr>
            <w:tcW w:w="2221" w:type="dxa"/>
            <w:tcBorders>
              <w:top w:val="nil"/>
              <w:bottom w:val="nil"/>
            </w:tcBorders>
            <w:shd w:val="clear" w:color="auto" w:fill="auto"/>
          </w:tcPr>
          <w:p w14:paraId="44D3D2D9" w14:textId="77777777" w:rsidR="00AE7E14" w:rsidRPr="00E062F1" w:rsidRDefault="00AE7E14" w:rsidP="00C760C7">
            <w:pPr>
              <w:pStyle w:val="TAC"/>
              <w:rPr>
                <w:rFonts w:cs="Arial"/>
              </w:rPr>
            </w:pPr>
          </w:p>
        </w:tc>
        <w:tc>
          <w:tcPr>
            <w:tcW w:w="2952" w:type="dxa"/>
          </w:tcPr>
          <w:p w14:paraId="0D4C95CB" w14:textId="77777777" w:rsidR="00AE7E14" w:rsidRPr="00E062F1" w:rsidRDefault="00AE7E14" w:rsidP="00C760C7">
            <w:pPr>
              <w:pStyle w:val="TAC"/>
              <w:rPr>
                <w:rFonts w:cs="Arial"/>
                <w:lang w:eastAsia="ja-JP"/>
              </w:rPr>
            </w:pPr>
            <w:r w:rsidRPr="006E2459">
              <w:rPr>
                <w:rFonts w:eastAsia="Malgun Gothic" w:cs="Arial" w:hint="eastAsia"/>
                <w:lang w:eastAsia="ko-KR"/>
              </w:rPr>
              <w:t>3</w:t>
            </w:r>
          </w:p>
        </w:tc>
        <w:tc>
          <w:tcPr>
            <w:tcW w:w="2952" w:type="dxa"/>
          </w:tcPr>
          <w:p w14:paraId="4E1B40BF" w14:textId="77777777" w:rsidR="00AE7E14" w:rsidRPr="00E062F1" w:rsidRDefault="00AE7E14" w:rsidP="00C760C7">
            <w:pPr>
              <w:pStyle w:val="TAC"/>
              <w:rPr>
                <w:rFonts w:cs="Arial"/>
                <w:lang w:eastAsia="ja-JP"/>
              </w:rPr>
            </w:pPr>
            <w:r w:rsidRPr="006E2459">
              <w:rPr>
                <w:rFonts w:hint="eastAsia"/>
                <w:lang w:val="en-US" w:eastAsia="ja-JP"/>
              </w:rPr>
              <w:t>0.2</w:t>
            </w:r>
          </w:p>
        </w:tc>
      </w:tr>
      <w:tr w:rsidR="00AE7E14" w:rsidRPr="00E062F1" w14:paraId="4A4A1A1E" w14:textId="77777777" w:rsidTr="00C760C7">
        <w:trPr>
          <w:trHeight w:val="187"/>
          <w:jc w:val="center"/>
        </w:trPr>
        <w:tc>
          <w:tcPr>
            <w:tcW w:w="2221" w:type="dxa"/>
            <w:tcBorders>
              <w:top w:val="nil"/>
              <w:bottom w:val="single" w:sz="4" w:space="0" w:color="auto"/>
            </w:tcBorders>
            <w:shd w:val="clear" w:color="auto" w:fill="auto"/>
          </w:tcPr>
          <w:p w14:paraId="5317F3DD" w14:textId="77777777" w:rsidR="00AE7E14" w:rsidRPr="00E062F1" w:rsidRDefault="00AE7E14" w:rsidP="00C760C7">
            <w:pPr>
              <w:pStyle w:val="TAC"/>
              <w:rPr>
                <w:rFonts w:cs="Arial"/>
              </w:rPr>
            </w:pPr>
          </w:p>
        </w:tc>
        <w:tc>
          <w:tcPr>
            <w:tcW w:w="2952" w:type="dxa"/>
          </w:tcPr>
          <w:p w14:paraId="58F33622" w14:textId="77777777" w:rsidR="00AE7E14" w:rsidRPr="00E062F1" w:rsidRDefault="00AE7E14" w:rsidP="00C760C7">
            <w:pPr>
              <w:pStyle w:val="TAC"/>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tcPr>
          <w:p w14:paraId="05708FD2" w14:textId="77777777" w:rsidR="00AE7E14" w:rsidRPr="00E062F1" w:rsidRDefault="00AE7E14" w:rsidP="00C760C7">
            <w:pPr>
              <w:pStyle w:val="TAC"/>
              <w:rPr>
                <w:rFonts w:cs="Arial"/>
                <w:lang w:eastAsia="ja-JP"/>
              </w:rPr>
            </w:pPr>
            <w:r w:rsidRPr="006E2459">
              <w:rPr>
                <w:rFonts w:hint="eastAsia"/>
                <w:lang w:val="en-US" w:eastAsia="ja-JP"/>
              </w:rPr>
              <w:t>0.2</w:t>
            </w:r>
          </w:p>
        </w:tc>
      </w:tr>
      <w:tr w:rsidR="00AE7E14" w:rsidRPr="00E062F1" w14:paraId="18C41FFD" w14:textId="77777777" w:rsidTr="00C760C7">
        <w:trPr>
          <w:trHeight w:val="187"/>
          <w:jc w:val="center"/>
        </w:trPr>
        <w:tc>
          <w:tcPr>
            <w:tcW w:w="2221" w:type="dxa"/>
            <w:tcBorders>
              <w:bottom w:val="nil"/>
            </w:tcBorders>
            <w:shd w:val="clear" w:color="auto" w:fill="auto"/>
          </w:tcPr>
          <w:p w14:paraId="17D8DEE5" w14:textId="77777777" w:rsidR="00AE7E14" w:rsidRPr="00E062F1" w:rsidRDefault="00AE7E14" w:rsidP="00C760C7">
            <w:pPr>
              <w:pStyle w:val="TAC"/>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3</w:t>
            </w:r>
            <w:r w:rsidRPr="00E062F1">
              <w:rPr>
                <w:rFonts w:cs="Arial"/>
                <w:szCs w:val="18"/>
                <w:lang w:eastAsia="ko-KR"/>
              </w:rPr>
              <w:t>_n</w:t>
            </w:r>
            <w:r w:rsidRPr="00E062F1">
              <w:rPr>
                <w:rFonts w:cs="Arial"/>
                <w:szCs w:val="18"/>
                <w:lang w:eastAsia="zh-CN"/>
              </w:rPr>
              <w:t>3</w:t>
            </w:r>
            <w:r w:rsidRPr="00E062F1">
              <w:rPr>
                <w:rFonts w:cs="Arial"/>
                <w:szCs w:val="18"/>
                <w:lang w:eastAsia="ko-KR"/>
              </w:rPr>
              <w:t>8-n78</w:t>
            </w:r>
          </w:p>
        </w:tc>
        <w:tc>
          <w:tcPr>
            <w:tcW w:w="2952" w:type="dxa"/>
          </w:tcPr>
          <w:p w14:paraId="75EBC38A" w14:textId="77777777" w:rsidR="00AE7E14" w:rsidRPr="00E062F1" w:rsidRDefault="00AE7E14" w:rsidP="00C760C7">
            <w:pPr>
              <w:pStyle w:val="TAC"/>
              <w:rPr>
                <w:rFonts w:cs="Arial"/>
                <w:lang w:eastAsia="ja-JP"/>
              </w:rPr>
            </w:pPr>
            <w:r w:rsidRPr="00E062F1">
              <w:rPr>
                <w:rFonts w:cs="Arial"/>
                <w:bCs/>
                <w:szCs w:val="18"/>
                <w:lang w:eastAsia="zh-CN"/>
              </w:rPr>
              <w:t>3</w:t>
            </w:r>
          </w:p>
        </w:tc>
        <w:tc>
          <w:tcPr>
            <w:tcW w:w="2952" w:type="dxa"/>
          </w:tcPr>
          <w:p w14:paraId="70B988DB" w14:textId="77777777" w:rsidR="00AE7E14" w:rsidRPr="00E062F1" w:rsidRDefault="00AE7E14" w:rsidP="00C760C7">
            <w:pPr>
              <w:pStyle w:val="TAC"/>
              <w:rPr>
                <w:rFonts w:cs="Arial"/>
                <w:lang w:eastAsia="ja-JP"/>
              </w:rPr>
            </w:pPr>
            <w:r w:rsidRPr="00E062F1">
              <w:rPr>
                <w:rFonts w:cs="Arial"/>
                <w:szCs w:val="18"/>
                <w:lang w:eastAsia="zh-CN"/>
              </w:rPr>
              <w:t>0.2</w:t>
            </w:r>
          </w:p>
        </w:tc>
      </w:tr>
      <w:tr w:rsidR="00AE7E14" w:rsidRPr="00E062F1" w14:paraId="48CFD52A" w14:textId="77777777" w:rsidTr="00C760C7">
        <w:trPr>
          <w:trHeight w:val="187"/>
          <w:jc w:val="center"/>
        </w:trPr>
        <w:tc>
          <w:tcPr>
            <w:tcW w:w="2221" w:type="dxa"/>
            <w:tcBorders>
              <w:top w:val="nil"/>
              <w:bottom w:val="single" w:sz="4" w:space="0" w:color="auto"/>
            </w:tcBorders>
            <w:shd w:val="clear" w:color="auto" w:fill="auto"/>
          </w:tcPr>
          <w:p w14:paraId="370BEC13" w14:textId="77777777" w:rsidR="00AE7E14" w:rsidRPr="00E062F1" w:rsidRDefault="00AE7E14" w:rsidP="00C760C7">
            <w:pPr>
              <w:pStyle w:val="TAC"/>
              <w:rPr>
                <w:rFonts w:cs="Arial"/>
              </w:rPr>
            </w:pPr>
          </w:p>
        </w:tc>
        <w:tc>
          <w:tcPr>
            <w:tcW w:w="2952" w:type="dxa"/>
          </w:tcPr>
          <w:p w14:paraId="5F6C7376" w14:textId="77777777" w:rsidR="00AE7E14" w:rsidRPr="00E062F1" w:rsidRDefault="00AE7E14" w:rsidP="00C760C7">
            <w:pPr>
              <w:pStyle w:val="TAC"/>
              <w:rPr>
                <w:rFonts w:cs="Arial"/>
                <w:lang w:eastAsia="ja-JP"/>
              </w:rPr>
            </w:pPr>
            <w:r w:rsidRPr="00E062F1">
              <w:rPr>
                <w:rFonts w:eastAsia="MS Mincho" w:cs="Arial"/>
                <w:bCs/>
                <w:szCs w:val="18"/>
              </w:rPr>
              <w:t>n78</w:t>
            </w:r>
          </w:p>
        </w:tc>
        <w:tc>
          <w:tcPr>
            <w:tcW w:w="2952" w:type="dxa"/>
          </w:tcPr>
          <w:p w14:paraId="5E96588C" w14:textId="77777777" w:rsidR="00AE7E14" w:rsidRPr="00E062F1" w:rsidRDefault="00AE7E14" w:rsidP="00C760C7">
            <w:pPr>
              <w:pStyle w:val="TAC"/>
              <w:rPr>
                <w:rFonts w:cs="Arial"/>
                <w:lang w:eastAsia="ja-JP"/>
              </w:rPr>
            </w:pPr>
            <w:r w:rsidRPr="00E062F1">
              <w:rPr>
                <w:rFonts w:cs="Arial"/>
                <w:szCs w:val="18"/>
                <w:lang w:eastAsia="zh-CN"/>
              </w:rPr>
              <w:t>0.5</w:t>
            </w:r>
          </w:p>
        </w:tc>
      </w:tr>
      <w:tr w:rsidR="00AE7E14" w:rsidRPr="00E062F1" w14:paraId="52358288" w14:textId="77777777" w:rsidTr="00C760C7">
        <w:trPr>
          <w:trHeight w:val="187"/>
          <w:jc w:val="center"/>
        </w:trPr>
        <w:tc>
          <w:tcPr>
            <w:tcW w:w="2221" w:type="dxa"/>
            <w:tcBorders>
              <w:bottom w:val="nil"/>
            </w:tcBorders>
            <w:shd w:val="clear" w:color="auto" w:fill="auto"/>
          </w:tcPr>
          <w:p w14:paraId="68319215" w14:textId="77777777" w:rsidR="00AE7E14" w:rsidRPr="00E062F1" w:rsidRDefault="00AE7E14" w:rsidP="00C760C7">
            <w:pPr>
              <w:pStyle w:val="TAC"/>
              <w:rPr>
                <w:rFonts w:cs="Arial"/>
              </w:rPr>
            </w:pPr>
            <w:r w:rsidRPr="00E062F1">
              <w:rPr>
                <w:rFonts w:cs="Arial"/>
                <w:szCs w:val="16"/>
                <w:lang w:eastAsia="zh-CN"/>
              </w:rPr>
              <w:t>DC_1-3_n40-n78</w:t>
            </w:r>
          </w:p>
        </w:tc>
        <w:tc>
          <w:tcPr>
            <w:tcW w:w="2952" w:type="dxa"/>
          </w:tcPr>
          <w:p w14:paraId="50BE2A10" w14:textId="77777777" w:rsidR="00AE7E14" w:rsidRPr="00E062F1" w:rsidRDefault="00AE7E14" w:rsidP="00C760C7">
            <w:pPr>
              <w:pStyle w:val="TAC"/>
              <w:rPr>
                <w:rFonts w:eastAsia="MS Mincho" w:cs="Arial"/>
                <w:bCs/>
                <w:szCs w:val="18"/>
              </w:rPr>
            </w:pPr>
            <w:r w:rsidRPr="00E062F1">
              <w:rPr>
                <w:rFonts w:eastAsia="Malgun Gothic" w:cs="Arial"/>
                <w:szCs w:val="18"/>
                <w:lang w:eastAsia="ko-KR"/>
              </w:rPr>
              <w:t>3</w:t>
            </w:r>
          </w:p>
        </w:tc>
        <w:tc>
          <w:tcPr>
            <w:tcW w:w="2952" w:type="dxa"/>
          </w:tcPr>
          <w:p w14:paraId="2A607A03" w14:textId="77777777" w:rsidR="00AE7E14" w:rsidRPr="00E062F1" w:rsidRDefault="00AE7E14" w:rsidP="00C760C7">
            <w:pPr>
              <w:pStyle w:val="TAC"/>
              <w:rPr>
                <w:rFonts w:cs="Arial"/>
                <w:szCs w:val="18"/>
                <w:lang w:eastAsia="zh-CN"/>
              </w:rPr>
            </w:pPr>
            <w:r w:rsidRPr="00E062F1">
              <w:rPr>
                <w:rFonts w:cs="Arial"/>
                <w:lang w:eastAsia="ja-JP"/>
              </w:rPr>
              <w:t>0.2</w:t>
            </w:r>
          </w:p>
        </w:tc>
      </w:tr>
      <w:tr w:rsidR="00AE7E14" w:rsidRPr="00E062F1" w14:paraId="25ADF83B" w14:textId="77777777" w:rsidTr="00C760C7">
        <w:trPr>
          <w:trHeight w:val="187"/>
          <w:jc w:val="center"/>
        </w:trPr>
        <w:tc>
          <w:tcPr>
            <w:tcW w:w="2221" w:type="dxa"/>
            <w:tcBorders>
              <w:top w:val="nil"/>
              <w:bottom w:val="nil"/>
            </w:tcBorders>
            <w:shd w:val="clear" w:color="auto" w:fill="auto"/>
          </w:tcPr>
          <w:p w14:paraId="69DD7325" w14:textId="77777777" w:rsidR="00AE7E14" w:rsidRPr="00E062F1" w:rsidRDefault="00AE7E14" w:rsidP="00C760C7">
            <w:pPr>
              <w:pStyle w:val="TAC"/>
              <w:rPr>
                <w:rFonts w:cs="Arial"/>
              </w:rPr>
            </w:pPr>
          </w:p>
        </w:tc>
        <w:tc>
          <w:tcPr>
            <w:tcW w:w="2952" w:type="dxa"/>
          </w:tcPr>
          <w:p w14:paraId="6F97472D" w14:textId="77777777" w:rsidR="00AE7E14" w:rsidRPr="00E062F1" w:rsidRDefault="00AE7E14" w:rsidP="00C760C7">
            <w:pPr>
              <w:pStyle w:val="TAC"/>
              <w:rPr>
                <w:rFonts w:eastAsia="MS Mincho" w:cs="Arial"/>
                <w:bCs/>
                <w:szCs w:val="18"/>
              </w:rPr>
            </w:pPr>
            <w:r w:rsidRPr="00E062F1">
              <w:rPr>
                <w:rFonts w:cs="Arial"/>
              </w:rPr>
              <w:t>n40</w:t>
            </w:r>
          </w:p>
        </w:tc>
        <w:tc>
          <w:tcPr>
            <w:tcW w:w="2952" w:type="dxa"/>
          </w:tcPr>
          <w:p w14:paraId="19928967" w14:textId="77777777" w:rsidR="00AE7E14" w:rsidRPr="00E062F1" w:rsidRDefault="00AE7E14" w:rsidP="00C760C7">
            <w:pPr>
              <w:pStyle w:val="TAC"/>
              <w:rPr>
                <w:rFonts w:cs="Arial"/>
                <w:szCs w:val="18"/>
                <w:lang w:eastAsia="zh-CN"/>
              </w:rPr>
            </w:pPr>
            <w:r w:rsidRPr="00E062F1">
              <w:rPr>
                <w:rFonts w:cs="Arial"/>
                <w:szCs w:val="18"/>
                <w:lang w:eastAsia="ja-JP"/>
              </w:rPr>
              <w:t>0.4</w:t>
            </w:r>
            <w:r w:rsidRPr="00E062F1">
              <w:rPr>
                <w:rFonts w:cs="Arial"/>
                <w:szCs w:val="18"/>
                <w:vertAlign w:val="superscript"/>
                <w:lang w:eastAsia="ja-JP"/>
              </w:rPr>
              <w:t>5</w:t>
            </w:r>
          </w:p>
        </w:tc>
      </w:tr>
      <w:tr w:rsidR="00AE7E14" w:rsidRPr="00E062F1" w14:paraId="67B32A18" w14:textId="77777777" w:rsidTr="00C760C7">
        <w:trPr>
          <w:trHeight w:val="187"/>
          <w:jc w:val="center"/>
        </w:trPr>
        <w:tc>
          <w:tcPr>
            <w:tcW w:w="2221" w:type="dxa"/>
            <w:tcBorders>
              <w:top w:val="nil"/>
              <w:bottom w:val="single" w:sz="4" w:space="0" w:color="auto"/>
            </w:tcBorders>
            <w:shd w:val="clear" w:color="auto" w:fill="auto"/>
          </w:tcPr>
          <w:p w14:paraId="1E18B1AC" w14:textId="77777777" w:rsidR="00AE7E14" w:rsidRPr="00E062F1" w:rsidRDefault="00AE7E14" w:rsidP="00C760C7">
            <w:pPr>
              <w:pStyle w:val="TAC"/>
              <w:rPr>
                <w:rFonts w:cs="Arial"/>
              </w:rPr>
            </w:pPr>
          </w:p>
        </w:tc>
        <w:tc>
          <w:tcPr>
            <w:tcW w:w="2952" w:type="dxa"/>
          </w:tcPr>
          <w:p w14:paraId="3464DCD7" w14:textId="77777777" w:rsidR="00AE7E14" w:rsidRPr="00E062F1" w:rsidRDefault="00AE7E14" w:rsidP="00C760C7">
            <w:pPr>
              <w:pStyle w:val="TAC"/>
              <w:rPr>
                <w:rFonts w:eastAsia="MS Mincho" w:cs="Arial"/>
                <w:bCs/>
                <w:szCs w:val="18"/>
              </w:rPr>
            </w:pPr>
            <w:r w:rsidRPr="00E062F1">
              <w:rPr>
                <w:rFonts w:cs="Arial"/>
              </w:rPr>
              <w:t>n78</w:t>
            </w:r>
          </w:p>
        </w:tc>
        <w:tc>
          <w:tcPr>
            <w:tcW w:w="2952" w:type="dxa"/>
          </w:tcPr>
          <w:p w14:paraId="1C78F747" w14:textId="77777777" w:rsidR="00AE7E14" w:rsidRPr="00E062F1" w:rsidRDefault="00AE7E14" w:rsidP="00C760C7">
            <w:pPr>
              <w:pStyle w:val="TAC"/>
              <w:rPr>
                <w:rFonts w:cs="Arial"/>
                <w:szCs w:val="18"/>
                <w:lang w:eastAsia="zh-CN"/>
              </w:rPr>
            </w:pPr>
            <w:r w:rsidRPr="00E062F1">
              <w:rPr>
                <w:rFonts w:cs="Arial"/>
                <w:szCs w:val="18"/>
                <w:lang w:eastAsia="ja-JP"/>
              </w:rPr>
              <w:t>0.5</w:t>
            </w:r>
            <w:r w:rsidRPr="00E062F1">
              <w:rPr>
                <w:rFonts w:cs="Arial"/>
                <w:szCs w:val="18"/>
                <w:vertAlign w:val="superscript"/>
                <w:lang w:eastAsia="ja-JP"/>
              </w:rPr>
              <w:t>5</w:t>
            </w:r>
          </w:p>
        </w:tc>
      </w:tr>
      <w:tr w:rsidR="00AE7E14" w:rsidRPr="00E062F1" w14:paraId="74CB8384" w14:textId="77777777" w:rsidTr="00C760C7">
        <w:trPr>
          <w:trHeight w:val="187"/>
          <w:jc w:val="center"/>
        </w:trPr>
        <w:tc>
          <w:tcPr>
            <w:tcW w:w="2221" w:type="dxa"/>
            <w:tcBorders>
              <w:bottom w:val="nil"/>
            </w:tcBorders>
            <w:shd w:val="clear" w:color="auto" w:fill="auto"/>
          </w:tcPr>
          <w:p w14:paraId="5F62C99C" w14:textId="77777777" w:rsidR="00AE7E14" w:rsidRPr="00E062F1" w:rsidRDefault="00AE7E14" w:rsidP="00C760C7">
            <w:pPr>
              <w:pStyle w:val="TAC"/>
              <w:rPr>
                <w:rFonts w:cs="Arial"/>
              </w:rPr>
            </w:pPr>
            <w:r w:rsidRPr="00E062F1">
              <w:rPr>
                <w:rFonts w:eastAsia="Malgun Gothic" w:cs="Arial"/>
                <w:lang w:eastAsia="ko-KR"/>
              </w:rPr>
              <w:t>DC_1-3-41_n28</w:t>
            </w:r>
          </w:p>
        </w:tc>
        <w:tc>
          <w:tcPr>
            <w:tcW w:w="2952" w:type="dxa"/>
          </w:tcPr>
          <w:p w14:paraId="6BDD5F47" w14:textId="77777777" w:rsidR="00AE7E14" w:rsidRPr="00E062F1" w:rsidRDefault="00AE7E14" w:rsidP="00C760C7">
            <w:pPr>
              <w:pStyle w:val="TAC"/>
              <w:rPr>
                <w:rFonts w:eastAsia="MS Mincho" w:cs="Arial"/>
                <w:bCs/>
                <w:szCs w:val="18"/>
              </w:rPr>
            </w:pPr>
            <w:r w:rsidRPr="00E062F1">
              <w:rPr>
                <w:rFonts w:cs="Arial"/>
                <w:lang w:eastAsia="zh-CN"/>
              </w:rPr>
              <w:t>4</w:t>
            </w:r>
            <w:r w:rsidRPr="00E062F1">
              <w:rPr>
                <w:rFonts w:eastAsia="DengXian" w:cs="Arial"/>
                <w:lang w:eastAsia="zh-CN"/>
              </w:rPr>
              <w:t>1</w:t>
            </w:r>
          </w:p>
        </w:tc>
        <w:tc>
          <w:tcPr>
            <w:tcW w:w="2952" w:type="dxa"/>
          </w:tcPr>
          <w:p w14:paraId="269D1F6E" w14:textId="77777777" w:rsidR="00AE7E14" w:rsidRPr="00E062F1" w:rsidRDefault="00AE7E14" w:rsidP="00C760C7">
            <w:pPr>
              <w:pStyle w:val="TAC"/>
              <w:rPr>
                <w:rFonts w:cs="Arial"/>
                <w:szCs w:val="18"/>
                <w:lang w:eastAsia="zh-CN"/>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AE7E14" w:rsidRPr="00E062F1" w14:paraId="1F44700D" w14:textId="77777777" w:rsidTr="00C760C7">
        <w:trPr>
          <w:trHeight w:val="187"/>
          <w:jc w:val="center"/>
        </w:trPr>
        <w:tc>
          <w:tcPr>
            <w:tcW w:w="2221" w:type="dxa"/>
            <w:tcBorders>
              <w:top w:val="nil"/>
              <w:bottom w:val="single" w:sz="4" w:space="0" w:color="auto"/>
            </w:tcBorders>
            <w:shd w:val="clear" w:color="auto" w:fill="auto"/>
          </w:tcPr>
          <w:p w14:paraId="3E8166E0" w14:textId="77777777" w:rsidR="00AE7E14" w:rsidRPr="00E062F1" w:rsidRDefault="00AE7E14" w:rsidP="00C760C7">
            <w:pPr>
              <w:pStyle w:val="TAC"/>
              <w:rPr>
                <w:rFonts w:cs="Arial"/>
              </w:rPr>
            </w:pPr>
          </w:p>
        </w:tc>
        <w:tc>
          <w:tcPr>
            <w:tcW w:w="2952" w:type="dxa"/>
          </w:tcPr>
          <w:p w14:paraId="05546609" w14:textId="77777777" w:rsidR="00AE7E14" w:rsidRPr="00E062F1" w:rsidRDefault="00AE7E14" w:rsidP="00C760C7">
            <w:pPr>
              <w:pStyle w:val="TAC"/>
              <w:rPr>
                <w:rFonts w:eastAsia="MS Mincho" w:cs="Arial"/>
                <w:bCs/>
                <w:szCs w:val="18"/>
              </w:rPr>
            </w:pPr>
            <w:r w:rsidRPr="00E062F1">
              <w:rPr>
                <w:rFonts w:eastAsia="DengXian" w:cs="Arial"/>
                <w:lang w:eastAsia="zh-CN"/>
              </w:rPr>
              <w:t>n28</w:t>
            </w:r>
          </w:p>
        </w:tc>
        <w:tc>
          <w:tcPr>
            <w:tcW w:w="2952" w:type="dxa"/>
          </w:tcPr>
          <w:p w14:paraId="11DB25C3" w14:textId="77777777" w:rsidR="00AE7E14" w:rsidRPr="00E062F1" w:rsidRDefault="00AE7E14" w:rsidP="00C760C7">
            <w:pPr>
              <w:pStyle w:val="TAC"/>
              <w:rPr>
                <w:rFonts w:cs="Arial"/>
                <w:szCs w:val="18"/>
                <w:lang w:eastAsia="zh-CN"/>
              </w:rPr>
            </w:pPr>
            <w:r w:rsidRPr="00E062F1">
              <w:rPr>
                <w:rFonts w:eastAsia="Yu Mincho" w:cs="Arial"/>
                <w:lang w:eastAsia="ja-JP"/>
              </w:rPr>
              <w:t>0.</w:t>
            </w:r>
            <w:r w:rsidRPr="00E062F1">
              <w:rPr>
                <w:rFonts w:eastAsia="DengXian" w:cs="Arial"/>
                <w:lang w:eastAsia="zh-CN"/>
              </w:rPr>
              <w:t>2</w:t>
            </w:r>
          </w:p>
        </w:tc>
      </w:tr>
      <w:tr w:rsidR="00AE7E14" w:rsidRPr="00E062F1" w14:paraId="0C626714" w14:textId="77777777" w:rsidTr="00C760C7">
        <w:trPr>
          <w:trHeight w:val="187"/>
          <w:jc w:val="center"/>
        </w:trPr>
        <w:tc>
          <w:tcPr>
            <w:tcW w:w="2221" w:type="dxa"/>
            <w:tcBorders>
              <w:bottom w:val="nil"/>
            </w:tcBorders>
            <w:shd w:val="clear" w:color="auto" w:fill="auto"/>
          </w:tcPr>
          <w:p w14:paraId="1F8B5DC5" w14:textId="77777777" w:rsidR="00AE7E14" w:rsidRPr="00E062F1" w:rsidRDefault="00AE7E14" w:rsidP="00C760C7">
            <w:pPr>
              <w:pStyle w:val="TAC"/>
            </w:pPr>
            <w:r w:rsidRPr="00E062F1">
              <w:t>DC_1-3-41_n77</w:t>
            </w:r>
          </w:p>
        </w:tc>
        <w:tc>
          <w:tcPr>
            <w:tcW w:w="2952" w:type="dxa"/>
          </w:tcPr>
          <w:p w14:paraId="40990723" w14:textId="77777777" w:rsidR="00AE7E14" w:rsidRPr="00E062F1" w:rsidRDefault="00AE7E14" w:rsidP="00C760C7">
            <w:pPr>
              <w:pStyle w:val="TAC"/>
              <w:rPr>
                <w:rFonts w:cs="Arial"/>
              </w:rPr>
            </w:pPr>
            <w:r w:rsidRPr="00E062F1">
              <w:t>1</w:t>
            </w:r>
          </w:p>
        </w:tc>
        <w:tc>
          <w:tcPr>
            <w:tcW w:w="2952" w:type="dxa"/>
          </w:tcPr>
          <w:p w14:paraId="49B3A8E0" w14:textId="77777777" w:rsidR="00AE7E14" w:rsidRPr="00E062F1" w:rsidRDefault="00AE7E14" w:rsidP="00C760C7">
            <w:pPr>
              <w:pStyle w:val="TAC"/>
              <w:rPr>
                <w:rFonts w:cs="Arial"/>
              </w:rPr>
            </w:pPr>
            <w:r w:rsidRPr="00E062F1">
              <w:rPr>
                <w:rFonts w:cs="Arial"/>
                <w:lang w:eastAsia="zh-CN"/>
              </w:rPr>
              <w:t>0.2</w:t>
            </w:r>
          </w:p>
        </w:tc>
      </w:tr>
      <w:tr w:rsidR="00AE7E14" w:rsidRPr="00E062F1" w14:paraId="51A735F9" w14:textId="77777777" w:rsidTr="00C760C7">
        <w:trPr>
          <w:trHeight w:val="187"/>
          <w:jc w:val="center"/>
        </w:trPr>
        <w:tc>
          <w:tcPr>
            <w:tcW w:w="2221" w:type="dxa"/>
            <w:tcBorders>
              <w:top w:val="nil"/>
              <w:bottom w:val="nil"/>
            </w:tcBorders>
            <w:shd w:val="clear" w:color="auto" w:fill="auto"/>
          </w:tcPr>
          <w:p w14:paraId="36192B9B" w14:textId="77777777" w:rsidR="00AE7E14" w:rsidRPr="00E062F1" w:rsidRDefault="00AE7E14" w:rsidP="00C760C7">
            <w:pPr>
              <w:pStyle w:val="TAC"/>
            </w:pPr>
          </w:p>
        </w:tc>
        <w:tc>
          <w:tcPr>
            <w:tcW w:w="2952" w:type="dxa"/>
          </w:tcPr>
          <w:p w14:paraId="7EAA9BC4" w14:textId="77777777" w:rsidR="00AE7E14" w:rsidRPr="00E062F1" w:rsidRDefault="00AE7E14" w:rsidP="00C760C7">
            <w:pPr>
              <w:pStyle w:val="TAC"/>
              <w:rPr>
                <w:rFonts w:cs="Arial"/>
              </w:rPr>
            </w:pPr>
            <w:r w:rsidRPr="00E062F1">
              <w:t>3</w:t>
            </w:r>
          </w:p>
        </w:tc>
        <w:tc>
          <w:tcPr>
            <w:tcW w:w="2952" w:type="dxa"/>
          </w:tcPr>
          <w:p w14:paraId="7226B2D3" w14:textId="77777777" w:rsidR="00AE7E14" w:rsidRPr="00E062F1" w:rsidRDefault="00AE7E14" w:rsidP="00C760C7">
            <w:pPr>
              <w:pStyle w:val="TAC"/>
              <w:rPr>
                <w:rFonts w:cs="Arial"/>
              </w:rPr>
            </w:pPr>
            <w:r w:rsidRPr="00E062F1">
              <w:rPr>
                <w:rFonts w:cs="Arial"/>
                <w:lang w:eastAsia="zh-CN"/>
              </w:rPr>
              <w:t>0.2</w:t>
            </w:r>
          </w:p>
        </w:tc>
      </w:tr>
      <w:tr w:rsidR="00AE7E14" w:rsidRPr="00E062F1" w14:paraId="260F35B5" w14:textId="77777777" w:rsidTr="00C760C7">
        <w:trPr>
          <w:trHeight w:val="187"/>
          <w:jc w:val="center"/>
        </w:trPr>
        <w:tc>
          <w:tcPr>
            <w:tcW w:w="2221" w:type="dxa"/>
            <w:tcBorders>
              <w:top w:val="nil"/>
              <w:bottom w:val="single" w:sz="4" w:space="0" w:color="auto"/>
            </w:tcBorders>
            <w:shd w:val="clear" w:color="auto" w:fill="auto"/>
          </w:tcPr>
          <w:p w14:paraId="16CE6BE6" w14:textId="77777777" w:rsidR="00AE7E14" w:rsidRPr="00E062F1" w:rsidRDefault="00AE7E14" w:rsidP="00C760C7">
            <w:pPr>
              <w:pStyle w:val="TAC"/>
            </w:pPr>
          </w:p>
        </w:tc>
        <w:tc>
          <w:tcPr>
            <w:tcW w:w="2952" w:type="dxa"/>
          </w:tcPr>
          <w:p w14:paraId="080E1340" w14:textId="77777777" w:rsidR="00AE7E14" w:rsidRPr="00E062F1" w:rsidRDefault="00AE7E14" w:rsidP="00C760C7">
            <w:pPr>
              <w:pStyle w:val="TAC"/>
              <w:rPr>
                <w:rFonts w:cs="Arial"/>
              </w:rPr>
            </w:pPr>
            <w:r w:rsidRPr="00E062F1">
              <w:t>n77</w:t>
            </w:r>
          </w:p>
        </w:tc>
        <w:tc>
          <w:tcPr>
            <w:tcW w:w="2952" w:type="dxa"/>
          </w:tcPr>
          <w:p w14:paraId="1F0536AC" w14:textId="77777777" w:rsidR="00AE7E14" w:rsidRPr="00E062F1" w:rsidRDefault="00AE7E14" w:rsidP="00C760C7">
            <w:pPr>
              <w:pStyle w:val="TAC"/>
              <w:rPr>
                <w:rFonts w:cs="Arial"/>
              </w:rPr>
            </w:pPr>
            <w:r w:rsidRPr="00E062F1">
              <w:rPr>
                <w:rFonts w:cs="Arial"/>
                <w:lang w:eastAsia="zh-CN"/>
              </w:rPr>
              <w:t>0.5</w:t>
            </w:r>
          </w:p>
        </w:tc>
      </w:tr>
      <w:tr w:rsidR="00AE7E14" w:rsidRPr="00E062F1" w14:paraId="34B78D9B" w14:textId="77777777" w:rsidTr="00C760C7">
        <w:trPr>
          <w:trHeight w:val="187"/>
          <w:jc w:val="center"/>
        </w:trPr>
        <w:tc>
          <w:tcPr>
            <w:tcW w:w="2221" w:type="dxa"/>
            <w:tcBorders>
              <w:bottom w:val="nil"/>
            </w:tcBorders>
            <w:shd w:val="clear" w:color="auto" w:fill="auto"/>
          </w:tcPr>
          <w:p w14:paraId="308C36B3" w14:textId="77777777" w:rsidR="00AE7E14" w:rsidRPr="00E062F1" w:rsidRDefault="00AE7E14" w:rsidP="00C760C7">
            <w:pPr>
              <w:pStyle w:val="TAC"/>
            </w:pPr>
            <w:r w:rsidRPr="00E062F1">
              <w:t>DC_1-3-41_n78</w:t>
            </w:r>
          </w:p>
          <w:p w14:paraId="0E1B319E" w14:textId="77777777" w:rsidR="00AE7E14" w:rsidRPr="00E062F1" w:rsidRDefault="00AE7E14" w:rsidP="00C760C7">
            <w:pPr>
              <w:pStyle w:val="TAC"/>
            </w:pPr>
            <w:r w:rsidRPr="00E062F1">
              <w:t>DC_1-3_n41-n78</w:t>
            </w:r>
          </w:p>
        </w:tc>
        <w:tc>
          <w:tcPr>
            <w:tcW w:w="2952" w:type="dxa"/>
          </w:tcPr>
          <w:p w14:paraId="444B43E7" w14:textId="77777777" w:rsidR="00AE7E14" w:rsidRPr="00E062F1" w:rsidRDefault="00AE7E14" w:rsidP="00C760C7">
            <w:pPr>
              <w:pStyle w:val="TAC"/>
              <w:rPr>
                <w:rFonts w:cs="Arial"/>
              </w:rPr>
            </w:pPr>
            <w:r w:rsidRPr="00E062F1">
              <w:t>1</w:t>
            </w:r>
          </w:p>
        </w:tc>
        <w:tc>
          <w:tcPr>
            <w:tcW w:w="2952" w:type="dxa"/>
          </w:tcPr>
          <w:p w14:paraId="1678D607" w14:textId="77777777" w:rsidR="00AE7E14" w:rsidRPr="00E062F1" w:rsidRDefault="00AE7E14" w:rsidP="00C760C7">
            <w:pPr>
              <w:pStyle w:val="TAC"/>
              <w:rPr>
                <w:rFonts w:cs="Arial"/>
              </w:rPr>
            </w:pPr>
            <w:r w:rsidRPr="00E062F1">
              <w:rPr>
                <w:rFonts w:cs="Arial"/>
                <w:lang w:eastAsia="zh-CN"/>
              </w:rPr>
              <w:t>0.2</w:t>
            </w:r>
          </w:p>
        </w:tc>
      </w:tr>
      <w:tr w:rsidR="00AE7E14" w:rsidRPr="00E062F1" w14:paraId="1BA53BFF" w14:textId="77777777" w:rsidTr="00C760C7">
        <w:trPr>
          <w:trHeight w:val="187"/>
          <w:jc w:val="center"/>
        </w:trPr>
        <w:tc>
          <w:tcPr>
            <w:tcW w:w="2221" w:type="dxa"/>
            <w:tcBorders>
              <w:top w:val="nil"/>
              <w:bottom w:val="nil"/>
            </w:tcBorders>
            <w:shd w:val="clear" w:color="auto" w:fill="auto"/>
          </w:tcPr>
          <w:p w14:paraId="00C03C98" w14:textId="77777777" w:rsidR="00AE7E14" w:rsidRPr="00E062F1" w:rsidRDefault="00AE7E14" w:rsidP="00C760C7">
            <w:pPr>
              <w:pStyle w:val="TAC"/>
            </w:pPr>
          </w:p>
        </w:tc>
        <w:tc>
          <w:tcPr>
            <w:tcW w:w="2952" w:type="dxa"/>
          </w:tcPr>
          <w:p w14:paraId="69E1390E" w14:textId="77777777" w:rsidR="00AE7E14" w:rsidRPr="00E062F1" w:rsidRDefault="00AE7E14" w:rsidP="00C760C7">
            <w:pPr>
              <w:pStyle w:val="TAC"/>
              <w:rPr>
                <w:rFonts w:cs="Arial"/>
              </w:rPr>
            </w:pPr>
            <w:r w:rsidRPr="00E062F1">
              <w:t>3</w:t>
            </w:r>
          </w:p>
        </w:tc>
        <w:tc>
          <w:tcPr>
            <w:tcW w:w="2952" w:type="dxa"/>
          </w:tcPr>
          <w:p w14:paraId="0056C3E1" w14:textId="77777777" w:rsidR="00AE7E14" w:rsidRPr="00E062F1" w:rsidRDefault="00AE7E14" w:rsidP="00C760C7">
            <w:pPr>
              <w:pStyle w:val="TAC"/>
              <w:rPr>
                <w:rFonts w:cs="Arial"/>
              </w:rPr>
            </w:pPr>
            <w:r w:rsidRPr="00E062F1">
              <w:rPr>
                <w:rFonts w:cs="Arial"/>
                <w:lang w:eastAsia="zh-CN"/>
              </w:rPr>
              <w:t>0.2</w:t>
            </w:r>
          </w:p>
        </w:tc>
      </w:tr>
      <w:tr w:rsidR="00AE7E14" w:rsidRPr="00E062F1" w14:paraId="48ED15FB" w14:textId="77777777" w:rsidTr="00C760C7">
        <w:trPr>
          <w:trHeight w:val="187"/>
          <w:jc w:val="center"/>
        </w:trPr>
        <w:tc>
          <w:tcPr>
            <w:tcW w:w="2221" w:type="dxa"/>
            <w:tcBorders>
              <w:top w:val="nil"/>
            </w:tcBorders>
            <w:shd w:val="clear" w:color="auto" w:fill="auto"/>
          </w:tcPr>
          <w:p w14:paraId="2CFB7464" w14:textId="77777777" w:rsidR="00AE7E14" w:rsidRPr="00E062F1" w:rsidRDefault="00AE7E14" w:rsidP="00C760C7">
            <w:pPr>
              <w:pStyle w:val="TAC"/>
            </w:pPr>
          </w:p>
        </w:tc>
        <w:tc>
          <w:tcPr>
            <w:tcW w:w="2952" w:type="dxa"/>
          </w:tcPr>
          <w:p w14:paraId="45ACDE85" w14:textId="77777777" w:rsidR="00AE7E14" w:rsidRPr="00E062F1" w:rsidRDefault="00AE7E14" w:rsidP="00C760C7">
            <w:pPr>
              <w:pStyle w:val="TAC"/>
              <w:rPr>
                <w:rFonts w:cs="Arial"/>
              </w:rPr>
            </w:pPr>
            <w:r w:rsidRPr="00E062F1">
              <w:t>n78</w:t>
            </w:r>
          </w:p>
        </w:tc>
        <w:tc>
          <w:tcPr>
            <w:tcW w:w="2952" w:type="dxa"/>
          </w:tcPr>
          <w:p w14:paraId="13E16504" w14:textId="77777777" w:rsidR="00AE7E14" w:rsidRPr="00E062F1" w:rsidRDefault="00AE7E14" w:rsidP="00C760C7">
            <w:pPr>
              <w:pStyle w:val="TAC"/>
              <w:rPr>
                <w:rFonts w:cs="Arial"/>
              </w:rPr>
            </w:pPr>
            <w:r w:rsidRPr="00E062F1">
              <w:rPr>
                <w:rFonts w:cs="Arial"/>
                <w:lang w:eastAsia="zh-CN"/>
              </w:rPr>
              <w:t>0.5</w:t>
            </w:r>
          </w:p>
        </w:tc>
      </w:tr>
      <w:tr w:rsidR="00AE7E14" w:rsidRPr="00E062F1" w14:paraId="58686D86" w14:textId="77777777" w:rsidTr="00C760C7">
        <w:trPr>
          <w:trHeight w:val="187"/>
          <w:jc w:val="center"/>
        </w:trPr>
        <w:tc>
          <w:tcPr>
            <w:tcW w:w="2221" w:type="dxa"/>
            <w:tcBorders>
              <w:bottom w:val="single" w:sz="4" w:space="0" w:color="auto"/>
            </w:tcBorders>
          </w:tcPr>
          <w:p w14:paraId="4A711B9E" w14:textId="77777777" w:rsidR="00AE7E14" w:rsidRPr="00E062F1" w:rsidRDefault="00AE7E14" w:rsidP="00C760C7">
            <w:pPr>
              <w:pStyle w:val="TAC"/>
            </w:pPr>
            <w:r w:rsidRPr="00E062F1">
              <w:t>DC_1-3-41_n79</w:t>
            </w:r>
          </w:p>
        </w:tc>
        <w:tc>
          <w:tcPr>
            <w:tcW w:w="2952" w:type="dxa"/>
          </w:tcPr>
          <w:p w14:paraId="703D69A4" w14:textId="77777777" w:rsidR="00AE7E14" w:rsidRPr="00E062F1" w:rsidRDefault="00AE7E14" w:rsidP="00C760C7">
            <w:pPr>
              <w:pStyle w:val="TAC"/>
            </w:pPr>
            <w:r w:rsidRPr="00E062F1">
              <w:t>41</w:t>
            </w:r>
          </w:p>
        </w:tc>
        <w:tc>
          <w:tcPr>
            <w:tcW w:w="2952" w:type="dxa"/>
          </w:tcPr>
          <w:p w14:paraId="7F0AB255" w14:textId="77777777" w:rsidR="00AE7E14" w:rsidRPr="00E062F1" w:rsidRDefault="00AE7E14" w:rsidP="00C760C7">
            <w:pPr>
              <w:pStyle w:val="TAC"/>
            </w:pPr>
            <w:r w:rsidRPr="00E062F1">
              <w:rPr>
                <w:rFonts w:cs="Arial"/>
                <w:lang w:eastAsia="zh-CN"/>
              </w:rPr>
              <w:t>0</w:t>
            </w:r>
            <w:r w:rsidRPr="00E062F1">
              <w:rPr>
                <w:rFonts w:cs="Arial"/>
                <w:vertAlign w:val="superscript"/>
                <w:lang w:eastAsia="ja-JP"/>
              </w:rPr>
              <w:t>3</w:t>
            </w:r>
            <w:r w:rsidRPr="00E062F1">
              <w:rPr>
                <w:rFonts w:cs="Arial"/>
                <w:lang w:eastAsia="zh-CN"/>
              </w:rPr>
              <w:t>/0.5</w:t>
            </w:r>
            <w:r w:rsidRPr="00E062F1">
              <w:rPr>
                <w:rFonts w:cs="Arial"/>
                <w:vertAlign w:val="superscript"/>
                <w:lang w:eastAsia="ja-JP"/>
              </w:rPr>
              <w:t>4</w:t>
            </w:r>
          </w:p>
        </w:tc>
      </w:tr>
      <w:tr w:rsidR="00AE7E14" w:rsidRPr="00E062F1" w14:paraId="717E93C7" w14:textId="77777777" w:rsidTr="00C760C7">
        <w:trPr>
          <w:trHeight w:val="187"/>
          <w:jc w:val="center"/>
        </w:trPr>
        <w:tc>
          <w:tcPr>
            <w:tcW w:w="2221" w:type="dxa"/>
            <w:tcBorders>
              <w:bottom w:val="nil"/>
            </w:tcBorders>
            <w:shd w:val="clear" w:color="auto" w:fill="auto"/>
          </w:tcPr>
          <w:p w14:paraId="393E9741" w14:textId="77777777" w:rsidR="00AE7E14" w:rsidRPr="00E062F1" w:rsidRDefault="00AE7E14" w:rsidP="00C760C7">
            <w:pPr>
              <w:pStyle w:val="TAC"/>
            </w:pPr>
            <w:r w:rsidRPr="00E062F1">
              <w:t>DC_1-3-42_n77</w:t>
            </w:r>
          </w:p>
        </w:tc>
        <w:tc>
          <w:tcPr>
            <w:tcW w:w="2952" w:type="dxa"/>
          </w:tcPr>
          <w:p w14:paraId="313D6FD5" w14:textId="77777777" w:rsidR="00AE7E14" w:rsidRPr="00E062F1" w:rsidRDefault="00AE7E14" w:rsidP="00C760C7">
            <w:pPr>
              <w:pStyle w:val="TAC"/>
              <w:rPr>
                <w:rFonts w:cs="Arial"/>
              </w:rPr>
            </w:pPr>
            <w:r w:rsidRPr="00E062F1">
              <w:t>1</w:t>
            </w:r>
          </w:p>
        </w:tc>
        <w:tc>
          <w:tcPr>
            <w:tcW w:w="2952" w:type="dxa"/>
          </w:tcPr>
          <w:p w14:paraId="1CF80257" w14:textId="77777777" w:rsidR="00AE7E14" w:rsidRPr="00E062F1" w:rsidRDefault="00AE7E14" w:rsidP="00C760C7">
            <w:pPr>
              <w:pStyle w:val="TAC"/>
              <w:rPr>
                <w:rFonts w:cs="Arial"/>
              </w:rPr>
            </w:pPr>
            <w:r w:rsidRPr="00E062F1">
              <w:t>0.2</w:t>
            </w:r>
          </w:p>
        </w:tc>
      </w:tr>
      <w:tr w:rsidR="00AE7E14" w:rsidRPr="00E062F1" w14:paraId="68859A0E" w14:textId="77777777" w:rsidTr="00C760C7">
        <w:trPr>
          <w:trHeight w:val="187"/>
          <w:jc w:val="center"/>
        </w:trPr>
        <w:tc>
          <w:tcPr>
            <w:tcW w:w="2221" w:type="dxa"/>
            <w:tcBorders>
              <w:top w:val="nil"/>
              <w:bottom w:val="nil"/>
            </w:tcBorders>
            <w:shd w:val="clear" w:color="auto" w:fill="auto"/>
          </w:tcPr>
          <w:p w14:paraId="1FF820C5" w14:textId="77777777" w:rsidR="00AE7E14" w:rsidRPr="00E062F1" w:rsidRDefault="00AE7E14" w:rsidP="00C760C7">
            <w:pPr>
              <w:pStyle w:val="TAC"/>
            </w:pPr>
          </w:p>
        </w:tc>
        <w:tc>
          <w:tcPr>
            <w:tcW w:w="2952" w:type="dxa"/>
          </w:tcPr>
          <w:p w14:paraId="0D0DF991" w14:textId="77777777" w:rsidR="00AE7E14" w:rsidRPr="00E062F1" w:rsidRDefault="00AE7E14" w:rsidP="00C760C7">
            <w:pPr>
              <w:pStyle w:val="TAC"/>
              <w:rPr>
                <w:rFonts w:cs="Arial"/>
              </w:rPr>
            </w:pPr>
            <w:r w:rsidRPr="00E062F1">
              <w:t>3</w:t>
            </w:r>
          </w:p>
        </w:tc>
        <w:tc>
          <w:tcPr>
            <w:tcW w:w="2952" w:type="dxa"/>
          </w:tcPr>
          <w:p w14:paraId="6C2BD48A" w14:textId="77777777" w:rsidR="00AE7E14" w:rsidRPr="00E062F1" w:rsidRDefault="00AE7E14" w:rsidP="00C760C7">
            <w:pPr>
              <w:pStyle w:val="TAC"/>
              <w:rPr>
                <w:rFonts w:cs="Arial"/>
              </w:rPr>
            </w:pPr>
            <w:r w:rsidRPr="00E062F1">
              <w:t>0.2</w:t>
            </w:r>
          </w:p>
        </w:tc>
      </w:tr>
      <w:tr w:rsidR="00AE7E14" w:rsidRPr="00E062F1" w14:paraId="65B73D8E" w14:textId="77777777" w:rsidTr="00C760C7">
        <w:trPr>
          <w:trHeight w:val="187"/>
          <w:jc w:val="center"/>
        </w:trPr>
        <w:tc>
          <w:tcPr>
            <w:tcW w:w="2221" w:type="dxa"/>
            <w:tcBorders>
              <w:top w:val="nil"/>
              <w:bottom w:val="nil"/>
            </w:tcBorders>
            <w:shd w:val="clear" w:color="auto" w:fill="auto"/>
          </w:tcPr>
          <w:p w14:paraId="687408E3" w14:textId="77777777" w:rsidR="00AE7E14" w:rsidRPr="00E062F1" w:rsidRDefault="00AE7E14" w:rsidP="00C760C7">
            <w:pPr>
              <w:pStyle w:val="TAC"/>
            </w:pPr>
          </w:p>
        </w:tc>
        <w:tc>
          <w:tcPr>
            <w:tcW w:w="2952" w:type="dxa"/>
          </w:tcPr>
          <w:p w14:paraId="4685EBB1" w14:textId="77777777" w:rsidR="00AE7E14" w:rsidRPr="00E062F1" w:rsidRDefault="00AE7E14" w:rsidP="00C760C7">
            <w:pPr>
              <w:pStyle w:val="TAC"/>
              <w:rPr>
                <w:rFonts w:cs="Arial"/>
              </w:rPr>
            </w:pPr>
            <w:r w:rsidRPr="00E062F1">
              <w:t>42</w:t>
            </w:r>
          </w:p>
        </w:tc>
        <w:tc>
          <w:tcPr>
            <w:tcW w:w="2952" w:type="dxa"/>
          </w:tcPr>
          <w:p w14:paraId="1AAFCF7A" w14:textId="77777777" w:rsidR="00AE7E14" w:rsidRPr="00E062F1" w:rsidRDefault="00AE7E14" w:rsidP="00C760C7">
            <w:pPr>
              <w:pStyle w:val="TAC"/>
              <w:rPr>
                <w:rFonts w:cs="Arial"/>
              </w:rPr>
            </w:pPr>
            <w:r w:rsidRPr="00E062F1">
              <w:t>0.5</w:t>
            </w:r>
          </w:p>
        </w:tc>
      </w:tr>
      <w:tr w:rsidR="00AE7E14" w:rsidRPr="00E062F1" w14:paraId="57FB52F0" w14:textId="77777777" w:rsidTr="00C760C7">
        <w:trPr>
          <w:trHeight w:val="187"/>
          <w:jc w:val="center"/>
        </w:trPr>
        <w:tc>
          <w:tcPr>
            <w:tcW w:w="2221" w:type="dxa"/>
            <w:tcBorders>
              <w:top w:val="nil"/>
              <w:bottom w:val="single" w:sz="4" w:space="0" w:color="auto"/>
            </w:tcBorders>
            <w:shd w:val="clear" w:color="auto" w:fill="auto"/>
          </w:tcPr>
          <w:p w14:paraId="41C1604E" w14:textId="77777777" w:rsidR="00AE7E14" w:rsidRPr="00E062F1" w:rsidRDefault="00AE7E14" w:rsidP="00C760C7">
            <w:pPr>
              <w:pStyle w:val="TAC"/>
            </w:pPr>
          </w:p>
        </w:tc>
        <w:tc>
          <w:tcPr>
            <w:tcW w:w="2952" w:type="dxa"/>
          </w:tcPr>
          <w:p w14:paraId="32986382" w14:textId="77777777" w:rsidR="00AE7E14" w:rsidRPr="00E062F1" w:rsidRDefault="00AE7E14" w:rsidP="00C760C7">
            <w:pPr>
              <w:pStyle w:val="TAC"/>
              <w:rPr>
                <w:rFonts w:cs="Arial"/>
              </w:rPr>
            </w:pPr>
            <w:r w:rsidRPr="00E062F1">
              <w:t>n77</w:t>
            </w:r>
          </w:p>
        </w:tc>
        <w:tc>
          <w:tcPr>
            <w:tcW w:w="2952" w:type="dxa"/>
          </w:tcPr>
          <w:p w14:paraId="1B2E3D88" w14:textId="77777777" w:rsidR="00AE7E14" w:rsidRPr="00E062F1" w:rsidRDefault="00AE7E14" w:rsidP="00C760C7">
            <w:pPr>
              <w:pStyle w:val="TAC"/>
              <w:rPr>
                <w:rFonts w:cs="Arial"/>
              </w:rPr>
            </w:pPr>
            <w:r w:rsidRPr="00E062F1">
              <w:t>0.5</w:t>
            </w:r>
          </w:p>
        </w:tc>
      </w:tr>
      <w:tr w:rsidR="00AE7E14" w:rsidRPr="00E062F1" w14:paraId="2E2428E5" w14:textId="77777777" w:rsidTr="00C760C7">
        <w:trPr>
          <w:trHeight w:val="187"/>
          <w:jc w:val="center"/>
        </w:trPr>
        <w:tc>
          <w:tcPr>
            <w:tcW w:w="2221" w:type="dxa"/>
            <w:tcBorders>
              <w:bottom w:val="nil"/>
            </w:tcBorders>
            <w:shd w:val="clear" w:color="auto" w:fill="auto"/>
          </w:tcPr>
          <w:p w14:paraId="5FA9946E" w14:textId="77777777" w:rsidR="00AE7E14" w:rsidRPr="00E062F1" w:rsidRDefault="00AE7E14" w:rsidP="00C760C7">
            <w:pPr>
              <w:pStyle w:val="TAC"/>
            </w:pPr>
            <w:r w:rsidRPr="00E062F1">
              <w:t>DC_1-3-42_n78</w:t>
            </w:r>
          </w:p>
        </w:tc>
        <w:tc>
          <w:tcPr>
            <w:tcW w:w="2952" w:type="dxa"/>
          </w:tcPr>
          <w:p w14:paraId="07B03899" w14:textId="77777777" w:rsidR="00AE7E14" w:rsidRPr="00E062F1" w:rsidRDefault="00AE7E14" w:rsidP="00C760C7">
            <w:pPr>
              <w:pStyle w:val="TAC"/>
              <w:rPr>
                <w:rFonts w:cs="Arial"/>
              </w:rPr>
            </w:pPr>
            <w:r w:rsidRPr="00E062F1">
              <w:t>1</w:t>
            </w:r>
          </w:p>
        </w:tc>
        <w:tc>
          <w:tcPr>
            <w:tcW w:w="2952" w:type="dxa"/>
          </w:tcPr>
          <w:p w14:paraId="0E7809FF" w14:textId="77777777" w:rsidR="00AE7E14" w:rsidRPr="00E062F1" w:rsidRDefault="00AE7E14" w:rsidP="00C760C7">
            <w:pPr>
              <w:pStyle w:val="TAC"/>
              <w:rPr>
                <w:rFonts w:cs="Arial"/>
              </w:rPr>
            </w:pPr>
            <w:r w:rsidRPr="00E062F1">
              <w:t>0.2</w:t>
            </w:r>
          </w:p>
        </w:tc>
      </w:tr>
      <w:tr w:rsidR="00AE7E14" w:rsidRPr="00E062F1" w14:paraId="5ECD9CBF" w14:textId="77777777" w:rsidTr="00C760C7">
        <w:trPr>
          <w:trHeight w:val="187"/>
          <w:jc w:val="center"/>
        </w:trPr>
        <w:tc>
          <w:tcPr>
            <w:tcW w:w="2221" w:type="dxa"/>
            <w:tcBorders>
              <w:top w:val="nil"/>
              <w:bottom w:val="nil"/>
            </w:tcBorders>
            <w:shd w:val="clear" w:color="auto" w:fill="auto"/>
          </w:tcPr>
          <w:p w14:paraId="3C41A7F1" w14:textId="77777777" w:rsidR="00AE7E14" w:rsidRPr="00E062F1" w:rsidRDefault="00AE7E14" w:rsidP="00C760C7">
            <w:pPr>
              <w:pStyle w:val="TAC"/>
            </w:pPr>
          </w:p>
        </w:tc>
        <w:tc>
          <w:tcPr>
            <w:tcW w:w="2952" w:type="dxa"/>
          </w:tcPr>
          <w:p w14:paraId="3DD49EB8" w14:textId="77777777" w:rsidR="00AE7E14" w:rsidRPr="00E062F1" w:rsidRDefault="00AE7E14" w:rsidP="00C760C7">
            <w:pPr>
              <w:pStyle w:val="TAC"/>
              <w:rPr>
                <w:rFonts w:cs="Arial"/>
              </w:rPr>
            </w:pPr>
            <w:r w:rsidRPr="00E062F1">
              <w:t>3</w:t>
            </w:r>
          </w:p>
        </w:tc>
        <w:tc>
          <w:tcPr>
            <w:tcW w:w="2952" w:type="dxa"/>
          </w:tcPr>
          <w:p w14:paraId="20D9CE57" w14:textId="77777777" w:rsidR="00AE7E14" w:rsidRPr="00E062F1" w:rsidRDefault="00AE7E14" w:rsidP="00C760C7">
            <w:pPr>
              <w:pStyle w:val="TAC"/>
              <w:rPr>
                <w:rFonts w:cs="Arial"/>
              </w:rPr>
            </w:pPr>
            <w:r w:rsidRPr="00E062F1">
              <w:t>0.2</w:t>
            </w:r>
          </w:p>
        </w:tc>
      </w:tr>
      <w:tr w:rsidR="00AE7E14" w:rsidRPr="00E062F1" w14:paraId="78835C71" w14:textId="77777777" w:rsidTr="00C760C7">
        <w:trPr>
          <w:trHeight w:val="187"/>
          <w:jc w:val="center"/>
        </w:trPr>
        <w:tc>
          <w:tcPr>
            <w:tcW w:w="2221" w:type="dxa"/>
            <w:tcBorders>
              <w:top w:val="nil"/>
              <w:bottom w:val="nil"/>
            </w:tcBorders>
            <w:shd w:val="clear" w:color="auto" w:fill="auto"/>
          </w:tcPr>
          <w:p w14:paraId="11032D9F" w14:textId="77777777" w:rsidR="00AE7E14" w:rsidRPr="00E062F1" w:rsidRDefault="00AE7E14" w:rsidP="00C760C7">
            <w:pPr>
              <w:pStyle w:val="TAC"/>
            </w:pPr>
          </w:p>
        </w:tc>
        <w:tc>
          <w:tcPr>
            <w:tcW w:w="2952" w:type="dxa"/>
          </w:tcPr>
          <w:p w14:paraId="41F9E542" w14:textId="77777777" w:rsidR="00AE7E14" w:rsidRPr="00E062F1" w:rsidRDefault="00AE7E14" w:rsidP="00C760C7">
            <w:pPr>
              <w:pStyle w:val="TAC"/>
              <w:rPr>
                <w:rFonts w:cs="Arial"/>
              </w:rPr>
            </w:pPr>
            <w:r w:rsidRPr="00E062F1">
              <w:t>42</w:t>
            </w:r>
          </w:p>
        </w:tc>
        <w:tc>
          <w:tcPr>
            <w:tcW w:w="2952" w:type="dxa"/>
          </w:tcPr>
          <w:p w14:paraId="2ADCED2B" w14:textId="77777777" w:rsidR="00AE7E14" w:rsidRPr="00E062F1" w:rsidRDefault="00AE7E14" w:rsidP="00C760C7">
            <w:pPr>
              <w:pStyle w:val="TAC"/>
              <w:rPr>
                <w:rFonts w:cs="Arial"/>
              </w:rPr>
            </w:pPr>
            <w:r w:rsidRPr="00E062F1">
              <w:t>0.5</w:t>
            </w:r>
          </w:p>
        </w:tc>
      </w:tr>
      <w:tr w:rsidR="00AE7E14" w:rsidRPr="00E062F1" w14:paraId="63D13271" w14:textId="77777777" w:rsidTr="00C760C7">
        <w:trPr>
          <w:trHeight w:val="187"/>
          <w:jc w:val="center"/>
        </w:trPr>
        <w:tc>
          <w:tcPr>
            <w:tcW w:w="2221" w:type="dxa"/>
            <w:tcBorders>
              <w:top w:val="nil"/>
              <w:bottom w:val="single" w:sz="4" w:space="0" w:color="auto"/>
            </w:tcBorders>
            <w:shd w:val="clear" w:color="auto" w:fill="auto"/>
          </w:tcPr>
          <w:p w14:paraId="627E4260" w14:textId="77777777" w:rsidR="00AE7E14" w:rsidRPr="00E062F1" w:rsidRDefault="00AE7E14" w:rsidP="00C760C7">
            <w:pPr>
              <w:pStyle w:val="TAC"/>
            </w:pPr>
          </w:p>
        </w:tc>
        <w:tc>
          <w:tcPr>
            <w:tcW w:w="2952" w:type="dxa"/>
          </w:tcPr>
          <w:p w14:paraId="20C5494C" w14:textId="77777777" w:rsidR="00AE7E14" w:rsidRPr="00E062F1" w:rsidRDefault="00AE7E14" w:rsidP="00C760C7">
            <w:pPr>
              <w:pStyle w:val="TAC"/>
              <w:rPr>
                <w:rFonts w:cs="Arial"/>
              </w:rPr>
            </w:pPr>
            <w:r w:rsidRPr="00E062F1">
              <w:t>n78</w:t>
            </w:r>
          </w:p>
        </w:tc>
        <w:tc>
          <w:tcPr>
            <w:tcW w:w="2952" w:type="dxa"/>
          </w:tcPr>
          <w:p w14:paraId="4B99BC14" w14:textId="77777777" w:rsidR="00AE7E14" w:rsidRPr="00E062F1" w:rsidRDefault="00AE7E14" w:rsidP="00C760C7">
            <w:pPr>
              <w:pStyle w:val="TAC"/>
              <w:rPr>
                <w:rFonts w:cs="Arial"/>
              </w:rPr>
            </w:pPr>
            <w:r w:rsidRPr="00E062F1">
              <w:t>0.5</w:t>
            </w:r>
          </w:p>
        </w:tc>
      </w:tr>
      <w:tr w:rsidR="00AE7E14" w:rsidRPr="00E062F1" w14:paraId="18BA164C" w14:textId="77777777" w:rsidTr="00C760C7">
        <w:trPr>
          <w:trHeight w:val="187"/>
          <w:jc w:val="center"/>
        </w:trPr>
        <w:tc>
          <w:tcPr>
            <w:tcW w:w="2221" w:type="dxa"/>
            <w:tcBorders>
              <w:bottom w:val="nil"/>
            </w:tcBorders>
            <w:shd w:val="clear" w:color="auto" w:fill="auto"/>
          </w:tcPr>
          <w:p w14:paraId="6B88F775" w14:textId="77777777" w:rsidR="00AE7E14" w:rsidRPr="00E062F1" w:rsidRDefault="00AE7E14" w:rsidP="00C760C7">
            <w:pPr>
              <w:pStyle w:val="TAC"/>
            </w:pPr>
            <w:r w:rsidRPr="00E062F1">
              <w:t>DC_1-3-42_n79</w:t>
            </w:r>
          </w:p>
        </w:tc>
        <w:tc>
          <w:tcPr>
            <w:tcW w:w="2952" w:type="dxa"/>
          </w:tcPr>
          <w:p w14:paraId="008A3E9E" w14:textId="77777777" w:rsidR="00AE7E14" w:rsidRPr="00E062F1" w:rsidRDefault="00AE7E14" w:rsidP="00C760C7">
            <w:pPr>
              <w:pStyle w:val="TAC"/>
              <w:rPr>
                <w:rFonts w:cs="Arial"/>
              </w:rPr>
            </w:pPr>
            <w:r w:rsidRPr="00E062F1">
              <w:t>1</w:t>
            </w:r>
          </w:p>
        </w:tc>
        <w:tc>
          <w:tcPr>
            <w:tcW w:w="2952" w:type="dxa"/>
          </w:tcPr>
          <w:p w14:paraId="5290D14B" w14:textId="77777777" w:rsidR="00AE7E14" w:rsidRPr="00E062F1" w:rsidRDefault="00AE7E14" w:rsidP="00C760C7">
            <w:pPr>
              <w:pStyle w:val="TAC"/>
              <w:rPr>
                <w:rFonts w:cs="Arial"/>
              </w:rPr>
            </w:pPr>
            <w:r w:rsidRPr="00E062F1">
              <w:t>0.2</w:t>
            </w:r>
          </w:p>
        </w:tc>
      </w:tr>
      <w:tr w:rsidR="00AE7E14" w:rsidRPr="00E062F1" w14:paraId="08DEDC5A" w14:textId="77777777" w:rsidTr="00C760C7">
        <w:trPr>
          <w:trHeight w:val="187"/>
          <w:jc w:val="center"/>
        </w:trPr>
        <w:tc>
          <w:tcPr>
            <w:tcW w:w="2221" w:type="dxa"/>
            <w:tcBorders>
              <w:top w:val="nil"/>
              <w:bottom w:val="nil"/>
            </w:tcBorders>
            <w:shd w:val="clear" w:color="auto" w:fill="auto"/>
          </w:tcPr>
          <w:p w14:paraId="35F61DB4" w14:textId="77777777" w:rsidR="00AE7E14" w:rsidRPr="00E062F1" w:rsidRDefault="00AE7E14" w:rsidP="00C760C7">
            <w:pPr>
              <w:pStyle w:val="TAC"/>
              <w:rPr>
                <w:rFonts w:cs="Arial"/>
              </w:rPr>
            </w:pPr>
          </w:p>
        </w:tc>
        <w:tc>
          <w:tcPr>
            <w:tcW w:w="2952" w:type="dxa"/>
          </w:tcPr>
          <w:p w14:paraId="3DDE4FCB" w14:textId="77777777" w:rsidR="00AE7E14" w:rsidRPr="00E062F1" w:rsidRDefault="00AE7E14" w:rsidP="00C760C7">
            <w:pPr>
              <w:pStyle w:val="TAC"/>
              <w:rPr>
                <w:rFonts w:cs="Arial"/>
              </w:rPr>
            </w:pPr>
            <w:r w:rsidRPr="00E062F1">
              <w:t>3</w:t>
            </w:r>
          </w:p>
        </w:tc>
        <w:tc>
          <w:tcPr>
            <w:tcW w:w="2952" w:type="dxa"/>
          </w:tcPr>
          <w:p w14:paraId="14A7EA94" w14:textId="77777777" w:rsidR="00AE7E14" w:rsidRPr="00E062F1" w:rsidRDefault="00AE7E14" w:rsidP="00C760C7">
            <w:pPr>
              <w:pStyle w:val="TAC"/>
              <w:rPr>
                <w:rFonts w:cs="Arial"/>
              </w:rPr>
            </w:pPr>
            <w:r w:rsidRPr="00E062F1">
              <w:t>0.2</w:t>
            </w:r>
          </w:p>
        </w:tc>
      </w:tr>
      <w:tr w:rsidR="00AE7E14" w:rsidRPr="00E062F1" w14:paraId="00AC605F" w14:textId="77777777" w:rsidTr="00C760C7">
        <w:trPr>
          <w:trHeight w:val="187"/>
          <w:jc w:val="center"/>
        </w:trPr>
        <w:tc>
          <w:tcPr>
            <w:tcW w:w="2221" w:type="dxa"/>
            <w:tcBorders>
              <w:top w:val="nil"/>
              <w:bottom w:val="single" w:sz="4" w:space="0" w:color="auto"/>
            </w:tcBorders>
            <w:shd w:val="clear" w:color="auto" w:fill="auto"/>
          </w:tcPr>
          <w:p w14:paraId="68B81F17" w14:textId="77777777" w:rsidR="00AE7E14" w:rsidRPr="00E062F1" w:rsidRDefault="00AE7E14" w:rsidP="00C760C7">
            <w:pPr>
              <w:pStyle w:val="TAC"/>
              <w:rPr>
                <w:rFonts w:cs="Arial"/>
              </w:rPr>
            </w:pPr>
          </w:p>
        </w:tc>
        <w:tc>
          <w:tcPr>
            <w:tcW w:w="2952" w:type="dxa"/>
          </w:tcPr>
          <w:p w14:paraId="7A8DB09C" w14:textId="77777777" w:rsidR="00AE7E14" w:rsidRPr="00E062F1" w:rsidRDefault="00AE7E14" w:rsidP="00C760C7">
            <w:pPr>
              <w:pStyle w:val="TAC"/>
              <w:rPr>
                <w:rFonts w:cs="Arial"/>
              </w:rPr>
            </w:pPr>
            <w:r w:rsidRPr="00E062F1">
              <w:t>42</w:t>
            </w:r>
          </w:p>
        </w:tc>
        <w:tc>
          <w:tcPr>
            <w:tcW w:w="2952" w:type="dxa"/>
          </w:tcPr>
          <w:p w14:paraId="28BD4929" w14:textId="77777777" w:rsidR="00AE7E14" w:rsidRPr="00E062F1" w:rsidRDefault="00AE7E14" w:rsidP="00C760C7">
            <w:pPr>
              <w:pStyle w:val="TAC"/>
              <w:rPr>
                <w:rFonts w:cs="Arial"/>
              </w:rPr>
            </w:pPr>
            <w:r w:rsidRPr="00E062F1">
              <w:t>0.5</w:t>
            </w:r>
          </w:p>
        </w:tc>
      </w:tr>
      <w:tr w:rsidR="00AE7E14" w:rsidRPr="00E062F1" w14:paraId="54DCF4F8" w14:textId="77777777" w:rsidTr="00C760C7">
        <w:trPr>
          <w:trHeight w:val="187"/>
          <w:jc w:val="center"/>
        </w:trPr>
        <w:tc>
          <w:tcPr>
            <w:tcW w:w="2221" w:type="dxa"/>
            <w:tcBorders>
              <w:bottom w:val="nil"/>
            </w:tcBorders>
            <w:shd w:val="clear" w:color="auto" w:fill="auto"/>
          </w:tcPr>
          <w:p w14:paraId="6FF9D202" w14:textId="77777777" w:rsidR="00AE7E14" w:rsidRPr="00E062F1" w:rsidRDefault="00AE7E14" w:rsidP="00C760C7">
            <w:pPr>
              <w:pStyle w:val="TAC"/>
            </w:pPr>
            <w:r w:rsidRPr="00E062F1">
              <w:rPr>
                <w:rFonts w:cs="Arial"/>
                <w:szCs w:val="18"/>
                <w:lang w:eastAsia="ja-JP"/>
              </w:rPr>
              <w:t>DC_1-3_n77-n79</w:t>
            </w:r>
          </w:p>
        </w:tc>
        <w:tc>
          <w:tcPr>
            <w:tcW w:w="2952" w:type="dxa"/>
          </w:tcPr>
          <w:p w14:paraId="5DFA8B17" w14:textId="77777777" w:rsidR="00AE7E14" w:rsidRPr="00E062F1" w:rsidRDefault="00AE7E14" w:rsidP="00C760C7">
            <w:pPr>
              <w:pStyle w:val="TAC"/>
              <w:rPr>
                <w:rFonts w:cs="Arial"/>
              </w:rPr>
            </w:pPr>
            <w:r w:rsidRPr="00E062F1">
              <w:rPr>
                <w:lang w:eastAsia="ja-JP"/>
              </w:rPr>
              <w:t>1</w:t>
            </w:r>
          </w:p>
        </w:tc>
        <w:tc>
          <w:tcPr>
            <w:tcW w:w="2952" w:type="dxa"/>
          </w:tcPr>
          <w:p w14:paraId="6FB6DA2D" w14:textId="77777777" w:rsidR="00AE7E14" w:rsidRPr="00E062F1" w:rsidRDefault="00AE7E14" w:rsidP="00C760C7">
            <w:pPr>
              <w:pStyle w:val="TAC"/>
              <w:rPr>
                <w:rFonts w:cs="Arial"/>
              </w:rPr>
            </w:pPr>
            <w:r w:rsidRPr="00E062F1">
              <w:rPr>
                <w:rFonts w:eastAsia="Yu Mincho" w:cs="Arial"/>
                <w:lang w:eastAsia="ja-JP"/>
              </w:rPr>
              <w:t>0.2</w:t>
            </w:r>
          </w:p>
        </w:tc>
      </w:tr>
      <w:tr w:rsidR="00AE7E14" w:rsidRPr="00E062F1" w14:paraId="6B47AFFC" w14:textId="77777777" w:rsidTr="00C760C7">
        <w:trPr>
          <w:trHeight w:val="187"/>
          <w:jc w:val="center"/>
        </w:trPr>
        <w:tc>
          <w:tcPr>
            <w:tcW w:w="2221" w:type="dxa"/>
            <w:tcBorders>
              <w:top w:val="nil"/>
              <w:bottom w:val="nil"/>
            </w:tcBorders>
            <w:shd w:val="clear" w:color="auto" w:fill="auto"/>
          </w:tcPr>
          <w:p w14:paraId="3BAEBB6A" w14:textId="77777777" w:rsidR="00AE7E14" w:rsidRPr="00E062F1" w:rsidRDefault="00AE7E14" w:rsidP="00C760C7">
            <w:pPr>
              <w:pStyle w:val="TAC"/>
              <w:rPr>
                <w:rFonts w:cs="Arial"/>
              </w:rPr>
            </w:pPr>
          </w:p>
        </w:tc>
        <w:tc>
          <w:tcPr>
            <w:tcW w:w="2952" w:type="dxa"/>
          </w:tcPr>
          <w:p w14:paraId="3958ABDF" w14:textId="77777777" w:rsidR="00AE7E14" w:rsidRPr="00E062F1" w:rsidRDefault="00AE7E14" w:rsidP="00C760C7">
            <w:pPr>
              <w:pStyle w:val="TAC"/>
              <w:rPr>
                <w:rFonts w:cs="Arial"/>
              </w:rPr>
            </w:pPr>
            <w:r w:rsidRPr="00E062F1">
              <w:rPr>
                <w:rFonts w:eastAsia="Malgun Gothic"/>
                <w:lang w:eastAsia="ko-KR"/>
              </w:rPr>
              <w:t>3</w:t>
            </w:r>
          </w:p>
        </w:tc>
        <w:tc>
          <w:tcPr>
            <w:tcW w:w="2952" w:type="dxa"/>
          </w:tcPr>
          <w:p w14:paraId="19C6661A" w14:textId="77777777" w:rsidR="00AE7E14" w:rsidRPr="00E062F1" w:rsidRDefault="00AE7E14" w:rsidP="00C760C7">
            <w:pPr>
              <w:pStyle w:val="TAC"/>
              <w:rPr>
                <w:rFonts w:cs="Arial"/>
              </w:rPr>
            </w:pPr>
            <w:r w:rsidRPr="00E062F1">
              <w:rPr>
                <w:rFonts w:eastAsia="Yu Mincho" w:cs="Arial"/>
                <w:lang w:eastAsia="ja-JP"/>
              </w:rPr>
              <w:t>0.2</w:t>
            </w:r>
          </w:p>
        </w:tc>
      </w:tr>
      <w:tr w:rsidR="00AE7E14" w:rsidRPr="00E062F1" w14:paraId="0DC8BEEA" w14:textId="77777777" w:rsidTr="00C760C7">
        <w:trPr>
          <w:trHeight w:val="187"/>
          <w:jc w:val="center"/>
        </w:trPr>
        <w:tc>
          <w:tcPr>
            <w:tcW w:w="2221" w:type="dxa"/>
            <w:tcBorders>
              <w:top w:val="nil"/>
              <w:bottom w:val="single" w:sz="4" w:space="0" w:color="auto"/>
            </w:tcBorders>
            <w:shd w:val="clear" w:color="auto" w:fill="auto"/>
          </w:tcPr>
          <w:p w14:paraId="38374DC2" w14:textId="77777777" w:rsidR="00AE7E14" w:rsidRPr="00E062F1" w:rsidRDefault="00AE7E14" w:rsidP="00C760C7">
            <w:pPr>
              <w:pStyle w:val="TAC"/>
              <w:rPr>
                <w:rFonts w:cs="Arial"/>
              </w:rPr>
            </w:pPr>
          </w:p>
        </w:tc>
        <w:tc>
          <w:tcPr>
            <w:tcW w:w="2952" w:type="dxa"/>
          </w:tcPr>
          <w:p w14:paraId="3CAEE504" w14:textId="77777777" w:rsidR="00AE7E14" w:rsidRPr="00E062F1" w:rsidRDefault="00AE7E14" w:rsidP="00C760C7">
            <w:pPr>
              <w:pStyle w:val="TAC"/>
              <w:rPr>
                <w:rFonts w:cs="Arial"/>
              </w:rPr>
            </w:pPr>
            <w:r w:rsidRPr="00E062F1">
              <w:rPr>
                <w:lang w:eastAsia="ja-JP"/>
              </w:rPr>
              <w:t>n77</w:t>
            </w:r>
          </w:p>
        </w:tc>
        <w:tc>
          <w:tcPr>
            <w:tcW w:w="2952" w:type="dxa"/>
          </w:tcPr>
          <w:p w14:paraId="1C94A69E" w14:textId="77777777" w:rsidR="00AE7E14" w:rsidRPr="00E062F1" w:rsidRDefault="00AE7E14" w:rsidP="00C760C7">
            <w:pPr>
              <w:pStyle w:val="TAC"/>
              <w:rPr>
                <w:rFonts w:cs="Arial"/>
              </w:rPr>
            </w:pPr>
            <w:r w:rsidRPr="00E062F1">
              <w:rPr>
                <w:rFonts w:eastAsia="Yu Mincho" w:cs="Arial"/>
                <w:lang w:eastAsia="ja-JP"/>
              </w:rPr>
              <w:t>0.5</w:t>
            </w:r>
          </w:p>
        </w:tc>
      </w:tr>
      <w:tr w:rsidR="00AE7E14" w:rsidRPr="00E062F1" w14:paraId="75FB3C89" w14:textId="77777777" w:rsidTr="00C760C7">
        <w:trPr>
          <w:trHeight w:val="187"/>
          <w:jc w:val="center"/>
        </w:trPr>
        <w:tc>
          <w:tcPr>
            <w:tcW w:w="2221" w:type="dxa"/>
            <w:tcBorders>
              <w:bottom w:val="nil"/>
            </w:tcBorders>
            <w:shd w:val="clear" w:color="auto" w:fill="auto"/>
          </w:tcPr>
          <w:p w14:paraId="6950BD5E" w14:textId="77777777" w:rsidR="00AE7E14" w:rsidRPr="00E062F1" w:rsidRDefault="00AE7E14" w:rsidP="00C760C7">
            <w:pPr>
              <w:pStyle w:val="TAC"/>
            </w:pPr>
            <w:r w:rsidRPr="00E062F1">
              <w:rPr>
                <w:rFonts w:cs="Arial"/>
                <w:szCs w:val="18"/>
                <w:lang w:eastAsia="ja-JP"/>
              </w:rPr>
              <w:t>DC_1-3_n78-n79</w:t>
            </w:r>
          </w:p>
        </w:tc>
        <w:tc>
          <w:tcPr>
            <w:tcW w:w="2952" w:type="dxa"/>
          </w:tcPr>
          <w:p w14:paraId="597DBF59" w14:textId="77777777" w:rsidR="00AE7E14" w:rsidRPr="00E062F1" w:rsidRDefault="00AE7E14" w:rsidP="00C760C7">
            <w:pPr>
              <w:pStyle w:val="TAC"/>
              <w:rPr>
                <w:rFonts w:cs="Arial"/>
              </w:rPr>
            </w:pPr>
            <w:r w:rsidRPr="00E062F1">
              <w:rPr>
                <w:lang w:eastAsia="ja-JP"/>
              </w:rPr>
              <w:t>1</w:t>
            </w:r>
          </w:p>
        </w:tc>
        <w:tc>
          <w:tcPr>
            <w:tcW w:w="2952" w:type="dxa"/>
          </w:tcPr>
          <w:p w14:paraId="4822B15E" w14:textId="77777777" w:rsidR="00AE7E14" w:rsidRPr="00E062F1" w:rsidRDefault="00AE7E14" w:rsidP="00C760C7">
            <w:pPr>
              <w:pStyle w:val="TAC"/>
              <w:rPr>
                <w:rFonts w:cs="Arial"/>
              </w:rPr>
            </w:pPr>
            <w:r w:rsidRPr="00E062F1">
              <w:rPr>
                <w:rFonts w:eastAsia="Yu Mincho" w:cs="Arial"/>
                <w:lang w:eastAsia="ja-JP"/>
              </w:rPr>
              <w:t>0.2</w:t>
            </w:r>
          </w:p>
        </w:tc>
      </w:tr>
      <w:tr w:rsidR="00AE7E14" w:rsidRPr="00E062F1" w14:paraId="3655D809" w14:textId="77777777" w:rsidTr="00C760C7">
        <w:trPr>
          <w:trHeight w:val="187"/>
          <w:jc w:val="center"/>
        </w:trPr>
        <w:tc>
          <w:tcPr>
            <w:tcW w:w="2221" w:type="dxa"/>
            <w:tcBorders>
              <w:top w:val="nil"/>
              <w:bottom w:val="nil"/>
            </w:tcBorders>
            <w:shd w:val="clear" w:color="auto" w:fill="auto"/>
          </w:tcPr>
          <w:p w14:paraId="424E485C" w14:textId="77777777" w:rsidR="00AE7E14" w:rsidRPr="00E062F1" w:rsidRDefault="00AE7E14" w:rsidP="00C760C7">
            <w:pPr>
              <w:pStyle w:val="TAC"/>
              <w:rPr>
                <w:rFonts w:cs="Arial"/>
              </w:rPr>
            </w:pPr>
          </w:p>
        </w:tc>
        <w:tc>
          <w:tcPr>
            <w:tcW w:w="2952" w:type="dxa"/>
          </w:tcPr>
          <w:p w14:paraId="503ABD2C" w14:textId="77777777" w:rsidR="00AE7E14" w:rsidRPr="00E062F1" w:rsidRDefault="00AE7E14" w:rsidP="00C760C7">
            <w:pPr>
              <w:pStyle w:val="TAC"/>
              <w:rPr>
                <w:rFonts w:cs="Arial"/>
              </w:rPr>
            </w:pPr>
            <w:r w:rsidRPr="00E062F1">
              <w:rPr>
                <w:rFonts w:eastAsia="Malgun Gothic"/>
                <w:lang w:eastAsia="ko-KR"/>
              </w:rPr>
              <w:t>3</w:t>
            </w:r>
          </w:p>
        </w:tc>
        <w:tc>
          <w:tcPr>
            <w:tcW w:w="2952" w:type="dxa"/>
          </w:tcPr>
          <w:p w14:paraId="78783352" w14:textId="77777777" w:rsidR="00AE7E14" w:rsidRPr="00E062F1" w:rsidRDefault="00AE7E14" w:rsidP="00C760C7">
            <w:pPr>
              <w:pStyle w:val="TAC"/>
              <w:rPr>
                <w:rFonts w:cs="Arial"/>
              </w:rPr>
            </w:pPr>
            <w:r w:rsidRPr="00E062F1">
              <w:rPr>
                <w:rFonts w:eastAsia="Yu Mincho" w:cs="Arial"/>
                <w:lang w:eastAsia="ja-JP"/>
              </w:rPr>
              <w:t>0.2</w:t>
            </w:r>
          </w:p>
        </w:tc>
      </w:tr>
      <w:tr w:rsidR="00AE7E14" w:rsidRPr="00E062F1" w14:paraId="649584F4" w14:textId="77777777" w:rsidTr="00C760C7">
        <w:trPr>
          <w:trHeight w:val="187"/>
          <w:jc w:val="center"/>
        </w:trPr>
        <w:tc>
          <w:tcPr>
            <w:tcW w:w="2221" w:type="dxa"/>
            <w:tcBorders>
              <w:top w:val="nil"/>
              <w:bottom w:val="single" w:sz="4" w:space="0" w:color="auto"/>
            </w:tcBorders>
            <w:shd w:val="clear" w:color="auto" w:fill="auto"/>
          </w:tcPr>
          <w:p w14:paraId="164DA5DE" w14:textId="77777777" w:rsidR="00AE7E14" w:rsidRPr="00E062F1" w:rsidRDefault="00AE7E14" w:rsidP="00C760C7">
            <w:pPr>
              <w:pStyle w:val="TAC"/>
              <w:rPr>
                <w:rFonts w:cs="Arial"/>
              </w:rPr>
            </w:pPr>
          </w:p>
        </w:tc>
        <w:tc>
          <w:tcPr>
            <w:tcW w:w="2952" w:type="dxa"/>
          </w:tcPr>
          <w:p w14:paraId="3BE0EBE6" w14:textId="77777777" w:rsidR="00AE7E14" w:rsidRPr="00E062F1" w:rsidRDefault="00AE7E14" w:rsidP="00C760C7">
            <w:pPr>
              <w:pStyle w:val="TAC"/>
              <w:rPr>
                <w:rFonts w:cs="Arial"/>
              </w:rPr>
            </w:pPr>
            <w:r w:rsidRPr="00E062F1">
              <w:rPr>
                <w:lang w:eastAsia="ja-JP"/>
              </w:rPr>
              <w:t>n78</w:t>
            </w:r>
          </w:p>
        </w:tc>
        <w:tc>
          <w:tcPr>
            <w:tcW w:w="2952" w:type="dxa"/>
          </w:tcPr>
          <w:p w14:paraId="3EC69D83" w14:textId="77777777" w:rsidR="00AE7E14" w:rsidRPr="00E062F1" w:rsidRDefault="00AE7E14" w:rsidP="00C760C7">
            <w:pPr>
              <w:pStyle w:val="TAC"/>
              <w:rPr>
                <w:rFonts w:cs="Arial"/>
              </w:rPr>
            </w:pPr>
            <w:r w:rsidRPr="00E062F1">
              <w:rPr>
                <w:rFonts w:eastAsia="Yu Mincho" w:cs="Arial"/>
                <w:lang w:eastAsia="ja-JP"/>
              </w:rPr>
              <w:t>0.5</w:t>
            </w:r>
          </w:p>
        </w:tc>
      </w:tr>
      <w:tr w:rsidR="00AE7E14" w:rsidRPr="00E062F1" w14:paraId="29D39216" w14:textId="77777777" w:rsidTr="00C760C7">
        <w:trPr>
          <w:trHeight w:val="187"/>
          <w:jc w:val="center"/>
        </w:trPr>
        <w:tc>
          <w:tcPr>
            <w:tcW w:w="2221" w:type="dxa"/>
            <w:tcBorders>
              <w:bottom w:val="nil"/>
            </w:tcBorders>
            <w:shd w:val="clear" w:color="auto" w:fill="auto"/>
          </w:tcPr>
          <w:p w14:paraId="571A60BA" w14:textId="77777777" w:rsidR="00AE7E14" w:rsidRPr="00E062F1" w:rsidRDefault="00AE7E14" w:rsidP="00C760C7">
            <w:pPr>
              <w:pStyle w:val="TAC"/>
              <w:rPr>
                <w:rFonts w:cs="Arial"/>
              </w:rPr>
            </w:pPr>
            <w:r w:rsidRPr="00E062F1">
              <w:rPr>
                <w:rFonts w:cs="Arial"/>
                <w:kern w:val="2"/>
                <w:szCs w:val="24"/>
                <w:lang w:eastAsia="ja-JP"/>
              </w:rPr>
              <w:t>DC_1-3_SUL_n78-n80</w:t>
            </w:r>
          </w:p>
        </w:tc>
        <w:tc>
          <w:tcPr>
            <w:tcW w:w="2952" w:type="dxa"/>
          </w:tcPr>
          <w:p w14:paraId="29FDA27A" w14:textId="77777777" w:rsidR="00AE7E14" w:rsidRPr="00E062F1" w:rsidRDefault="00AE7E14" w:rsidP="00C760C7">
            <w:pPr>
              <w:pStyle w:val="TAC"/>
            </w:pPr>
            <w:r w:rsidRPr="00E062F1">
              <w:rPr>
                <w:rFonts w:cs="Arial"/>
              </w:rPr>
              <w:t>1</w:t>
            </w:r>
          </w:p>
        </w:tc>
        <w:tc>
          <w:tcPr>
            <w:tcW w:w="2952" w:type="dxa"/>
          </w:tcPr>
          <w:p w14:paraId="024EF32C" w14:textId="77777777" w:rsidR="00AE7E14" w:rsidRPr="00E062F1" w:rsidRDefault="00AE7E14" w:rsidP="00C760C7">
            <w:pPr>
              <w:pStyle w:val="TAC"/>
            </w:pPr>
            <w:r w:rsidRPr="00E062F1">
              <w:rPr>
                <w:rFonts w:cs="Arial"/>
              </w:rPr>
              <w:t>0</w:t>
            </w:r>
            <w:r w:rsidRPr="00E062F1">
              <w:rPr>
                <w:rFonts w:cs="Arial"/>
                <w:lang w:eastAsia="ja-JP"/>
              </w:rPr>
              <w:t>.2</w:t>
            </w:r>
          </w:p>
        </w:tc>
      </w:tr>
      <w:tr w:rsidR="00AE7E14" w:rsidRPr="00E062F1" w14:paraId="1D0922A0" w14:textId="77777777" w:rsidTr="00C760C7">
        <w:trPr>
          <w:trHeight w:val="187"/>
          <w:jc w:val="center"/>
        </w:trPr>
        <w:tc>
          <w:tcPr>
            <w:tcW w:w="2221" w:type="dxa"/>
            <w:tcBorders>
              <w:top w:val="nil"/>
              <w:bottom w:val="nil"/>
            </w:tcBorders>
            <w:shd w:val="clear" w:color="auto" w:fill="auto"/>
          </w:tcPr>
          <w:p w14:paraId="34982B30" w14:textId="77777777" w:rsidR="00AE7E14" w:rsidRPr="00E062F1" w:rsidRDefault="00AE7E14" w:rsidP="00C760C7">
            <w:pPr>
              <w:pStyle w:val="TAC"/>
              <w:rPr>
                <w:rFonts w:cs="Arial"/>
              </w:rPr>
            </w:pPr>
          </w:p>
        </w:tc>
        <w:tc>
          <w:tcPr>
            <w:tcW w:w="2952" w:type="dxa"/>
          </w:tcPr>
          <w:p w14:paraId="4CBDAF12" w14:textId="77777777" w:rsidR="00AE7E14" w:rsidRPr="00E062F1" w:rsidRDefault="00AE7E14" w:rsidP="00C760C7">
            <w:pPr>
              <w:pStyle w:val="TAC"/>
            </w:pPr>
            <w:r w:rsidRPr="00E062F1">
              <w:rPr>
                <w:rFonts w:cs="Arial"/>
              </w:rPr>
              <w:t>3</w:t>
            </w:r>
          </w:p>
        </w:tc>
        <w:tc>
          <w:tcPr>
            <w:tcW w:w="2952" w:type="dxa"/>
          </w:tcPr>
          <w:p w14:paraId="23F22F31" w14:textId="77777777" w:rsidR="00AE7E14" w:rsidRPr="00E062F1" w:rsidRDefault="00AE7E14" w:rsidP="00C760C7">
            <w:pPr>
              <w:pStyle w:val="TAC"/>
            </w:pPr>
            <w:r w:rsidRPr="00E062F1">
              <w:rPr>
                <w:rFonts w:cs="Arial"/>
                <w:lang w:eastAsia="ja-JP"/>
              </w:rPr>
              <w:t>0.2</w:t>
            </w:r>
          </w:p>
        </w:tc>
      </w:tr>
      <w:tr w:rsidR="00AE7E14" w:rsidRPr="00E062F1" w14:paraId="14C57A12" w14:textId="77777777" w:rsidTr="00C760C7">
        <w:trPr>
          <w:trHeight w:val="187"/>
          <w:jc w:val="center"/>
        </w:trPr>
        <w:tc>
          <w:tcPr>
            <w:tcW w:w="2221" w:type="dxa"/>
            <w:tcBorders>
              <w:top w:val="nil"/>
              <w:bottom w:val="single" w:sz="4" w:space="0" w:color="auto"/>
            </w:tcBorders>
            <w:shd w:val="clear" w:color="auto" w:fill="auto"/>
          </w:tcPr>
          <w:p w14:paraId="028213F8" w14:textId="77777777" w:rsidR="00AE7E14" w:rsidRPr="00E062F1" w:rsidRDefault="00AE7E14" w:rsidP="00C760C7">
            <w:pPr>
              <w:pStyle w:val="TAC"/>
              <w:rPr>
                <w:rFonts w:cs="Arial"/>
              </w:rPr>
            </w:pPr>
          </w:p>
        </w:tc>
        <w:tc>
          <w:tcPr>
            <w:tcW w:w="2952" w:type="dxa"/>
          </w:tcPr>
          <w:p w14:paraId="5344BB47" w14:textId="77777777" w:rsidR="00AE7E14" w:rsidRPr="00E062F1" w:rsidRDefault="00AE7E14" w:rsidP="00C760C7">
            <w:pPr>
              <w:pStyle w:val="TAC"/>
            </w:pPr>
            <w:r w:rsidRPr="00E062F1">
              <w:t>n78</w:t>
            </w:r>
          </w:p>
        </w:tc>
        <w:tc>
          <w:tcPr>
            <w:tcW w:w="2952" w:type="dxa"/>
          </w:tcPr>
          <w:p w14:paraId="0ED176C1" w14:textId="77777777" w:rsidR="00AE7E14" w:rsidRPr="00E062F1" w:rsidRDefault="00AE7E14" w:rsidP="00C760C7">
            <w:pPr>
              <w:pStyle w:val="TAC"/>
            </w:pPr>
            <w:r w:rsidRPr="00E062F1">
              <w:rPr>
                <w:rFonts w:cs="Arial"/>
                <w:lang w:eastAsia="ja-JP"/>
              </w:rPr>
              <w:t>0.5</w:t>
            </w:r>
          </w:p>
        </w:tc>
      </w:tr>
      <w:tr w:rsidR="00AE7E14" w:rsidRPr="00E062F1" w14:paraId="65D4A8F9" w14:textId="77777777" w:rsidTr="00C760C7">
        <w:trPr>
          <w:trHeight w:val="187"/>
          <w:jc w:val="center"/>
        </w:trPr>
        <w:tc>
          <w:tcPr>
            <w:tcW w:w="2221" w:type="dxa"/>
            <w:tcBorders>
              <w:bottom w:val="nil"/>
            </w:tcBorders>
            <w:shd w:val="clear" w:color="auto" w:fill="auto"/>
          </w:tcPr>
          <w:p w14:paraId="76E8C19A" w14:textId="77777777" w:rsidR="00AE7E14" w:rsidRPr="00E062F1" w:rsidRDefault="00AE7E14" w:rsidP="00C760C7">
            <w:pPr>
              <w:pStyle w:val="TAC"/>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7_</w:t>
            </w:r>
            <w:r w:rsidRPr="00E062F1">
              <w:t>n</w:t>
            </w:r>
            <w:r w:rsidRPr="00E062F1">
              <w:rPr>
                <w:rFonts w:eastAsia="Malgun Gothic"/>
              </w:rPr>
              <w:t>78</w:t>
            </w:r>
          </w:p>
          <w:p w14:paraId="5A583292" w14:textId="77777777" w:rsidR="00AE7E14" w:rsidRPr="00E062F1" w:rsidRDefault="00AE7E14" w:rsidP="00C760C7">
            <w:pPr>
              <w:pStyle w:val="TAC"/>
              <w:rPr>
                <w:rFonts w:cs="Arial"/>
              </w:rPr>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7-7_</w:t>
            </w:r>
            <w:r w:rsidRPr="00E062F1">
              <w:t>n</w:t>
            </w:r>
            <w:r w:rsidRPr="00E062F1">
              <w:rPr>
                <w:rFonts w:eastAsia="Malgun Gothic"/>
              </w:rPr>
              <w:t>78</w:t>
            </w:r>
          </w:p>
        </w:tc>
        <w:tc>
          <w:tcPr>
            <w:tcW w:w="2952" w:type="dxa"/>
          </w:tcPr>
          <w:p w14:paraId="0498EE2C" w14:textId="77777777" w:rsidR="00AE7E14" w:rsidRPr="00E062F1" w:rsidRDefault="00AE7E14" w:rsidP="00C760C7">
            <w:pPr>
              <w:pStyle w:val="TAC"/>
              <w:rPr>
                <w:rFonts w:cs="Arial"/>
              </w:rPr>
            </w:pPr>
            <w:r w:rsidRPr="00E062F1">
              <w:rPr>
                <w:rFonts w:eastAsia="Malgun Gothic" w:cs="Arial"/>
                <w:lang w:eastAsia="ko-KR"/>
              </w:rPr>
              <w:t>1</w:t>
            </w:r>
          </w:p>
        </w:tc>
        <w:tc>
          <w:tcPr>
            <w:tcW w:w="2952" w:type="dxa"/>
          </w:tcPr>
          <w:p w14:paraId="79F5CD5F" w14:textId="77777777" w:rsidR="00AE7E14" w:rsidRPr="00E062F1" w:rsidRDefault="00AE7E14" w:rsidP="00C760C7">
            <w:pPr>
              <w:pStyle w:val="TAC"/>
              <w:rPr>
                <w:rFonts w:cs="Arial"/>
              </w:rPr>
            </w:pPr>
            <w:r w:rsidRPr="00E062F1">
              <w:rPr>
                <w:rFonts w:eastAsia="Malgun Gothic" w:cs="Arial"/>
                <w:lang w:eastAsia="ko-KR"/>
              </w:rPr>
              <w:t>0.2</w:t>
            </w:r>
          </w:p>
        </w:tc>
      </w:tr>
      <w:tr w:rsidR="00AE7E14" w:rsidRPr="00E062F1" w14:paraId="2EF69593" w14:textId="77777777" w:rsidTr="00C760C7">
        <w:trPr>
          <w:trHeight w:val="187"/>
          <w:jc w:val="center"/>
        </w:trPr>
        <w:tc>
          <w:tcPr>
            <w:tcW w:w="2221" w:type="dxa"/>
            <w:tcBorders>
              <w:top w:val="nil"/>
              <w:bottom w:val="nil"/>
            </w:tcBorders>
            <w:shd w:val="clear" w:color="auto" w:fill="auto"/>
          </w:tcPr>
          <w:p w14:paraId="2A635537" w14:textId="77777777" w:rsidR="00AE7E14" w:rsidRPr="00E062F1" w:rsidRDefault="00AE7E14" w:rsidP="00C760C7">
            <w:pPr>
              <w:pStyle w:val="TAC"/>
              <w:rPr>
                <w:rFonts w:cs="Arial"/>
              </w:rPr>
            </w:pPr>
          </w:p>
        </w:tc>
        <w:tc>
          <w:tcPr>
            <w:tcW w:w="2952" w:type="dxa"/>
          </w:tcPr>
          <w:p w14:paraId="3FC8E304" w14:textId="77777777" w:rsidR="00AE7E14" w:rsidRPr="00E062F1" w:rsidRDefault="00AE7E14" w:rsidP="00C760C7">
            <w:pPr>
              <w:pStyle w:val="TAC"/>
              <w:rPr>
                <w:rFonts w:cs="Arial"/>
              </w:rPr>
            </w:pPr>
            <w:r w:rsidRPr="00E062F1">
              <w:rPr>
                <w:rFonts w:eastAsia="Malgun Gothic" w:cs="Arial"/>
                <w:lang w:eastAsia="ko-KR"/>
              </w:rPr>
              <w:t>5</w:t>
            </w:r>
          </w:p>
        </w:tc>
        <w:tc>
          <w:tcPr>
            <w:tcW w:w="2952" w:type="dxa"/>
          </w:tcPr>
          <w:p w14:paraId="18B9E799" w14:textId="77777777" w:rsidR="00AE7E14" w:rsidRPr="00E062F1" w:rsidRDefault="00AE7E14" w:rsidP="00C760C7">
            <w:pPr>
              <w:pStyle w:val="TAC"/>
              <w:rPr>
                <w:rFonts w:cs="Arial"/>
              </w:rPr>
            </w:pPr>
            <w:r w:rsidRPr="00E062F1">
              <w:rPr>
                <w:rFonts w:eastAsia="Malgun Gothic" w:cs="Arial"/>
                <w:lang w:eastAsia="ko-KR"/>
              </w:rPr>
              <w:t>0.2</w:t>
            </w:r>
          </w:p>
        </w:tc>
      </w:tr>
      <w:tr w:rsidR="00AE7E14" w:rsidRPr="00E062F1" w14:paraId="652187CE" w14:textId="77777777" w:rsidTr="00C760C7">
        <w:trPr>
          <w:trHeight w:val="187"/>
          <w:jc w:val="center"/>
        </w:trPr>
        <w:tc>
          <w:tcPr>
            <w:tcW w:w="2221" w:type="dxa"/>
            <w:tcBorders>
              <w:top w:val="nil"/>
              <w:bottom w:val="nil"/>
            </w:tcBorders>
            <w:shd w:val="clear" w:color="auto" w:fill="auto"/>
          </w:tcPr>
          <w:p w14:paraId="44D4FCB2" w14:textId="77777777" w:rsidR="00AE7E14" w:rsidRPr="00E062F1" w:rsidRDefault="00AE7E14" w:rsidP="00C760C7">
            <w:pPr>
              <w:pStyle w:val="TAC"/>
              <w:rPr>
                <w:rFonts w:cs="Arial"/>
              </w:rPr>
            </w:pPr>
          </w:p>
        </w:tc>
        <w:tc>
          <w:tcPr>
            <w:tcW w:w="2952" w:type="dxa"/>
          </w:tcPr>
          <w:p w14:paraId="39EF1FC4" w14:textId="77777777" w:rsidR="00AE7E14" w:rsidRPr="00E062F1" w:rsidRDefault="00AE7E14" w:rsidP="00C760C7">
            <w:pPr>
              <w:pStyle w:val="TAC"/>
              <w:rPr>
                <w:rFonts w:cs="Arial"/>
                <w:lang w:eastAsia="zh-CN"/>
              </w:rPr>
            </w:pPr>
            <w:r w:rsidRPr="00E062F1">
              <w:rPr>
                <w:rFonts w:eastAsia="Malgun Gothic" w:cs="Arial"/>
                <w:lang w:eastAsia="ko-KR"/>
              </w:rPr>
              <w:t>7</w:t>
            </w:r>
          </w:p>
        </w:tc>
        <w:tc>
          <w:tcPr>
            <w:tcW w:w="2952" w:type="dxa"/>
          </w:tcPr>
          <w:p w14:paraId="25A279A5" w14:textId="77777777" w:rsidR="00AE7E14" w:rsidRPr="00E062F1" w:rsidRDefault="00AE7E14" w:rsidP="00C760C7">
            <w:pPr>
              <w:pStyle w:val="TAC"/>
              <w:rPr>
                <w:rFonts w:cs="Arial"/>
                <w:lang w:eastAsia="zh-CN"/>
              </w:rPr>
            </w:pPr>
            <w:r w:rsidRPr="00E062F1">
              <w:rPr>
                <w:rFonts w:eastAsia="Malgun Gothic" w:cs="Arial"/>
                <w:lang w:eastAsia="ko-KR"/>
              </w:rPr>
              <w:t>0.2</w:t>
            </w:r>
          </w:p>
        </w:tc>
      </w:tr>
      <w:tr w:rsidR="00AE7E14" w:rsidRPr="00E062F1" w14:paraId="1592822F" w14:textId="77777777" w:rsidTr="00C760C7">
        <w:trPr>
          <w:trHeight w:val="187"/>
          <w:jc w:val="center"/>
        </w:trPr>
        <w:tc>
          <w:tcPr>
            <w:tcW w:w="2221" w:type="dxa"/>
            <w:tcBorders>
              <w:top w:val="nil"/>
            </w:tcBorders>
            <w:shd w:val="clear" w:color="auto" w:fill="auto"/>
          </w:tcPr>
          <w:p w14:paraId="5263D402" w14:textId="77777777" w:rsidR="00AE7E14" w:rsidRPr="00E062F1" w:rsidRDefault="00AE7E14" w:rsidP="00C760C7">
            <w:pPr>
              <w:pStyle w:val="TAC"/>
              <w:rPr>
                <w:rFonts w:cs="Arial"/>
              </w:rPr>
            </w:pPr>
          </w:p>
        </w:tc>
        <w:tc>
          <w:tcPr>
            <w:tcW w:w="2952" w:type="dxa"/>
          </w:tcPr>
          <w:p w14:paraId="5AC93953" w14:textId="77777777" w:rsidR="00AE7E14" w:rsidRPr="00E062F1" w:rsidRDefault="00AE7E14" w:rsidP="00C760C7">
            <w:pPr>
              <w:pStyle w:val="TAC"/>
              <w:rPr>
                <w:rFonts w:cs="Arial"/>
              </w:rPr>
            </w:pPr>
            <w:r w:rsidRPr="00E062F1">
              <w:rPr>
                <w:rFonts w:cs="Arial"/>
                <w:lang w:eastAsia="ja-JP"/>
              </w:rPr>
              <w:t>n</w:t>
            </w:r>
            <w:r w:rsidRPr="00E062F1">
              <w:rPr>
                <w:rFonts w:eastAsia="Malgun Gothic" w:cs="Arial"/>
                <w:lang w:eastAsia="ko-KR"/>
              </w:rPr>
              <w:t>78</w:t>
            </w:r>
          </w:p>
        </w:tc>
        <w:tc>
          <w:tcPr>
            <w:tcW w:w="2952" w:type="dxa"/>
          </w:tcPr>
          <w:p w14:paraId="74A914DE" w14:textId="77777777" w:rsidR="00AE7E14" w:rsidRPr="00E062F1" w:rsidRDefault="00AE7E14" w:rsidP="00C760C7">
            <w:pPr>
              <w:pStyle w:val="TAC"/>
              <w:rPr>
                <w:rFonts w:cs="Arial"/>
              </w:rPr>
            </w:pPr>
            <w:r w:rsidRPr="00E062F1">
              <w:rPr>
                <w:rFonts w:eastAsia="Malgun Gothic" w:cs="Arial"/>
                <w:lang w:eastAsia="ko-KR"/>
              </w:rPr>
              <w:t>0.5</w:t>
            </w:r>
          </w:p>
        </w:tc>
      </w:tr>
      <w:tr w:rsidR="00AE7E14" w:rsidRPr="00E062F1" w14:paraId="62F37F50" w14:textId="77777777" w:rsidTr="00C760C7">
        <w:trPr>
          <w:trHeight w:val="187"/>
          <w:jc w:val="center"/>
        </w:trPr>
        <w:tc>
          <w:tcPr>
            <w:tcW w:w="2221" w:type="dxa"/>
            <w:tcBorders>
              <w:bottom w:val="single" w:sz="4" w:space="0" w:color="auto"/>
            </w:tcBorders>
          </w:tcPr>
          <w:p w14:paraId="30991087" w14:textId="77777777" w:rsidR="00AE7E14" w:rsidRPr="00E062F1" w:rsidRDefault="00AE7E14" w:rsidP="00C760C7">
            <w:pPr>
              <w:pStyle w:val="TAC"/>
              <w:rPr>
                <w:rFonts w:cs="Arial"/>
              </w:rPr>
            </w:pPr>
            <w:r w:rsidRPr="00E062F1">
              <w:rPr>
                <w:rFonts w:cs="Arial"/>
              </w:rPr>
              <w:t>DC_1-7_n3-n78</w:t>
            </w:r>
          </w:p>
        </w:tc>
        <w:tc>
          <w:tcPr>
            <w:tcW w:w="2952" w:type="dxa"/>
          </w:tcPr>
          <w:p w14:paraId="7B1BE182" w14:textId="77777777" w:rsidR="00AE7E14" w:rsidRPr="00E062F1" w:rsidRDefault="00AE7E14" w:rsidP="00C760C7">
            <w:pPr>
              <w:pStyle w:val="TAC"/>
              <w:rPr>
                <w:rFonts w:cs="Arial"/>
                <w:lang w:eastAsia="ja-JP"/>
              </w:rPr>
            </w:pPr>
            <w:r w:rsidRPr="00E062F1">
              <w:rPr>
                <w:rFonts w:eastAsia="Malgun Gothic" w:cs="Arial"/>
                <w:lang w:eastAsia="ko-KR"/>
              </w:rPr>
              <w:t>n78</w:t>
            </w:r>
          </w:p>
        </w:tc>
        <w:tc>
          <w:tcPr>
            <w:tcW w:w="2952" w:type="dxa"/>
          </w:tcPr>
          <w:p w14:paraId="77A72997" w14:textId="77777777" w:rsidR="00AE7E14" w:rsidRPr="00E062F1" w:rsidRDefault="00AE7E14" w:rsidP="00C760C7">
            <w:pPr>
              <w:pStyle w:val="TAC"/>
              <w:rPr>
                <w:rFonts w:eastAsia="Malgun Gothic" w:cs="Arial"/>
                <w:lang w:eastAsia="ko-KR"/>
              </w:rPr>
            </w:pPr>
            <w:r w:rsidRPr="00E062F1">
              <w:rPr>
                <w:rFonts w:eastAsia="Malgun Gothic" w:cs="Arial"/>
                <w:lang w:eastAsia="ko-KR"/>
              </w:rPr>
              <w:t>0.5</w:t>
            </w:r>
          </w:p>
        </w:tc>
      </w:tr>
      <w:tr w:rsidR="00AE7E14" w:rsidRPr="00E062F1" w14:paraId="443562F0" w14:textId="77777777" w:rsidTr="00C760C7">
        <w:trPr>
          <w:trHeight w:val="187"/>
          <w:jc w:val="center"/>
        </w:trPr>
        <w:tc>
          <w:tcPr>
            <w:tcW w:w="2221" w:type="dxa"/>
            <w:tcBorders>
              <w:bottom w:val="nil"/>
            </w:tcBorders>
            <w:shd w:val="clear" w:color="auto" w:fill="auto"/>
          </w:tcPr>
          <w:p w14:paraId="32680AD6" w14:textId="77777777" w:rsidR="00AE7E14" w:rsidRPr="00E062F1" w:rsidRDefault="00AE7E14" w:rsidP="00C760C7">
            <w:pPr>
              <w:pStyle w:val="TAC"/>
              <w:rPr>
                <w:rFonts w:cs="Arial"/>
              </w:rPr>
            </w:pPr>
            <w:r w:rsidRPr="00E062F1">
              <w:rPr>
                <w:rFonts w:eastAsia="Malgun Gothic" w:cs="Arial"/>
                <w:szCs w:val="18"/>
                <w:lang w:eastAsia="ko-KR"/>
              </w:rPr>
              <w:t>DC_1-7_n7-n78</w:t>
            </w:r>
          </w:p>
        </w:tc>
        <w:tc>
          <w:tcPr>
            <w:tcW w:w="2952" w:type="dxa"/>
          </w:tcPr>
          <w:p w14:paraId="5C74875C" w14:textId="77777777" w:rsidR="00AE7E14" w:rsidRPr="00E062F1" w:rsidRDefault="00AE7E14" w:rsidP="00C760C7">
            <w:pPr>
              <w:pStyle w:val="TAC"/>
              <w:rPr>
                <w:rFonts w:cs="Arial"/>
                <w:lang w:eastAsia="ja-JP"/>
              </w:rPr>
            </w:pPr>
            <w:r w:rsidRPr="00E062F1">
              <w:rPr>
                <w:rFonts w:eastAsia="Malgun Gothic" w:cs="Arial"/>
                <w:szCs w:val="18"/>
                <w:lang w:eastAsia="ko-KR"/>
              </w:rPr>
              <w:t>1</w:t>
            </w:r>
          </w:p>
        </w:tc>
        <w:tc>
          <w:tcPr>
            <w:tcW w:w="2952" w:type="dxa"/>
          </w:tcPr>
          <w:p w14:paraId="7D79C988" w14:textId="77777777" w:rsidR="00AE7E14" w:rsidRPr="00E062F1" w:rsidRDefault="00AE7E14" w:rsidP="00C760C7">
            <w:pPr>
              <w:pStyle w:val="TAC"/>
              <w:rPr>
                <w:rFonts w:eastAsia="Malgun Gothic" w:cs="Arial"/>
                <w:lang w:eastAsia="ko-KR"/>
              </w:rPr>
            </w:pPr>
            <w:r w:rsidRPr="00E062F1">
              <w:rPr>
                <w:rFonts w:cs="Arial"/>
                <w:szCs w:val="18"/>
                <w:lang w:eastAsia="ja-JP"/>
              </w:rPr>
              <w:t>0.2</w:t>
            </w:r>
          </w:p>
        </w:tc>
      </w:tr>
      <w:tr w:rsidR="00AE7E14" w:rsidRPr="00E062F1" w14:paraId="4F853F62" w14:textId="77777777" w:rsidTr="00C760C7">
        <w:trPr>
          <w:trHeight w:val="187"/>
          <w:jc w:val="center"/>
        </w:trPr>
        <w:tc>
          <w:tcPr>
            <w:tcW w:w="2221" w:type="dxa"/>
            <w:tcBorders>
              <w:top w:val="nil"/>
              <w:bottom w:val="nil"/>
            </w:tcBorders>
            <w:shd w:val="clear" w:color="auto" w:fill="auto"/>
          </w:tcPr>
          <w:p w14:paraId="4F2166D4" w14:textId="77777777" w:rsidR="00AE7E14" w:rsidRPr="00E062F1" w:rsidRDefault="00AE7E14" w:rsidP="00C760C7">
            <w:pPr>
              <w:pStyle w:val="TAC"/>
              <w:rPr>
                <w:rFonts w:cs="Arial"/>
              </w:rPr>
            </w:pPr>
          </w:p>
        </w:tc>
        <w:tc>
          <w:tcPr>
            <w:tcW w:w="2952" w:type="dxa"/>
          </w:tcPr>
          <w:p w14:paraId="4F72C475" w14:textId="77777777" w:rsidR="00AE7E14" w:rsidRPr="00E062F1" w:rsidRDefault="00AE7E14" w:rsidP="00C760C7">
            <w:pPr>
              <w:pStyle w:val="TAC"/>
              <w:rPr>
                <w:rFonts w:cs="Arial"/>
                <w:lang w:eastAsia="ja-JP"/>
              </w:rPr>
            </w:pPr>
            <w:r w:rsidRPr="00E062F1">
              <w:rPr>
                <w:rFonts w:eastAsia="Malgun Gothic" w:cs="Arial"/>
                <w:szCs w:val="18"/>
                <w:lang w:eastAsia="ko-KR"/>
              </w:rPr>
              <w:t>7</w:t>
            </w:r>
          </w:p>
        </w:tc>
        <w:tc>
          <w:tcPr>
            <w:tcW w:w="2952" w:type="dxa"/>
          </w:tcPr>
          <w:p w14:paraId="00E7967F" w14:textId="77777777" w:rsidR="00AE7E14" w:rsidRPr="00E062F1" w:rsidRDefault="00AE7E14" w:rsidP="00C760C7">
            <w:pPr>
              <w:pStyle w:val="TAC"/>
              <w:rPr>
                <w:rFonts w:eastAsia="Malgun Gothic" w:cs="Arial"/>
                <w:lang w:eastAsia="ko-KR"/>
              </w:rPr>
            </w:pPr>
            <w:r w:rsidRPr="00E062F1">
              <w:rPr>
                <w:rFonts w:cs="Arial"/>
                <w:szCs w:val="18"/>
                <w:lang w:eastAsia="ja-JP"/>
              </w:rPr>
              <w:t>0.2</w:t>
            </w:r>
          </w:p>
        </w:tc>
      </w:tr>
      <w:tr w:rsidR="00AE7E14" w:rsidRPr="00E062F1" w14:paraId="46DC938F" w14:textId="77777777" w:rsidTr="00C760C7">
        <w:trPr>
          <w:trHeight w:val="187"/>
          <w:jc w:val="center"/>
        </w:trPr>
        <w:tc>
          <w:tcPr>
            <w:tcW w:w="2221" w:type="dxa"/>
            <w:tcBorders>
              <w:top w:val="nil"/>
              <w:bottom w:val="nil"/>
            </w:tcBorders>
            <w:shd w:val="clear" w:color="auto" w:fill="auto"/>
          </w:tcPr>
          <w:p w14:paraId="45DD63C0" w14:textId="77777777" w:rsidR="00AE7E14" w:rsidRPr="00E062F1" w:rsidRDefault="00AE7E14" w:rsidP="00C760C7">
            <w:pPr>
              <w:pStyle w:val="TAC"/>
              <w:rPr>
                <w:rFonts w:cs="Arial"/>
              </w:rPr>
            </w:pPr>
          </w:p>
        </w:tc>
        <w:tc>
          <w:tcPr>
            <w:tcW w:w="2952" w:type="dxa"/>
          </w:tcPr>
          <w:p w14:paraId="59489730" w14:textId="77777777" w:rsidR="00AE7E14" w:rsidRPr="00E062F1" w:rsidRDefault="00AE7E14" w:rsidP="00C760C7">
            <w:pPr>
              <w:pStyle w:val="TAC"/>
              <w:rPr>
                <w:rFonts w:cs="Arial"/>
                <w:lang w:eastAsia="ja-JP"/>
              </w:rPr>
            </w:pPr>
            <w:r w:rsidRPr="00E062F1">
              <w:rPr>
                <w:rFonts w:eastAsia="Malgun Gothic" w:cs="Arial"/>
                <w:szCs w:val="18"/>
                <w:lang w:eastAsia="ko-KR"/>
              </w:rPr>
              <w:t>n7</w:t>
            </w:r>
          </w:p>
        </w:tc>
        <w:tc>
          <w:tcPr>
            <w:tcW w:w="2952" w:type="dxa"/>
          </w:tcPr>
          <w:p w14:paraId="50DCEF7E" w14:textId="77777777" w:rsidR="00AE7E14" w:rsidRPr="00E062F1" w:rsidRDefault="00AE7E14" w:rsidP="00C760C7">
            <w:pPr>
              <w:pStyle w:val="TAC"/>
              <w:rPr>
                <w:rFonts w:eastAsia="Malgun Gothic" w:cs="Arial"/>
                <w:lang w:eastAsia="ko-KR"/>
              </w:rPr>
            </w:pPr>
            <w:r w:rsidRPr="00E062F1">
              <w:rPr>
                <w:rFonts w:cs="Arial"/>
                <w:szCs w:val="18"/>
                <w:lang w:eastAsia="ja-JP"/>
              </w:rPr>
              <w:t>0.2</w:t>
            </w:r>
          </w:p>
        </w:tc>
      </w:tr>
      <w:tr w:rsidR="00AE7E14" w:rsidRPr="00E062F1" w14:paraId="475D6E3A" w14:textId="77777777" w:rsidTr="00C760C7">
        <w:trPr>
          <w:trHeight w:val="187"/>
          <w:jc w:val="center"/>
        </w:trPr>
        <w:tc>
          <w:tcPr>
            <w:tcW w:w="2221" w:type="dxa"/>
            <w:tcBorders>
              <w:top w:val="nil"/>
              <w:bottom w:val="single" w:sz="4" w:space="0" w:color="auto"/>
            </w:tcBorders>
            <w:shd w:val="clear" w:color="auto" w:fill="auto"/>
          </w:tcPr>
          <w:p w14:paraId="1715A62D" w14:textId="77777777" w:rsidR="00AE7E14" w:rsidRPr="00E062F1" w:rsidRDefault="00AE7E14" w:rsidP="00C760C7">
            <w:pPr>
              <w:pStyle w:val="TAC"/>
              <w:rPr>
                <w:rFonts w:cs="Arial"/>
              </w:rPr>
            </w:pPr>
          </w:p>
        </w:tc>
        <w:tc>
          <w:tcPr>
            <w:tcW w:w="2952" w:type="dxa"/>
          </w:tcPr>
          <w:p w14:paraId="3494BBEE" w14:textId="77777777" w:rsidR="00AE7E14" w:rsidRPr="00E062F1" w:rsidRDefault="00AE7E14" w:rsidP="00C760C7">
            <w:pPr>
              <w:pStyle w:val="TAC"/>
              <w:rPr>
                <w:rFonts w:cs="Arial"/>
                <w:lang w:eastAsia="ja-JP"/>
              </w:rPr>
            </w:pPr>
            <w:r w:rsidRPr="00E062F1">
              <w:rPr>
                <w:rFonts w:eastAsia="Malgun Gothic" w:cs="Arial"/>
                <w:szCs w:val="18"/>
                <w:lang w:eastAsia="ko-KR"/>
              </w:rPr>
              <w:t>n78</w:t>
            </w:r>
          </w:p>
        </w:tc>
        <w:tc>
          <w:tcPr>
            <w:tcW w:w="2952" w:type="dxa"/>
          </w:tcPr>
          <w:p w14:paraId="48FA5A0D" w14:textId="77777777" w:rsidR="00AE7E14" w:rsidRPr="00E062F1" w:rsidRDefault="00AE7E14" w:rsidP="00C760C7">
            <w:pPr>
              <w:pStyle w:val="TAC"/>
              <w:rPr>
                <w:rFonts w:eastAsia="Malgun Gothic" w:cs="Arial"/>
                <w:lang w:eastAsia="ko-KR"/>
              </w:rPr>
            </w:pPr>
            <w:r w:rsidRPr="00E062F1">
              <w:rPr>
                <w:rFonts w:cs="Arial"/>
                <w:szCs w:val="18"/>
                <w:lang w:eastAsia="ja-JP"/>
              </w:rPr>
              <w:t>0.5</w:t>
            </w:r>
          </w:p>
        </w:tc>
      </w:tr>
      <w:tr w:rsidR="00AE7E14" w:rsidRPr="00E062F1" w14:paraId="769D2BD1" w14:textId="77777777" w:rsidTr="00C760C7">
        <w:trPr>
          <w:trHeight w:val="187"/>
          <w:jc w:val="center"/>
        </w:trPr>
        <w:tc>
          <w:tcPr>
            <w:tcW w:w="2221" w:type="dxa"/>
            <w:tcBorders>
              <w:bottom w:val="nil"/>
            </w:tcBorders>
            <w:shd w:val="clear" w:color="auto" w:fill="auto"/>
          </w:tcPr>
          <w:p w14:paraId="665A882D" w14:textId="77777777" w:rsidR="00AE7E14" w:rsidRPr="00E062F1" w:rsidRDefault="00AE7E14" w:rsidP="00C760C7">
            <w:pPr>
              <w:pStyle w:val="TAC"/>
              <w:rPr>
                <w:rFonts w:cs="Arial"/>
              </w:rPr>
            </w:pPr>
            <w:r w:rsidRPr="00E062F1">
              <w:rPr>
                <w:noProof/>
                <w:lang w:eastAsia="zh-CN"/>
              </w:rPr>
              <w:t>DC_1-7-8_n78</w:t>
            </w:r>
          </w:p>
        </w:tc>
        <w:tc>
          <w:tcPr>
            <w:tcW w:w="2952" w:type="dxa"/>
          </w:tcPr>
          <w:p w14:paraId="3A270FC6" w14:textId="77777777" w:rsidR="00AE7E14" w:rsidRPr="00E062F1" w:rsidRDefault="00AE7E14" w:rsidP="00C760C7">
            <w:pPr>
              <w:pStyle w:val="TAC"/>
              <w:rPr>
                <w:rFonts w:cs="Arial"/>
              </w:rPr>
            </w:pPr>
            <w:r w:rsidRPr="00E062F1">
              <w:rPr>
                <w:rFonts w:eastAsia="Malgun Gothic" w:cs="Arial"/>
                <w:lang w:eastAsia="ko-KR"/>
              </w:rPr>
              <w:t>1</w:t>
            </w:r>
          </w:p>
        </w:tc>
        <w:tc>
          <w:tcPr>
            <w:tcW w:w="2952" w:type="dxa"/>
          </w:tcPr>
          <w:p w14:paraId="0794E837" w14:textId="77777777" w:rsidR="00AE7E14" w:rsidRPr="00E062F1" w:rsidRDefault="00AE7E14" w:rsidP="00C760C7">
            <w:pPr>
              <w:pStyle w:val="TAC"/>
              <w:rPr>
                <w:rFonts w:cs="Arial"/>
              </w:rPr>
            </w:pPr>
            <w:r w:rsidRPr="00E062F1">
              <w:rPr>
                <w:rFonts w:eastAsia="Malgun Gothic" w:cs="Arial"/>
                <w:lang w:eastAsia="ko-KR"/>
              </w:rPr>
              <w:t>0.2</w:t>
            </w:r>
          </w:p>
        </w:tc>
      </w:tr>
      <w:tr w:rsidR="00AE7E14" w:rsidRPr="00E062F1" w14:paraId="63952D0F" w14:textId="77777777" w:rsidTr="00C760C7">
        <w:trPr>
          <w:trHeight w:val="187"/>
          <w:jc w:val="center"/>
        </w:trPr>
        <w:tc>
          <w:tcPr>
            <w:tcW w:w="2221" w:type="dxa"/>
            <w:tcBorders>
              <w:top w:val="nil"/>
              <w:bottom w:val="nil"/>
            </w:tcBorders>
            <w:shd w:val="clear" w:color="auto" w:fill="auto"/>
          </w:tcPr>
          <w:p w14:paraId="06A6E6B8" w14:textId="77777777" w:rsidR="00AE7E14" w:rsidRPr="00E062F1" w:rsidRDefault="00AE7E14" w:rsidP="00C760C7">
            <w:pPr>
              <w:pStyle w:val="TAC"/>
              <w:rPr>
                <w:rFonts w:cs="Arial"/>
              </w:rPr>
            </w:pPr>
          </w:p>
        </w:tc>
        <w:tc>
          <w:tcPr>
            <w:tcW w:w="2952" w:type="dxa"/>
          </w:tcPr>
          <w:p w14:paraId="4BEDC2A3" w14:textId="77777777" w:rsidR="00AE7E14" w:rsidRPr="00E062F1" w:rsidRDefault="00AE7E14" w:rsidP="00C760C7">
            <w:pPr>
              <w:pStyle w:val="TAC"/>
              <w:rPr>
                <w:rFonts w:cs="Arial"/>
              </w:rPr>
            </w:pPr>
            <w:r w:rsidRPr="00E062F1">
              <w:rPr>
                <w:rFonts w:eastAsia="Malgun Gothic" w:cs="Arial"/>
                <w:lang w:eastAsia="ko-KR"/>
              </w:rPr>
              <w:t>7</w:t>
            </w:r>
          </w:p>
        </w:tc>
        <w:tc>
          <w:tcPr>
            <w:tcW w:w="2952" w:type="dxa"/>
          </w:tcPr>
          <w:p w14:paraId="7B50BDFA" w14:textId="77777777" w:rsidR="00AE7E14" w:rsidRPr="00E062F1" w:rsidRDefault="00AE7E14" w:rsidP="00C760C7">
            <w:pPr>
              <w:pStyle w:val="TAC"/>
              <w:rPr>
                <w:rFonts w:cs="Arial"/>
              </w:rPr>
            </w:pPr>
            <w:r w:rsidRPr="00E062F1">
              <w:rPr>
                <w:rFonts w:eastAsia="Malgun Gothic" w:cs="Arial"/>
                <w:lang w:eastAsia="ko-KR"/>
              </w:rPr>
              <w:t>0.2</w:t>
            </w:r>
          </w:p>
        </w:tc>
      </w:tr>
      <w:tr w:rsidR="00AE7E14" w:rsidRPr="00E062F1" w14:paraId="05549002" w14:textId="77777777" w:rsidTr="00C760C7">
        <w:trPr>
          <w:trHeight w:val="187"/>
          <w:jc w:val="center"/>
        </w:trPr>
        <w:tc>
          <w:tcPr>
            <w:tcW w:w="2221" w:type="dxa"/>
            <w:tcBorders>
              <w:top w:val="nil"/>
              <w:bottom w:val="nil"/>
            </w:tcBorders>
            <w:shd w:val="clear" w:color="auto" w:fill="auto"/>
          </w:tcPr>
          <w:p w14:paraId="6CEE816C" w14:textId="77777777" w:rsidR="00AE7E14" w:rsidRPr="00E062F1" w:rsidRDefault="00AE7E14" w:rsidP="00C760C7">
            <w:pPr>
              <w:pStyle w:val="TAC"/>
              <w:rPr>
                <w:rFonts w:cs="Arial"/>
              </w:rPr>
            </w:pPr>
          </w:p>
        </w:tc>
        <w:tc>
          <w:tcPr>
            <w:tcW w:w="2952" w:type="dxa"/>
          </w:tcPr>
          <w:p w14:paraId="14E7F86F" w14:textId="77777777" w:rsidR="00AE7E14" w:rsidRPr="00E062F1" w:rsidRDefault="00AE7E14" w:rsidP="00C760C7">
            <w:pPr>
              <w:pStyle w:val="TAC"/>
              <w:rPr>
                <w:rFonts w:cs="Arial"/>
                <w:lang w:eastAsia="zh-CN"/>
              </w:rPr>
            </w:pPr>
            <w:r w:rsidRPr="00E062F1">
              <w:rPr>
                <w:rFonts w:eastAsia="Malgun Gothic" w:cs="Arial"/>
                <w:lang w:eastAsia="ko-KR"/>
              </w:rPr>
              <w:t>8</w:t>
            </w:r>
          </w:p>
        </w:tc>
        <w:tc>
          <w:tcPr>
            <w:tcW w:w="2952" w:type="dxa"/>
          </w:tcPr>
          <w:p w14:paraId="223278E4" w14:textId="77777777" w:rsidR="00AE7E14" w:rsidRPr="00E062F1" w:rsidRDefault="00AE7E14" w:rsidP="00C760C7">
            <w:pPr>
              <w:pStyle w:val="TAC"/>
              <w:rPr>
                <w:rFonts w:cs="Arial"/>
                <w:lang w:eastAsia="zh-CN"/>
              </w:rPr>
            </w:pPr>
            <w:r w:rsidRPr="00E062F1">
              <w:rPr>
                <w:rFonts w:eastAsia="Malgun Gothic" w:cs="Arial"/>
                <w:lang w:eastAsia="ko-KR"/>
              </w:rPr>
              <w:t>0.2</w:t>
            </w:r>
          </w:p>
        </w:tc>
      </w:tr>
      <w:tr w:rsidR="00AE7E14" w:rsidRPr="00E062F1" w14:paraId="1822D605" w14:textId="77777777" w:rsidTr="00C760C7">
        <w:trPr>
          <w:trHeight w:val="187"/>
          <w:jc w:val="center"/>
        </w:trPr>
        <w:tc>
          <w:tcPr>
            <w:tcW w:w="2221" w:type="dxa"/>
            <w:tcBorders>
              <w:top w:val="nil"/>
              <w:bottom w:val="single" w:sz="4" w:space="0" w:color="auto"/>
            </w:tcBorders>
            <w:shd w:val="clear" w:color="auto" w:fill="auto"/>
          </w:tcPr>
          <w:p w14:paraId="182553A7" w14:textId="77777777" w:rsidR="00AE7E14" w:rsidRPr="00E062F1" w:rsidRDefault="00AE7E14" w:rsidP="00C760C7">
            <w:pPr>
              <w:pStyle w:val="TAC"/>
              <w:rPr>
                <w:rFonts w:cs="Arial"/>
              </w:rPr>
            </w:pPr>
          </w:p>
        </w:tc>
        <w:tc>
          <w:tcPr>
            <w:tcW w:w="2952" w:type="dxa"/>
          </w:tcPr>
          <w:p w14:paraId="6B06E69C" w14:textId="77777777" w:rsidR="00AE7E14" w:rsidRPr="00E062F1" w:rsidRDefault="00AE7E14" w:rsidP="00C760C7">
            <w:pPr>
              <w:pStyle w:val="TAC"/>
              <w:rPr>
                <w:rFonts w:cs="Arial"/>
              </w:rPr>
            </w:pPr>
            <w:r w:rsidRPr="00E062F1">
              <w:rPr>
                <w:rFonts w:eastAsia="Malgun Gothic" w:cs="Arial"/>
                <w:lang w:eastAsia="ko-KR"/>
              </w:rPr>
              <w:t>n78</w:t>
            </w:r>
          </w:p>
        </w:tc>
        <w:tc>
          <w:tcPr>
            <w:tcW w:w="2952" w:type="dxa"/>
          </w:tcPr>
          <w:p w14:paraId="02C9F0AD" w14:textId="77777777" w:rsidR="00AE7E14" w:rsidRPr="00E062F1" w:rsidRDefault="00AE7E14" w:rsidP="00C760C7">
            <w:pPr>
              <w:pStyle w:val="TAC"/>
              <w:rPr>
                <w:rFonts w:cs="Arial"/>
              </w:rPr>
            </w:pPr>
            <w:r w:rsidRPr="00E062F1">
              <w:rPr>
                <w:rFonts w:eastAsia="Malgun Gothic" w:cs="Arial"/>
                <w:lang w:eastAsia="ko-KR"/>
              </w:rPr>
              <w:t>0.5</w:t>
            </w:r>
          </w:p>
        </w:tc>
      </w:tr>
      <w:tr w:rsidR="00AE7E14" w:rsidRPr="00E062F1" w14:paraId="08A2B3F1" w14:textId="77777777" w:rsidTr="00C760C7">
        <w:trPr>
          <w:trHeight w:val="187"/>
          <w:jc w:val="center"/>
        </w:trPr>
        <w:tc>
          <w:tcPr>
            <w:tcW w:w="2221" w:type="dxa"/>
            <w:tcBorders>
              <w:bottom w:val="nil"/>
            </w:tcBorders>
            <w:shd w:val="clear" w:color="auto" w:fill="auto"/>
          </w:tcPr>
          <w:p w14:paraId="0B794800" w14:textId="77777777" w:rsidR="00AE7E14" w:rsidRPr="00E062F1" w:rsidRDefault="00AE7E14" w:rsidP="00C760C7">
            <w:pPr>
              <w:pStyle w:val="TAC"/>
              <w:rPr>
                <w:rFonts w:eastAsia="MS Mincho" w:cs="Arial"/>
                <w:lang w:eastAsia="ja-JP"/>
              </w:rPr>
            </w:pPr>
            <w:r w:rsidRPr="00E062F1">
              <w:rPr>
                <w:rFonts w:eastAsia="MS Mincho" w:cs="Arial"/>
                <w:lang w:eastAsia="ja-JP"/>
              </w:rPr>
              <w:lastRenderedPageBreak/>
              <w:t>DC_1-7-20_n28</w:t>
            </w:r>
          </w:p>
        </w:tc>
        <w:tc>
          <w:tcPr>
            <w:tcW w:w="2952" w:type="dxa"/>
          </w:tcPr>
          <w:p w14:paraId="46CBEBBC" w14:textId="77777777" w:rsidR="00AE7E14" w:rsidRPr="00E062F1" w:rsidRDefault="00AE7E14" w:rsidP="00C760C7">
            <w:pPr>
              <w:pStyle w:val="TAC"/>
              <w:rPr>
                <w:rFonts w:eastAsia="MS Mincho" w:cs="Arial"/>
                <w:lang w:eastAsia="ja-JP"/>
              </w:rPr>
            </w:pPr>
            <w:r w:rsidRPr="00E062F1">
              <w:rPr>
                <w:rFonts w:cs="Arial"/>
                <w:lang w:eastAsia="zh-TW"/>
              </w:rPr>
              <w:t>20</w:t>
            </w:r>
          </w:p>
        </w:tc>
        <w:tc>
          <w:tcPr>
            <w:tcW w:w="2952" w:type="dxa"/>
          </w:tcPr>
          <w:p w14:paraId="181F6CEE" w14:textId="77777777" w:rsidR="00AE7E14" w:rsidRPr="00E062F1" w:rsidRDefault="00AE7E14" w:rsidP="00C760C7">
            <w:pPr>
              <w:pStyle w:val="TAC"/>
              <w:rPr>
                <w:rFonts w:eastAsia="MS Mincho" w:cs="Arial"/>
                <w:lang w:eastAsia="ja-JP"/>
              </w:rPr>
            </w:pPr>
            <w:r w:rsidRPr="00E062F1">
              <w:rPr>
                <w:rFonts w:eastAsia="Malgun Gothic" w:cs="Arial"/>
                <w:lang w:eastAsia="ko-KR"/>
              </w:rPr>
              <w:t>0.2</w:t>
            </w:r>
          </w:p>
        </w:tc>
      </w:tr>
      <w:tr w:rsidR="00AE7E14" w:rsidRPr="00E062F1" w14:paraId="4B0778AD" w14:textId="77777777" w:rsidTr="00C760C7">
        <w:trPr>
          <w:trHeight w:val="187"/>
          <w:jc w:val="center"/>
        </w:trPr>
        <w:tc>
          <w:tcPr>
            <w:tcW w:w="2221" w:type="dxa"/>
            <w:tcBorders>
              <w:top w:val="nil"/>
              <w:bottom w:val="single" w:sz="4" w:space="0" w:color="auto"/>
            </w:tcBorders>
            <w:shd w:val="clear" w:color="auto" w:fill="auto"/>
          </w:tcPr>
          <w:p w14:paraId="64DDD0FB" w14:textId="77777777" w:rsidR="00AE7E14" w:rsidRPr="00E062F1" w:rsidRDefault="00AE7E14" w:rsidP="00C760C7">
            <w:pPr>
              <w:pStyle w:val="TAC"/>
              <w:rPr>
                <w:rFonts w:eastAsia="MS Mincho" w:cs="Arial"/>
                <w:lang w:eastAsia="ja-JP"/>
              </w:rPr>
            </w:pPr>
          </w:p>
        </w:tc>
        <w:tc>
          <w:tcPr>
            <w:tcW w:w="2952" w:type="dxa"/>
          </w:tcPr>
          <w:p w14:paraId="2CA7225F" w14:textId="77777777" w:rsidR="00AE7E14" w:rsidRPr="00E062F1" w:rsidRDefault="00AE7E14" w:rsidP="00C760C7">
            <w:pPr>
              <w:pStyle w:val="TAC"/>
              <w:rPr>
                <w:rFonts w:eastAsia="MS Mincho" w:cs="Arial"/>
                <w:lang w:eastAsia="ja-JP"/>
              </w:rPr>
            </w:pPr>
            <w:r w:rsidRPr="00E062F1">
              <w:rPr>
                <w:rFonts w:cs="Arial"/>
                <w:lang w:eastAsia="ja-JP"/>
              </w:rPr>
              <w:t>n28</w:t>
            </w:r>
          </w:p>
        </w:tc>
        <w:tc>
          <w:tcPr>
            <w:tcW w:w="2952" w:type="dxa"/>
          </w:tcPr>
          <w:p w14:paraId="22DE73A6" w14:textId="77777777" w:rsidR="00AE7E14" w:rsidRPr="00E062F1" w:rsidRDefault="00AE7E14" w:rsidP="00C760C7">
            <w:pPr>
              <w:pStyle w:val="TAC"/>
              <w:rPr>
                <w:rFonts w:eastAsia="MS Mincho" w:cs="Arial"/>
                <w:lang w:eastAsia="ja-JP"/>
              </w:rPr>
            </w:pPr>
            <w:r w:rsidRPr="00E062F1">
              <w:rPr>
                <w:rFonts w:eastAsia="Malgun Gothic" w:cs="Arial"/>
                <w:lang w:eastAsia="ko-KR"/>
              </w:rPr>
              <w:t>0.2</w:t>
            </w:r>
          </w:p>
        </w:tc>
      </w:tr>
      <w:tr w:rsidR="00AE7E14" w:rsidRPr="00E062F1" w14:paraId="288B9036" w14:textId="77777777" w:rsidTr="00C760C7">
        <w:trPr>
          <w:trHeight w:val="187"/>
          <w:jc w:val="center"/>
        </w:trPr>
        <w:tc>
          <w:tcPr>
            <w:tcW w:w="2221" w:type="dxa"/>
            <w:tcBorders>
              <w:bottom w:val="nil"/>
            </w:tcBorders>
            <w:shd w:val="clear" w:color="auto" w:fill="auto"/>
          </w:tcPr>
          <w:p w14:paraId="78AD68B9" w14:textId="77777777" w:rsidR="00AE7E14" w:rsidRPr="00E062F1" w:rsidRDefault="00AE7E14" w:rsidP="00C760C7">
            <w:pPr>
              <w:pStyle w:val="TAC"/>
              <w:rPr>
                <w:rFonts w:cs="Arial"/>
              </w:rPr>
            </w:pPr>
            <w:r w:rsidRPr="00E062F1">
              <w:rPr>
                <w:rFonts w:eastAsia="MS Mincho" w:cs="Arial"/>
                <w:lang w:eastAsia="ja-JP"/>
              </w:rPr>
              <w:t>DC_1-7-20_n78</w:t>
            </w:r>
          </w:p>
        </w:tc>
        <w:tc>
          <w:tcPr>
            <w:tcW w:w="2952" w:type="dxa"/>
          </w:tcPr>
          <w:p w14:paraId="2F978648" w14:textId="77777777" w:rsidR="00AE7E14" w:rsidRPr="00E062F1" w:rsidRDefault="00AE7E14" w:rsidP="00C760C7">
            <w:pPr>
              <w:pStyle w:val="TAC"/>
              <w:rPr>
                <w:rFonts w:cs="Arial"/>
              </w:rPr>
            </w:pPr>
            <w:r w:rsidRPr="00E062F1">
              <w:rPr>
                <w:rFonts w:eastAsia="MS Mincho" w:cs="Arial"/>
                <w:lang w:eastAsia="ja-JP"/>
              </w:rPr>
              <w:t>1</w:t>
            </w:r>
          </w:p>
        </w:tc>
        <w:tc>
          <w:tcPr>
            <w:tcW w:w="2952" w:type="dxa"/>
          </w:tcPr>
          <w:p w14:paraId="63074269" w14:textId="77777777" w:rsidR="00AE7E14" w:rsidRPr="00E062F1" w:rsidRDefault="00AE7E14" w:rsidP="00C760C7">
            <w:pPr>
              <w:pStyle w:val="TAC"/>
              <w:rPr>
                <w:rFonts w:cs="Arial"/>
              </w:rPr>
            </w:pPr>
            <w:r w:rsidRPr="00E062F1">
              <w:rPr>
                <w:rFonts w:eastAsia="MS Mincho" w:cs="Arial"/>
                <w:lang w:eastAsia="ja-JP"/>
              </w:rPr>
              <w:t>0.2</w:t>
            </w:r>
          </w:p>
        </w:tc>
      </w:tr>
      <w:tr w:rsidR="00AE7E14" w:rsidRPr="00E062F1" w14:paraId="1295C58B" w14:textId="77777777" w:rsidTr="00C760C7">
        <w:trPr>
          <w:trHeight w:val="187"/>
          <w:jc w:val="center"/>
        </w:trPr>
        <w:tc>
          <w:tcPr>
            <w:tcW w:w="2221" w:type="dxa"/>
            <w:tcBorders>
              <w:top w:val="nil"/>
              <w:bottom w:val="nil"/>
            </w:tcBorders>
            <w:shd w:val="clear" w:color="auto" w:fill="auto"/>
          </w:tcPr>
          <w:p w14:paraId="0D2827D6" w14:textId="77777777" w:rsidR="00AE7E14" w:rsidRPr="00E062F1" w:rsidRDefault="00AE7E14" w:rsidP="00C760C7">
            <w:pPr>
              <w:pStyle w:val="TAC"/>
              <w:rPr>
                <w:rFonts w:cs="Arial"/>
              </w:rPr>
            </w:pPr>
          </w:p>
        </w:tc>
        <w:tc>
          <w:tcPr>
            <w:tcW w:w="2952" w:type="dxa"/>
          </w:tcPr>
          <w:p w14:paraId="588CE367" w14:textId="77777777" w:rsidR="00AE7E14" w:rsidRPr="00E062F1" w:rsidRDefault="00AE7E14" w:rsidP="00C760C7">
            <w:pPr>
              <w:pStyle w:val="TAC"/>
              <w:rPr>
                <w:rFonts w:cs="Arial"/>
              </w:rPr>
            </w:pPr>
            <w:r w:rsidRPr="00E062F1">
              <w:rPr>
                <w:rFonts w:eastAsia="MS Mincho" w:cs="Arial"/>
                <w:lang w:eastAsia="ja-JP"/>
              </w:rPr>
              <w:t>7</w:t>
            </w:r>
          </w:p>
        </w:tc>
        <w:tc>
          <w:tcPr>
            <w:tcW w:w="2952" w:type="dxa"/>
          </w:tcPr>
          <w:p w14:paraId="2FFCDC22" w14:textId="77777777" w:rsidR="00AE7E14" w:rsidRPr="00E062F1" w:rsidRDefault="00AE7E14" w:rsidP="00C760C7">
            <w:pPr>
              <w:pStyle w:val="TAC"/>
              <w:rPr>
                <w:rFonts w:cs="Arial"/>
              </w:rPr>
            </w:pPr>
            <w:r w:rsidRPr="00E062F1">
              <w:rPr>
                <w:rFonts w:eastAsia="MS Mincho" w:cs="Arial"/>
                <w:lang w:eastAsia="ja-JP"/>
              </w:rPr>
              <w:t>0.2</w:t>
            </w:r>
          </w:p>
        </w:tc>
      </w:tr>
      <w:tr w:rsidR="00AE7E14" w:rsidRPr="00E062F1" w14:paraId="0AFFA34E" w14:textId="77777777" w:rsidTr="00C760C7">
        <w:trPr>
          <w:trHeight w:val="187"/>
          <w:jc w:val="center"/>
        </w:trPr>
        <w:tc>
          <w:tcPr>
            <w:tcW w:w="2221" w:type="dxa"/>
            <w:tcBorders>
              <w:top w:val="nil"/>
              <w:bottom w:val="nil"/>
            </w:tcBorders>
            <w:shd w:val="clear" w:color="auto" w:fill="auto"/>
          </w:tcPr>
          <w:p w14:paraId="16C81A06" w14:textId="77777777" w:rsidR="00AE7E14" w:rsidRPr="00E062F1" w:rsidRDefault="00AE7E14" w:rsidP="00C760C7">
            <w:pPr>
              <w:pStyle w:val="TAC"/>
              <w:rPr>
                <w:rFonts w:cs="Arial"/>
              </w:rPr>
            </w:pPr>
          </w:p>
        </w:tc>
        <w:tc>
          <w:tcPr>
            <w:tcW w:w="2952" w:type="dxa"/>
          </w:tcPr>
          <w:p w14:paraId="159B1852" w14:textId="77777777" w:rsidR="00AE7E14" w:rsidRPr="00E062F1" w:rsidRDefault="00AE7E14" w:rsidP="00C760C7">
            <w:pPr>
              <w:pStyle w:val="TAC"/>
              <w:rPr>
                <w:rFonts w:cs="Arial"/>
                <w:lang w:eastAsia="zh-CN"/>
              </w:rPr>
            </w:pPr>
            <w:r w:rsidRPr="00E062F1">
              <w:rPr>
                <w:rFonts w:eastAsia="MS Mincho" w:cs="Arial"/>
                <w:lang w:eastAsia="ja-JP"/>
              </w:rPr>
              <w:t>20</w:t>
            </w:r>
          </w:p>
        </w:tc>
        <w:tc>
          <w:tcPr>
            <w:tcW w:w="2952" w:type="dxa"/>
          </w:tcPr>
          <w:p w14:paraId="7A00C7D8" w14:textId="77777777" w:rsidR="00AE7E14" w:rsidRPr="00E062F1" w:rsidRDefault="00AE7E14" w:rsidP="00C760C7">
            <w:pPr>
              <w:pStyle w:val="TAC"/>
              <w:rPr>
                <w:rFonts w:cs="Arial"/>
                <w:lang w:eastAsia="zh-CN"/>
              </w:rPr>
            </w:pPr>
            <w:r w:rsidRPr="00E062F1">
              <w:rPr>
                <w:rFonts w:eastAsia="MS Mincho" w:cs="Arial"/>
                <w:lang w:eastAsia="ja-JP"/>
              </w:rPr>
              <w:t>0.2</w:t>
            </w:r>
          </w:p>
        </w:tc>
      </w:tr>
      <w:tr w:rsidR="00AE7E14" w:rsidRPr="00E062F1" w14:paraId="77032628" w14:textId="77777777" w:rsidTr="00C760C7">
        <w:trPr>
          <w:trHeight w:val="187"/>
          <w:jc w:val="center"/>
        </w:trPr>
        <w:tc>
          <w:tcPr>
            <w:tcW w:w="2221" w:type="dxa"/>
            <w:tcBorders>
              <w:top w:val="nil"/>
              <w:bottom w:val="single" w:sz="4" w:space="0" w:color="auto"/>
            </w:tcBorders>
            <w:shd w:val="clear" w:color="auto" w:fill="auto"/>
          </w:tcPr>
          <w:p w14:paraId="0C28A84D" w14:textId="77777777" w:rsidR="00AE7E14" w:rsidRPr="00E062F1" w:rsidRDefault="00AE7E14" w:rsidP="00C760C7">
            <w:pPr>
              <w:pStyle w:val="TAC"/>
              <w:rPr>
                <w:rFonts w:cs="Arial"/>
              </w:rPr>
            </w:pPr>
          </w:p>
        </w:tc>
        <w:tc>
          <w:tcPr>
            <w:tcW w:w="2952" w:type="dxa"/>
          </w:tcPr>
          <w:p w14:paraId="0ECD57F6" w14:textId="77777777" w:rsidR="00AE7E14" w:rsidRPr="00E062F1" w:rsidRDefault="00AE7E14" w:rsidP="00C760C7">
            <w:pPr>
              <w:pStyle w:val="TAC"/>
              <w:rPr>
                <w:rFonts w:cs="Arial"/>
              </w:rPr>
            </w:pPr>
            <w:r w:rsidRPr="00E062F1">
              <w:rPr>
                <w:rFonts w:eastAsia="MS Mincho" w:cs="Arial"/>
                <w:lang w:eastAsia="ja-JP"/>
              </w:rPr>
              <w:t>n78</w:t>
            </w:r>
          </w:p>
        </w:tc>
        <w:tc>
          <w:tcPr>
            <w:tcW w:w="2952" w:type="dxa"/>
          </w:tcPr>
          <w:p w14:paraId="76B41E81" w14:textId="77777777" w:rsidR="00AE7E14" w:rsidRPr="00E062F1" w:rsidRDefault="00AE7E14" w:rsidP="00C760C7">
            <w:pPr>
              <w:pStyle w:val="TAC"/>
              <w:rPr>
                <w:rFonts w:cs="Arial"/>
              </w:rPr>
            </w:pPr>
            <w:r w:rsidRPr="00E062F1">
              <w:rPr>
                <w:rFonts w:eastAsia="MS Mincho" w:cs="Arial"/>
                <w:lang w:eastAsia="ja-JP"/>
              </w:rPr>
              <w:t>0.5</w:t>
            </w:r>
          </w:p>
        </w:tc>
      </w:tr>
      <w:tr w:rsidR="00AE7E14" w:rsidRPr="00E062F1" w14:paraId="4E571084" w14:textId="77777777" w:rsidTr="00C760C7">
        <w:trPr>
          <w:trHeight w:val="187"/>
          <w:jc w:val="center"/>
        </w:trPr>
        <w:tc>
          <w:tcPr>
            <w:tcW w:w="2221" w:type="dxa"/>
            <w:tcBorders>
              <w:bottom w:val="nil"/>
            </w:tcBorders>
            <w:shd w:val="clear" w:color="auto" w:fill="auto"/>
          </w:tcPr>
          <w:p w14:paraId="4EDBD0EE" w14:textId="77777777" w:rsidR="00AE7E14" w:rsidRPr="00E062F1" w:rsidRDefault="00AE7E14" w:rsidP="00C760C7">
            <w:pPr>
              <w:pStyle w:val="TAC"/>
              <w:rPr>
                <w:rFonts w:cs="Arial"/>
              </w:rPr>
            </w:pPr>
            <w:r w:rsidRPr="00E062F1">
              <w:rPr>
                <w:rFonts w:eastAsia="Malgun Gothic" w:cs="Arial"/>
                <w:szCs w:val="18"/>
                <w:lang w:eastAsia="ko-KR"/>
              </w:rPr>
              <w:t>DC_1-7-28_n5</w:t>
            </w:r>
          </w:p>
        </w:tc>
        <w:tc>
          <w:tcPr>
            <w:tcW w:w="2952" w:type="dxa"/>
          </w:tcPr>
          <w:p w14:paraId="61EB12CD" w14:textId="77777777" w:rsidR="00AE7E14" w:rsidRPr="00E062F1" w:rsidRDefault="00AE7E14" w:rsidP="00C760C7">
            <w:pPr>
              <w:pStyle w:val="TAC"/>
              <w:rPr>
                <w:rFonts w:eastAsia="MS Mincho" w:cs="Arial"/>
                <w:lang w:eastAsia="ja-JP"/>
              </w:rPr>
            </w:pPr>
            <w:r w:rsidRPr="00E062F1">
              <w:rPr>
                <w:rFonts w:eastAsia="Malgun Gothic" w:cs="Arial"/>
                <w:szCs w:val="18"/>
                <w:lang w:eastAsia="ko-KR"/>
              </w:rPr>
              <w:t>28</w:t>
            </w:r>
          </w:p>
        </w:tc>
        <w:tc>
          <w:tcPr>
            <w:tcW w:w="2952" w:type="dxa"/>
          </w:tcPr>
          <w:p w14:paraId="123D223C" w14:textId="77777777" w:rsidR="00AE7E14" w:rsidRPr="00E062F1" w:rsidRDefault="00AE7E14" w:rsidP="00C760C7">
            <w:pPr>
              <w:pStyle w:val="TAC"/>
              <w:rPr>
                <w:rFonts w:eastAsia="MS Mincho" w:cs="Arial"/>
                <w:lang w:eastAsia="ja-JP"/>
              </w:rPr>
            </w:pPr>
            <w:r w:rsidRPr="00E062F1">
              <w:rPr>
                <w:rFonts w:cs="Arial"/>
                <w:szCs w:val="18"/>
                <w:lang w:eastAsia="ja-JP"/>
              </w:rPr>
              <w:t>0.2</w:t>
            </w:r>
          </w:p>
        </w:tc>
      </w:tr>
      <w:tr w:rsidR="00AE7E14" w:rsidRPr="00E062F1" w14:paraId="06AB708D" w14:textId="77777777" w:rsidTr="00C760C7">
        <w:trPr>
          <w:trHeight w:val="187"/>
          <w:jc w:val="center"/>
        </w:trPr>
        <w:tc>
          <w:tcPr>
            <w:tcW w:w="2221" w:type="dxa"/>
            <w:tcBorders>
              <w:top w:val="nil"/>
            </w:tcBorders>
            <w:shd w:val="clear" w:color="auto" w:fill="auto"/>
          </w:tcPr>
          <w:p w14:paraId="7D21850C" w14:textId="77777777" w:rsidR="00AE7E14" w:rsidRPr="00E062F1" w:rsidRDefault="00AE7E14" w:rsidP="00C760C7">
            <w:pPr>
              <w:pStyle w:val="TAC"/>
              <w:rPr>
                <w:rFonts w:cs="Arial"/>
              </w:rPr>
            </w:pPr>
          </w:p>
        </w:tc>
        <w:tc>
          <w:tcPr>
            <w:tcW w:w="2952" w:type="dxa"/>
          </w:tcPr>
          <w:p w14:paraId="09FA092F" w14:textId="77777777" w:rsidR="00AE7E14" w:rsidRPr="00E062F1" w:rsidRDefault="00AE7E14" w:rsidP="00C760C7">
            <w:pPr>
              <w:pStyle w:val="TAC"/>
              <w:rPr>
                <w:rFonts w:eastAsia="MS Mincho" w:cs="Arial"/>
                <w:lang w:eastAsia="ja-JP"/>
              </w:rPr>
            </w:pPr>
            <w:r w:rsidRPr="00E062F1">
              <w:rPr>
                <w:rFonts w:eastAsia="Malgun Gothic" w:cs="Arial"/>
                <w:szCs w:val="18"/>
                <w:lang w:eastAsia="ko-KR"/>
              </w:rPr>
              <w:t>n5</w:t>
            </w:r>
          </w:p>
        </w:tc>
        <w:tc>
          <w:tcPr>
            <w:tcW w:w="2952" w:type="dxa"/>
          </w:tcPr>
          <w:p w14:paraId="583F123C" w14:textId="77777777" w:rsidR="00AE7E14" w:rsidRPr="00E062F1" w:rsidRDefault="00AE7E14" w:rsidP="00C760C7">
            <w:pPr>
              <w:pStyle w:val="TAC"/>
              <w:rPr>
                <w:rFonts w:eastAsia="MS Mincho" w:cs="Arial"/>
                <w:lang w:eastAsia="ja-JP"/>
              </w:rPr>
            </w:pPr>
            <w:r w:rsidRPr="00E062F1">
              <w:rPr>
                <w:rFonts w:cs="Arial"/>
                <w:szCs w:val="18"/>
                <w:lang w:eastAsia="ja-JP"/>
              </w:rPr>
              <w:t>0.2</w:t>
            </w:r>
          </w:p>
        </w:tc>
      </w:tr>
      <w:tr w:rsidR="00AE7E14" w:rsidRPr="00E062F1" w14:paraId="7B6F0433" w14:textId="77777777" w:rsidTr="00C760C7">
        <w:trPr>
          <w:trHeight w:val="187"/>
          <w:jc w:val="center"/>
        </w:trPr>
        <w:tc>
          <w:tcPr>
            <w:tcW w:w="2221" w:type="dxa"/>
            <w:tcBorders>
              <w:bottom w:val="single" w:sz="4" w:space="0" w:color="auto"/>
            </w:tcBorders>
          </w:tcPr>
          <w:p w14:paraId="7A098226" w14:textId="77777777" w:rsidR="00AE7E14" w:rsidRPr="00E062F1" w:rsidRDefault="00AE7E14" w:rsidP="00C760C7">
            <w:pPr>
              <w:pStyle w:val="TAC"/>
              <w:rPr>
                <w:rFonts w:cs="Arial"/>
              </w:rPr>
            </w:pPr>
            <w:r w:rsidRPr="00E062F1">
              <w:rPr>
                <w:rFonts w:cs="Arial"/>
                <w:szCs w:val="18"/>
                <w:lang w:eastAsia="zh-CN"/>
              </w:rPr>
              <w:t>DC_1-7-28_n7</w:t>
            </w:r>
          </w:p>
        </w:tc>
        <w:tc>
          <w:tcPr>
            <w:tcW w:w="2952" w:type="dxa"/>
          </w:tcPr>
          <w:p w14:paraId="59D2DD18" w14:textId="77777777" w:rsidR="00AE7E14" w:rsidRPr="00E062F1" w:rsidRDefault="00AE7E14" w:rsidP="00C760C7">
            <w:pPr>
              <w:pStyle w:val="TAC"/>
              <w:rPr>
                <w:rFonts w:eastAsia="MS Mincho" w:cs="Arial"/>
                <w:lang w:eastAsia="ja-JP"/>
              </w:rPr>
            </w:pPr>
            <w:r w:rsidRPr="00E062F1">
              <w:rPr>
                <w:rFonts w:eastAsia="Malgun Gothic" w:cs="Arial"/>
                <w:szCs w:val="18"/>
                <w:lang w:eastAsia="ko-KR"/>
              </w:rPr>
              <w:t>28</w:t>
            </w:r>
          </w:p>
        </w:tc>
        <w:tc>
          <w:tcPr>
            <w:tcW w:w="2952" w:type="dxa"/>
          </w:tcPr>
          <w:p w14:paraId="0978D423" w14:textId="77777777" w:rsidR="00AE7E14" w:rsidRPr="00E062F1" w:rsidRDefault="00AE7E14" w:rsidP="00C760C7">
            <w:pPr>
              <w:pStyle w:val="TAC"/>
              <w:rPr>
                <w:rFonts w:eastAsia="MS Mincho" w:cs="Arial"/>
                <w:lang w:eastAsia="ja-JP"/>
              </w:rPr>
            </w:pPr>
            <w:r w:rsidRPr="00E062F1">
              <w:rPr>
                <w:rFonts w:cs="Arial"/>
                <w:szCs w:val="18"/>
                <w:lang w:eastAsia="ja-JP"/>
              </w:rPr>
              <w:t>0.2</w:t>
            </w:r>
          </w:p>
        </w:tc>
      </w:tr>
      <w:tr w:rsidR="00AE7E14" w:rsidRPr="00E062F1" w14:paraId="475F9F77" w14:textId="77777777" w:rsidTr="00C760C7">
        <w:trPr>
          <w:trHeight w:val="187"/>
          <w:jc w:val="center"/>
        </w:trPr>
        <w:tc>
          <w:tcPr>
            <w:tcW w:w="2221" w:type="dxa"/>
            <w:tcBorders>
              <w:bottom w:val="nil"/>
            </w:tcBorders>
            <w:shd w:val="clear" w:color="auto" w:fill="auto"/>
          </w:tcPr>
          <w:p w14:paraId="6D010F49" w14:textId="77777777" w:rsidR="00AE7E14" w:rsidRPr="00207ED5" w:rsidRDefault="00AE7E14" w:rsidP="00C760C7">
            <w:pPr>
              <w:pStyle w:val="TAC"/>
              <w:rPr>
                <w:rFonts w:cs="Arial"/>
                <w:szCs w:val="18"/>
                <w:lang w:eastAsia="zh-CN"/>
              </w:rPr>
            </w:pPr>
            <w:r w:rsidRPr="00207ED5">
              <w:rPr>
                <w:rFonts w:eastAsia="Malgun Gothic"/>
                <w:lang w:eastAsia="ko-KR"/>
              </w:rPr>
              <w:t>DC_1-7-28_n40</w:t>
            </w:r>
          </w:p>
        </w:tc>
        <w:tc>
          <w:tcPr>
            <w:tcW w:w="2952" w:type="dxa"/>
          </w:tcPr>
          <w:p w14:paraId="5CB45FF9" w14:textId="77777777" w:rsidR="00AE7E14" w:rsidRPr="00207ED5" w:rsidRDefault="00AE7E14" w:rsidP="00C760C7">
            <w:pPr>
              <w:pStyle w:val="TAC"/>
              <w:rPr>
                <w:rFonts w:eastAsia="Malgun Gothic" w:cs="Arial"/>
                <w:szCs w:val="18"/>
                <w:lang w:eastAsia="ko-KR"/>
              </w:rPr>
            </w:pPr>
            <w:r w:rsidRPr="00207ED5">
              <w:rPr>
                <w:rFonts w:cs="Arial"/>
                <w:lang w:eastAsia="fi-FI"/>
              </w:rPr>
              <w:t>7</w:t>
            </w:r>
          </w:p>
        </w:tc>
        <w:tc>
          <w:tcPr>
            <w:tcW w:w="2952" w:type="dxa"/>
          </w:tcPr>
          <w:p w14:paraId="0ED2C86C" w14:textId="77777777" w:rsidR="00AE7E14" w:rsidRPr="00207ED5" w:rsidRDefault="00AE7E14" w:rsidP="00C760C7">
            <w:pPr>
              <w:pStyle w:val="TAC"/>
              <w:rPr>
                <w:rFonts w:cs="Arial"/>
                <w:szCs w:val="18"/>
                <w:lang w:eastAsia="ja-JP"/>
              </w:rPr>
            </w:pPr>
            <w:r w:rsidRPr="00207ED5">
              <w:rPr>
                <w:rFonts w:cs="Arial"/>
                <w:szCs w:val="18"/>
                <w:lang w:eastAsia="zh-CN"/>
              </w:rPr>
              <w:t>0.3</w:t>
            </w:r>
          </w:p>
        </w:tc>
      </w:tr>
      <w:tr w:rsidR="00AE7E14" w:rsidRPr="00E062F1" w14:paraId="43ECD07F" w14:textId="77777777" w:rsidTr="00C760C7">
        <w:trPr>
          <w:trHeight w:val="187"/>
          <w:jc w:val="center"/>
        </w:trPr>
        <w:tc>
          <w:tcPr>
            <w:tcW w:w="2221" w:type="dxa"/>
            <w:tcBorders>
              <w:top w:val="nil"/>
              <w:bottom w:val="nil"/>
            </w:tcBorders>
            <w:shd w:val="clear" w:color="auto" w:fill="auto"/>
          </w:tcPr>
          <w:p w14:paraId="3A7575F7" w14:textId="77777777" w:rsidR="00AE7E14" w:rsidRPr="00207ED5" w:rsidRDefault="00AE7E14" w:rsidP="00C760C7">
            <w:pPr>
              <w:pStyle w:val="TAC"/>
              <w:rPr>
                <w:rFonts w:cs="Arial"/>
                <w:szCs w:val="18"/>
                <w:lang w:eastAsia="zh-CN"/>
              </w:rPr>
            </w:pPr>
          </w:p>
        </w:tc>
        <w:tc>
          <w:tcPr>
            <w:tcW w:w="2952" w:type="dxa"/>
          </w:tcPr>
          <w:p w14:paraId="473B677C" w14:textId="77777777" w:rsidR="00AE7E14" w:rsidRPr="00207ED5" w:rsidRDefault="00AE7E14" w:rsidP="00C760C7">
            <w:pPr>
              <w:pStyle w:val="TAC"/>
              <w:rPr>
                <w:rFonts w:eastAsia="Malgun Gothic" w:cs="Arial"/>
                <w:szCs w:val="18"/>
                <w:lang w:eastAsia="ko-KR"/>
              </w:rPr>
            </w:pPr>
            <w:r w:rsidRPr="00207ED5">
              <w:rPr>
                <w:rFonts w:cs="Arial"/>
                <w:lang w:eastAsia="fi-FI"/>
              </w:rPr>
              <w:t>28</w:t>
            </w:r>
          </w:p>
        </w:tc>
        <w:tc>
          <w:tcPr>
            <w:tcW w:w="2952" w:type="dxa"/>
          </w:tcPr>
          <w:p w14:paraId="4CFDE952" w14:textId="77777777" w:rsidR="00AE7E14" w:rsidRPr="00207ED5" w:rsidRDefault="00AE7E14" w:rsidP="00C760C7">
            <w:pPr>
              <w:pStyle w:val="TAC"/>
              <w:rPr>
                <w:rFonts w:cs="Arial"/>
                <w:szCs w:val="18"/>
                <w:lang w:eastAsia="ja-JP"/>
              </w:rPr>
            </w:pPr>
            <w:r w:rsidRPr="00207ED5">
              <w:rPr>
                <w:rFonts w:cs="Arial"/>
                <w:szCs w:val="18"/>
                <w:lang w:eastAsia="zh-CN"/>
              </w:rPr>
              <w:t>0.2</w:t>
            </w:r>
          </w:p>
        </w:tc>
      </w:tr>
      <w:tr w:rsidR="00AE7E14" w:rsidRPr="00E062F1" w14:paraId="0DFAF6A1" w14:textId="77777777" w:rsidTr="00C760C7">
        <w:trPr>
          <w:trHeight w:val="187"/>
          <w:jc w:val="center"/>
        </w:trPr>
        <w:tc>
          <w:tcPr>
            <w:tcW w:w="2221" w:type="dxa"/>
            <w:tcBorders>
              <w:top w:val="nil"/>
              <w:bottom w:val="single" w:sz="4" w:space="0" w:color="auto"/>
            </w:tcBorders>
            <w:shd w:val="clear" w:color="auto" w:fill="auto"/>
          </w:tcPr>
          <w:p w14:paraId="6F076C94" w14:textId="77777777" w:rsidR="00AE7E14" w:rsidRPr="00207ED5" w:rsidRDefault="00AE7E14" w:rsidP="00C760C7">
            <w:pPr>
              <w:pStyle w:val="TAC"/>
              <w:rPr>
                <w:rFonts w:cs="Arial"/>
                <w:szCs w:val="18"/>
                <w:lang w:eastAsia="zh-CN"/>
              </w:rPr>
            </w:pPr>
          </w:p>
        </w:tc>
        <w:tc>
          <w:tcPr>
            <w:tcW w:w="2952" w:type="dxa"/>
          </w:tcPr>
          <w:p w14:paraId="0ADD5ECF" w14:textId="77777777" w:rsidR="00AE7E14" w:rsidRPr="00207ED5" w:rsidRDefault="00AE7E14" w:rsidP="00C760C7">
            <w:pPr>
              <w:pStyle w:val="TAC"/>
              <w:rPr>
                <w:rFonts w:eastAsia="Malgun Gothic" w:cs="Arial"/>
                <w:szCs w:val="18"/>
                <w:lang w:eastAsia="ko-KR"/>
              </w:rPr>
            </w:pPr>
            <w:r w:rsidRPr="00207ED5">
              <w:rPr>
                <w:rFonts w:cs="Arial"/>
                <w:lang w:eastAsia="fi-FI"/>
              </w:rPr>
              <w:t>n40</w:t>
            </w:r>
          </w:p>
        </w:tc>
        <w:tc>
          <w:tcPr>
            <w:tcW w:w="2952" w:type="dxa"/>
          </w:tcPr>
          <w:p w14:paraId="698AD42F" w14:textId="77777777" w:rsidR="00AE7E14" w:rsidRPr="00207ED5" w:rsidRDefault="00AE7E14" w:rsidP="00C760C7">
            <w:pPr>
              <w:pStyle w:val="TAC"/>
              <w:rPr>
                <w:rFonts w:cs="Arial"/>
                <w:szCs w:val="18"/>
                <w:lang w:eastAsia="ja-JP"/>
              </w:rPr>
            </w:pPr>
            <w:r w:rsidRPr="00207ED5">
              <w:rPr>
                <w:rFonts w:cs="Arial"/>
                <w:szCs w:val="18"/>
                <w:lang w:eastAsia="zh-CN"/>
              </w:rPr>
              <w:t>0.8</w:t>
            </w:r>
          </w:p>
        </w:tc>
      </w:tr>
      <w:tr w:rsidR="00AE7E14" w:rsidRPr="00E062F1" w14:paraId="3D1C9043" w14:textId="77777777" w:rsidTr="00C760C7">
        <w:trPr>
          <w:trHeight w:val="187"/>
          <w:jc w:val="center"/>
        </w:trPr>
        <w:tc>
          <w:tcPr>
            <w:tcW w:w="2221" w:type="dxa"/>
            <w:tcBorders>
              <w:bottom w:val="nil"/>
            </w:tcBorders>
            <w:shd w:val="clear" w:color="auto" w:fill="auto"/>
          </w:tcPr>
          <w:p w14:paraId="6FD43303" w14:textId="77777777" w:rsidR="00AE7E14" w:rsidRPr="00E062F1" w:rsidRDefault="00AE7E14" w:rsidP="00C760C7">
            <w:pPr>
              <w:pStyle w:val="TAC"/>
              <w:rPr>
                <w:rFonts w:cs="Arial"/>
              </w:rPr>
            </w:pPr>
            <w:r w:rsidRPr="00E062F1">
              <w:rPr>
                <w:rFonts w:eastAsia="Malgun Gothic" w:cs="Arial"/>
                <w:szCs w:val="18"/>
                <w:lang w:eastAsia="ko-KR"/>
              </w:rPr>
              <w:t>DC_1-7-28_n78</w:t>
            </w:r>
          </w:p>
        </w:tc>
        <w:tc>
          <w:tcPr>
            <w:tcW w:w="2952" w:type="dxa"/>
          </w:tcPr>
          <w:p w14:paraId="3AB5E098" w14:textId="77777777" w:rsidR="00AE7E14" w:rsidRPr="00E062F1" w:rsidRDefault="00AE7E14" w:rsidP="00C760C7">
            <w:pPr>
              <w:pStyle w:val="TAC"/>
              <w:rPr>
                <w:rFonts w:cs="Arial"/>
              </w:rPr>
            </w:pPr>
            <w:r w:rsidRPr="00E062F1">
              <w:rPr>
                <w:rFonts w:eastAsia="Malgun Gothic" w:cs="Arial"/>
                <w:szCs w:val="18"/>
                <w:lang w:eastAsia="ko-KR"/>
              </w:rPr>
              <w:t>1</w:t>
            </w:r>
          </w:p>
        </w:tc>
        <w:tc>
          <w:tcPr>
            <w:tcW w:w="2952" w:type="dxa"/>
          </w:tcPr>
          <w:p w14:paraId="6E75ED46" w14:textId="77777777" w:rsidR="00AE7E14" w:rsidRPr="00E062F1" w:rsidRDefault="00AE7E14" w:rsidP="00C760C7">
            <w:pPr>
              <w:pStyle w:val="TAC"/>
              <w:rPr>
                <w:rFonts w:cs="Arial"/>
              </w:rPr>
            </w:pPr>
            <w:r w:rsidRPr="00E062F1">
              <w:rPr>
                <w:rFonts w:eastAsia="Malgun Gothic" w:cs="Arial"/>
                <w:szCs w:val="18"/>
                <w:lang w:eastAsia="ko-KR"/>
              </w:rPr>
              <w:t>0.2</w:t>
            </w:r>
          </w:p>
        </w:tc>
      </w:tr>
      <w:tr w:rsidR="00AE7E14" w:rsidRPr="00E062F1" w14:paraId="2DB794FF" w14:textId="77777777" w:rsidTr="00C760C7">
        <w:trPr>
          <w:trHeight w:val="187"/>
          <w:jc w:val="center"/>
        </w:trPr>
        <w:tc>
          <w:tcPr>
            <w:tcW w:w="2221" w:type="dxa"/>
            <w:tcBorders>
              <w:top w:val="nil"/>
              <w:bottom w:val="nil"/>
            </w:tcBorders>
            <w:shd w:val="clear" w:color="auto" w:fill="auto"/>
          </w:tcPr>
          <w:p w14:paraId="0BD741AB" w14:textId="77777777" w:rsidR="00AE7E14" w:rsidRPr="00E062F1" w:rsidRDefault="00AE7E14" w:rsidP="00C760C7">
            <w:pPr>
              <w:pStyle w:val="TAC"/>
              <w:rPr>
                <w:rFonts w:cs="Arial"/>
              </w:rPr>
            </w:pPr>
          </w:p>
        </w:tc>
        <w:tc>
          <w:tcPr>
            <w:tcW w:w="2952" w:type="dxa"/>
          </w:tcPr>
          <w:p w14:paraId="5BFF031A" w14:textId="77777777" w:rsidR="00AE7E14" w:rsidRPr="00E062F1" w:rsidRDefault="00AE7E14" w:rsidP="00C760C7">
            <w:pPr>
              <w:pStyle w:val="TAC"/>
              <w:rPr>
                <w:rFonts w:cs="Arial"/>
              </w:rPr>
            </w:pPr>
            <w:r w:rsidRPr="00E062F1">
              <w:rPr>
                <w:rFonts w:eastAsia="Malgun Gothic" w:cs="Arial"/>
                <w:szCs w:val="18"/>
                <w:lang w:eastAsia="ko-KR"/>
              </w:rPr>
              <w:t>7</w:t>
            </w:r>
          </w:p>
        </w:tc>
        <w:tc>
          <w:tcPr>
            <w:tcW w:w="2952" w:type="dxa"/>
          </w:tcPr>
          <w:p w14:paraId="6126EF4F" w14:textId="77777777" w:rsidR="00AE7E14" w:rsidRPr="00E062F1" w:rsidRDefault="00AE7E14" w:rsidP="00C760C7">
            <w:pPr>
              <w:pStyle w:val="TAC"/>
              <w:rPr>
                <w:rFonts w:cs="Arial"/>
              </w:rPr>
            </w:pPr>
            <w:r w:rsidRPr="00E062F1">
              <w:rPr>
                <w:rFonts w:eastAsia="Malgun Gothic" w:cs="Arial"/>
                <w:szCs w:val="18"/>
                <w:lang w:eastAsia="ko-KR"/>
              </w:rPr>
              <w:t>0.2</w:t>
            </w:r>
          </w:p>
        </w:tc>
      </w:tr>
      <w:tr w:rsidR="00AE7E14" w:rsidRPr="00E062F1" w14:paraId="77BCFD27" w14:textId="77777777" w:rsidTr="00C760C7">
        <w:trPr>
          <w:trHeight w:val="187"/>
          <w:jc w:val="center"/>
        </w:trPr>
        <w:tc>
          <w:tcPr>
            <w:tcW w:w="2221" w:type="dxa"/>
            <w:tcBorders>
              <w:top w:val="nil"/>
              <w:bottom w:val="nil"/>
            </w:tcBorders>
            <w:shd w:val="clear" w:color="auto" w:fill="auto"/>
          </w:tcPr>
          <w:p w14:paraId="76DBD8AB" w14:textId="77777777" w:rsidR="00AE7E14" w:rsidRPr="00E062F1" w:rsidRDefault="00AE7E14" w:rsidP="00C760C7">
            <w:pPr>
              <w:pStyle w:val="TAC"/>
              <w:rPr>
                <w:rFonts w:cs="Arial"/>
              </w:rPr>
            </w:pPr>
          </w:p>
        </w:tc>
        <w:tc>
          <w:tcPr>
            <w:tcW w:w="2952" w:type="dxa"/>
          </w:tcPr>
          <w:p w14:paraId="6B1416BF" w14:textId="77777777" w:rsidR="00AE7E14" w:rsidRPr="00E062F1" w:rsidRDefault="00AE7E14" w:rsidP="00C760C7">
            <w:pPr>
              <w:pStyle w:val="TAC"/>
              <w:rPr>
                <w:rFonts w:cs="Arial"/>
                <w:lang w:eastAsia="zh-CN"/>
              </w:rPr>
            </w:pPr>
            <w:r w:rsidRPr="00E062F1">
              <w:rPr>
                <w:rFonts w:eastAsia="Malgun Gothic" w:cs="Arial"/>
                <w:szCs w:val="18"/>
                <w:lang w:eastAsia="ko-KR"/>
              </w:rPr>
              <w:t>28</w:t>
            </w:r>
          </w:p>
        </w:tc>
        <w:tc>
          <w:tcPr>
            <w:tcW w:w="2952" w:type="dxa"/>
          </w:tcPr>
          <w:p w14:paraId="7CB99CB0" w14:textId="77777777" w:rsidR="00AE7E14" w:rsidRPr="00E062F1" w:rsidRDefault="00AE7E14" w:rsidP="00C760C7">
            <w:pPr>
              <w:pStyle w:val="TAC"/>
              <w:rPr>
                <w:rFonts w:cs="Arial"/>
                <w:lang w:eastAsia="zh-CN"/>
              </w:rPr>
            </w:pPr>
            <w:r w:rsidRPr="00E062F1">
              <w:rPr>
                <w:rFonts w:eastAsia="Malgun Gothic" w:cs="Arial"/>
                <w:szCs w:val="18"/>
                <w:lang w:eastAsia="ko-KR"/>
              </w:rPr>
              <w:t>0.2</w:t>
            </w:r>
          </w:p>
        </w:tc>
      </w:tr>
      <w:tr w:rsidR="00AE7E14" w:rsidRPr="00E062F1" w14:paraId="2BF82C62" w14:textId="77777777" w:rsidTr="00C760C7">
        <w:trPr>
          <w:trHeight w:val="187"/>
          <w:jc w:val="center"/>
        </w:trPr>
        <w:tc>
          <w:tcPr>
            <w:tcW w:w="2221" w:type="dxa"/>
            <w:tcBorders>
              <w:top w:val="nil"/>
              <w:bottom w:val="single" w:sz="4" w:space="0" w:color="auto"/>
            </w:tcBorders>
            <w:shd w:val="clear" w:color="auto" w:fill="auto"/>
          </w:tcPr>
          <w:p w14:paraId="2848ACB1" w14:textId="77777777" w:rsidR="00AE7E14" w:rsidRPr="00E062F1" w:rsidRDefault="00AE7E14" w:rsidP="00C760C7">
            <w:pPr>
              <w:pStyle w:val="TAC"/>
              <w:rPr>
                <w:rFonts w:cs="Arial"/>
              </w:rPr>
            </w:pPr>
          </w:p>
        </w:tc>
        <w:tc>
          <w:tcPr>
            <w:tcW w:w="2952" w:type="dxa"/>
          </w:tcPr>
          <w:p w14:paraId="0715CEF5" w14:textId="77777777" w:rsidR="00AE7E14" w:rsidRPr="00E062F1" w:rsidRDefault="00AE7E14" w:rsidP="00C760C7">
            <w:pPr>
              <w:pStyle w:val="TAC"/>
              <w:rPr>
                <w:rFonts w:cs="Arial"/>
              </w:rPr>
            </w:pPr>
            <w:r w:rsidRPr="00E062F1">
              <w:rPr>
                <w:rFonts w:eastAsia="Malgun Gothic" w:cs="Arial"/>
                <w:szCs w:val="18"/>
                <w:lang w:eastAsia="ko-KR"/>
              </w:rPr>
              <w:t>n78</w:t>
            </w:r>
          </w:p>
        </w:tc>
        <w:tc>
          <w:tcPr>
            <w:tcW w:w="2952" w:type="dxa"/>
          </w:tcPr>
          <w:p w14:paraId="6AB13982" w14:textId="77777777" w:rsidR="00AE7E14" w:rsidRPr="00E062F1" w:rsidRDefault="00AE7E14" w:rsidP="00C760C7">
            <w:pPr>
              <w:pStyle w:val="TAC"/>
              <w:rPr>
                <w:rFonts w:cs="Arial"/>
              </w:rPr>
            </w:pPr>
            <w:r w:rsidRPr="00E062F1">
              <w:rPr>
                <w:rFonts w:eastAsia="Malgun Gothic" w:cs="Arial"/>
                <w:szCs w:val="18"/>
                <w:lang w:eastAsia="ko-KR"/>
              </w:rPr>
              <w:t>0.5</w:t>
            </w:r>
          </w:p>
        </w:tc>
      </w:tr>
      <w:tr w:rsidR="00AE7E14" w:rsidRPr="00E062F1" w14:paraId="10458C73" w14:textId="77777777" w:rsidTr="00C760C7">
        <w:trPr>
          <w:trHeight w:val="187"/>
          <w:jc w:val="center"/>
        </w:trPr>
        <w:tc>
          <w:tcPr>
            <w:tcW w:w="2221" w:type="dxa"/>
            <w:tcBorders>
              <w:bottom w:val="nil"/>
            </w:tcBorders>
            <w:shd w:val="clear" w:color="auto" w:fill="auto"/>
          </w:tcPr>
          <w:p w14:paraId="6ACB849D" w14:textId="77777777" w:rsidR="00AE7E14" w:rsidRPr="00E062F1" w:rsidRDefault="00AE7E14" w:rsidP="00C760C7">
            <w:pPr>
              <w:pStyle w:val="TAC"/>
              <w:rPr>
                <w:rFonts w:cs="Arial"/>
              </w:rPr>
            </w:pPr>
            <w:r w:rsidRPr="00E062F1">
              <w:rPr>
                <w:rFonts w:eastAsia="Malgun Gothic" w:cs="Arial"/>
                <w:lang w:eastAsia="ko-KR"/>
              </w:rPr>
              <w:t>DC_1-7_n28-n78</w:t>
            </w:r>
          </w:p>
        </w:tc>
        <w:tc>
          <w:tcPr>
            <w:tcW w:w="2952" w:type="dxa"/>
          </w:tcPr>
          <w:p w14:paraId="1CAB7326" w14:textId="77777777" w:rsidR="00AE7E14" w:rsidRPr="00E062F1" w:rsidRDefault="00AE7E14" w:rsidP="00C760C7">
            <w:pPr>
              <w:pStyle w:val="TAC"/>
              <w:rPr>
                <w:rFonts w:eastAsia="MS Mincho" w:cs="Arial"/>
                <w:lang w:eastAsia="ja-JP"/>
              </w:rPr>
            </w:pPr>
            <w:r w:rsidRPr="00E062F1">
              <w:rPr>
                <w:rFonts w:eastAsia="Malgun Gothic" w:cs="Arial"/>
                <w:lang w:eastAsia="ko-KR"/>
              </w:rPr>
              <w:t>1</w:t>
            </w:r>
          </w:p>
        </w:tc>
        <w:tc>
          <w:tcPr>
            <w:tcW w:w="2952" w:type="dxa"/>
          </w:tcPr>
          <w:p w14:paraId="786D32DF" w14:textId="77777777" w:rsidR="00AE7E14" w:rsidRPr="00E062F1" w:rsidRDefault="00AE7E14" w:rsidP="00C760C7">
            <w:pPr>
              <w:pStyle w:val="TAC"/>
              <w:rPr>
                <w:rFonts w:eastAsia="MS Mincho" w:cs="Arial"/>
                <w:lang w:eastAsia="ja-JP"/>
              </w:rPr>
            </w:pPr>
            <w:r w:rsidRPr="00E062F1">
              <w:rPr>
                <w:rFonts w:eastAsia="Malgun Gothic" w:cs="Arial"/>
                <w:lang w:eastAsia="ko-KR"/>
              </w:rPr>
              <w:t>0.2</w:t>
            </w:r>
          </w:p>
        </w:tc>
      </w:tr>
      <w:tr w:rsidR="00AE7E14" w:rsidRPr="00E062F1" w14:paraId="51A273E8" w14:textId="77777777" w:rsidTr="00C760C7">
        <w:trPr>
          <w:trHeight w:val="187"/>
          <w:jc w:val="center"/>
        </w:trPr>
        <w:tc>
          <w:tcPr>
            <w:tcW w:w="2221" w:type="dxa"/>
            <w:tcBorders>
              <w:top w:val="nil"/>
              <w:bottom w:val="nil"/>
            </w:tcBorders>
            <w:shd w:val="clear" w:color="auto" w:fill="auto"/>
          </w:tcPr>
          <w:p w14:paraId="5729DFEF" w14:textId="77777777" w:rsidR="00AE7E14" w:rsidRPr="00E062F1" w:rsidRDefault="00AE7E14" w:rsidP="00C760C7">
            <w:pPr>
              <w:pStyle w:val="TAC"/>
              <w:rPr>
                <w:rFonts w:cs="Arial"/>
              </w:rPr>
            </w:pPr>
          </w:p>
        </w:tc>
        <w:tc>
          <w:tcPr>
            <w:tcW w:w="2952" w:type="dxa"/>
          </w:tcPr>
          <w:p w14:paraId="7C80AA96" w14:textId="77777777" w:rsidR="00AE7E14" w:rsidRPr="00E062F1" w:rsidRDefault="00AE7E14" w:rsidP="00C760C7">
            <w:pPr>
              <w:pStyle w:val="TAC"/>
              <w:rPr>
                <w:rFonts w:eastAsia="MS Mincho" w:cs="Arial"/>
                <w:lang w:eastAsia="ja-JP"/>
              </w:rPr>
            </w:pPr>
            <w:r w:rsidRPr="00E062F1">
              <w:rPr>
                <w:rFonts w:eastAsia="Malgun Gothic" w:cs="Arial"/>
                <w:lang w:eastAsia="ko-KR"/>
              </w:rPr>
              <w:t>7</w:t>
            </w:r>
          </w:p>
        </w:tc>
        <w:tc>
          <w:tcPr>
            <w:tcW w:w="2952" w:type="dxa"/>
          </w:tcPr>
          <w:p w14:paraId="6F1D49BB" w14:textId="77777777" w:rsidR="00AE7E14" w:rsidRPr="00E062F1" w:rsidRDefault="00AE7E14" w:rsidP="00C760C7">
            <w:pPr>
              <w:pStyle w:val="TAC"/>
              <w:rPr>
                <w:rFonts w:eastAsia="MS Mincho" w:cs="Arial"/>
                <w:lang w:eastAsia="ja-JP"/>
              </w:rPr>
            </w:pPr>
            <w:r w:rsidRPr="00E062F1">
              <w:rPr>
                <w:rFonts w:eastAsia="Malgun Gothic" w:cs="Arial"/>
                <w:lang w:eastAsia="ko-KR"/>
              </w:rPr>
              <w:t>0.2</w:t>
            </w:r>
          </w:p>
        </w:tc>
      </w:tr>
      <w:tr w:rsidR="00AE7E14" w:rsidRPr="00E062F1" w14:paraId="666A7F16" w14:textId="77777777" w:rsidTr="00C760C7">
        <w:trPr>
          <w:trHeight w:val="187"/>
          <w:jc w:val="center"/>
        </w:trPr>
        <w:tc>
          <w:tcPr>
            <w:tcW w:w="2221" w:type="dxa"/>
            <w:tcBorders>
              <w:top w:val="nil"/>
              <w:bottom w:val="nil"/>
            </w:tcBorders>
            <w:shd w:val="clear" w:color="auto" w:fill="auto"/>
          </w:tcPr>
          <w:p w14:paraId="6045778D" w14:textId="77777777" w:rsidR="00AE7E14" w:rsidRPr="00E062F1" w:rsidRDefault="00AE7E14" w:rsidP="00C760C7">
            <w:pPr>
              <w:pStyle w:val="TAC"/>
              <w:rPr>
                <w:rFonts w:cs="Arial"/>
              </w:rPr>
            </w:pPr>
          </w:p>
        </w:tc>
        <w:tc>
          <w:tcPr>
            <w:tcW w:w="2952" w:type="dxa"/>
          </w:tcPr>
          <w:p w14:paraId="6408481E" w14:textId="77777777" w:rsidR="00AE7E14" w:rsidRPr="00E062F1" w:rsidRDefault="00AE7E14" w:rsidP="00C760C7">
            <w:pPr>
              <w:pStyle w:val="TAC"/>
              <w:rPr>
                <w:rFonts w:eastAsia="MS Mincho" w:cs="Arial"/>
                <w:lang w:eastAsia="ja-JP"/>
              </w:rPr>
            </w:pPr>
            <w:r w:rsidRPr="00E062F1">
              <w:rPr>
                <w:rFonts w:eastAsia="Malgun Gothic" w:cs="Arial"/>
                <w:lang w:eastAsia="ko-KR"/>
              </w:rPr>
              <w:t>n28</w:t>
            </w:r>
          </w:p>
        </w:tc>
        <w:tc>
          <w:tcPr>
            <w:tcW w:w="2952" w:type="dxa"/>
          </w:tcPr>
          <w:p w14:paraId="2CC39651" w14:textId="77777777" w:rsidR="00AE7E14" w:rsidRPr="00E062F1" w:rsidRDefault="00AE7E14" w:rsidP="00C760C7">
            <w:pPr>
              <w:pStyle w:val="TAC"/>
              <w:rPr>
                <w:rFonts w:eastAsia="MS Mincho" w:cs="Arial"/>
                <w:lang w:eastAsia="ja-JP"/>
              </w:rPr>
            </w:pPr>
            <w:r w:rsidRPr="00E062F1">
              <w:rPr>
                <w:rFonts w:eastAsia="Malgun Gothic" w:cs="Arial"/>
                <w:lang w:eastAsia="ko-KR"/>
              </w:rPr>
              <w:t>0.2</w:t>
            </w:r>
          </w:p>
        </w:tc>
      </w:tr>
      <w:tr w:rsidR="00AE7E14" w:rsidRPr="00E062F1" w14:paraId="51663508" w14:textId="77777777" w:rsidTr="00C760C7">
        <w:trPr>
          <w:trHeight w:val="187"/>
          <w:jc w:val="center"/>
        </w:trPr>
        <w:tc>
          <w:tcPr>
            <w:tcW w:w="2221" w:type="dxa"/>
            <w:tcBorders>
              <w:top w:val="nil"/>
              <w:bottom w:val="single" w:sz="4" w:space="0" w:color="auto"/>
            </w:tcBorders>
            <w:shd w:val="clear" w:color="auto" w:fill="auto"/>
          </w:tcPr>
          <w:p w14:paraId="1E9A4AC8" w14:textId="77777777" w:rsidR="00AE7E14" w:rsidRPr="00E062F1" w:rsidRDefault="00AE7E14" w:rsidP="00C760C7">
            <w:pPr>
              <w:pStyle w:val="TAC"/>
              <w:rPr>
                <w:rFonts w:cs="Arial"/>
              </w:rPr>
            </w:pPr>
          </w:p>
        </w:tc>
        <w:tc>
          <w:tcPr>
            <w:tcW w:w="2952" w:type="dxa"/>
          </w:tcPr>
          <w:p w14:paraId="2033A1B1" w14:textId="77777777" w:rsidR="00AE7E14" w:rsidRPr="00E062F1" w:rsidRDefault="00AE7E14" w:rsidP="00C760C7">
            <w:pPr>
              <w:pStyle w:val="TAC"/>
              <w:rPr>
                <w:rFonts w:eastAsia="MS Mincho" w:cs="Arial"/>
                <w:lang w:eastAsia="ja-JP"/>
              </w:rPr>
            </w:pPr>
            <w:r w:rsidRPr="00E062F1">
              <w:rPr>
                <w:rFonts w:eastAsia="Malgun Gothic" w:cs="Arial"/>
                <w:lang w:eastAsia="ko-KR"/>
              </w:rPr>
              <w:t>n78</w:t>
            </w:r>
          </w:p>
        </w:tc>
        <w:tc>
          <w:tcPr>
            <w:tcW w:w="2952" w:type="dxa"/>
          </w:tcPr>
          <w:p w14:paraId="77CEBE44" w14:textId="77777777" w:rsidR="00AE7E14" w:rsidRPr="00E062F1" w:rsidRDefault="00AE7E14" w:rsidP="00C760C7">
            <w:pPr>
              <w:pStyle w:val="TAC"/>
              <w:rPr>
                <w:rFonts w:eastAsia="MS Mincho" w:cs="Arial"/>
                <w:lang w:eastAsia="ja-JP"/>
              </w:rPr>
            </w:pPr>
            <w:r w:rsidRPr="00E062F1">
              <w:rPr>
                <w:rFonts w:eastAsia="Malgun Gothic" w:cs="Arial"/>
                <w:lang w:eastAsia="ko-KR"/>
              </w:rPr>
              <w:t>0.5</w:t>
            </w:r>
          </w:p>
        </w:tc>
      </w:tr>
      <w:tr w:rsidR="00AE7E14" w:rsidRPr="00E062F1" w14:paraId="26C2125D" w14:textId="77777777" w:rsidTr="00C760C7">
        <w:trPr>
          <w:trHeight w:val="187"/>
          <w:jc w:val="center"/>
        </w:trPr>
        <w:tc>
          <w:tcPr>
            <w:tcW w:w="2221" w:type="dxa"/>
            <w:tcBorders>
              <w:bottom w:val="nil"/>
            </w:tcBorders>
            <w:shd w:val="clear" w:color="auto" w:fill="auto"/>
          </w:tcPr>
          <w:p w14:paraId="590D5756" w14:textId="77777777" w:rsidR="00AE7E14" w:rsidRPr="00E062F1" w:rsidRDefault="00AE7E14" w:rsidP="00C760C7">
            <w:pPr>
              <w:pStyle w:val="TAC"/>
              <w:rPr>
                <w:rFonts w:cs="Arial"/>
              </w:rPr>
            </w:pPr>
            <w:r w:rsidRPr="00E062F1">
              <w:t>DC_1-8_n3-n28</w:t>
            </w:r>
          </w:p>
        </w:tc>
        <w:tc>
          <w:tcPr>
            <w:tcW w:w="2952" w:type="dxa"/>
          </w:tcPr>
          <w:p w14:paraId="6FDC5981" w14:textId="77777777" w:rsidR="00AE7E14" w:rsidRPr="00E062F1" w:rsidRDefault="00AE7E14" w:rsidP="00C760C7">
            <w:pPr>
              <w:pStyle w:val="TAC"/>
              <w:rPr>
                <w:rFonts w:eastAsia="Malgun Gothic" w:cs="Arial"/>
                <w:lang w:eastAsia="ko-KR"/>
              </w:rPr>
            </w:pPr>
            <w:r w:rsidRPr="00E062F1">
              <w:rPr>
                <w:rFonts w:eastAsia="Malgun Gothic" w:cs="Arial"/>
                <w:lang w:eastAsia="ko-KR"/>
              </w:rPr>
              <w:t>8</w:t>
            </w:r>
          </w:p>
        </w:tc>
        <w:tc>
          <w:tcPr>
            <w:tcW w:w="2952" w:type="dxa"/>
          </w:tcPr>
          <w:p w14:paraId="73628CD7" w14:textId="77777777" w:rsidR="00AE7E14" w:rsidRPr="00E062F1" w:rsidRDefault="00AE7E14" w:rsidP="00C760C7">
            <w:pPr>
              <w:pStyle w:val="TAC"/>
              <w:rPr>
                <w:rFonts w:eastAsia="Malgun Gothic" w:cs="Arial"/>
                <w:lang w:eastAsia="ko-KR"/>
              </w:rPr>
            </w:pPr>
            <w:r w:rsidRPr="00E062F1">
              <w:rPr>
                <w:rFonts w:eastAsia="Malgun Gothic" w:cs="Arial"/>
                <w:lang w:eastAsia="ko-KR"/>
              </w:rPr>
              <w:t>0.2</w:t>
            </w:r>
          </w:p>
        </w:tc>
      </w:tr>
      <w:tr w:rsidR="00AE7E14" w:rsidRPr="00E062F1" w14:paraId="4B491CCD" w14:textId="77777777" w:rsidTr="00C760C7">
        <w:trPr>
          <w:trHeight w:val="187"/>
          <w:jc w:val="center"/>
        </w:trPr>
        <w:tc>
          <w:tcPr>
            <w:tcW w:w="2221" w:type="dxa"/>
            <w:tcBorders>
              <w:top w:val="nil"/>
              <w:bottom w:val="single" w:sz="4" w:space="0" w:color="auto"/>
            </w:tcBorders>
            <w:shd w:val="clear" w:color="auto" w:fill="auto"/>
          </w:tcPr>
          <w:p w14:paraId="7E472FCE" w14:textId="77777777" w:rsidR="00AE7E14" w:rsidRPr="00E062F1" w:rsidRDefault="00AE7E14" w:rsidP="00C760C7">
            <w:pPr>
              <w:pStyle w:val="TAC"/>
              <w:rPr>
                <w:rFonts w:cs="Arial"/>
              </w:rPr>
            </w:pPr>
          </w:p>
        </w:tc>
        <w:tc>
          <w:tcPr>
            <w:tcW w:w="2952" w:type="dxa"/>
          </w:tcPr>
          <w:p w14:paraId="0C01F09E" w14:textId="77777777" w:rsidR="00AE7E14" w:rsidRPr="00E062F1" w:rsidRDefault="00AE7E14" w:rsidP="00C760C7">
            <w:pPr>
              <w:pStyle w:val="TAC"/>
              <w:rPr>
                <w:rFonts w:eastAsia="Malgun Gothic" w:cs="Arial"/>
                <w:lang w:eastAsia="ko-KR"/>
              </w:rPr>
            </w:pPr>
            <w:r w:rsidRPr="00E062F1">
              <w:rPr>
                <w:rFonts w:eastAsia="Malgun Gothic" w:cs="Arial"/>
                <w:lang w:eastAsia="ko-KR"/>
              </w:rPr>
              <w:t>n28</w:t>
            </w:r>
          </w:p>
        </w:tc>
        <w:tc>
          <w:tcPr>
            <w:tcW w:w="2952" w:type="dxa"/>
          </w:tcPr>
          <w:p w14:paraId="41789DC3" w14:textId="77777777" w:rsidR="00AE7E14" w:rsidRPr="00E062F1" w:rsidRDefault="00AE7E14" w:rsidP="00C760C7">
            <w:pPr>
              <w:pStyle w:val="TAC"/>
              <w:rPr>
                <w:rFonts w:eastAsia="Malgun Gothic" w:cs="Arial"/>
                <w:lang w:eastAsia="ko-KR"/>
              </w:rPr>
            </w:pPr>
            <w:r w:rsidRPr="00E062F1">
              <w:rPr>
                <w:rFonts w:eastAsia="Malgun Gothic" w:cs="Arial"/>
                <w:lang w:eastAsia="ko-KR"/>
              </w:rPr>
              <w:t>0.2</w:t>
            </w:r>
          </w:p>
        </w:tc>
      </w:tr>
      <w:tr w:rsidR="00AE7E14" w:rsidRPr="00E062F1" w14:paraId="0153885E" w14:textId="77777777" w:rsidTr="00C760C7">
        <w:trPr>
          <w:trHeight w:val="187"/>
          <w:jc w:val="center"/>
        </w:trPr>
        <w:tc>
          <w:tcPr>
            <w:tcW w:w="2221" w:type="dxa"/>
            <w:tcBorders>
              <w:bottom w:val="nil"/>
            </w:tcBorders>
            <w:shd w:val="clear" w:color="auto" w:fill="auto"/>
          </w:tcPr>
          <w:p w14:paraId="4EE2D1F1" w14:textId="77777777" w:rsidR="00AE7E14" w:rsidRPr="00E062F1" w:rsidRDefault="00AE7E14" w:rsidP="00C760C7">
            <w:pPr>
              <w:pStyle w:val="TAC"/>
              <w:rPr>
                <w:rFonts w:cs="Arial"/>
              </w:rPr>
            </w:pPr>
            <w:r w:rsidRPr="00E062F1">
              <w:rPr>
                <w:rFonts w:cs="Arial"/>
                <w:szCs w:val="18"/>
              </w:rPr>
              <w:t>DC_1-8-11_n77</w:t>
            </w:r>
          </w:p>
        </w:tc>
        <w:tc>
          <w:tcPr>
            <w:tcW w:w="2952" w:type="dxa"/>
          </w:tcPr>
          <w:p w14:paraId="6E9CF2D9" w14:textId="77777777" w:rsidR="00AE7E14" w:rsidRPr="00E062F1" w:rsidRDefault="00AE7E14" w:rsidP="00C760C7">
            <w:pPr>
              <w:pStyle w:val="TAC"/>
              <w:rPr>
                <w:rFonts w:eastAsia="Malgun Gothic" w:cs="Arial"/>
                <w:lang w:eastAsia="ko-KR"/>
              </w:rPr>
            </w:pPr>
            <w:r w:rsidRPr="00E062F1">
              <w:rPr>
                <w:rFonts w:cs="Arial"/>
                <w:szCs w:val="18"/>
              </w:rPr>
              <w:t>1</w:t>
            </w:r>
          </w:p>
        </w:tc>
        <w:tc>
          <w:tcPr>
            <w:tcW w:w="2952" w:type="dxa"/>
          </w:tcPr>
          <w:p w14:paraId="161D690B" w14:textId="77777777" w:rsidR="00AE7E14" w:rsidRPr="00E062F1" w:rsidRDefault="00AE7E14" w:rsidP="00C760C7">
            <w:pPr>
              <w:pStyle w:val="TAC"/>
              <w:rPr>
                <w:rFonts w:eastAsia="Malgun Gothic" w:cs="Arial"/>
                <w:lang w:eastAsia="ko-KR"/>
              </w:rPr>
            </w:pPr>
            <w:r w:rsidRPr="00E062F1">
              <w:rPr>
                <w:rFonts w:cs="Arial"/>
                <w:szCs w:val="18"/>
              </w:rPr>
              <w:t>0.2</w:t>
            </w:r>
          </w:p>
        </w:tc>
      </w:tr>
      <w:tr w:rsidR="00AE7E14" w:rsidRPr="00E062F1" w14:paraId="1DADD726" w14:textId="77777777" w:rsidTr="00C760C7">
        <w:trPr>
          <w:trHeight w:val="187"/>
          <w:jc w:val="center"/>
        </w:trPr>
        <w:tc>
          <w:tcPr>
            <w:tcW w:w="2221" w:type="dxa"/>
            <w:tcBorders>
              <w:top w:val="nil"/>
              <w:bottom w:val="nil"/>
            </w:tcBorders>
            <w:shd w:val="clear" w:color="auto" w:fill="auto"/>
          </w:tcPr>
          <w:p w14:paraId="7CA3288E" w14:textId="77777777" w:rsidR="00AE7E14" w:rsidRPr="00E062F1" w:rsidRDefault="00AE7E14" w:rsidP="00C760C7">
            <w:pPr>
              <w:pStyle w:val="TAC"/>
              <w:rPr>
                <w:szCs w:val="18"/>
              </w:rPr>
            </w:pPr>
          </w:p>
        </w:tc>
        <w:tc>
          <w:tcPr>
            <w:tcW w:w="2952" w:type="dxa"/>
          </w:tcPr>
          <w:p w14:paraId="1A57C873" w14:textId="77777777" w:rsidR="00AE7E14" w:rsidRPr="00E062F1" w:rsidRDefault="00AE7E14" w:rsidP="00C760C7">
            <w:pPr>
              <w:pStyle w:val="TAC"/>
              <w:rPr>
                <w:szCs w:val="18"/>
                <w:lang w:eastAsia="ja-JP"/>
              </w:rPr>
            </w:pPr>
            <w:r w:rsidRPr="00E062F1">
              <w:rPr>
                <w:rFonts w:cs="Arial"/>
                <w:szCs w:val="18"/>
              </w:rPr>
              <w:t>8</w:t>
            </w:r>
          </w:p>
        </w:tc>
        <w:tc>
          <w:tcPr>
            <w:tcW w:w="2952" w:type="dxa"/>
          </w:tcPr>
          <w:p w14:paraId="34B1A258" w14:textId="77777777" w:rsidR="00AE7E14" w:rsidRPr="00E062F1" w:rsidRDefault="00AE7E14" w:rsidP="00C760C7">
            <w:pPr>
              <w:pStyle w:val="TAC"/>
              <w:rPr>
                <w:szCs w:val="18"/>
              </w:rPr>
            </w:pPr>
            <w:r w:rsidRPr="00E062F1">
              <w:rPr>
                <w:rFonts w:cs="Arial"/>
                <w:szCs w:val="18"/>
              </w:rPr>
              <w:t>0.2</w:t>
            </w:r>
          </w:p>
        </w:tc>
      </w:tr>
      <w:tr w:rsidR="00AE7E14" w:rsidRPr="00E062F1" w14:paraId="3B256656" w14:textId="77777777" w:rsidTr="00C760C7">
        <w:trPr>
          <w:trHeight w:val="187"/>
          <w:jc w:val="center"/>
        </w:trPr>
        <w:tc>
          <w:tcPr>
            <w:tcW w:w="2221" w:type="dxa"/>
            <w:tcBorders>
              <w:top w:val="nil"/>
              <w:bottom w:val="single" w:sz="4" w:space="0" w:color="auto"/>
            </w:tcBorders>
            <w:shd w:val="clear" w:color="auto" w:fill="auto"/>
          </w:tcPr>
          <w:p w14:paraId="312383BA" w14:textId="77777777" w:rsidR="00AE7E14" w:rsidRPr="00E062F1" w:rsidRDefault="00AE7E14" w:rsidP="00C760C7">
            <w:pPr>
              <w:pStyle w:val="TAC"/>
              <w:rPr>
                <w:rFonts w:cs="Arial"/>
              </w:rPr>
            </w:pPr>
          </w:p>
        </w:tc>
        <w:tc>
          <w:tcPr>
            <w:tcW w:w="2952" w:type="dxa"/>
          </w:tcPr>
          <w:p w14:paraId="3A8155E1" w14:textId="77777777" w:rsidR="00AE7E14" w:rsidRPr="00E062F1" w:rsidRDefault="00AE7E14" w:rsidP="00C760C7">
            <w:pPr>
              <w:pStyle w:val="TAC"/>
              <w:rPr>
                <w:rFonts w:eastAsia="Malgun Gothic" w:cs="Arial"/>
                <w:lang w:eastAsia="ko-KR"/>
              </w:rPr>
            </w:pPr>
            <w:r w:rsidRPr="00E062F1">
              <w:rPr>
                <w:rFonts w:cs="Arial"/>
                <w:szCs w:val="18"/>
              </w:rPr>
              <w:t>n77</w:t>
            </w:r>
          </w:p>
        </w:tc>
        <w:tc>
          <w:tcPr>
            <w:tcW w:w="2952" w:type="dxa"/>
          </w:tcPr>
          <w:p w14:paraId="0EC87461" w14:textId="77777777" w:rsidR="00AE7E14" w:rsidRPr="00E062F1" w:rsidRDefault="00AE7E14" w:rsidP="00C760C7">
            <w:pPr>
              <w:pStyle w:val="TAC"/>
              <w:rPr>
                <w:rFonts w:eastAsia="Malgun Gothic" w:cs="Arial"/>
                <w:lang w:eastAsia="ko-KR"/>
              </w:rPr>
            </w:pPr>
            <w:r w:rsidRPr="00E062F1">
              <w:rPr>
                <w:rFonts w:cs="Arial"/>
                <w:szCs w:val="18"/>
              </w:rPr>
              <w:t>0.5</w:t>
            </w:r>
          </w:p>
        </w:tc>
      </w:tr>
      <w:tr w:rsidR="00AE7E14" w:rsidRPr="00E062F1" w14:paraId="7F40FDC5" w14:textId="77777777" w:rsidTr="00C760C7">
        <w:trPr>
          <w:trHeight w:val="187"/>
          <w:jc w:val="center"/>
        </w:trPr>
        <w:tc>
          <w:tcPr>
            <w:tcW w:w="2221" w:type="dxa"/>
            <w:tcBorders>
              <w:bottom w:val="nil"/>
            </w:tcBorders>
            <w:shd w:val="clear" w:color="auto" w:fill="auto"/>
          </w:tcPr>
          <w:p w14:paraId="24D3B474" w14:textId="77777777" w:rsidR="00AE7E14" w:rsidRPr="00E062F1" w:rsidRDefault="00AE7E14" w:rsidP="00C760C7">
            <w:pPr>
              <w:pStyle w:val="TAC"/>
              <w:rPr>
                <w:rFonts w:cs="Arial"/>
              </w:rPr>
            </w:pPr>
            <w:r w:rsidRPr="00E062F1">
              <w:rPr>
                <w:rFonts w:cs="Arial"/>
                <w:szCs w:val="18"/>
              </w:rPr>
              <w:t>DC_1-8-11_n78</w:t>
            </w:r>
          </w:p>
        </w:tc>
        <w:tc>
          <w:tcPr>
            <w:tcW w:w="2952" w:type="dxa"/>
          </w:tcPr>
          <w:p w14:paraId="68BE9D5B" w14:textId="77777777" w:rsidR="00AE7E14" w:rsidRPr="00E062F1" w:rsidRDefault="00AE7E14" w:rsidP="00C760C7">
            <w:pPr>
              <w:pStyle w:val="TAC"/>
              <w:rPr>
                <w:rFonts w:eastAsia="Malgun Gothic" w:cs="Arial"/>
                <w:lang w:eastAsia="ko-KR"/>
              </w:rPr>
            </w:pPr>
            <w:r w:rsidRPr="00E062F1">
              <w:rPr>
                <w:rFonts w:cs="Arial"/>
                <w:szCs w:val="18"/>
              </w:rPr>
              <w:t>8</w:t>
            </w:r>
          </w:p>
        </w:tc>
        <w:tc>
          <w:tcPr>
            <w:tcW w:w="2952" w:type="dxa"/>
          </w:tcPr>
          <w:p w14:paraId="73A79661" w14:textId="77777777" w:rsidR="00AE7E14" w:rsidRPr="00E062F1" w:rsidRDefault="00AE7E14" w:rsidP="00C760C7">
            <w:pPr>
              <w:pStyle w:val="TAC"/>
              <w:rPr>
                <w:rFonts w:eastAsia="Malgun Gothic" w:cs="Arial"/>
                <w:lang w:eastAsia="ko-KR"/>
              </w:rPr>
            </w:pPr>
            <w:r w:rsidRPr="00E062F1">
              <w:rPr>
                <w:rFonts w:cs="Arial"/>
                <w:szCs w:val="18"/>
              </w:rPr>
              <w:t>0.2</w:t>
            </w:r>
          </w:p>
        </w:tc>
      </w:tr>
      <w:tr w:rsidR="00AE7E14" w:rsidRPr="00E062F1" w14:paraId="0ADF3C99" w14:textId="77777777" w:rsidTr="00C760C7">
        <w:trPr>
          <w:trHeight w:val="187"/>
          <w:jc w:val="center"/>
        </w:trPr>
        <w:tc>
          <w:tcPr>
            <w:tcW w:w="2221" w:type="dxa"/>
            <w:tcBorders>
              <w:top w:val="nil"/>
              <w:bottom w:val="single" w:sz="4" w:space="0" w:color="auto"/>
            </w:tcBorders>
            <w:shd w:val="clear" w:color="auto" w:fill="auto"/>
          </w:tcPr>
          <w:p w14:paraId="7B547C8D" w14:textId="77777777" w:rsidR="00AE7E14" w:rsidRPr="00E062F1" w:rsidRDefault="00AE7E14" w:rsidP="00C760C7">
            <w:pPr>
              <w:pStyle w:val="TAC"/>
              <w:rPr>
                <w:rFonts w:cs="Arial"/>
              </w:rPr>
            </w:pPr>
          </w:p>
        </w:tc>
        <w:tc>
          <w:tcPr>
            <w:tcW w:w="2952" w:type="dxa"/>
          </w:tcPr>
          <w:p w14:paraId="733B3584" w14:textId="77777777" w:rsidR="00AE7E14" w:rsidRPr="00E062F1" w:rsidRDefault="00AE7E14" w:rsidP="00C760C7">
            <w:pPr>
              <w:pStyle w:val="TAC"/>
              <w:rPr>
                <w:rFonts w:eastAsia="Malgun Gothic" w:cs="Arial"/>
                <w:lang w:eastAsia="ko-KR"/>
              </w:rPr>
            </w:pPr>
            <w:r w:rsidRPr="00E062F1">
              <w:rPr>
                <w:rFonts w:cs="Arial"/>
                <w:szCs w:val="18"/>
              </w:rPr>
              <w:t>n78</w:t>
            </w:r>
          </w:p>
        </w:tc>
        <w:tc>
          <w:tcPr>
            <w:tcW w:w="2952" w:type="dxa"/>
          </w:tcPr>
          <w:p w14:paraId="4180F261" w14:textId="77777777" w:rsidR="00AE7E14" w:rsidRPr="00E062F1" w:rsidRDefault="00AE7E14" w:rsidP="00C760C7">
            <w:pPr>
              <w:pStyle w:val="TAC"/>
              <w:rPr>
                <w:rFonts w:eastAsia="Malgun Gothic" w:cs="Arial"/>
                <w:lang w:eastAsia="ko-KR"/>
              </w:rPr>
            </w:pPr>
            <w:r w:rsidRPr="00E062F1">
              <w:rPr>
                <w:rFonts w:cs="Arial"/>
                <w:szCs w:val="18"/>
              </w:rPr>
              <w:t>0.5</w:t>
            </w:r>
          </w:p>
        </w:tc>
      </w:tr>
      <w:tr w:rsidR="00AE7E14" w:rsidRPr="00E062F1" w14:paraId="32EC32D9" w14:textId="77777777" w:rsidTr="00C760C7">
        <w:trPr>
          <w:trHeight w:val="187"/>
          <w:jc w:val="center"/>
        </w:trPr>
        <w:tc>
          <w:tcPr>
            <w:tcW w:w="2221" w:type="dxa"/>
            <w:tcBorders>
              <w:bottom w:val="nil"/>
            </w:tcBorders>
            <w:shd w:val="clear" w:color="auto" w:fill="auto"/>
          </w:tcPr>
          <w:p w14:paraId="31246664" w14:textId="77777777" w:rsidR="00AE7E14" w:rsidRPr="00E062F1" w:rsidRDefault="00AE7E14" w:rsidP="00C760C7">
            <w:pPr>
              <w:pStyle w:val="TAC"/>
              <w:rPr>
                <w:rFonts w:cs="Arial"/>
              </w:rPr>
            </w:pPr>
            <w:r w:rsidRPr="00E062F1">
              <w:rPr>
                <w:szCs w:val="18"/>
              </w:rPr>
              <w:t>DC_1-8-20_n78</w:t>
            </w:r>
          </w:p>
        </w:tc>
        <w:tc>
          <w:tcPr>
            <w:tcW w:w="2952" w:type="dxa"/>
          </w:tcPr>
          <w:p w14:paraId="5C78D5A1" w14:textId="77777777" w:rsidR="00AE7E14" w:rsidRPr="00E062F1" w:rsidRDefault="00AE7E14" w:rsidP="00C760C7">
            <w:pPr>
              <w:pStyle w:val="TAC"/>
              <w:rPr>
                <w:rFonts w:eastAsia="Malgun Gothic" w:cs="Arial"/>
                <w:lang w:eastAsia="ko-KR"/>
              </w:rPr>
            </w:pPr>
            <w:r w:rsidRPr="00E062F1">
              <w:rPr>
                <w:szCs w:val="18"/>
                <w:lang w:eastAsia="ja-JP"/>
              </w:rPr>
              <w:t>8</w:t>
            </w:r>
          </w:p>
        </w:tc>
        <w:tc>
          <w:tcPr>
            <w:tcW w:w="2952" w:type="dxa"/>
          </w:tcPr>
          <w:p w14:paraId="22A87062" w14:textId="77777777" w:rsidR="00AE7E14" w:rsidRPr="00E062F1" w:rsidRDefault="00AE7E14" w:rsidP="00C760C7">
            <w:pPr>
              <w:pStyle w:val="TAC"/>
              <w:rPr>
                <w:rFonts w:eastAsia="Malgun Gothic" w:cs="Arial"/>
                <w:lang w:eastAsia="ko-KR"/>
              </w:rPr>
            </w:pPr>
            <w:r w:rsidRPr="00E062F1">
              <w:rPr>
                <w:szCs w:val="18"/>
              </w:rPr>
              <w:t>0.2</w:t>
            </w:r>
          </w:p>
        </w:tc>
      </w:tr>
      <w:tr w:rsidR="00AE7E14" w:rsidRPr="00E062F1" w14:paraId="75A1A27A" w14:textId="77777777" w:rsidTr="00C760C7">
        <w:trPr>
          <w:trHeight w:val="187"/>
          <w:jc w:val="center"/>
        </w:trPr>
        <w:tc>
          <w:tcPr>
            <w:tcW w:w="2221" w:type="dxa"/>
            <w:tcBorders>
              <w:top w:val="nil"/>
              <w:bottom w:val="single" w:sz="4" w:space="0" w:color="auto"/>
            </w:tcBorders>
            <w:shd w:val="clear" w:color="auto" w:fill="auto"/>
          </w:tcPr>
          <w:p w14:paraId="2A67811B" w14:textId="77777777" w:rsidR="00AE7E14" w:rsidRPr="00E062F1" w:rsidRDefault="00AE7E14" w:rsidP="00C760C7">
            <w:pPr>
              <w:pStyle w:val="TAC"/>
              <w:rPr>
                <w:rFonts w:cs="Arial"/>
              </w:rPr>
            </w:pPr>
          </w:p>
        </w:tc>
        <w:tc>
          <w:tcPr>
            <w:tcW w:w="2952" w:type="dxa"/>
          </w:tcPr>
          <w:p w14:paraId="5FD0AD37" w14:textId="77777777" w:rsidR="00AE7E14" w:rsidRPr="00E062F1" w:rsidRDefault="00AE7E14" w:rsidP="00C760C7">
            <w:pPr>
              <w:pStyle w:val="TAC"/>
              <w:rPr>
                <w:rFonts w:eastAsia="Malgun Gothic" w:cs="Arial"/>
                <w:lang w:eastAsia="ko-KR"/>
              </w:rPr>
            </w:pPr>
            <w:r w:rsidRPr="00E062F1">
              <w:rPr>
                <w:szCs w:val="18"/>
                <w:lang w:eastAsia="ja-JP"/>
              </w:rPr>
              <w:t>n78</w:t>
            </w:r>
          </w:p>
        </w:tc>
        <w:tc>
          <w:tcPr>
            <w:tcW w:w="2952" w:type="dxa"/>
          </w:tcPr>
          <w:p w14:paraId="639210F6" w14:textId="77777777" w:rsidR="00AE7E14" w:rsidRPr="00E062F1" w:rsidRDefault="00AE7E14" w:rsidP="00C760C7">
            <w:pPr>
              <w:pStyle w:val="TAC"/>
              <w:rPr>
                <w:rFonts w:eastAsia="Malgun Gothic" w:cs="Arial"/>
                <w:lang w:eastAsia="ko-KR"/>
              </w:rPr>
            </w:pPr>
            <w:r w:rsidRPr="00E062F1">
              <w:rPr>
                <w:szCs w:val="18"/>
              </w:rPr>
              <w:t>0.5</w:t>
            </w:r>
          </w:p>
        </w:tc>
      </w:tr>
      <w:tr w:rsidR="00AE7E14" w:rsidRPr="00E062F1" w14:paraId="68F91210" w14:textId="77777777" w:rsidTr="00C760C7">
        <w:trPr>
          <w:trHeight w:val="187"/>
          <w:jc w:val="center"/>
        </w:trPr>
        <w:tc>
          <w:tcPr>
            <w:tcW w:w="2221" w:type="dxa"/>
            <w:tcBorders>
              <w:bottom w:val="nil"/>
            </w:tcBorders>
            <w:shd w:val="clear" w:color="auto" w:fill="auto"/>
          </w:tcPr>
          <w:p w14:paraId="54E31EDA" w14:textId="77777777" w:rsidR="00AE7E14" w:rsidRPr="00E062F1" w:rsidRDefault="00AE7E14" w:rsidP="00C760C7">
            <w:pPr>
              <w:pStyle w:val="TAC"/>
              <w:rPr>
                <w:rFonts w:cs="Arial"/>
              </w:rPr>
            </w:pPr>
            <w:r w:rsidRPr="00E062F1">
              <w:t>DC_1-8_n28-n77</w:t>
            </w:r>
          </w:p>
        </w:tc>
        <w:tc>
          <w:tcPr>
            <w:tcW w:w="2952" w:type="dxa"/>
          </w:tcPr>
          <w:p w14:paraId="282366D7" w14:textId="77777777" w:rsidR="00AE7E14" w:rsidRPr="00E062F1" w:rsidRDefault="00AE7E14" w:rsidP="00C760C7">
            <w:pPr>
              <w:pStyle w:val="TAC"/>
              <w:rPr>
                <w:szCs w:val="18"/>
                <w:lang w:eastAsia="ja-JP"/>
              </w:rPr>
            </w:pPr>
            <w:r w:rsidRPr="00E062F1">
              <w:t>1</w:t>
            </w:r>
          </w:p>
        </w:tc>
        <w:tc>
          <w:tcPr>
            <w:tcW w:w="2952" w:type="dxa"/>
          </w:tcPr>
          <w:p w14:paraId="712D112E" w14:textId="77777777" w:rsidR="00AE7E14" w:rsidRPr="00E062F1" w:rsidRDefault="00AE7E14" w:rsidP="00C760C7">
            <w:pPr>
              <w:pStyle w:val="TAC"/>
              <w:rPr>
                <w:szCs w:val="18"/>
              </w:rPr>
            </w:pPr>
            <w:r w:rsidRPr="00E062F1">
              <w:t>0.2</w:t>
            </w:r>
          </w:p>
        </w:tc>
      </w:tr>
      <w:tr w:rsidR="00AE7E14" w:rsidRPr="00E062F1" w14:paraId="3CAF13C1" w14:textId="77777777" w:rsidTr="00C760C7">
        <w:trPr>
          <w:trHeight w:val="187"/>
          <w:jc w:val="center"/>
        </w:trPr>
        <w:tc>
          <w:tcPr>
            <w:tcW w:w="2221" w:type="dxa"/>
            <w:tcBorders>
              <w:top w:val="nil"/>
              <w:bottom w:val="nil"/>
            </w:tcBorders>
            <w:shd w:val="clear" w:color="auto" w:fill="auto"/>
          </w:tcPr>
          <w:p w14:paraId="3636CF7F" w14:textId="77777777" w:rsidR="00AE7E14" w:rsidRPr="00E062F1" w:rsidRDefault="00AE7E14" w:rsidP="00C760C7">
            <w:pPr>
              <w:pStyle w:val="TAC"/>
              <w:rPr>
                <w:rFonts w:cs="Arial"/>
              </w:rPr>
            </w:pPr>
          </w:p>
        </w:tc>
        <w:tc>
          <w:tcPr>
            <w:tcW w:w="2952" w:type="dxa"/>
          </w:tcPr>
          <w:p w14:paraId="6FC31340" w14:textId="77777777" w:rsidR="00AE7E14" w:rsidRPr="00E062F1" w:rsidRDefault="00AE7E14" w:rsidP="00C760C7">
            <w:pPr>
              <w:pStyle w:val="TAC"/>
              <w:rPr>
                <w:szCs w:val="18"/>
                <w:lang w:eastAsia="ja-JP"/>
              </w:rPr>
            </w:pPr>
            <w:r w:rsidRPr="00E062F1">
              <w:t>8</w:t>
            </w:r>
          </w:p>
        </w:tc>
        <w:tc>
          <w:tcPr>
            <w:tcW w:w="2952" w:type="dxa"/>
          </w:tcPr>
          <w:p w14:paraId="29C66F78" w14:textId="77777777" w:rsidR="00AE7E14" w:rsidRPr="00E062F1" w:rsidRDefault="00AE7E14" w:rsidP="00C760C7">
            <w:pPr>
              <w:pStyle w:val="TAC"/>
              <w:rPr>
                <w:szCs w:val="18"/>
              </w:rPr>
            </w:pPr>
            <w:r w:rsidRPr="00E062F1">
              <w:t>0.2</w:t>
            </w:r>
          </w:p>
        </w:tc>
      </w:tr>
      <w:tr w:rsidR="00AE7E14" w:rsidRPr="00E062F1" w14:paraId="2C90C87A" w14:textId="77777777" w:rsidTr="00C760C7">
        <w:trPr>
          <w:trHeight w:val="187"/>
          <w:jc w:val="center"/>
        </w:trPr>
        <w:tc>
          <w:tcPr>
            <w:tcW w:w="2221" w:type="dxa"/>
            <w:tcBorders>
              <w:top w:val="nil"/>
              <w:bottom w:val="nil"/>
            </w:tcBorders>
            <w:shd w:val="clear" w:color="auto" w:fill="auto"/>
          </w:tcPr>
          <w:p w14:paraId="23959FB1" w14:textId="77777777" w:rsidR="00AE7E14" w:rsidRPr="00E062F1" w:rsidRDefault="00AE7E14" w:rsidP="00C760C7">
            <w:pPr>
              <w:pStyle w:val="TAC"/>
              <w:rPr>
                <w:rFonts w:cs="Arial"/>
              </w:rPr>
            </w:pPr>
          </w:p>
        </w:tc>
        <w:tc>
          <w:tcPr>
            <w:tcW w:w="2952" w:type="dxa"/>
          </w:tcPr>
          <w:p w14:paraId="3E1C1534" w14:textId="77777777" w:rsidR="00AE7E14" w:rsidRPr="00E062F1" w:rsidRDefault="00AE7E14" w:rsidP="00C760C7">
            <w:pPr>
              <w:pStyle w:val="TAC"/>
              <w:rPr>
                <w:szCs w:val="18"/>
                <w:lang w:eastAsia="ja-JP"/>
              </w:rPr>
            </w:pPr>
            <w:r w:rsidRPr="00E062F1">
              <w:t>n28</w:t>
            </w:r>
          </w:p>
        </w:tc>
        <w:tc>
          <w:tcPr>
            <w:tcW w:w="2952" w:type="dxa"/>
          </w:tcPr>
          <w:p w14:paraId="566645CE" w14:textId="77777777" w:rsidR="00AE7E14" w:rsidRPr="00E062F1" w:rsidRDefault="00AE7E14" w:rsidP="00C760C7">
            <w:pPr>
              <w:pStyle w:val="TAC"/>
              <w:rPr>
                <w:szCs w:val="18"/>
              </w:rPr>
            </w:pPr>
            <w:r w:rsidRPr="00E062F1">
              <w:t>0.2</w:t>
            </w:r>
          </w:p>
        </w:tc>
      </w:tr>
      <w:tr w:rsidR="00AE7E14" w:rsidRPr="00E062F1" w14:paraId="1DC01A09" w14:textId="77777777" w:rsidTr="00C760C7">
        <w:trPr>
          <w:trHeight w:val="187"/>
          <w:jc w:val="center"/>
        </w:trPr>
        <w:tc>
          <w:tcPr>
            <w:tcW w:w="2221" w:type="dxa"/>
            <w:tcBorders>
              <w:top w:val="nil"/>
              <w:bottom w:val="single" w:sz="4" w:space="0" w:color="auto"/>
            </w:tcBorders>
            <w:shd w:val="clear" w:color="auto" w:fill="auto"/>
          </w:tcPr>
          <w:p w14:paraId="4967C597" w14:textId="77777777" w:rsidR="00AE7E14" w:rsidRPr="00E062F1" w:rsidRDefault="00AE7E14" w:rsidP="00C760C7">
            <w:pPr>
              <w:pStyle w:val="TAC"/>
              <w:rPr>
                <w:rFonts w:cs="Arial"/>
              </w:rPr>
            </w:pPr>
          </w:p>
        </w:tc>
        <w:tc>
          <w:tcPr>
            <w:tcW w:w="2952" w:type="dxa"/>
          </w:tcPr>
          <w:p w14:paraId="2D140075" w14:textId="77777777" w:rsidR="00AE7E14" w:rsidRPr="00E062F1" w:rsidRDefault="00AE7E14" w:rsidP="00C760C7">
            <w:pPr>
              <w:pStyle w:val="TAC"/>
              <w:rPr>
                <w:szCs w:val="18"/>
                <w:lang w:eastAsia="ja-JP"/>
              </w:rPr>
            </w:pPr>
            <w:r w:rsidRPr="00E062F1">
              <w:t>n77</w:t>
            </w:r>
          </w:p>
        </w:tc>
        <w:tc>
          <w:tcPr>
            <w:tcW w:w="2952" w:type="dxa"/>
          </w:tcPr>
          <w:p w14:paraId="736250BB" w14:textId="77777777" w:rsidR="00AE7E14" w:rsidRPr="00E062F1" w:rsidRDefault="00AE7E14" w:rsidP="00C760C7">
            <w:pPr>
              <w:pStyle w:val="TAC"/>
              <w:rPr>
                <w:szCs w:val="18"/>
              </w:rPr>
            </w:pPr>
            <w:r w:rsidRPr="00E062F1">
              <w:t>0.5</w:t>
            </w:r>
          </w:p>
        </w:tc>
      </w:tr>
      <w:tr w:rsidR="00AE7E14" w:rsidRPr="00E062F1" w14:paraId="2CEC4568" w14:textId="77777777" w:rsidTr="00C760C7">
        <w:trPr>
          <w:trHeight w:val="187"/>
          <w:jc w:val="center"/>
        </w:trPr>
        <w:tc>
          <w:tcPr>
            <w:tcW w:w="2221" w:type="dxa"/>
            <w:tcBorders>
              <w:bottom w:val="nil"/>
            </w:tcBorders>
            <w:shd w:val="clear" w:color="auto" w:fill="auto"/>
          </w:tcPr>
          <w:p w14:paraId="6DB387BC" w14:textId="77777777" w:rsidR="00AE7E14" w:rsidRPr="00E062F1" w:rsidRDefault="00AE7E14" w:rsidP="00C760C7">
            <w:pPr>
              <w:pStyle w:val="TAC"/>
              <w:rPr>
                <w:rFonts w:cs="Arial"/>
              </w:rPr>
            </w:pPr>
            <w:r w:rsidRPr="00E062F1">
              <w:rPr>
                <w:rFonts w:cs="Arial"/>
                <w:szCs w:val="18"/>
              </w:rPr>
              <w:t>DC_1-8-42_n77</w:t>
            </w:r>
          </w:p>
        </w:tc>
        <w:tc>
          <w:tcPr>
            <w:tcW w:w="2952" w:type="dxa"/>
          </w:tcPr>
          <w:p w14:paraId="1B6B278B" w14:textId="77777777" w:rsidR="00AE7E14" w:rsidRPr="00E062F1" w:rsidRDefault="00AE7E14" w:rsidP="00C760C7">
            <w:pPr>
              <w:pStyle w:val="TAC"/>
              <w:rPr>
                <w:rFonts w:eastAsia="MS Mincho" w:cs="Arial"/>
                <w:lang w:eastAsia="ja-JP"/>
              </w:rPr>
            </w:pPr>
            <w:r w:rsidRPr="00E062F1">
              <w:rPr>
                <w:rFonts w:cs="Arial"/>
                <w:szCs w:val="18"/>
              </w:rPr>
              <w:t>1</w:t>
            </w:r>
          </w:p>
        </w:tc>
        <w:tc>
          <w:tcPr>
            <w:tcW w:w="2952" w:type="dxa"/>
          </w:tcPr>
          <w:p w14:paraId="78D8B6DD" w14:textId="77777777" w:rsidR="00AE7E14" w:rsidRPr="00E062F1" w:rsidRDefault="00AE7E14" w:rsidP="00C760C7">
            <w:pPr>
              <w:pStyle w:val="TAC"/>
              <w:rPr>
                <w:rFonts w:eastAsia="MS Mincho" w:cs="Arial"/>
                <w:lang w:eastAsia="ja-JP"/>
              </w:rPr>
            </w:pPr>
            <w:r w:rsidRPr="00E062F1">
              <w:rPr>
                <w:rFonts w:cs="Arial"/>
                <w:szCs w:val="18"/>
              </w:rPr>
              <w:t>0.2</w:t>
            </w:r>
          </w:p>
        </w:tc>
      </w:tr>
      <w:tr w:rsidR="00AE7E14" w:rsidRPr="00E062F1" w14:paraId="7B0A78CD" w14:textId="77777777" w:rsidTr="00C760C7">
        <w:trPr>
          <w:trHeight w:val="187"/>
          <w:jc w:val="center"/>
        </w:trPr>
        <w:tc>
          <w:tcPr>
            <w:tcW w:w="2221" w:type="dxa"/>
            <w:tcBorders>
              <w:top w:val="nil"/>
              <w:bottom w:val="nil"/>
            </w:tcBorders>
            <w:shd w:val="clear" w:color="auto" w:fill="auto"/>
          </w:tcPr>
          <w:p w14:paraId="7F2F69D7" w14:textId="77777777" w:rsidR="00AE7E14" w:rsidRPr="00E062F1" w:rsidRDefault="00AE7E14" w:rsidP="00C760C7">
            <w:pPr>
              <w:pStyle w:val="TAC"/>
              <w:rPr>
                <w:rFonts w:cs="Arial"/>
              </w:rPr>
            </w:pPr>
          </w:p>
        </w:tc>
        <w:tc>
          <w:tcPr>
            <w:tcW w:w="2952" w:type="dxa"/>
          </w:tcPr>
          <w:p w14:paraId="58FC4CBF" w14:textId="77777777" w:rsidR="00AE7E14" w:rsidRPr="00E062F1" w:rsidRDefault="00AE7E14" w:rsidP="00C760C7">
            <w:pPr>
              <w:pStyle w:val="TAC"/>
              <w:rPr>
                <w:rFonts w:eastAsia="MS Mincho" w:cs="Arial"/>
                <w:lang w:eastAsia="ja-JP"/>
              </w:rPr>
            </w:pPr>
            <w:r w:rsidRPr="00E062F1">
              <w:rPr>
                <w:rFonts w:cs="Arial"/>
                <w:szCs w:val="18"/>
              </w:rPr>
              <w:t>8</w:t>
            </w:r>
          </w:p>
        </w:tc>
        <w:tc>
          <w:tcPr>
            <w:tcW w:w="2952" w:type="dxa"/>
          </w:tcPr>
          <w:p w14:paraId="62192E1A" w14:textId="77777777" w:rsidR="00AE7E14" w:rsidRPr="00E062F1" w:rsidRDefault="00AE7E14" w:rsidP="00C760C7">
            <w:pPr>
              <w:pStyle w:val="TAC"/>
              <w:rPr>
                <w:rFonts w:eastAsia="MS Mincho" w:cs="Arial"/>
                <w:lang w:eastAsia="ja-JP"/>
              </w:rPr>
            </w:pPr>
            <w:r w:rsidRPr="00E062F1">
              <w:rPr>
                <w:rFonts w:cs="Arial"/>
                <w:szCs w:val="18"/>
              </w:rPr>
              <w:t>0.2</w:t>
            </w:r>
          </w:p>
        </w:tc>
      </w:tr>
      <w:tr w:rsidR="00AE7E14" w:rsidRPr="00E062F1" w14:paraId="147C6288" w14:textId="77777777" w:rsidTr="00C760C7">
        <w:trPr>
          <w:trHeight w:val="187"/>
          <w:jc w:val="center"/>
        </w:trPr>
        <w:tc>
          <w:tcPr>
            <w:tcW w:w="2221" w:type="dxa"/>
            <w:tcBorders>
              <w:top w:val="nil"/>
              <w:bottom w:val="nil"/>
            </w:tcBorders>
            <w:shd w:val="clear" w:color="auto" w:fill="auto"/>
          </w:tcPr>
          <w:p w14:paraId="5BC95D1D" w14:textId="77777777" w:rsidR="00AE7E14" w:rsidRPr="00E062F1" w:rsidRDefault="00AE7E14" w:rsidP="00C760C7">
            <w:pPr>
              <w:pStyle w:val="TAC"/>
              <w:rPr>
                <w:rFonts w:cs="Arial"/>
              </w:rPr>
            </w:pPr>
          </w:p>
        </w:tc>
        <w:tc>
          <w:tcPr>
            <w:tcW w:w="2952" w:type="dxa"/>
          </w:tcPr>
          <w:p w14:paraId="5705F920" w14:textId="77777777" w:rsidR="00AE7E14" w:rsidRPr="00E062F1" w:rsidRDefault="00AE7E14" w:rsidP="00C760C7">
            <w:pPr>
              <w:pStyle w:val="TAC"/>
              <w:rPr>
                <w:rFonts w:eastAsia="MS Mincho" w:cs="Arial"/>
                <w:lang w:eastAsia="ja-JP"/>
              </w:rPr>
            </w:pPr>
            <w:r w:rsidRPr="00E062F1">
              <w:rPr>
                <w:rFonts w:cs="Arial"/>
                <w:szCs w:val="18"/>
              </w:rPr>
              <w:t>42</w:t>
            </w:r>
          </w:p>
        </w:tc>
        <w:tc>
          <w:tcPr>
            <w:tcW w:w="2952" w:type="dxa"/>
          </w:tcPr>
          <w:p w14:paraId="1B33276E" w14:textId="77777777" w:rsidR="00AE7E14" w:rsidRPr="00E062F1" w:rsidRDefault="00AE7E14" w:rsidP="00C760C7">
            <w:pPr>
              <w:pStyle w:val="TAC"/>
              <w:rPr>
                <w:rFonts w:eastAsia="MS Mincho" w:cs="Arial"/>
                <w:lang w:eastAsia="ja-JP"/>
              </w:rPr>
            </w:pPr>
            <w:r w:rsidRPr="00E062F1">
              <w:rPr>
                <w:rFonts w:cs="Arial"/>
                <w:szCs w:val="18"/>
              </w:rPr>
              <w:t>0.5</w:t>
            </w:r>
          </w:p>
        </w:tc>
      </w:tr>
      <w:tr w:rsidR="00AE7E14" w:rsidRPr="00E062F1" w14:paraId="341826FE" w14:textId="77777777" w:rsidTr="00C760C7">
        <w:trPr>
          <w:trHeight w:val="187"/>
          <w:jc w:val="center"/>
        </w:trPr>
        <w:tc>
          <w:tcPr>
            <w:tcW w:w="2221" w:type="dxa"/>
            <w:tcBorders>
              <w:top w:val="nil"/>
              <w:bottom w:val="single" w:sz="4" w:space="0" w:color="auto"/>
            </w:tcBorders>
            <w:shd w:val="clear" w:color="auto" w:fill="auto"/>
          </w:tcPr>
          <w:p w14:paraId="02DCBE65" w14:textId="77777777" w:rsidR="00AE7E14" w:rsidRPr="00E062F1" w:rsidRDefault="00AE7E14" w:rsidP="00C760C7">
            <w:pPr>
              <w:pStyle w:val="TAC"/>
              <w:rPr>
                <w:rFonts w:cs="Arial"/>
              </w:rPr>
            </w:pPr>
          </w:p>
        </w:tc>
        <w:tc>
          <w:tcPr>
            <w:tcW w:w="2952" w:type="dxa"/>
          </w:tcPr>
          <w:p w14:paraId="6980EB00" w14:textId="77777777" w:rsidR="00AE7E14" w:rsidRPr="00E062F1" w:rsidRDefault="00AE7E14" w:rsidP="00C760C7">
            <w:pPr>
              <w:pStyle w:val="TAC"/>
              <w:rPr>
                <w:rFonts w:eastAsia="MS Mincho" w:cs="Arial"/>
                <w:lang w:eastAsia="ja-JP"/>
              </w:rPr>
            </w:pPr>
            <w:r w:rsidRPr="00E062F1">
              <w:rPr>
                <w:rFonts w:cs="Arial"/>
                <w:szCs w:val="18"/>
              </w:rPr>
              <w:t>n77</w:t>
            </w:r>
          </w:p>
        </w:tc>
        <w:tc>
          <w:tcPr>
            <w:tcW w:w="2952" w:type="dxa"/>
          </w:tcPr>
          <w:p w14:paraId="11C455B1" w14:textId="77777777" w:rsidR="00AE7E14" w:rsidRPr="00E062F1" w:rsidRDefault="00AE7E14" w:rsidP="00C760C7">
            <w:pPr>
              <w:pStyle w:val="TAC"/>
              <w:rPr>
                <w:rFonts w:eastAsia="MS Mincho" w:cs="Arial"/>
                <w:lang w:eastAsia="ja-JP"/>
              </w:rPr>
            </w:pPr>
            <w:r w:rsidRPr="00E062F1">
              <w:rPr>
                <w:rFonts w:cs="Arial"/>
                <w:szCs w:val="18"/>
              </w:rPr>
              <w:t>0.5</w:t>
            </w:r>
          </w:p>
        </w:tc>
      </w:tr>
      <w:tr w:rsidR="00AE7E14" w:rsidRPr="00E062F1" w14:paraId="77915D4E" w14:textId="77777777" w:rsidTr="00C760C7">
        <w:trPr>
          <w:trHeight w:val="187"/>
          <w:jc w:val="center"/>
        </w:trPr>
        <w:tc>
          <w:tcPr>
            <w:tcW w:w="2221" w:type="dxa"/>
            <w:tcBorders>
              <w:bottom w:val="nil"/>
            </w:tcBorders>
            <w:shd w:val="clear" w:color="auto" w:fill="auto"/>
          </w:tcPr>
          <w:p w14:paraId="1D9CA0E3" w14:textId="77777777" w:rsidR="00AE7E14" w:rsidRPr="00E062F1" w:rsidRDefault="00AE7E14" w:rsidP="00C760C7">
            <w:pPr>
              <w:pStyle w:val="TAC"/>
              <w:rPr>
                <w:rFonts w:cs="Arial"/>
              </w:rPr>
            </w:pPr>
            <w:r w:rsidRPr="00E062F1">
              <w:rPr>
                <w:rFonts w:cs="Arial"/>
              </w:rPr>
              <w:t>DC_1-18_n3-n77</w:t>
            </w:r>
          </w:p>
        </w:tc>
        <w:tc>
          <w:tcPr>
            <w:tcW w:w="2952" w:type="dxa"/>
          </w:tcPr>
          <w:p w14:paraId="1CD4EA4D" w14:textId="77777777" w:rsidR="00AE7E14" w:rsidRPr="00E062F1" w:rsidRDefault="00AE7E14" w:rsidP="00C760C7">
            <w:pPr>
              <w:pStyle w:val="TAC"/>
              <w:rPr>
                <w:rFonts w:cs="Arial"/>
                <w:szCs w:val="18"/>
              </w:rPr>
            </w:pPr>
            <w:r w:rsidRPr="00E062F1">
              <w:rPr>
                <w:rFonts w:cs="Arial"/>
                <w:szCs w:val="18"/>
                <w:lang w:eastAsia="zh-CN"/>
              </w:rPr>
              <w:t>1</w:t>
            </w:r>
          </w:p>
        </w:tc>
        <w:tc>
          <w:tcPr>
            <w:tcW w:w="2952" w:type="dxa"/>
          </w:tcPr>
          <w:p w14:paraId="2F2D4A8A" w14:textId="3CF72807" w:rsidR="00AE7E14" w:rsidRPr="00E062F1" w:rsidRDefault="00AE7E14" w:rsidP="00C760C7">
            <w:pPr>
              <w:pStyle w:val="TAC"/>
              <w:rPr>
                <w:rFonts w:cs="Arial"/>
                <w:szCs w:val="18"/>
              </w:rPr>
            </w:pPr>
            <w:del w:id="157" w:author="ZTE-Ma Zhifeng" w:date="2021-05-05T19:44:00Z">
              <w:r w:rsidRPr="00E062F1" w:rsidDel="00F965F3">
                <w:rPr>
                  <w:rFonts w:ascii="Times New Roman" w:hAnsi="Times New Roman" w:cs="Arial"/>
                  <w:lang w:eastAsia="zh-CN"/>
                </w:rPr>
                <w:delText>0.2</w:delText>
              </w:r>
            </w:del>
            <w:ins w:id="158" w:author="ZTE-Ma Zhifeng" w:date="2021-05-05T19:44:00Z">
              <w:r w:rsidR="00F965F3" w:rsidRPr="00E062F1">
                <w:rPr>
                  <w:rFonts w:cs="Arial"/>
                </w:rPr>
                <w:t>0.2</w:t>
              </w:r>
            </w:ins>
          </w:p>
        </w:tc>
      </w:tr>
      <w:tr w:rsidR="00AE7E14" w:rsidRPr="00E062F1" w14:paraId="61673E83" w14:textId="77777777" w:rsidTr="00C760C7">
        <w:trPr>
          <w:trHeight w:val="187"/>
          <w:jc w:val="center"/>
        </w:trPr>
        <w:tc>
          <w:tcPr>
            <w:tcW w:w="2221" w:type="dxa"/>
            <w:tcBorders>
              <w:top w:val="nil"/>
              <w:bottom w:val="nil"/>
            </w:tcBorders>
            <w:shd w:val="clear" w:color="auto" w:fill="auto"/>
          </w:tcPr>
          <w:p w14:paraId="1EB57CFD" w14:textId="77777777" w:rsidR="00AE7E14" w:rsidRPr="00E062F1" w:rsidRDefault="00AE7E14" w:rsidP="00C760C7">
            <w:pPr>
              <w:pStyle w:val="TAC"/>
              <w:rPr>
                <w:rFonts w:cs="Arial"/>
              </w:rPr>
            </w:pPr>
          </w:p>
        </w:tc>
        <w:tc>
          <w:tcPr>
            <w:tcW w:w="2952" w:type="dxa"/>
          </w:tcPr>
          <w:p w14:paraId="3388AEEF" w14:textId="77777777" w:rsidR="00AE7E14" w:rsidRPr="00E062F1" w:rsidRDefault="00AE7E14" w:rsidP="00C760C7">
            <w:pPr>
              <w:pStyle w:val="TAC"/>
              <w:rPr>
                <w:rFonts w:cs="Arial"/>
                <w:szCs w:val="18"/>
              </w:rPr>
            </w:pPr>
            <w:r w:rsidRPr="00E062F1">
              <w:rPr>
                <w:rFonts w:cs="Arial"/>
                <w:szCs w:val="18"/>
                <w:lang w:eastAsia="zh-CN"/>
              </w:rPr>
              <w:t>n3</w:t>
            </w:r>
          </w:p>
        </w:tc>
        <w:tc>
          <w:tcPr>
            <w:tcW w:w="2952" w:type="dxa"/>
          </w:tcPr>
          <w:p w14:paraId="1DABC312" w14:textId="5068014D" w:rsidR="00AE7E14" w:rsidRPr="00E062F1" w:rsidRDefault="00AE7E14" w:rsidP="00C760C7">
            <w:pPr>
              <w:pStyle w:val="TAC"/>
              <w:rPr>
                <w:rFonts w:cs="Arial"/>
                <w:szCs w:val="18"/>
              </w:rPr>
            </w:pPr>
            <w:del w:id="159" w:author="ZTE-Ma Zhifeng" w:date="2021-05-05T19:44:00Z">
              <w:r w:rsidRPr="00E062F1" w:rsidDel="00F965F3">
                <w:rPr>
                  <w:rFonts w:ascii="Times New Roman" w:hAnsi="Times New Roman" w:cs="Arial"/>
                  <w:lang w:eastAsia="zh-CN"/>
                </w:rPr>
                <w:delText>0.2</w:delText>
              </w:r>
            </w:del>
            <w:ins w:id="160" w:author="ZTE-Ma Zhifeng" w:date="2021-05-05T19:44:00Z">
              <w:r w:rsidR="00F965F3" w:rsidRPr="00E062F1">
                <w:rPr>
                  <w:rFonts w:cs="Arial"/>
                </w:rPr>
                <w:t>0.2</w:t>
              </w:r>
            </w:ins>
          </w:p>
        </w:tc>
      </w:tr>
      <w:tr w:rsidR="00AE7E14" w:rsidRPr="00E062F1" w14:paraId="363A8E58" w14:textId="77777777" w:rsidTr="00C760C7">
        <w:trPr>
          <w:trHeight w:val="187"/>
          <w:jc w:val="center"/>
        </w:trPr>
        <w:tc>
          <w:tcPr>
            <w:tcW w:w="2221" w:type="dxa"/>
            <w:tcBorders>
              <w:top w:val="nil"/>
              <w:bottom w:val="single" w:sz="4" w:space="0" w:color="auto"/>
            </w:tcBorders>
            <w:shd w:val="clear" w:color="auto" w:fill="auto"/>
          </w:tcPr>
          <w:p w14:paraId="50D6118A" w14:textId="77777777" w:rsidR="00AE7E14" w:rsidRPr="00E062F1" w:rsidRDefault="00AE7E14" w:rsidP="00C760C7">
            <w:pPr>
              <w:pStyle w:val="TAC"/>
              <w:rPr>
                <w:rFonts w:cs="Arial"/>
              </w:rPr>
            </w:pPr>
          </w:p>
        </w:tc>
        <w:tc>
          <w:tcPr>
            <w:tcW w:w="2952" w:type="dxa"/>
          </w:tcPr>
          <w:p w14:paraId="3F6BAED4" w14:textId="77777777" w:rsidR="00AE7E14" w:rsidRPr="00E062F1" w:rsidRDefault="00AE7E14" w:rsidP="00C760C7">
            <w:pPr>
              <w:pStyle w:val="TAC"/>
              <w:rPr>
                <w:rFonts w:cs="Arial"/>
                <w:szCs w:val="18"/>
              </w:rPr>
            </w:pPr>
            <w:r w:rsidRPr="00E062F1">
              <w:rPr>
                <w:rFonts w:eastAsia="MS Mincho" w:cs="Arial"/>
                <w:szCs w:val="18"/>
                <w:lang w:eastAsia="ja-JP"/>
              </w:rPr>
              <w:t>n7</w:t>
            </w:r>
            <w:r w:rsidRPr="00E062F1">
              <w:rPr>
                <w:rFonts w:eastAsia="DengXian" w:cs="Arial"/>
                <w:szCs w:val="18"/>
                <w:lang w:eastAsia="zh-CN"/>
              </w:rPr>
              <w:t>7</w:t>
            </w:r>
          </w:p>
        </w:tc>
        <w:tc>
          <w:tcPr>
            <w:tcW w:w="2952" w:type="dxa"/>
          </w:tcPr>
          <w:p w14:paraId="211ED0BC" w14:textId="77B82A9A" w:rsidR="00AE7E14" w:rsidRPr="00E062F1" w:rsidRDefault="00AE7E14" w:rsidP="00C760C7">
            <w:pPr>
              <w:pStyle w:val="TAC"/>
              <w:rPr>
                <w:rFonts w:cs="Arial"/>
                <w:szCs w:val="18"/>
              </w:rPr>
            </w:pPr>
            <w:del w:id="161" w:author="ZTE-Ma Zhifeng" w:date="2021-05-05T19:44:00Z">
              <w:r w:rsidRPr="00E062F1" w:rsidDel="00F965F3">
                <w:rPr>
                  <w:rFonts w:ascii="Times New Roman" w:hAnsi="Times New Roman" w:cs="Arial"/>
                  <w:lang w:eastAsia="zh-CN"/>
                </w:rPr>
                <w:delText>0.5</w:delText>
              </w:r>
            </w:del>
            <w:ins w:id="162" w:author="ZTE-Ma Zhifeng" w:date="2021-05-05T19:44:00Z">
              <w:r w:rsidR="00F965F3" w:rsidRPr="00207ED5">
                <w:rPr>
                  <w:rFonts w:cs="Arial"/>
                  <w:lang w:eastAsia="zh-CN"/>
                </w:rPr>
                <w:t>0.5</w:t>
              </w:r>
            </w:ins>
          </w:p>
        </w:tc>
      </w:tr>
      <w:tr w:rsidR="00AE7E14" w:rsidRPr="00E062F1" w14:paraId="651C57C4" w14:textId="77777777" w:rsidTr="00C760C7">
        <w:trPr>
          <w:trHeight w:val="187"/>
          <w:jc w:val="center"/>
        </w:trPr>
        <w:tc>
          <w:tcPr>
            <w:tcW w:w="2221" w:type="dxa"/>
            <w:tcBorders>
              <w:bottom w:val="nil"/>
            </w:tcBorders>
            <w:shd w:val="clear" w:color="auto" w:fill="auto"/>
          </w:tcPr>
          <w:p w14:paraId="7F739BD5" w14:textId="77777777" w:rsidR="00AE7E14" w:rsidRPr="00E062F1" w:rsidRDefault="00AE7E14" w:rsidP="00C760C7">
            <w:pPr>
              <w:pStyle w:val="TAC"/>
              <w:rPr>
                <w:rFonts w:cs="Arial"/>
              </w:rPr>
            </w:pPr>
            <w:r w:rsidRPr="00E062F1">
              <w:rPr>
                <w:rFonts w:cs="Arial"/>
              </w:rPr>
              <w:t>DC_1-18_n3-n78</w:t>
            </w:r>
          </w:p>
        </w:tc>
        <w:tc>
          <w:tcPr>
            <w:tcW w:w="2952" w:type="dxa"/>
          </w:tcPr>
          <w:p w14:paraId="112E40BB" w14:textId="77777777" w:rsidR="00AE7E14" w:rsidRPr="00E062F1" w:rsidRDefault="00AE7E14" w:rsidP="00C760C7">
            <w:pPr>
              <w:pStyle w:val="TAC"/>
              <w:rPr>
                <w:rFonts w:cs="Arial"/>
                <w:szCs w:val="18"/>
              </w:rPr>
            </w:pPr>
            <w:r w:rsidRPr="00E062F1">
              <w:rPr>
                <w:rFonts w:cs="Arial"/>
              </w:rPr>
              <w:t>1</w:t>
            </w:r>
          </w:p>
        </w:tc>
        <w:tc>
          <w:tcPr>
            <w:tcW w:w="2952" w:type="dxa"/>
          </w:tcPr>
          <w:p w14:paraId="3675ED46" w14:textId="77777777" w:rsidR="00AE7E14" w:rsidRPr="00E062F1" w:rsidRDefault="00AE7E14" w:rsidP="00C760C7">
            <w:pPr>
              <w:pStyle w:val="TAC"/>
              <w:rPr>
                <w:rFonts w:cs="Arial"/>
                <w:szCs w:val="18"/>
              </w:rPr>
            </w:pPr>
            <w:r w:rsidRPr="00E062F1">
              <w:rPr>
                <w:rFonts w:eastAsia="Yu Mincho" w:cs="Arial"/>
              </w:rPr>
              <w:t>0.2</w:t>
            </w:r>
          </w:p>
        </w:tc>
      </w:tr>
      <w:tr w:rsidR="00AE7E14" w:rsidRPr="00E062F1" w14:paraId="4964A071" w14:textId="77777777" w:rsidTr="00C760C7">
        <w:trPr>
          <w:trHeight w:val="187"/>
          <w:jc w:val="center"/>
        </w:trPr>
        <w:tc>
          <w:tcPr>
            <w:tcW w:w="2221" w:type="dxa"/>
            <w:tcBorders>
              <w:top w:val="nil"/>
              <w:bottom w:val="nil"/>
            </w:tcBorders>
            <w:shd w:val="clear" w:color="auto" w:fill="auto"/>
          </w:tcPr>
          <w:p w14:paraId="0B5FE308" w14:textId="77777777" w:rsidR="00AE7E14" w:rsidRPr="00E062F1" w:rsidRDefault="00AE7E14" w:rsidP="00C760C7">
            <w:pPr>
              <w:pStyle w:val="TAC"/>
              <w:rPr>
                <w:rFonts w:cs="Arial"/>
              </w:rPr>
            </w:pPr>
          </w:p>
        </w:tc>
        <w:tc>
          <w:tcPr>
            <w:tcW w:w="2952" w:type="dxa"/>
          </w:tcPr>
          <w:p w14:paraId="789561CD" w14:textId="77777777" w:rsidR="00AE7E14" w:rsidRPr="00E062F1" w:rsidRDefault="00AE7E14" w:rsidP="00C760C7">
            <w:pPr>
              <w:pStyle w:val="TAC"/>
              <w:rPr>
                <w:rFonts w:cs="Arial"/>
                <w:szCs w:val="18"/>
              </w:rPr>
            </w:pPr>
            <w:r w:rsidRPr="00E062F1">
              <w:rPr>
                <w:rFonts w:cs="Arial"/>
              </w:rPr>
              <w:t>n3</w:t>
            </w:r>
          </w:p>
        </w:tc>
        <w:tc>
          <w:tcPr>
            <w:tcW w:w="2952" w:type="dxa"/>
          </w:tcPr>
          <w:p w14:paraId="15D5E2A5" w14:textId="77777777" w:rsidR="00AE7E14" w:rsidRPr="00E062F1" w:rsidRDefault="00AE7E14" w:rsidP="00C760C7">
            <w:pPr>
              <w:pStyle w:val="TAC"/>
              <w:rPr>
                <w:rFonts w:cs="Arial"/>
                <w:szCs w:val="18"/>
              </w:rPr>
            </w:pPr>
            <w:r w:rsidRPr="00E062F1">
              <w:rPr>
                <w:rFonts w:cs="Arial"/>
              </w:rPr>
              <w:t>0.2</w:t>
            </w:r>
          </w:p>
        </w:tc>
      </w:tr>
      <w:tr w:rsidR="00AE7E14" w:rsidRPr="00E062F1" w14:paraId="4E9BE74C" w14:textId="77777777" w:rsidTr="00C760C7">
        <w:trPr>
          <w:trHeight w:val="187"/>
          <w:jc w:val="center"/>
        </w:trPr>
        <w:tc>
          <w:tcPr>
            <w:tcW w:w="2221" w:type="dxa"/>
            <w:tcBorders>
              <w:top w:val="nil"/>
              <w:bottom w:val="single" w:sz="4" w:space="0" w:color="auto"/>
            </w:tcBorders>
            <w:shd w:val="clear" w:color="auto" w:fill="auto"/>
          </w:tcPr>
          <w:p w14:paraId="346BFA59" w14:textId="77777777" w:rsidR="00AE7E14" w:rsidRPr="00E062F1" w:rsidRDefault="00AE7E14" w:rsidP="00C760C7">
            <w:pPr>
              <w:pStyle w:val="TAC"/>
              <w:rPr>
                <w:rFonts w:cs="Arial"/>
              </w:rPr>
            </w:pPr>
          </w:p>
        </w:tc>
        <w:tc>
          <w:tcPr>
            <w:tcW w:w="2952" w:type="dxa"/>
          </w:tcPr>
          <w:p w14:paraId="2D70065E" w14:textId="77777777" w:rsidR="00AE7E14" w:rsidRPr="00E062F1" w:rsidRDefault="00AE7E14" w:rsidP="00C760C7">
            <w:pPr>
              <w:pStyle w:val="TAC"/>
              <w:rPr>
                <w:rFonts w:cs="Arial"/>
                <w:szCs w:val="18"/>
              </w:rPr>
            </w:pPr>
            <w:r w:rsidRPr="00E062F1">
              <w:rPr>
                <w:rFonts w:cs="Arial"/>
              </w:rPr>
              <w:t>n78</w:t>
            </w:r>
          </w:p>
        </w:tc>
        <w:tc>
          <w:tcPr>
            <w:tcW w:w="2952" w:type="dxa"/>
          </w:tcPr>
          <w:p w14:paraId="3DB11C6A" w14:textId="77777777" w:rsidR="00AE7E14" w:rsidRPr="00E062F1" w:rsidRDefault="00AE7E14" w:rsidP="00C760C7">
            <w:pPr>
              <w:pStyle w:val="TAC"/>
              <w:rPr>
                <w:rFonts w:cs="Arial"/>
                <w:szCs w:val="18"/>
              </w:rPr>
            </w:pPr>
            <w:r w:rsidRPr="00E062F1">
              <w:rPr>
                <w:rFonts w:cs="Arial"/>
              </w:rPr>
              <w:t>0.5</w:t>
            </w:r>
          </w:p>
        </w:tc>
      </w:tr>
      <w:tr w:rsidR="00AE7E14" w:rsidRPr="00E062F1" w14:paraId="3AED0731" w14:textId="77777777" w:rsidTr="00C760C7">
        <w:trPr>
          <w:trHeight w:val="187"/>
          <w:jc w:val="center"/>
        </w:trPr>
        <w:tc>
          <w:tcPr>
            <w:tcW w:w="2221" w:type="dxa"/>
            <w:tcBorders>
              <w:bottom w:val="nil"/>
            </w:tcBorders>
            <w:shd w:val="clear" w:color="auto" w:fill="auto"/>
          </w:tcPr>
          <w:p w14:paraId="4E0531D0" w14:textId="77777777" w:rsidR="00AE7E14" w:rsidRPr="00207ED5" w:rsidRDefault="00AE7E14" w:rsidP="00C760C7">
            <w:pPr>
              <w:pStyle w:val="TAC"/>
              <w:rPr>
                <w:rFonts w:cs="Arial"/>
              </w:rPr>
            </w:pPr>
            <w:r w:rsidRPr="00207ED5">
              <w:rPr>
                <w:rFonts w:cs="Arial"/>
                <w:lang w:eastAsia="ja-JP"/>
              </w:rPr>
              <w:t>DC_1-11-18_n77</w:t>
            </w:r>
          </w:p>
        </w:tc>
        <w:tc>
          <w:tcPr>
            <w:tcW w:w="2952" w:type="dxa"/>
          </w:tcPr>
          <w:p w14:paraId="3854E549" w14:textId="77777777" w:rsidR="00AE7E14" w:rsidRPr="00207ED5" w:rsidRDefault="00AE7E14" w:rsidP="00C760C7">
            <w:pPr>
              <w:pStyle w:val="TAC"/>
              <w:rPr>
                <w:rFonts w:cs="Arial"/>
              </w:rPr>
            </w:pPr>
            <w:r w:rsidRPr="00207ED5">
              <w:rPr>
                <w:rFonts w:cs="Arial"/>
                <w:lang w:eastAsia="zh-CN"/>
              </w:rPr>
              <w:t>1</w:t>
            </w:r>
          </w:p>
        </w:tc>
        <w:tc>
          <w:tcPr>
            <w:tcW w:w="2952" w:type="dxa"/>
          </w:tcPr>
          <w:p w14:paraId="2BECEA80" w14:textId="77777777" w:rsidR="00AE7E14" w:rsidRPr="00207ED5" w:rsidRDefault="00AE7E14" w:rsidP="00C760C7">
            <w:pPr>
              <w:pStyle w:val="TAC"/>
              <w:rPr>
                <w:rFonts w:cs="Arial"/>
                <w:szCs w:val="18"/>
                <w:lang w:eastAsia="ja-JP"/>
              </w:rPr>
            </w:pPr>
            <w:r w:rsidRPr="00207ED5">
              <w:rPr>
                <w:rFonts w:cs="Arial"/>
                <w:lang w:eastAsia="zh-CN"/>
              </w:rPr>
              <w:t>0.2</w:t>
            </w:r>
          </w:p>
        </w:tc>
      </w:tr>
      <w:tr w:rsidR="00AE7E14" w:rsidRPr="00E062F1" w14:paraId="22FF6B61" w14:textId="77777777" w:rsidTr="00C760C7">
        <w:trPr>
          <w:trHeight w:val="187"/>
          <w:jc w:val="center"/>
        </w:trPr>
        <w:tc>
          <w:tcPr>
            <w:tcW w:w="2221" w:type="dxa"/>
            <w:tcBorders>
              <w:top w:val="nil"/>
            </w:tcBorders>
            <w:shd w:val="clear" w:color="auto" w:fill="auto"/>
          </w:tcPr>
          <w:p w14:paraId="3239C2B6" w14:textId="77777777" w:rsidR="00AE7E14" w:rsidRPr="00207ED5" w:rsidRDefault="00AE7E14" w:rsidP="00C760C7">
            <w:pPr>
              <w:pStyle w:val="TAC"/>
              <w:rPr>
                <w:rFonts w:cs="Arial"/>
              </w:rPr>
            </w:pPr>
          </w:p>
        </w:tc>
        <w:tc>
          <w:tcPr>
            <w:tcW w:w="2952" w:type="dxa"/>
          </w:tcPr>
          <w:p w14:paraId="6CEF86C6" w14:textId="77777777" w:rsidR="00AE7E14" w:rsidRPr="00207ED5" w:rsidRDefault="00AE7E14" w:rsidP="00C760C7">
            <w:pPr>
              <w:pStyle w:val="TAC"/>
              <w:rPr>
                <w:rFonts w:cs="Arial"/>
              </w:rPr>
            </w:pPr>
            <w:r w:rsidRPr="00207ED5">
              <w:rPr>
                <w:rFonts w:cs="Arial"/>
                <w:lang w:eastAsia="zh-CN"/>
              </w:rPr>
              <w:t>n77</w:t>
            </w:r>
          </w:p>
        </w:tc>
        <w:tc>
          <w:tcPr>
            <w:tcW w:w="2952" w:type="dxa"/>
          </w:tcPr>
          <w:p w14:paraId="3C123EC9" w14:textId="77777777" w:rsidR="00AE7E14" w:rsidRPr="00207ED5" w:rsidRDefault="00AE7E14" w:rsidP="00C760C7">
            <w:pPr>
              <w:pStyle w:val="TAC"/>
              <w:rPr>
                <w:rFonts w:cs="Arial"/>
                <w:szCs w:val="18"/>
                <w:lang w:eastAsia="ja-JP"/>
              </w:rPr>
            </w:pPr>
            <w:r w:rsidRPr="00207ED5">
              <w:rPr>
                <w:rFonts w:cs="Arial"/>
                <w:lang w:eastAsia="zh-CN"/>
              </w:rPr>
              <w:t>0.5</w:t>
            </w:r>
          </w:p>
        </w:tc>
      </w:tr>
      <w:tr w:rsidR="00AE7E14" w:rsidRPr="00E062F1" w14:paraId="2D1AA85F" w14:textId="77777777" w:rsidTr="00C760C7">
        <w:trPr>
          <w:trHeight w:val="187"/>
          <w:jc w:val="center"/>
        </w:trPr>
        <w:tc>
          <w:tcPr>
            <w:tcW w:w="2221" w:type="dxa"/>
          </w:tcPr>
          <w:p w14:paraId="3BC73138" w14:textId="77777777" w:rsidR="00AE7E14" w:rsidRPr="00207ED5" w:rsidRDefault="00AE7E14" w:rsidP="00C760C7">
            <w:pPr>
              <w:pStyle w:val="TAC"/>
              <w:rPr>
                <w:rFonts w:cs="Arial"/>
              </w:rPr>
            </w:pPr>
            <w:r w:rsidRPr="00207ED5">
              <w:rPr>
                <w:rFonts w:cs="Arial"/>
                <w:lang w:eastAsia="ja-JP"/>
              </w:rPr>
              <w:t>DC_1-11-18_n78</w:t>
            </w:r>
          </w:p>
        </w:tc>
        <w:tc>
          <w:tcPr>
            <w:tcW w:w="2952" w:type="dxa"/>
          </w:tcPr>
          <w:p w14:paraId="63B80809" w14:textId="77777777" w:rsidR="00AE7E14" w:rsidRPr="00207ED5" w:rsidRDefault="00AE7E14" w:rsidP="00C760C7">
            <w:pPr>
              <w:pStyle w:val="TAC"/>
              <w:rPr>
                <w:rFonts w:cs="Arial"/>
              </w:rPr>
            </w:pPr>
            <w:r w:rsidRPr="00207ED5">
              <w:rPr>
                <w:rFonts w:cs="Arial"/>
                <w:lang w:eastAsia="zh-CN"/>
              </w:rPr>
              <w:t>n78</w:t>
            </w:r>
          </w:p>
        </w:tc>
        <w:tc>
          <w:tcPr>
            <w:tcW w:w="2952" w:type="dxa"/>
          </w:tcPr>
          <w:p w14:paraId="2619212E" w14:textId="77777777" w:rsidR="00AE7E14" w:rsidRPr="00207ED5" w:rsidRDefault="00AE7E14" w:rsidP="00C760C7">
            <w:pPr>
              <w:pStyle w:val="TAC"/>
              <w:rPr>
                <w:rFonts w:cs="Arial"/>
                <w:szCs w:val="18"/>
                <w:lang w:eastAsia="ja-JP"/>
              </w:rPr>
            </w:pPr>
            <w:r w:rsidRPr="00207ED5">
              <w:rPr>
                <w:rFonts w:cs="Arial"/>
                <w:lang w:eastAsia="zh-CN"/>
              </w:rPr>
              <w:t>0.5</w:t>
            </w:r>
          </w:p>
        </w:tc>
      </w:tr>
      <w:tr w:rsidR="00AE7E14" w:rsidRPr="00E062F1" w14:paraId="03E8A939" w14:textId="77777777" w:rsidTr="00C760C7">
        <w:trPr>
          <w:trHeight w:val="187"/>
          <w:jc w:val="center"/>
        </w:trPr>
        <w:tc>
          <w:tcPr>
            <w:tcW w:w="2221" w:type="dxa"/>
          </w:tcPr>
          <w:p w14:paraId="72BA0300" w14:textId="77777777" w:rsidR="00AE7E14" w:rsidRPr="00E062F1" w:rsidRDefault="00AE7E14" w:rsidP="00C760C7">
            <w:pPr>
              <w:pStyle w:val="TAC"/>
              <w:rPr>
                <w:rFonts w:cs="Arial"/>
              </w:rPr>
            </w:pPr>
            <w:r w:rsidRPr="00E062F1">
              <w:rPr>
                <w:rFonts w:cs="Arial"/>
              </w:rPr>
              <w:t>DC_</w:t>
            </w:r>
            <w:r w:rsidRPr="00E062F1">
              <w:rPr>
                <w:rFonts w:cs="Arial"/>
                <w:lang w:eastAsia="ja-JP"/>
              </w:rPr>
              <w:t>1-18-28_n77</w:t>
            </w:r>
          </w:p>
        </w:tc>
        <w:tc>
          <w:tcPr>
            <w:tcW w:w="2952" w:type="dxa"/>
          </w:tcPr>
          <w:p w14:paraId="65120392" w14:textId="77777777" w:rsidR="00AE7E14" w:rsidRPr="00E062F1" w:rsidRDefault="00AE7E14" w:rsidP="00C760C7">
            <w:pPr>
              <w:pStyle w:val="TAC"/>
              <w:rPr>
                <w:rFonts w:cs="Arial"/>
                <w:szCs w:val="18"/>
                <w:lang w:eastAsia="ja-JP"/>
              </w:rPr>
            </w:pPr>
            <w:r w:rsidRPr="00E062F1">
              <w:rPr>
                <w:rFonts w:cs="Arial"/>
              </w:rPr>
              <w:t>n77</w:t>
            </w:r>
          </w:p>
        </w:tc>
        <w:tc>
          <w:tcPr>
            <w:tcW w:w="2952" w:type="dxa"/>
          </w:tcPr>
          <w:p w14:paraId="7F1FD984" w14:textId="77777777" w:rsidR="00AE7E14" w:rsidRPr="00E062F1" w:rsidRDefault="00AE7E14" w:rsidP="00C760C7">
            <w:pPr>
              <w:pStyle w:val="TAC"/>
              <w:rPr>
                <w:rFonts w:cs="Arial"/>
                <w:szCs w:val="18"/>
                <w:lang w:eastAsia="ja-JP"/>
              </w:rPr>
            </w:pPr>
            <w:r w:rsidRPr="00E062F1">
              <w:rPr>
                <w:rFonts w:cs="Arial"/>
                <w:szCs w:val="18"/>
                <w:lang w:eastAsia="ja-JP"/>
              </w:rPr>
              <w:t>0.5</w:t>
            </w:r>
          </w:p>
        </w:tc>
      </w:tr>
      <w:tr w:rsidR="00AE7E14" w:rsidRPr="00E062F1" w14:paraId="0C9F26C4" w14:textId="77777777" w:rsidTr="00C760C7">
        <w:trPr>
          <w:trHeight w:val="187"/>
          <w:jc w:val="center"/>
        </w:trPr>
        <w:tc>
          <w:tcPr>
            <w:tcW w:w="2221" w:type="dxa"/>
          </w:tcPr>
          <w:p w14:paraId="0FB0A463" w14:textId="77777777" w:rsidR="00AE7E14" w:rsidRPr="00E062F1" w:rsidRDefault="00AE7E14" w:rsidP="00C760C7">
            <w:pPr>
              <w:pStyle w:val="TAC"/>
              <w:rPr>
                <w:rFonts w:cs="Arial"/>
              </w:rPr>
            </w:pPr>
            <w:r w:rsidRPr="00E062F1">
              <w:rPr>
                <w:rFonts w:cs="Arial"/>
              </w:rPr>
              <w:t>DC_</w:t>
            </w:r>
            <w:r w:rsidRPr="00E062F1">
              <w:rPr>
                <w:rFonts w:cs="Arial"/>
                <w:lang w:eastAsia="ja-JP"/>
              </w:rPr>
              <w:t>1-18-28_n78</w:t>
            </w:r>
          </w:p>
        </w:tc>
        <w:tc>
          <w:tcPr>
            <w:tcW w:w="2952" w:type="dxa"/>
          </w:tcPr>
          <w:p w14:paraId="069F11AE" w14:textId="77777777" w:rsidR="00AE7E14" w:rsidRPr="00E062F1" w:rsidRDefault="00AE7E14" w:rsidP="00C760C7">
            <w:pPr>
              <w:pStyle w:val="TAC"/>
              <w:rPr>
                <w:rFonts w:cs="Arial"/>
                <w:szCs w:val="18"/>
                <w:lang w:eastAsia="ja-JP"/>
              </w:rPr>
            </w:pPr>
            <w:r w:rsidRPr="00E062F1">
              <w:rPr>
                <w:rFonts w:cs="Arial"/>
                <w:szCs w:val="18"/>
                <w:lang w:eastAsia="zh-CN"/>
              </w:rPr>
              <w:t>n78</w:t>
            </w:r>
          </w:p>
        </w:tc>
        <w:tc>
          <w:tcPr>
            <w:tcW w:w="2952" w:type="dxa"/>
          </w:tcPr>
          <w:p w14:paraId="1F75FE07" w14:textId="77777777" w:rsidR="00AE7E14" w:rsidRPr="00E062F1" w:rsidRDefault="00AE7E14" w:rsidP="00C760C7">
            <w:pPr>
              <w:pStyle w:val="TAC"/>
              <w:rPr>
                <w:rFonts w:cs="Arial"/>
                <w:szCs w:val="18"/>
                <w:lang w:eastAsia="ja-JP"/>
              </w:rPr>
            </w:pPr>
            <w:r w:rsidRPr="00E062F1">
              <w:rPr>
                <w:rFonts w:cs="Arial"/>
                <w:szCs w:val="18"/>
                <w:lang w:eastAsia="ja-JP"/>
              </w:rPr>
              <w:t>0.5</w:t>
            </w:r>
          </w:p>
        </w:tc>
      </w:tr>
      <w:tr w:rsidR="00AE7E14" w:rsidRPr="00E062F1" w14:paraId="7543E01A" w14:textId="77777777" w:rsidTr="00C760C7">
        <w:trPr>
          <w:trHeight w:val="187"/>
          <w:jc w:val="center"/>
        </w:trPr>
        <w:tc>
          <w:tcPr>
            <w:tcW w:w="2221" w:type="dxa"/>
          </w:tcPr>
          <w:p w14:paraId="509EE6F9" w14:textId="77777777" w:rsidR="00AE7E14" w:rsidRPr="00E062F1" w:rsidRDefault="00AE7E14" w:rsidP="00C760C7">
            <w:pPr>
              <w:pStyle w:val="TAC"/>
              <w:rPr>
                <w:rFonts w:cs="Arial"/>
              </w:rPr>
            </w:pPr>
            <w:r w:rsidRPr="00E062F1">
              <w:rPr>
                <w:rFonts w:eastAsia="Malgun Gothic" w:cs="Arial"/>
                <w:lang w:eastAsia="ko-KR"/>
              </w:rPr>
              <w:t>DC_1-18-41_n3</w:t>
            </w:r>
          </w:p>
        </w:tc>
        <w:tc>
          <w:tcPr>
            <w:tcW w:w="2952" w:type="dxa"/>
          </w:tcPr>
          <w:p w14:paraId="7B0FBA04" w14:textId="77777777" w:rsidR="00AE7E14" w:rsidRPr="00E062F1" w:rsidRDefault="00AE7E14" w:rsidP="00C760C7">
            <w:pPr>
              <w:pStyle w:val="TAC"/>
              <w:rPr>
                <w:rFonts w:cs="Arial"/>
                <w:szCs w:val="18"/>
                <w:lang w:eastAsia="zh-CN"/>
              </w:rPr>
            </w:pPr>
            <w:r w:rsidRPr="00E062F1">
              <w:rPr>
                <w:rFonts w:cs="Arial"/>
                <w:lang w:eastAsia="zh-CN"/>
              </w:rPr>
              <w:t>4</w:t>
            </w:r>
            <w:r w:rsidRPr="00E062F1">
              <w:rPr>
                <w:rFonts w:eastAsia="DengXian" w:cs="Arial"/>
                <w:lang w:eastAsia="zh-CN"/>
              </w:rPr>
              <w:t>1</w:t>
            </w:r>
          </w:p>
        </w:tc>
        <w:tc>
          <w:tcPr>
            <w:tcW w:w="2952" w:type="dxa"/>
          </w:tcPr>
          <w:p w14:paraId="25602A4F" w14:textId="77777777" w:rsidR="00AE7E14" w:rsidRPr="00E062F1" w:rsidRDefault="00AE7E14" w:rsidP="00C760C7">
            <w:pPr>
              <w:pStyle w:val="TAC"/>
              <w:rPr>
                <w:rFonts w:cs="Arial"/>
                <w:szCs w:val="18"/>
                <w:lang w:eastAsia="ja-JP"/>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AE7E14" w:rsidRPr="00E062F1" w:rsidDel="00C57BE9" w14:paraId="5B13E296" w14:textId="342CEB64" w:rsidTr="00C760C7">
        <w:trPr>
          <w:trHeight w:val="187"/>
          <w:jc w:val="center"/>
          <w:del w:id="163" w:author="ZTE-Ma Zhifeng" w:date="2021-05-05T18:58:00Z"/>
        </w:trPr>
        <w:tc>
          <w:tcPr>
            <w:tcW w:w="2221" w:type="dxa"/>
            <w:tcBorders>
              <w:bottom w:val="single" w:sz="4" w:space="0" w:color="auto"/>
            </w:tcBorders>
          </w:tcPr>
          <w:p w14:paraId="47F9499E" w14:textId="4C246EDC" w:rsidR="00AE7E14" w:rsidRPr="00207ED5" w:rsidDel="00C57BE9" w:rsidRDefault="00AE7E14" w:rsidP="00C760C7">
            <w:pPr>
              <w:pStyle w:val="TAC"/>
              <w:rPr>
                <w:del w:id="164" w:author="ZTE-Ma Zhifeng" w:date="2021-05-05T18:58:00Z"/>
                <w:rFonts w:cs="Arial"/>
              </w:rPr>
            </w:pPr>
            <w:del w:id="165" w:author="ZTE-Ma Zhifeng" w:date="2021-05-05T18:58:00Z">
              <w:r w:rsidRPr="00207ED5" w:rsidDel="00C57BE9">
                <w:rPr>
                  <w:rFonts w:cs="Arial"/>
                  <w:szCs w:val="18"/>
                  <w:lang w:eastAsia="ja-JP"/>
                </w:rPr>
                <w:delText>DC_1-18-41_n3</w:delText>
              </w:r>
            </w:del>
          </w:p>
        </w:tc>
        <w:tc>
          <w:tcPr>
            <w:tcW w:w="2952" w:type="dxa"/>
          </w:tcPr>
          <w:p w14:paraId="418A1C1F" w14:textId="0766185C" w:rsidR="00AE7E14" w:rsidRPr="00207ED5" w:rsidDel="00C57BE9" w:rsidRDefault="00AE7E14" w:rsidP="00C760C7">
            <w:pPr>
              <w:pStyle w:val="TAC"/>
              <w:rPr>
                <w:del w:id="166" w:author="ZTE-Ma Zhifeng" w:date="2021-05-05T18:58:00Z"/>
                <w:lang w:eastAsia="ja-JP"/>
              </w:rPr>
            </w:pPr>
            <w:del w:id="167" w:author="ZTE-Ma Zhifeng" w:date="2021-05-05T18:58:00Z">
              <w:r w:rsidRPr="00207ED5" w:rsidDel="00C57BE9">
                <w:rPr>
                  <w:rFonts w:cs="Arial"/>
                  <w:szCs w:val="18"/>
                  <w:lang w:eastAsia="zh-CN"/>
                </w:rPr>
                <w:delText>41</w:delText>
              </w:r>
            </w:del>
          </w:p>
        </w:tc>
        <w:tc>
          <w:tcPr>
            <w:tcW w:w="2952" w:type="dxa"/>
          </w:tcPr>
          <w:p w14:paraId="6A65B66A" w14:textId="31C02A8B" w:rsidR="00AE7E14" w:rsidRPr="00207ED5" w:rsidDel="00C57BE9" w:rsidRDefault="00AE7E14" w:rsidP="00C760C7">
            <w:pPr>
              <w:pStyle w:val="TAC"/>
              <w:rPr>
                <w:del w:id="168" w:author="ZTE-Ma Zhifeng" w:date="2021-05-05T18:58:00Z"/>
                <w:rFonts w:cs="Arial"/>
                <w:szCs w:val="18"/>
                <w:lang w:eastAsia="ja-JP"/>
              </w:rPr>
            </w:pPr>
            <w:del w:id="169" w:author="ZTE-Ma Zhifeng" w:date="2021-05-05T18:58:00Z">
              <w:r w:rsidRPr="00414CE4" w:rsidDel="00C57BE9">
                <w:rPr>
                  <w:rFonts w:cs="Arial"/>
                  <w:szCs w:val="18"/>
                  <w:lang w:val="en-US" w:eastAsia="zh-CN"/>
                </w:rPr>
                <w:delText>0</w:delText>
              </w:r>
              <w:r w:rsidDel="00C57BE9">
                <w:rPr>
                  <w:rFonts w:cs="Arial"/>
                  <w:szCs w:val="18"/>
                  <w:vertAlign w:val="superscript"/>
                  <w:lang w:val="en-US" w:eastAsia="zh-CN"/>
                </w:rPr>
                <w:delText>6</w:delText>
              </w:r>
              <w:r w:rsidRPr="00414CE4" w:rsidDel="00C57BE9">
                <w:rPr>
                  <w:rFonts w:cs="Arial"/>
                  <w:szCs w:val="18"/>
                  <w:lang w:val="en-US" w:eastAsia="zh-CN"/>
                </w:rPr>
                <w:delText>/0.5</w:delText>
              </w:r>
              <w:r w:rsidDel="00C57BE9">
                <w:rPr>
                  <w:rFonts w:cs="Arial"/>
                  <w:szCs w:val="18"/>
                  <w:vertAlign w:val="superscript"/>
                  <w:lang w:val="en-US" w:eastAsia="zh-CN"/>
                </w:rPr>
                <w:delText>7</w:delText>
              </w:r>
            </w:del>
          </w:p>
        </w:tc>
      </w:tr>
      <w:tr w:rsidR="00AE7E14" w:rsidRPr="00E062F1" w14:paraId="211FEAF3" w14:textId="77777777" w:rsidTr="00C760C7">
        <w:trPr>
          <w:trHeight w:val="187"/>
          <w:jc w:val="center"/>
        </w:trPr>
        <w:tc>
          <w:tcPr>
            <w:tcW w:w="2221" w:type="dxa"/>
            <w:tcBorders>
              <w:bottom w:val="nil"/>
            </w:tcBorders>
            <w:shd w:val="clear" w:color="auto" w:fill="auto"/>
          </w:tcPr>
          <w:p w14:paraId="24E88BC8" w14:textId="77777777" w:rsidR="00AE7E14" w:rsidRPr="00207ED5" w:rsidRDefault="00AE7E14" w:rsidP="00C760C7">
            <w:pPr>
              <w:pStyle w:val="TAC"/>
              <w:rPr>
                <w:rFonts w:cs="Arial"/>
              </w:rPr>
            </w:pPr>
            <w:r w:rsidRPr="00207ED5">
              <w:rPr>
                <w:rFonts w:cs="Arial"/>
                <w:lang w:eastAsia="ja-JP"/>
              </w:rPr>
              <w:t>DC_1-18-41_n77</w:t>
            </w:r>
          </w:p>
        </w:tc>
        <w:tc>
          <w:tcPr>
            <w:tcW w:w="2952" w:type="dxa"/>
          </w:tcPr>
          <w:p w14:paraId="084731BB" w14:textId="77777777" w:rsidR="00AE7E14" w:rsidRPr="00207ED5" w:rsidRDefault="00AE7E14" w:rsidP="00C760C7">
            <w:pPr>
              <w:pStyle w:val="TAC"/>
              <w:rPr>
                <w:lang w:eastAsia="ja-JP"/>
              </w:rPr>
            </w:pPr>
            <w:r w:rsidRPr="00207ED5">
              <w:rPr>
                <w:rFonts w:cs="Arial"/>
                <w:lang w:eastAsia="zh-CN"/>
              </w:rPr>
              <w:t>1</w:t>
            </w:r>
          </w:p>
        </w:tc>
        <w:tc>
          <w:tcPr>
            <w:tcW w:w="2952" w:type="dxa"/>
          </w:tcPr>
          <w:p w14:paraId="2E4B7DA5" w14:textId="77777777" w:rsidR="00AE7E14" w:rsidRPr="00207ED5" w:rsidRDefault="00AE7E14" w:rsidP="00C760C7">
            <w:pPr>
              <w:pStyle w:val="TAC"/>
              <w:rPr>
                <w:rFonts w:cs="Arial"/>
                <w:szCs w:val="18"/>
                <w:lang w:eastAsia="ja-JP"/>
              </w:rPr>
            </w:pPr>
            <w:r w:rsidRPr="00207ED5">
              <w:rPr>
                <w:rFonts w:cs="Arial"/>
                <w:lang w:eastAsia="zh-CN"/>
              </w:rPr>
              <w:t>0.2</w:t>
            </w:r>
          </w:p>
        </w:tc>
      </w:tr>
      <w:tr w:rsidR="00AE7E14" w:rsidRPr="00E062F1" w14:paraId="1D9DEC4F" w14:textId="77777777" w:rsidTr="00C760C7">
        <w:trPr>
          <w:trHeight w:val="187"/>
          <w:jc w:val="center"/>
        </w:trPr>
        <w:tc>
          <w:tcPr>
            <w:tcW w:w="2221" w:type="dxa"/>
            <w:tcBorders>
              <w:top w:val="nil"/>
            </w:tcBorders>
            <w:shd w:val="clear" w:color="auto" w:fill="auto"/>
          </w:tcPr>
          <w:p w14:paraId="6085351B" w14:textId="77777777" w:rsidR="00AE7E14" w:rsidRPr="00207ED5" w:rsidRDefault="00AE7E14" w:rsidP="00C760C7">
            <w:pPr>
              <w:pStyle w:val="TAC"/>
              <w:rPr>
                <w:rFonts w:cs="Arial"/>
              </w:rPr>
            </w:pPr>
          </w:p>
        </w:tc>
        <w:tc>
          <w:tcPr>
            <w:tcW w:w="2952" w:type="dxa"/>
          </w:tcPr>
          <w:p w14:paraId="71533BED" w14:textId="77777777" w:rsidR="00AE7E14" w:rsidRPr="00207ED5" w:rsidRDefault="00AE7E14" w:rsidP="00C760C7">
            <w:pPr>
              <w:pStyle w:val="TAC"/>
              <w:rPr>
                <w:lang w:eastAsia="ja-JP"/>
              </w:rPr>
            </w:pPr>
            <w:r w:rsidRPr="00207ED5">
              <w:rPr>
                <w:rFonts w:cs="Arial"/>
                <w:lang w:eastAsia="zh-CN"/>
              </w:rPr>
              <w:t>n77</w:t>
            </w:r>
          </w:p>
        </w:tc>
        <w:tc>
          <w:tcPr>
            <w:tcW w:w="2952" w:type="dxa"/>
          </w:tcPr>
          <w:p w14:paraId="212EDB40" w14:textId="77777777" w:rsidR="00AE7E14" w:rsidRPr="00207ED5" w:rsidRDefault="00AE7E14" w:rsidP="00C760C7">
            <w:pPr>
              <w:pStyle w:val="TAC"/>
              <w:rPr>
                <w:rFonts w:cs="Arial"/>
                <w:szCs w:val="18"/>
                <w:lang w:eastAsia="ja-JP"/>
              </w:rPr>
            </w:pPr>
            <w:r w:rsidRPr="00207ED5">
              <w:rPr>
                <w:rFonts w:cs="Arial"/>
                <w:lang w:eastAsia="zh-CN"/>
              </w:rPr>
              <w:t>0.5</w:t>
            </w:r>
          </w:p>
        </w:tc>
      </w:tr>
      <w:tr w:rsidR="00AE7E14" w:rsidRPr="00E062F1" w14:paraId="40DD8910" w14:textId="77777777" w:rsidTr="00C760C7">
        <w:trPr>
          <w:trHeight w:val="187"/>
          <w:jc w:val="center"/>
        </w:trPr>
        <w:tc>
          <w:tcPr>
            <w:tcW w:w="2221" w:type="dxa"/>
            <w:tcBorders>
              <w:bottom w:val="single" w:sz="4" w:space="0" w:color="auto"/>
            </w:tcBorders>
          </w:tcPr>
          <w:p w14:paraId="4E7F662B" w14:textId="77777777" w:rsidR="00AE7E14" w:rsidRPr="00207ED5" w:rsidRDefault="00AE7E14" w:rsidP="00C760C7">
            <w:pPr>
              <w:pStyle w:val="TAC"/>
              <w:rPr>
                <w:rFonts w:cs="Arial"/>
              </w:rPr>
            </w:pPr>
            <w:r w:rsidRPr="00207ED5">
              <w:rPr>
                <w:rFonts w:cs="Arial"/>
                <w:lang w:eastAsia="ja-JP"/>
              </w:rPr>
              <w:t>DC_1-18-41_n78</w:t>
            </w:r>
          </w:p>
        </w:tc>
        <w:tc>
          <w:tcPr>
            <w:tcW w:w="2952" w:type="dxa"/>
          </w:tcPr>
          <w:p w14:paraId="087F66CD" w14:textId="77777777" w:rsidR="00AE7E14" w:rsidRPr="00207ED5" w:rsidRDefault="00AE7E14" w:rsidP="00C760C7">
            <w:pPr>
              <w:pStyle w:val="TAC"/>
              <w:rPr>
                <w:lang w:eastAsia="ja-JP"/>
              </w:rPr>
            </w:pPr>
            <w:r w:rsidRPr="00207ED5">
              <w:rPr>
                <w:rFonts w:cs="Arial"/>
                <w:lang w:eastAsia="zh-CN"/>
              </w:rPr>
              <w:t>n78</w:t>
            </w:r>
          </w:p>
        </w:tc>
        <w:tc>
          <w:tcPr>
            <w:tcW w:w="2952" w:type="dxa"/>
          </w:tcPr>
          <w:p w14:paraId="1A977E86" w14:textId="77777777" w:rsidR="00AE7E14" w:rsidRPr="00207ED5" w:rsidRDefault="00AE7E14" w:rsidP="00C760C7">
            <w:pPr>
              <w:pStyle w:val="TAC"/>
              <w:rPr>
                <w:rFonts w:cs="Arial"/>
                <w:szCs w:val="18"/>
                <w:lang w:eastAsia="ja-JP"/>
              </w:rPr>
            </w:pPr>
            <w:r w:rsidRPr="00207ED5">
              <w:rPr>
                <w:rFonts w:cs="Arial"/>
                <w:lang w:eastAsia="zh-CN"/>
              </w:rPr>
              <w:t>0.5</w:t>
            </w:r>
          </w:p>
        </w:tc>
      </w:tr>
      <w:tr w:rsidR="00AE7E14" w:rsidRPr="00E062F1" w14:paraId="0FAE4044" w14:textId="77777777" w:rsidTr="00C760C7">
        <w:trPr>
          <w:trHeight w:val="187"/>
          <w:jc w:val="center"/>
        </w:trPr>
        <w:tc>
          <w:tcPr>
            <w:tcW w:w="2221" w:type="dxa"/>
            <w:tcBorders>
              <w:bottom w:val="nil"/>
            </w:tcBorders>
            <w:shd w:val="clear" w:color="auto" w:fill="auto"/>
          </w:tcPr>
          <w:p w14:paraId="0DDFEF00" w14:textId="77777777" w:rsidR="00AE7E14" w:rsidRPr="00E062F1" w:rsidRDefault="00AE7E14" w:rsidP="00C760C7">
            <w:pPr>
              <w:pStyle w:val="TAC"/>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42_n77</w:t>
            </w:r>
          </w:p>
        </w:tc>
        <w:tc>
          <w:tcPr>
            <w:tcW w:w="2952" w:type="dxa"/>
          </w:tcPr>
          <w:p w14:paraId="62E091B7" w14:textId="77777777" w:rsidR="00AE7E14" w:rsidRPr="00E062F1" w:rsidRDefault="00AE7E14" w:rsidP="00C760C7">
            <w:pPr>
              <w:pStyle w:val="TAC"/>
              <w:rPr>
                <w:rFonts w:cs="Arial"/>
                <w:szCs w:val="18"/>
                <w:lang w:eastAsia="zh-CN"/>
              </w:rPr>
            </w:pPr>
            <w:r w:rsidRPr="00E062F1">
              <w:rPr>
                <w:lang w:eastAsia="ja-JP"/>
              </w:rPr>
              <w:t>42</w:t>
            </w:r>
          </w:p>
        </w:tc>
        <w:tc>
          <w:tcPr>
            <w:tcW w:w="2952" w:type="dxa"/>
          </w:tcPr>
          <w:p w14:paraId="5C42F498" w14:textId="77777777" w:rsidR="00AE7E14" w:rsidRPr="00E062F1" w:rsidRDefault="00AE7E14" w:rsidP="00C760C7">
            <w:pPr>
              <w:pStyle w:val="TAC"/>
              <w:rPr>
                <w:rFonts w:cs="Arial"/>
                <w:szCs w:val="18"/>
                <w:lang w:eastAsia="ja-JP"/>
              </w:rPr>
            </w:pPr>
            <w:r w:rsidRPr="00E062F1">
              <w:rPr>
                <w:rFonts w:cs="Arial"/>
                <w:szCs w:val="18"/>
                <w:lang w:eastAsia="ja-JP"/>
              </w:rPr>
              <w:t>0.5</w:t>
            </w:r>
          </w:p>
        </w:tc>
      </w:tr>
      <w:tr w:rsidR="00AE7E14" w:rsidRPr="00E062F1" w14:paraId="748DE153" w14:textId="77777777" w:rsidTr="00C760C7">
        <w:trPr>
          <w:trHeight w:val="187"/>
          <w:jc w:val="center"/>
        </w:trPr>
        <w:tc>
          <w:tcPr>
            <w:tcW w:w="2221" w:type="dxa"/>
            <w:tcBorders>
              <w:top w:val="nil"/>
              <w:bottom w:val="single" w:sz="4" w:space="0" w:color="auto"/>
            </w:tcBorders>
            <w:shd w:val="clear" w:color="auto" w:fill="auto"/>
          </w:tcPr>
          <w:p w14:paraId="2AE42A66" w14:textId="77777777" w:rsidR="00AE7E14" w:rsidRPr="00E062F1" w:rsidRDefault="00AE7E14" w:rsidP="00C760C7">
            <w:pPr>
              <w:pStyle w:val="TAC"/>
              <w:rPr>
                <w:rFonts w:cs="Arial"/>
              </w:rPr>
            </w:pPr>
          </w:p>
        </w:tc>
        <w:tc>
          <w:tcPr>
            <w:tcW w:w="2952" w:type="dxa"/>
          </w:tcPr>
          <w:p w14:paraId="0E3B5FA7" w14:textId="77777777" w:rsidR="00AE7E14" w:rsidRPr="00E062F1" w:rsidRDefault="00AE7E14" w:rsidP="00C760C7">
            <w:pPr>
              <w:pStyle w:val="TAC"/>
              <w:rPr>
                <w:rFonts w:cs="Arial"/>
                <w:szCs w:val="18"/>
                <w:lang w:eastAsia="zh-CN"/>
              </w:rPr>
            </w:pPr>
            <w:r w:rsidRPr="00E062F1">
              <w:rPr>
                <w:lang w:eastAsia="ja-JP"/>
              </w:rPr>
              <w:t>n77</w:t>
            </w:r>
          </w:p>
        </w:tc>
        <w:tc>
          <w:tcPr>
            <w:tcW w:w="2952" w:type="dxa"/>
          </w:tcPr>
          <w:p w14:paraId="16D13FEB" w14:textId="77777777" w:rsidR="00AE7E14" w:rsidRPr="00E062F1" w:rsidRDefault="00AE7E14" w:rsidP="00C760C7">
            <w:pPr>
              <w:pStyle w:val="TAC"/>
              <w:rPr>
                <w:rFonts w:cs="Arial"/>
                <w:szCs w:val="18"/>
                <w:lang w:eastAsia="ja-JP"/>
              </w:rPr>
            </w:pPr>
            <w:r w:rsidRPr="00E062F1">
              <w:rPr>
                <w:rFonts w:cs="Arial"/>
                <w:szCs w:val="18"/>
                <w:lang w:eastAsia="ja-JP"/>
              </w:rPr>
              <w:t>0.5</w:t>
            </w:r>
          </w:p>
        </w:tc>
      </w:tr>
      <w:tr w:rsidR="00AE7E14" w:rsidRPr="00E062F1" w14:paraId="6D735294" w14:textId="77777777" w:rsidTr="00C760C7">
        <w:trPr>
          <w:trHeight w:val="187"/>
          <w:jc w:val="center"/>
        </w:trPr>
        <w:tc>
          <w:tcPr>
            <w:tcW w:w="2221" w:type="dxa"/>
            <w:tcBorders>
              <w:bottom w:val="nil"/>
            </w:tcBorders>
            <w:shd w:val="clear" w:color="auto" w:fill="auto"/>
          </w:tcPr>
          <w:p w14:paraId="020A2DE2" w14:textId="77777777" w:rsidR="00AE7E14" w:rsidRPr="00E062F1" w:rsidRDefault="00AE7E14" w:rsidP="00C760C7">
            <w:pPr>
              <w:pStyle w:val="TAC"/>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42_n78</w:t>
            </w:r>
          </w:p>
        </w:tc>
        <w:tc>
          <w:tcPr>
            <w:tcW w:w="2952" w:type="dxa"/>
          </w:tcPr>
          <w:p w14:paraId="5B8EECF9" w14:textId="77777777" w:rsidR="00AE7E14" w:rsidRPr="00E062F1" w:rsidRDefault="00AE7E14" w:rsidP="00C760C7">
            <w:pPr>
              <w:pStyle w:val="TAC"/>
              <w:rPr>
                <w:rFonts w:cs="Arial"/>
                <w:szCs w:val="18"/>
                <w:lang w:eastAsia="zh-CN"/>
              </w:rPr>
            </w:pPr>
            <w:r w:rsidRPr="00E062F1">
              <w:rPr>
                <w:lang w:eastAsia="ja-JP"/>
              </w:rPr>
              <w:t>42</w:t>
            </w:r>
          </w:p>
        </w:tc>
        <w:tc>
          <w:tcPr>
            <w:tcW w:w="2952" w:type="dxa"/>
          </w:tcPr>
          <w:p w14:paraId="1525FD4E" w14:textId="77777777" w:rsidR="00AE7E14" w:rsidRPr="00E062F1" w:rsidRDefault="00AE7E14" w:rsidP="00C760C7">
            <w:pPr>
              <w:pStyle w:val="TAC"/>
              <w:rPr>
                <w:rFonts w:cs="Arial"/>
                <w:szCs w:val="18"/>
                <w:lang w:eastAsia="ja-JP"/>
              </w:rPr>
            </w:pPr>
            <w:r w:rsidRPr="00E062F1">
              <w:rPr>
                <w:rFonts w:cs="Arial"/>
                <w:szCs w:val="18"/>
                <w:lang w:eastAsia="ja-JP"/>
              </w:rPr>
              <w:t>0.5</w:t>
            </w:r>
          </w:p>
        </w:tc>
      </w:tr>
      <w:tr w:rsidR="00AE7E14" w:rsidRPr="00E062F1" w14:paraId="4E07C5C2" w14:textId="77777777" w:rsidTr="00C760C7">
        <w:trPr>
          <w:trHeight w:val="187"/>
          <w:jc w:val="center"/>
        </w:trPr>
        <w:tc>
          <w:tcPr>
            <w:tcW w:w="2221" w:type="dxa"/>
            <w:tcBorders>
              <w:top w:val="nil"/>
            </w:tcBorders>
            <w:shd w:val="clear" w:color="auto" w:fill="auto"/>
          </w:tcPr>
          <w:p w14:paraId="7C33EF46" w14:textId="77777777" w:rsidR="00AE7E14" w:rsidRPr="00E062F1" w:rsidRDefault="00AE7E14" w:rsidP="00C760C7">
            <w:pPr>
              <w:pStyle w:val="TAC"/>
              <w:rPr>
                <w:rFonts w:cs="Arial"/>
              </w:rPr>
            </w:pPr>
          </w:p>
        </w:tc>
        <w:tc>
          <w:tcPr>
            <w:tcW w:w="2952" w:type="dxa"/>
          </w:tcPr>
          <w:p w14:paraId="6F6F45D7" w14:textId="77777777" w:rsidR="00AE7E14" w:rsidRPr="00E062F1" w:rsidRDefault="00AE7E14" w:rsidP="00C760C7">
            <w:pPr>
              <w:pStyle w:val="TAC"/>
              <w:rPr>
                <w:rFonts w:cs="Arial"/>
                <w:szCs w:val="18"/>
                <w:lang w:eastAsia="zh-CN"/>
              </w:rPr>
            </w:pPr>
            <w:r w:rsidRPr="00E062F1">
              <w:rPr>
                <w:lang w:eastAsia="ja-JP"/>
              </w:rPr>
              <w:t>n78</w:t>
            </w:r>
          </w:p>
        </w:tc>
        <w:tc>
          <w:tcPr>
            <w:tcW w:w="2952" w:type="dxa"/>
          </w:tcPr>
          <w:p w14:paraId="1AD73B39" w14:textId="77777777" w:rsidR="00AE7E14" w:rsidRPr="00E062F1" w:rsidRDefault="00AE7E14" w:rsidP="00C760C7">
            <w:pPr>
              <w:pStyle w:val="TAC"/>
              <w:rPr>
                <w:rFonts w:cs="Arial"/>
                <w:szCs w:val="18"/>
                <w:lang w:eastAsia="ja-JP"/>
              </w:rPr>
            </w:pPr>
            <w:r w:rsidRPr="00E062F1">
              <w:rPr>
                <w:rFonts w:cs="Arial"/>
                <w:szCs w:val="18"/>
                <w:lang w:eastAsia="ja-JP"/>
              </w:rPr>
              <w:t>0.5</w:t>
            </w:r>
          </w:p>
        </w:tc>
      </w:tr>
      <w:tr w:rsidR="00AE7E14" w:rsidRPr="00E062F1" w14:paraId="0EBA8C1A" w14:textId="77777777" w:rsidTr="00C760C7">
        <w:trPr>
          <w:trHeight w:val="187"/>
          <w:jc w:val="center"/>
        </w:trPr>
        <w:tc>
          <w:tcPr>
            <w:tcW w:w="2221" w:type="dxa"/>
            <w:tcBorders>
              <w:bottom w:val="single" w:sz="4" w:space="0" w:color="auto"/>
            </w:tcBorders>
          </w:tcPr>
          <w:p w14:paraId="1B3A8B54" w14:textId="77777777" w:rsidR="00AE7E14" w:rsidRPr="00E062F1" w:rsidRDefault="00AE7E14" w:rsidP="00C760C7">
            <w:pPr>
              <w:pStyle w:val="TAC"/>
            </w:pPr>
            <w:r w:rsidRPr="00E062F1">
              <w:t>DC_</w:t>
            </w:r>
            <w:r w:rsidRPr="00E062F1">
              <w:rPr>
                <w:lang w:eastAsia="ja-JP"/>
              </w:rPr>
              <w:t>1-18</w:t>
            </w:r>
            <w:r w:rsidRPr="00E062F1">
              <w:t>-</w:t>
            </w:r>
            <w:r w:rsidRPr="00E062F1">
              <w:rPr>
                <w:lang w:eastAsia="ja-JP"/>
              </w:rPr>
              <w:t>42_n79</w:t>
            </w:r>
          </w:p>
        </w:tc>
        <w:tc>
          <w:tcPr>
            <w:tcW w:w="2952" w:type="dxa"/>
          </w:tcPr>
          <w:p w14:paraId="2FFFE5EA" w14:textId="77777777" w:rsidR="00AE7E14" w:rsidRPr="00E062F1" w:rsidRDefault="00AE7E14" w:rsidP="00C760C7">
            <w:pPr>
              <w:pStyle w:val="TAC"/>
              <w:rPr>
                <w:rFonts w:cs="Arial"/>
                <w:szCs w:val="18"/>
                <w:lang w:eastAsia="zh-CN"/>
              </w:rPr>
            </w:pPr>
            <w:r w:rsidRPr="00E062F1">
              <w:rPr>
                <w:lang w:eastAsia="ja-JP"/>
              </w:rPr>
              <w:t>42</w:t>
            </w:r>
          </w:p>
        </w:tc>
        <w:tc>
          <w:tcPr>
            <w:tcW w:w="2952" w:type="dxa"/>
          </w:tcPr>
          <w:p w14:paraId="07241807" w14:textId="77777777" w:rsidR="00AE7E14" w:rsidRPr="00E062F1" w:rsidRDefault="00AE7E14" w:rsidP="00C760C7">
            <w:pPr>
              <w:pStyle w:val="TAC"/>
              <w:rPr>
                <w:rFonts w:cs="Arial"/>
                <w:szCs w:val="18"/>
                <w:lang w:eastAsia="ja-JP"/>
              </w:rPr>
            </w:pPr>
            <w:r w:rsidRPr="00E062F1">
              <w:rPr>
                <w:rFonts w:cs="Arial"/>
                <w:szCs w:val="18"/>
                <w:lang w:eastAsia="ja-JP"/>
              </w:rPr>
              <w:t>0.5</w:t>
            </w:r>
          </w:p>
        </w:tc>
      </w:tr>
      <w:tr w:rsidR="00AE7E14" w:rsidRPr="00E062F1" w14:paraId="185BC4AC" w14:textId="77777777" w:rsidTr="00C760C7">
        <w:trPr>
          <w:trHeight w:val="187"/>
          <w:jc w:val="center"/>
        </w:trPr>
        <w:tc>
          <w:tcPr>
            <w:tcW w:w="2221" w:type="dxa"/>
            <w:tcBorders>
              <w:bottom w:val="nil"/>
            </w:tcBorders>
            <w:shd w:val="clear" w:color="auto" w:fill="auto"/>
          </w:tcPr>
          <w:p w14:paraId="259D86D5" w14:textId="77777777" w:rsidR="00AE7E14" w:rsidRPr="00E062F1" w:rsidRDefault="00AE7E14" w:rsidP="00C760C7">
            <w:pPr>
              <w:pStyle w:val="TAC"/>
              <w:rPr>
                <w:rFonts w:cs="Arial"/>
              </w:rPr>
            </w:pPr>
            <w:r w:rsidRPr="00E062F1">
              <w:rPr>
                <w:rFonts w:cs="Arial"/>
              </w:rPr>
              <w:t>DC_</w:t>
            </w:r>
            <w:r w:rsidRPr="00E062F1">
              <w:rPr>
                <w:rFonts w:cs="Arial"/>
                <w:lang w:eastAsia="ja-JP"/>
              </w:rPr>
              <w:t>1-19-42_n77</w:t>
            </w:r>
          </w:p>
        </w:tc>
        <w:tc>
          <w:tcPr>
            <w:tcW w:w="2952" w:type="dxa"/>
          </w:tcPr>
          <w:p w14:paraId="274A5480" w14:textId="77777777" w:rsidR="00AE7E14" w:rsidRPr="00E062F1" w:rsidRDefault="00AE7E14" w:rsidP="00C760C7">
            <w:pPr>
              <w:pStyle w:val="TAC"/>
              <w:rPr>
                <w:rFonts w:cs="Arial"/>
              </w:rPr>
            </w:pPr>
            <w:r w:rsidRPr="00E062F1">
              <w:rPr>
                <w:rFonts w:cs="Arial"/>
                <w:szCs w:val="18"/>
                <w:lang w:eastAsia="ja-JP"/>
              </w:rPr>
              <w:t>1</w:t>
            </w:r>
          </w:p>
        </w:tc>
        <w:tc>
          <w:tcPr>
            <w:tcW w:w="2952" w:type="dxa"/>
          </w:tcPr>
          <w:p w14:paraId="69987209" w14:textId="77777777" w:rsidR="00AE7E14" w:rsidRPr="00E062F1" w:rsidRDefault="00AE7E14" w:rsidP="00C760C7">
            <w:pPr>
              <w:pStyle w:val="TAC"/>
              <w:rPr>
                <w:rFonts w:cs="Arial"/>
              </w:rPr>
            </w:pPr>
            <w:r w:rsidRPr="00E062F1">
              <w:rPr>
                <w:rFonts w:cs="Arial"/>
                <w:szCs w:val="18"/>
                <w:lang w:eastAsia="ja-JP"/>
              </w:rPr>
              <w:t>0.2</w:t>
            </w:r>
          </w:p>
        </w:tc>
      </w:tr>
      <w:tr w:rsidR="00AE7E14" w:rsidRPr="00E062F1" w14:paraId="5C920963" w14:textId="77777777" w:rsidTr="00C760C7">
        <w:trPr>
          <w:trHeight w:val="187"/>
          <w:jc w:val="center"/>
        </w:trPr>
        <w:tc>
          <w:tcPr>
            <w:tcW w:w="2221" w:type="dxa"/>
            <w:tcBorders>
              <w:top w:val="nil"/>
              <w:bottom w:val="nil"/>
            </w:tcBorders>
            <w:shd w:val="clear" w:color="auto" w:fill="auto"/>
          </w:tcPr>
          <w:p w14:paraId="1394C890" w14:textId="77777777" w:rsidR="00AE7E14" w:rsidRPr="00E062F1" w:rsidRDefault="00AE7E14" w:rsidP="00C760C7">
            <w:pPr>
              <w:pStyle w:val="TAC"/>
              <w:rPr>
                <w:rFonts w:cs="Arial"/>
              </w:rPr>
            </w:pPr>
          </w:p>
        </w:tc>
        <w:tc>
          <w:tcPr>
            <w:tcW w:w="2952" w:type="dxa"/>
          </w:tcPr>
          <w:p w14:paraId="4DDEFA21" w14:textId="77777777" w:rsidR="00AE7E14" w:rsidRPr="00E062F1" w:rsidRDefault="00AE7E14" w:rsidP="00C760C7">
            <w:pPr>
              <w:pStyle w:val="TAC"/>
              <w:rPr>
                <w:rFonts w:cs="Arial"/>
                <w:lang w:eastAsia="zh-CN"/>
              </w:rPr>
            </w:pPr>
            <w:r w:rsidRPr="00E062F1">
              <w:rPr>
                <w:rFonts w:cs="Arial"/>
                <w:szCs w:val="18"/>
                <w:lang w:eastAsia="zh-CN"/>
              </w:rPr>
              <w:t>42</w:t>
            </w:r>
          </w:p>
        </w:tc>
        <w:tc>
          <w:tcPr>
            <w:tcW w:w="2952" w:type="dxa"/>
          </w:tcPr>
          <w:p w14:paraId="7E2E9834" w14:textId="77777777" w:rsidR="00AE7E14" w:rsidRPr="00E062F1" w:rsidRDefault="00AE7E14" w:rsidP="00C760C7">
            <w:pPr>
              <w:pStyle w:val="TAC"/>
              <w:rPr>
                <w:rFonts w:cs="Arial"/>
                <w:lang w:eastAsia="zh-CN"/>
              </w:rPr>
            </w:pPr>
            <w:r w:rsidRPr="00E062F1">
              <w:rPr>
                <w:rFonts w:cs="Arial"/>
                <w:szCs w:val="18"/>
                <w:lang w:eastAsia="ja-JP"/>
              </w:rPr>
              <w:t>0.5</w:t>
            </w:r>
          </w:p>
        </w:tc>
      </w:tr>
      <w:tr w:rsidR="00AE7E14" w:rsidRPr="00E062F1" w14:paraId="51DA787D" w14:textId="77777777" w:rsidTr="00C760C7">
        <w:trPr>
          <w:trHeight w:val="187"/>
          <w:jc w:val="center"/>
        </w:trPr>
        <w:tc>
          <w:tcPr>
            <w:tcW w:w="2221" w:type="dxa"/>
            <w:tcBorders>
              <w:top w:val="nil"/>
              <w:bottom w:val="single" w:sz="4" w:space="0" w:color="auto"/>
            </w:tcBorders>
            <w:shd w:val="clear" w:color="auto" w:fill="auto"/>
          </w:tcPr>
          <w:p w14:paraId="697EF69A" w14:textId="77777777" w:rsidR="00AE7E14" w:rsidRPr="00E062F1" w:rsidRDefault="00AE7E14" w:rsidP="00C760C7">
            <w:pPr>
              <w:pStyle w:val="TAC"/>
              <w:rPr>
                <w:rFonts w:cs="Arial"/>
              </w:rPr>
            </w:pPr>
          </w:p>
        </w:tc>
        <w:tc>
          <w:tcPr>
            <w:tcW w:w="2952" w:type="dxa"/>
          </w:tcPr>
          <w:p w14:paraId="46C75167" w14:textId="77777777" w:rsidR="00AE7E14" w:rsidRPr="00E062F1" w:rsidRDefault="00AE7E14" w:rsidP="00C760C7">
            <w:pPr>
              <w:pStyle w:val="TAC"/>
              <w:rPr>
                <w:rFonts w:cs="Arial"/>
              </w:rPr>
            </w:pPr>
            <w:r w:rsidRPr="00E062F1">
              <w:rPr>
                <w:rFonts w:cs="Arial"/>
                <w:szCs w:val="18"/>
                <w:lang w:eastAsia="ja-JP"/>
              </w:rPr>
              <w:t>n77</w:t>
            </w:r>
          </w:p>
        </w:tc>
        <w:tc>
          <w:tcPr>
            <w:tcW w:w="2952" w:type="dxa"/>
          </w:tcPr>
          <w:p w14:paraId="678AC5FD" w14:textId="77777777" w:rsidR="00AE7E14" w:rsidRPr="00E062F1" w:rsidRDefault="00AE7E14" w:rsidP="00C760C7">
            <w:pPr>
              <w:pStyle w:val="TAC"/>
              <w:rPr>
                <w:rFonts w:cs="Arial"/>
              </w:rPr>
            </w:pPr>
            <w:r w:rsidRPr="00E062F1">
              <w:rPr>
                <w:rFonts w:cs="Arial"/>
                <w:szCs w:val="18"/>
                <w:lang w:eastAsia="ja-JP"/>
              </w:rPr>
              <w:t>0.5</w:t>
            </w:r>
          </w:p>
        </w:tc>
      </w:tr>
      <w:tr w:rsidR="00AE7E14" w:rsidRPr="00E062F1" w14:paraId="1D5E0A76" w14:textId="77777777" w:rsidTr="00C760C7">
        <w:trPr>
          <w:trHeight w:val="187"/>
          <w:jc w:val="center"/>
        </w:trPr>
        <w:tc>
          <w:tcPr>
            <w:tcW w:w="2221" w:type="dxa"/>
            <w:tcBorders>
              <w:bottom w:val="nil"/>
            </w:tcBorders>
            <w:shd w:val="clear" w:color="auto" w:fill="auto"/>
          </w:tcPr>
          <w:p w14:paraId="454D3DBC" w14:textId="77777777" w:rsidR="00AE7E14" w:rsidRPr="00E062F1" w:rsidRDefault="00AE7E14" w:rsidP="00C760C7">
            <w:pPr>
              <w:pStyle w:val="TAC"/>
              <w:rPr>
                <w:rFonts w:cs="Arial"/>
              </w:rPr>
            </w:pPr>
            <w:r w:rsidRPr="00E062F1">
              <w:rPr>
                <w:rFonts w:cs="Arial"/>
              </w:rPr>
              <w:t>DC_</w:t>
            </w:r>
            <w:r w:rsidRPr="00E062F1">
              <w:rPr>
                <w:rFonts w:cs="Arial"/>
                <w:lang w:eastAsia="ja-JP"/>
              </w:rPr>
              <w:t>1-19-42_n78</w:t>
            </w:r>
          </w:p>
        </w:tc>
        <w:tc>
          <w:tcPr>
            <w:tcW w:w="2952" w:type="dxa"/>
          </w:tcPr>
          <w:p w14:paraId="3F462578" w14:textId="77777777" w:rsidR="00AE7E14" w:rsidRPr="00E062F1" w:rsidRDefault="00AE7E14" w:rsidP="00C760C7">
            <w:pPr>
              <w:pStyle w:val="TAC"/>
              <w:rPr>
                <w:rFonts w:cs="Arial"/>
              </w:rPr>
            </w:pPr>
            <w:r w:rsidRPr="00E062F1">
              <w:rPr>
                <w:rFonts w:cs="Arial"/>
                <w:szCs w:val="18"/>
                <w:lang w:eastAsia="zh-CN"/>
              </w:rPr>
              <w:t>42</w:t>
            </w:r>
          </w:p>
        </w:tc>
        <w:tc>
          <w:tcPr>
            <w:tcW w:w="2952" w:type="dxa"/>
          </w:tcPr>
          <w:p w14:paraId="01185413" w14:textId="77777777" w:rsidR="00AE7E14" w:rsidRPr="00E062F1" w:rsidRDefault="00AE7E14" w:rsidP="00C760C7">
            <w:pPr>
              <w:pStyle w:val="TAC"/>
              <w:rPr>
                <w:rFonts w:cs="Arial"/>
              </w:rPr>
            </w:pPr>
            <w:r w:rsidRPr="00E062F1">
              <w:rPr>
                <w:rFonts w:cs="Arial"/>
                <w:szCs w:val="18"/>
                <w:lang w:eastAsia="ja-JP"/>
              </w:rPr>
              <w:t>0.5</w:t>
            </w:r>
          </w:p>
        </w:tc>
      </w:tr>
      <w:tr w:rsidR="00AE7E14" w:rsidRPr="00E062F1" w14:paraId="5AEB4D05" w14:textId="77777777" w:rsidTr="00C760C7">
        <w:trPr>
          <w:trHeight w:val="187"/>
          <w:jc w:val="center"/>
        </w:trPr>
        <w:tc>
          <w:tcPr>
            <w:tcW w:w="2221" w:type="dxa"/>
            <w:tcBorders>
              <w:top w:val="nil"/>
            </w:tcBorders>
            <w:shd w:val="clear" w:color="auto" w:fill="auto"/>
          </w:tcPr>
          <w:p w14:paraId="3BC41521" w14:textId="77777777" w:rsidR="00AE7E14" w:rsidRPr="00E062F1" w:rsidRDefault="00AE7E14" w:rsidP="00C760C7">
            <w:pPr>
              <w:pStyle w:val="TAC"/>
              <w:rPr>
                <w:rFonts w:cs="Arial"/>
              </w:rPr>
            </w:pPr>
          </w:p>
        </w:tc>
        <w:tc>
          <w:tcPr>
            <w:tcW w:w="2952" w:type="dxa"/>
          </w:tcPr>
          <w:p w14:paraId="6C6B642C" w14:textId="77777777" w:rsidR="00AE7E14" w:rsidRPr="00E062F1" w:rsidRDefault="00AE7E14" w:rsidP="00C760C7">
            <w:pPr>
              <w:pStyle w:val="TAC"/>
              <w:rPr>
                <w:rFonts w:cs="Arial"/>
              </w:rPr>
            </w:pPr>
            <w:r w:rsidRPr="00E062F1">
              <w:rPr>
                <w:rFonts w:cs="Arial"/>
                <w:szCs w:val="18"/>
                <w:lang w:eastAsia="ja-JP"/>
              </w:rPr>
              <w:t>n78</w:t>
            </w:r>
          </w:p>
        </w:tc>
        <w:tc>
          <w:tcPr>
            <w:tcW w:w="2952" w:type="dxa"/>
          </w:tcPr>
          <w:p w14:paraId="6EEED196" w14:textId="77777777" w:rsidR="00AE7E14" w:rsidRPr="00E062F1" w:rsidRDefault="00AE7E14" w:rsidP="00C760C7">
            <w:pPr>
              <w:pStyle w:val="TAC"/>
              <w:rPr>
                <w:rFonts w:cs="Arial"/>
              </w:rPr>
            </w:pPr>
            <w:r w:rsidRPr="00E062F1">
              <w:rPr>
                <w:rFonts w:cs="Arial"/>
                <w:szCs w:val="18"/>
                <w:lang w:eastAsia="ja-JP"/>
              </w:rPr>
              <w:t>0.5</w:t>
            </w:r>
          </w:p>
        </w:tc>
      </w:tr>
      <w:tr w:rsidR="00AE7E14" w:rsidRPr="00E062F1" w14:paraId="5C1D65DC" w14:textId="77777777" w:rsidTr="00C760C7">
        <w:trPr>
          <w:trHeight w:val="187"/>
          <w:jc w:val="center"/>
        </w:trPr>
        <w:tc>
          <w:tcPr>
            <w:tcW w:w="2221" w:type="dxa"/>
            <w:tcBorders>
              <w:bottom w:val="single" w:sz="4" w:space="0" w:color="auto"/>
            </w:tcBorders>
          </w:tcPr>
          <w:p w14:paraId="0FF69774" w14:textId="77777777" w:rsidR="00AE7E14" w:rsidRPr="00E062F1" w:rsidRDefault="00AE7E14" w:rsidP="00C760C7">
            <w:pPr>
              <w:pStyle w:val="TAC"/>
              <w:rPr>
                <w:rFonts w:cs="Arial"/>
              </w:rPr>
            </w:pPr>
            <w:r w:rsidRPr="00E062F1">
              <w:rPr>
                <w:rFonts w:cs="Arial"/>
              </w:rPr>
              <w:lastRenderedPageBreak/>
              <w:t>DC_</w:t>
            </w:r>
            <w:r w:rsidRPr="00E062F1">
              <w:rPr>
                <w:rFonts w:cs="Arial"/>
                <w:lang w:eastAsia="ja-JP"/>
              </w:rPr>
              <w:t>1-19-42_n79</w:t>
            </w:r>
          </w:p>
        </w:tc>
        <w:tc>
          <w:tcPr>
            <w:tcW w:w="2952" w:type="dxa"/>
          </w:tcPr>
          <w:p w14:paraId="021D006E" w14:textId="77777777" w:rsidR="00AE7E14" w:rsidRPr="00E062F1" w:rsidRDefault="00AE7E14" w:rsidP="00C760C7">
            <w:pPr>
              <w:pStyle w:val="TAC"/>
              <w:rPr>
                <w:rFonts w:cs="Arial"/>
              </w:rPr>
            </w:pPr>
            <w:r w:rsidRPr="00E062F1">
              <w:rPr>
                <w:rFonts w:cs="Arial"/>
                <w:szCs w:val="18"/>
                <w:lang w:eastAsia="zh-CN"/>
              </w:rPr>
              <w:t>42</w:t>
            </w:r>
          </w:p>
        </w:tc>
        <w:tc>
          <w:tcPr>
            <w:tcW w:w="2952" w:type="dxa"/>
          </w:tcPr>
          <w:p w14:paraId="2DA633C9" w14:textId="77777777" w:rsidR="00AE7E14" w:rsidRPr="00E062F1" w:rsidRDefault="00AE7E14" w:rsidP="00C760C7">
            <w:pPr>
              <w:pStyle w:val="TAC"/>
              <w:rPr>
                <w:rFonts w:cs="Arial"/>
              </w:rPr>
            </w:pPr>
            <w:r w:rsidRPr="00E062F1">
              <w:rPr>
                <w:rFonts w:cs="Arial"/>
                <w:szCs w:val="18"/>
                <w:lang w:eastAsia="ja-JP"/>
              </w:rPr>
              <w:t>0.5</w:t>
            </w:r>
          </w:p>
        </w:tc>
      </w:tr>
      <w:tr w:rsidR="00AE7E14" w:rsidRPr="00E062F1" w14:paraId="34DE5663" w14:textId="77777777" w:rsidTr="00C760C7">
        <w:trPr>
          <w:trHeight w:val="187"/>
          <w:jc w:val="center"/>
        </w:trPr>
        <w:tc>
          <w:tcPr>
            <w:tcW w:w="2221" w:type="dxa"/>
            <w:tcBorders>
              <w:bottom w:val="nil"/>
            </w:tcBorders>
            <w:shd w:val="clear" w:color="auto" w:fill="auto"/>
          </w:tcPr>
          <w:p w14:paraId="6ED99078" w14:textId="77777777" w:rsidR="00AE7E14" w:rsidRPr="00E062F1" w:rsidRDefault="00AE7E14" w:rsidP="00C760C7">
            <w:pPr>
              <w:pStyle w:val="TAC"/>
              <w:rPr>
                <w:rFonts w:cs="Arial"/>
              </w:rPr>
            </w:pPr>
            <w:r w:rsidRPr="00E062F1">
              <w:rPr>
                <w:rFonts w:cs="Arial"/>
                <w:szCs w:val="18"/>
                <w:lang w:eastAsia="ja-JP"/>
              </w:rPr>
              <w:t>DC_1-19_n77-n79</w:t>
            </w:r>
          </w:p>
        </w:tc>
        <w:tc>
          <w:tcPr>
            <w:tcW w:w="2952" w:type="dxa"/>
          </w:tcPr>
          <w:p w14:paraId="2B884CD9" w14:textId="77777777" w:rsidR="00AE7E14" w:rsidRPr="00E062F1" w:rsidRDefault="00AE7E14" w:rsidP="00C760C7">
            <w:pPr>
              <w:pStyle w:val="TAC"/>
              <w:rPr>
                <w:rFonts w:cs="Arial"/>
              </w:rPr>
            </w:pPr>
            <w:r w:rsidRPr="00E062F1">
              <w:rPr>
                <w:lang w:eastAsia="ja-JP"/>
              </w:rPr>
              <w:t>1</w:t>
            </w:r>
          </w:p>
        </w:tc>
        <w:tc>
          <w:tcPr>
            <w:tcW w:w="2952" w:type="dxa"/>
          </w:tcPr>
          <w:p w14:paraId="26F8E10C" w14:textId="77777777" w:rsidR="00AE7E14" w:rsidRPr="00E062F1" w:rsidRDefault="00AE7E14" w:rsidP="00C760C7">
            <w:pPr>
              <w:pStyle w:val="TAC"/>
              <w:rPr>
                <w:rFonts w:cs="Arial"/>
              </w:rPr>
            </w:pPr>
            <w:r w:rsidRPr="00E062F1">
              <w:rPr>
                <w:rFonts w:eastAsia="Yu Mincho" w:cs="Arial"/>
                <w:lang w:eastAsia="ja-JP"/>
              </w:rPr>
              <w:t>0.3</w:t>
            </w:r>
          </w:p>
        </w:tc>
      </w:tr>
      <w:tr w:rsidR="00AE7E14" w:rsidRPr="00E062F1" w14:paraId="1E3CF43D" w14:textId="77777777" w:rsidTr="00C760C7">
        <w:trPr>
          <w:trHeight w:val="187"/>
          <w:jc w:val="center"/>
        </w:trPr>
        <w:tc>
          <w:tcPr>
            <w:tcW w:w="2221" w:type="dxa"/>
            <w:tcBorders>
              <w:top w:val="nil"/>
              <w:bottom w:val="nil"/>
            </w:tcBorders>
            <w:shd w:val="clear" w:color="auto" w:fill="auto"/>
          </w:tcPr>
          <w:p w14:paraId="50A4E350" w14:textId="77777777" w:rsidR="00AE7E14" w:rsidRPr="00E062F1" w:rsidRDefault="00AE7E14" w:rsidP="00C760C7">
            <w:pPr>
              <w:pStyle w:val="TAC"/>
              <w:rPr>
                <w:rFonts w:cs="Arial"/>
              </w:rPr>
            </w:pPr>
          </w:p>
        </w:tc>
        <w:tc>
          <w:tcPr>
            <w:tcW w:w="2952" w:type="dxa"/>
          </w:tcPr>
          <w:p w14:paraId="60B15B9D" w14:textId="77777777" w:rsidR="00AE7E14" w:rsidRPr="00E062F1" w:rsidRDefault="00AE7E14" w:rsidP="00C760C7">
            <w:pPr>
              <w:pStyle w:val="TAC"/>
              <w:rPr>
                <w:rFonts w:cs="Arial"/>
                <w:lang w:eastAsia="zh-CN"/>
              </w:rPr>
            </w:pPr>
            <w:r w:rsidRPr="00E062F1">
              <w:rPr>
                <w:rFonts w:eastAsia="Malgun Gothic"/>
                <w:lang w:eastAsia="ko-KR"/>
              </w:rPr>
              <w:t>19</w:t>
            </w:r>
          </w:p>
        </w:tc>
        <w:tc>
          <w:tcPr>
            <w:tcW w:w="2952" w:type="dxa"/>
          </w:tcPr>
          <w:p w14:paraId="0F1470ED" w14:textId="77777777" w:rsidR="00AE7E14" w:rsidRPr="00E062F1" w:rsidRDefault="00AE7E14" w:rsidP="00C760C7">
            <w:pPr>
              <w:pStyle w:val="TAC"/>
              <w:rPr>
                <w:rFonts w:cs="Arial"/>
                <w:lang w:eastAsia="zh-CN"/>
              </w:rPr>
            </w:pPr>
            <w:r w:rsidRPr="00E062F1">
              <w:rPr>
                <w:rFonts w:eastAsia="Yu Mincho" w:cs="Arial"/>
                <w:lang w:eastAsia="ja-JP"/>
              </w:rPr>
              <w:t>0.3</w:t>
            </w:r>
          </w:p>
        </w:tc>
      </w:tr>
      <w:tr w:rsidR="00AE7E14" w:rsidRPr="00E062F1" w14:paraId="3547B025" w14:textId="77777777" w:rsidTr="00C760C7">
        <w:trPr>
          <w:trHeight w:val="187"/>
          <w:jc w:val="center"/>
        </w:trPr>
        <w:tc>
          <w:tcPr>
            <w:tcW w:w="2221" w:type="dxa"/>
            <w:tcBorders>
              <w:top w:val="nil"/>
              <w:bottom w:val="single" w:sz="4" w:space="0" w:color="auto"/>
            </w:tcBorders>
            <w:shd w:val="clear" w:color="auto" w:fill="auto"/>
          </w:tcPr>
          <w:p w14:paraId="23728E38" w14:textId="77777777" w:rsidR="00AE7E14" w:rsidRPr="00E062F1" w:rsidRDefault="00AE7E14" w:rsidP="00C760C7">
            <w:pPr>
              <w:pStyle w:val="TAC"/>
              <w:rPr>
                <w:rFonts w:cs="Arial"/>
              </w:rPr>
            </w:pPr>
          </w:p>
        </w:tc>
        <w:tc>
          <w:tcPr>
            <w:tcW w:w="2952" w:type="dxa"/>
          </w:tcPr>
          <w:p w14:paraId="7CC6CDCF" w14:textId="77777777" w:rsidR="00AE7E14" w:rsidRPr="00E062F1" w:rsidRDefault="00AE7E14" w:rsidP="00C760C7">
            <w:pPr>
              <w:pStyle w:val="TAC"/>
              <w:rPr>
                <w:rFonts w:cs="Arial"/>
              </w:rPr>
            </w:pPr>
            <w:r w:rsidRPr="00E062F1">
              <w:rPr>
                <w:lang w:eastAsia="ja-JP"/>
              </w:rPr>
              <w:t>n77</w:t>
            </w:r>
          </w:p>
        </w:tc>
        <w:tc>
          <w:tcPr>
            <w:tcW w:w="2952" w:type="dxa"/>
          </w:tcPr>
          <w:p w14:paraId="71D28BBC" w14:textId="77777777" w:rsidR="00AE7E14" w:rsidRPr="00E062F1" w:rsidRDefault="00AE7E14" w:rsidP="00C760C7">
            <w:pPr>
              <w:pStyle w:val="TAC"/>
              <w:rPr>
                <w:rFonts w:cs="Arial"/>
              </w:rPr>
            </w:pPr>
            <w:r w:rsidRPr="00E062F1">
              <w:rPr>
                <w:rFonts w:eastAsia="Yu Mincho" w:cs="Arial"/>
                <w:lang w:eastAsia="ja-JP"/>
              </w:rPr>
              <w:t>0.5</w:t>
            </w:r>
          </w:p>
        </w:tc>
      </w:tr>
      <w:tr w:rsidR="00AE7E14" w:rsidRPr="00E062F1" w14:paraId="44184B47" w14:textId="77777777" w:rsidTr="00C760C7">
        <w:trPr>
          <w:trHeight w:val="187"/>
          <w:jc w:val="center"/>
        </w:trPr>
        <w:tc>
          <w:tcPr>
            <w:tcW w:w="2221" w:type="dxa"/>
            <w:tcBorders>
              <w:bottom w:val="nil"/>
            </w:tcBorders>
            <w:shd w:val="clear" w:color="auto" w:fill="auto"/>
          </w:tcPr>
          <w:p w14:paraId="1A3D573B" w14:textId="77777777" w:rsidR="00AE7E14" w:rsidRPr="00E062F1" w:rsidRDefault="00AE7E14" w:rsidP="00C760C7">
            <w:pPr>
              <w:pStyle w:val="TAC"/>
              <w:rPr>
                <w:rFonts w:cs="Arial"/>
              </w:rPr>
            </w:pPr>
            <w:r w:rsidRPr="00E062F1">
              <w:rPr>
                <w:rFonts w:cs="Arial"/>
                <w:szCs w:val="18"/>
                <w:lang w:eastAsia="ja-JP"/>
              </w:rPr>
              <w:t>DC_1-19_n78-n79</w:t>
            </w:r>
          </w:p>
        </w:tc>
        <w:tc>
          <w:tcPr>
            <w:tcW w:w="2952" w:type="dxa"/>
          </w:tcPr>
          <w:p w14:paraId="3E483977" w14:textId="77777777" w:rsidR="00AE7E14" w:rsidRPr="00E062F1" w:rsidRDefault="00AE7E14" w:rsidP="00C760C7">
            <w:pPr>
              <w:pStyle w:val="TAC"/>
              <w:rPr>
                <w:rFonts w:cs="Arial"/>
              </w:rPr>
            </w:pPr>
            <w:r w:rsidRPr="00E062F1">
              <w:rPr>
                <w:lang w:eastAsia="ja-JP"/>
              </w:rPr>
              <w:t>1</w:t>
            </w:r>
          </w:p>
        </w:tc>
        <w:tc>
          <w:tcPr>
            <w:tcW w:w="2952" w:type="dxa"/>
          </w:tcPr>
          <w:p w14:paraId="73D16B8F" w14:textId="77777777" w:rsidR="00AE7E14" w:rsidRPr="00E062F1" w:rsidRDefault="00AE7E14" w:rsidP="00C760C7">
            <w:pPr>
              <w:pStyle w:val="TAC"/>
              <w:rPr>
                <w:rFonts w:cs="Arial"/>
              </w:rPr>
            </w:pPr>
            <w:r w:rsidRPr="00E062F1">
              <w:rPr>
                <w:rFonts w:eastAsia="Yu Mincho" w:cs="Arial"/>
                <w:lang w:eastAsia="ja-JP"/>
              </w:rPr>
              <w:t>0.3</w:t>
            </w:r>
          </w:p>
        </w:tc>
      </w:tr>
      <w:tr w:rsidR="00AE7E14" w:rsidRPr="00E062F1" w14:paraId="407F5476" w14:textId="77777777" w:rsidTr="00C760C7">
        <w:trPr>
          <w:trHeight w:val="187"/>
          <w:jc w:val="center"/>
        </w:trPr>
        <w:tc>
          <w:tcPr>
            <w:tcW w:w="2221" w:type="dxa"/>
            <w:tcBorders>
              <w:top w:val="nil"/>
              <w:bottom w:val="nil"/>
            </w:tcBorders>
            <w:shd w:val="clear" w:color="auto" w:fill="auto"/>
          </w:tcPr>
          <w:p w14:paraId="730CC638" w14:textId="77777777" w:rsidR="00AE7E14" w:rsidRPr="00E062F1" w:rsidRDefault="00AE7E14" w:rsidP="00C760C7">
            <w:pPr>
              <w:pStyle w:val="TAC"/>
              <w:rPr>
                <w:rFonts w:cs="Arial"/>
              </w:rPr>
            </w:pPr>
          </w:p>
        </w:tc>
        <w:tc>
          <w:tcPr>
            <w:tcW w:w="2952" w:type="dxa"/>
          </w:tcPr>
          <w:p w14:paraId="4C1D53F8" w14:textId="77777777" w:rsidR="00AE7E14" w:rsidRPr="00E062F1" w:rsidRDefault="00AE7E14" w:rsidP="00C760C7">
            <w:pPr>
              <w:pStyle w:val="TAC"/>
              <w:rPr>
                <w:rFonts w:cs="Arial"/>
                <w:lang w:eastAsia="zh-CN"/>
              </w:rPr>
            </w:pPr>
            <w:r w:rsidRPr="00E062F1">
              <w:rPr>
                <w:rFonts w:eastAsia="Malgun Gothic"/>
                <w:lang w:eastAsia="ko-KR"/>
              </w:rPr>
              <w:t>19</w:t>
            </w:r>
          </w:p>
        </w:tc>
        <w:tc>
          <w:tcPr>
            <w:tcW w:w="2952" w:type="dxa"/>
          </w:tcPr>
          <w:p w14:paraId="1C2B343A" w14:textId="77777777" w:rsidR="00AE7E14" w:rsidRPr="00E062F1" w:rsidRDefault="00AE7E14" w:rsidP="00C760C7">
            <w:pPr>
              <w:pStyle w:val="TAC"/>
              <w:rPr>
                <w:rFonts w:cs="Arial"/>
                <w:lang w:eastAsia="zh-CN"/>
              </w:rPr>
            </w:pPr>
            <w:r w:rsidRPr="00E062F1">
              <w:rPr>
                <w:rFonts w:eastAsia="Yu Mincho" w:cs="Arial"/>
                <w:lang w:eastAsia="ja-JP"/>
              </w:rPr>
              <w:t>0.3</w:t>
            </w:r>
          </w:p>
        </w:tc>
      </w:tr>
      <w:tr w:rsidR="00AE7E14" w:rsidRPr="00E062F1" w14:paraId="13D4A0AB" w14:textId="77777777" w:rsidTr="00C760C7">
        <w:trPr>
          <w:trHeight w:val="187"/>
          <w:jc w:val="center"/>
        </w:trPr>
        <w:tc>
          <w:tcPr>
            <w:tcW w:w="2221" w:type="dxa"/>
            <w:tcBorders>
              <w:top w:val="nil"/>
            </w:tcBorders>
            <w:shd w:val="clear" w:color="auto" w:fill="auto"/>
          </w:tcPr>
          <w:p w14:paraId="6FD7FFF7" w14:textId="77777777" w:rsidR="00AE7E14" w:rsidRPr="00E062F1" w:rsidRDefault="00AE7E14" w:rsidP="00C760C7">
            <w:pPr>
              <w:pStyle w:val="TAC"/>
              <w:rPr>
                <w:rFonts w:cs="Arial"/>
              </w:rPr>
            </w:pPr>
          </w:p>
        </w:tc>
        <w:tc>
          <w:tcPr>
            <w:tcW w:w="2952" w:type="dxa"/>
          </w:tcPr>
          <w:p w14:paraId="4C83A369" w14:textId="77777777" w:rsidR="00AE7E14" w:rsidRPr="00E062F1" w:rsidRDefault="00AE7E14" w:rsidP="00C760C7">
            <w:pPr>
              <w:pStyle w:val="TAC"/>
              <w:rPr>
                <w:rFonts w:cs="Arial"/>
              </w:rPr>
            </w:pPr>
            <w:r w:rsidRPr="00E062F1">
              <w:rPr>
                <w:lang w:eastAsia="ja-JP"/>
              </w:rPr>
              <w:t>n78</w:t>
            </w:r>
          </w:p>
        </w:tc>
        <w:tc>
          <w:tcPr>
            <w:tcW w:w="2952" w:type="dxa"/>
          </w:tcPr>
          <w:p w14:paraId="7120D692" w14:textId="77777777" w:rsidR="00AE7E14" w:rsidRPr="00E062F1" w:rsidRDefault="00AE7E14" w:rsidP="00C760C7">
            <w:pPr>
              <w:pStyle w:val="TAC"/>
              <w:rPr>
                <w:rFonts w:cs="Arial"/>
              </w:rPr>
            </w:pPr>
            <w:r w:rsidRPr="00E062F1">
              <w:rPr>
                <w:rFonts w:eastAsia="Yu Mincho" w:cs="Arial"/>
                <w:lang w:eastAsia="ja-JP"/>
              </w:rPr>
              <w:t>0.5</w:t>
            </w:r>
          </w:p>
        </w:tc>
      </w:tr>
      <w:tr w:rsidR="00AE7E14" w:rsidRPr="00E062F1" w14:paraId="3844DEBB" w14:textId="77777777" w:rsidTr="00C760C7">
        <w:trPr>
          <w:trHeight w:val="187"/>
          <w:jc w:val="center"/>
        </w:trPr>
        <w:tc>
          <w:tcPr>
            <w:tcW w:w="2221" w:type="dxa"/>
            <w:tcBorders>
              <w:bottom w:val="single" w:sz="4" w:space="0" w:color="auto"/>
            </w:tcBorders>
          </w:tcPr>
          <w:p w14:paraId="5F247CE3" w14:textId="77777777" w:rsidR="00AE7E14" w:rsidRPr="00E062F1" w:rsidRDefault="00AE7E14" w:rsidP="00C760C7">
            <w:pPr>
              <w:pStyle w:val="TAC"/>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tcPr>
          <w:p w14:paraId="15D7F638" w14:textId="77777777" w:rsidR="00AE7E14" w:rsidRPr="00E062F1" w:rsidRDefault="00AE7E14" w:rsidP="00C760C7">
            <w:pPr>
              <w:pStyle w:val="TAC"/>
              <w:rPr>
                <w:lang w:eastAsia="ja-JP"/>
              </w:rPr>
            </w:pPr>
            <w:r w:rsidRPr="00E062F1">
              <w:rPr>
                <w:rFonts w:eastAsia="Malgun Gothic"/>
                <w:lang w:eastAsia="ko-KR"/>
              </w:rPr>
              <w:t>n78</w:t>
            </w:r>
          </w:p>
        </w:tc>
        <w:tc>
          <w:tcPr>
            <w:tcW w:w="2952" w:type="dxa"/>
          </w:tcPr>
          <w:p w14:paraId="190D8F73" w14:textId="77777777" w:rsidR="00AE7E14" w:rsidRPr="00E062F1" w:rsidRDefault="00AE7E14" w:rsidP="00C760C7">
            <w:pPr>
              <w:pStyle w:val="TAC"/>
              <w:rPr>
                <w:rFonts w:eastAsia="Yu Mincho" w:cs="Arial"/>
                <w:lang w:eastAsia="ja-JP"/>
              </w:rPr>
            </w:pPr>
            <w:r w:rsidRPr="00E062F1">
              <w:rPr>
                <w:rFonts w:eastAsia="Malgun Gothic" w:cs="Arial"/>
                <w:lang w:eastAsia="ko-KR"/>
              </w:rPr>
              <w:t>0.5</w:t>
            </w:r>
          </w:p>
        </w:tc>
      </w:tr>
      <w:tr w:rsidR="00AE7E14" w:rsidRPr="00E062F1" w14:paraId="10B1A26D" w14:textId="77777777" w:rsidTr="00C760C7">
        <w:trPr>
          <w:trHeight w:val="187"/>
          <w:jc w:val="center"/>
        </w:trPr>
        <w:tc>
          <w:tcPr>
            <w:tcW w:w="2221" w:type="dxa"/>
            <w:tcBorders>
              <w:bottom w:val="nil"/>
            </w:tcBorders>
            <w:shd w:val="clear" w:color="auto" w:fill="auto"/>
          </w:tcPr>
          <w:p w14:paraId="45218F5D" w14:textId="77777777" w:rsidR="00AE7E14" w:rsidRPr="00E062F1" w:rsidRDefault="00AE7E14" w:rsidP="00C760C7">
            <w:pPr>
              <w:pStyle w:val="TAC"/>
              <w:rPr>
                <w:rFonts w:cs="Arial"/>
              </w:rPr>
            </w:pPr>
            <w:r w:rsidRPr="006E2459">
              <w:rPr>
                <w:rFonts w:eastAsia="Malgun Gothic" w:cs="Arial" w:hint="eastAsia"/>
                <w:lang w:eastAsia="ko-KR"/>
              </w:rPr>
              <w:t>DC_1-20</w:t>
            </w:r>
            <w:r w:rsidRPr="006E2459">
              <w:rPr>
                <w:rFonts w:eastAsia="Malgun Gothic" w:cs="Arial"/>
                <w:lang w:eastAsia="ko-KR"/>
              </w:rPr>
              <w:t>_n28-n78</w:t>
            </w:r>
          </w:p>
        </w:tc>
        <w:tc>
          <w:tcPr>
            <w:tcW w:w="2952" w:type="dxa"/>
          </w:tcPr>
          <w:p w14:paraId="3385BE0D" w14:textId="77777777" w:rsidR="00AE7E14" w:rsidRPr="00E062F1" w:rsidRDefault="00AE7E14" w:rsidP="00C760C7">
            <w:pPr>
              <w:pStyle w:val="TAC"/>
              <w:rPr>
                <w:rFonts w:cs="Arial"/>
                <w:lang w:eastAsia="ja-JP"/>
              </w:rPr>
            </w:pPr>
            <w:r w:rsidRPr="00E062F1">
              <w:rPr>
                <w:rFonts w:eastAsia="Malgun Gothic" w:cs="Arial"/>
                <w:lang w:eastAsia="ko-KR"/>
              </w:rPr>
              <w:t>20</w:t>
            </w:r>
          </w:p>
        </w:tc>
        <w:tc>
          <w:tcPr>
            <w:tcW w:w="2952" w:type="dxa"/>
          </w:tcPr>
          <w:p w14:paraId="2CD8B557" w14:textId="77777777" w:rsidR="00AE7E14" w:rsidRPr="00E062F1" w:rsidRDefault="00AE7E14" w:rsidP="00C760C7">
            <w:pPr>
              <w:pStyle w:val="TAC"/>
              <w:rPr>
                <w:rFonts w:cs="Arial"/>
                <w:lang w:eastAsia="ja-JP"/>
              </w:rPr>
            </w:pPr>
            <w:r w:rsidRPr="00E062F1">
              <w:rPr>
                <w:rFonts w:eastAsia="Malgun Gothic" w:cs="Arial"/>
                <w:lang w:eastAsia="ko-KR"/>
              </w:rPr>
              <w:t>0.2</w:t>
            </w:r>
          </w:p>
        </w:tc>
      </w:tr>
      <w:tr w:rsidR="00AE7E14" w:rsidRPr="00E062F1" w14:paraId="7ECEB6CD" w14:textId="77777777" w:rsidTr="00C760C7">
        <w:trPr>
          <w:trHeight w:val="187"/>
          <w:jc w:val="center"/>
        </w:trPr>
        <w:tc>
          <w:tcPr>
            <w:tcW w:w="2221" w:type="dxa"/>
            <w:tcBorders>
              <w:top w:val="nil"/>
              <w:bottom w:val="nil"/>
            </w:tcBorders>
            <w:shd w:val="clear" w:color="auto" w:fill="auto"/>
          </w:tcPr>
          <w:p w14:paraId="09B0DE95" w14:textId="77777777" w:rsidR="00AE7E14" w:rsidRPr="00E062F1" w:rsidRDefault="00AE7E14" w:rsidP="00C760C7">
            <w:pPr>
              <w:pStyle w:val="TAC"/>
              <w:rPr>
                <w:rFonts w:cs="Arial"/>
              </w:rPr>
            </w:pPr>
          </w:p>
        </w:tc>
        <w:tc>
          <w:tcPr>
            <w:tcW w:w="2952" w:type="dxa"/>
          </w:tcPr>
          <w:p w14:paraId="6157A955" w14:textId="77777777" w:rsidR="00AE7E14" w:rsidRPr="00E062F1" w:rsidRDefault="00AE7E14" w:rsidP="00C760C7">
            <w:pPr>
              <w:pStyle w:val="TAC"/>
              <w:rPr>
                <w:rFonts w:cs="Arial"/>
                <w:lang w:eastAsia="ja-JP"/>
              </w:rPr>
            </w:pPr>
            <w:r w:rsidRPr="00E062F1">
              <w:rPr>
                <w:rFonts w:eastAsia="Malgun Gothic" w:cs="Arial"/>
                <w:lang w:eastAsia="ko-KR"/>
              </w:rPr>
              <w:t>n28</w:t>
            </w:r>
          </w:p>
        </w:tc>
        <w:tc>
          <w:tcPr>
            <w:tcW w:w="2952" w:type="dxa"/>
          </w:tcPr>
          <w:p w14:paraId="7B080C59" w14:textId="77777777" w:rsidR="00AE7E14" w:rsidRPr="00E062F1" w:rsidRDefault="00AE7E14" w:rsidP="00C760C7">
            <w:pPr>
              <w:pStyle w:val="TAC"/>
              <w:rPr>
                <w:rFonts w:cs="Arial"/>
                <w:lang w:eastAsia="ja-JP"/>
              </w:rPr>
            </w:pPr>
            <w:r w:rsidRPr="00E062F1">
              <w:rPr>
                <w:rFonts w:eastAsia="Malgun Gothic" w:cs="Arial"/>
                <w:lang w:eastAsia="ko-KR"/>
              </w:rPr>
              <w:t>0.2</w:t>
            </w:r>
          </w:p>
        </w:tc>
      </w:tr>
      <w:tr w:rsidR="00AE7E14" w:rsidRPr="00E062F1" w14:paraId="269F8D9F" w14:textId="77777777" w:rsidTr="00C760C7">
        <w:trPr>
          <w:trHeight w:val="187"/>
          <w:jc w:val="center"/>
        </w:trPr>
        <w:tc>
          <w:tcPr>
            <w:tcW w:w="2221" w:type="dxa"/>
            <w:tcBorders>
              <w:top w:val="nil"/>
              <w:bottom w:val="single" w:sz="4" w:space="0" w:color="auto"/>
            </w:tcBorders>
            <w:shd w:val="clear" w:color="auto" w:fill="auto"/>
          </w:tcPr>
          <w:p w14:paraId="5B47DC12" w14:textId="77777777" w:rsidR="00AE7E14" w:rsidRPr="00E062F1" w:rsidRDefault="00AE7E14" w:rsidP="00C760C7">
            <w:pPr>
              <w:pStyle w:val="TAC"/>
              <w:rPr>
                <w:rFonts w:cs="Arial"/>
              </w:rPr>
            </w:pPr>
          </w:p>
        </w:tc>
        <w:tc>
          <w:tcPr>
            <w:tcW w:w="2952" w:type="dxa"/>
          </w:tcPr>
          <w:p w14:paraId="6ED27348" w14:textId="77777777" w:rsidR="00AE7E14" w:rsidRPr="00E062F1" w:rsidRDefault="00AE7E14" w:rsidP="00C760C7">
            <w:pPr>
              <w:pStyle w:val="TAC"/>
              <w:rPr>
                <w:rFonts w:cs="Arial"/>
                <w:lang w:eastAsia="ja-JP"/>
              </w:rPr>
            </w:pPr>
            <w:r w:rsidRPr="00E062F1">
              <w:rPr>
                <w:rFonts w:eastAsia="Malgun Gothic" w:cs="Arial"/>
                <w:lang w:eastAsia="ko-KR"/>
              </w:rPr>
              <w:t>n78</w:t>
            </w:r>
          </w:p>
        </w:tc>
        <w:tc>
          <w:tcPr>
            <w:tcW w:w="2952" w:type="dxa"/>
          </w:tcPr>
          <w:p w14:paraId="1A9D7BB5" w14:textId="77777777" w:rsidR="00AE7E14" w:rsidRPr="00E062F1" w:rsidRDefault="00AE7E14" w:rsidP="00C760C7">
            <w:pPr>
              <w:pStyle w:val="TAC"/>
              <w:rPr>
                <w:rFonts w:cs="Arial"/>
                <w:lang w:eastAsia="ja-JP"/>
              </w:rPr>
            </w:pPr>
            <w:r w:rsidRPr="00E062F1">
              <w:rPr>
                <w:rFonts w:eastAsia="Malgun Gothic" w:cs="Arial"/>
                <w:lang w:eastAsia="ko-KR"/>
              </w:rPr>
              <w:t>0.5</w:t>
            </w:r>
          </w:p>
        </w:tc>
      </w:tr>
      <w:tr w:rsidR="00AE7E14" w:rsidRPr="00E062F1" w14:paraId="32533DF4" w14:textId="77777777" w:rsidTr="00C760C7">
        <w:trPr>
          <w:trHeight w:val="187"/>
          <w:jc w:val="center"/>
        </w:trPr>
        <w:tc>
          <w:tcPr>
            <w:tcW w:w="2221" w:type="dxa"/>
            <w:tcBorders>
              <w:bottom w:val="nil"/>
            </w:tcBorders>
            <w:shd w:val="clear" w:color="auto" w:fill="auto"/>
          </w:tcPr>
          <w:p w14:paraId="5208CF72" w14:textId="77777777" w:rsidR="00AE7E14" w:rsidRPr="00E062F1" w:rsidRDefault="00AE7E14" w:rsidP="00C760C7">
            <w:pPr>
              <w:pStyle w:val="TAC"/>
              <w:rPr>
                <w:rFonts w:cs="Arial"/>
              </w:rPr>
            </w:pPr>
            <w:r w:rsidRPr="00E062F1">
              <w:rPr>
                <w:rFonts w:cs="Arial"/>
                <w:kern w:val="2"/>
                <w:szCs w:val="22"/>
                <w:lang w:eastAsia="zh-CN"/>
              </w:rPr>
              <w:t>DC_1-20-38_n78</w:t>
            </w:r>
          </w:p>
        </w:tc>
        <w:tc>
          <w:tcPr>
            <w:tcW w:w="2952" w:type="dxa"/>
          </w:tcPr>
          <w:p w14:paraId="370B3B94" w14:textId="77777777" w:rsidR="00AE7E14" w:rsidRPr="00E062F1" w:rsidRDefault="00AE7E14" w:rsidP="00C760C7">
            <w:pPr>
              <w:pStyle w:val="TAC"/>
              <w:rPr>
                <w:rFonts w:cs="Arial"/>
                <w:lang w:eastAsia="ja-JP"/>
              </w:rPr>
            </w:pPr>
            <w:r w:rsidRPr="00E062F1">
              <w:rPr>
                <w:rFonts w:cs="Arial"/>
                <w:lang w:eastAsia="zh-CN"/>
              </w:rPr>
              <w:t>38</w:t>
            </w:r>
          </w:p>
        </w:tc>
        <w:tc>
          <w:tcPr>
            <w:tcW w:w="2952" w:type="dxa"/>
          </w:tcPr>
          <w:p w14:paraId="44F97D93" w14:textId="77777777" w:rsidR="00AE7E14" w:rsidRPr="00E062F1" w:rsidRDefault="00AE7E14" w:rsidP="00C760C7">
            <w:pPr>
              <w:pStyle w:val="TAC"/>
              <w:rPr>
                <w:rFonts w:cs="Arial"/>
                <w:lang w:eastAsia="ja-JP"/>
              </w:rPr>
            </w:pPr>
            <w:r w:rsidRPr="00E062F1">
              <w:rPr>
                <w:rFonts w:cs="Arial"/>
                <w:lang w:eastAsia="zh-CN"/>
              </w:rPr>
              <w:t>0.4</w:t>
            </w:r>
          </w:p>
        </w:tc>
      </w:tr>
      <w:tr w:rsidR="00AE7E14" w:rsidRPr="00E062F1" w14:paraId="30E8E4CD" w14:textId="77777777" w:rsidTr="00C760C7">
        <w:trPr>
          <w:trHeight w:val="187"/>
          <w:jc w:val="center"/>
        </w:trPr>
        <w:tc>
          <w:tcPr>
            <w:tcW w:w="2221" w:type="dxa"/>
            <w:tcBorders>
              <w:top w:val="nil"/>
            </w:tcBorders>
            <w:shd w:val="clear" w:color="auto" w:fill="auto"/>
          </w:tcPr>
          <w:p w14:paraId="3E7C9368" w14:textId="77777777" w:rsidR="00AE7E14" w:rsidRPr="00E062F1" w:rsidRDefault="00AE7E14" w:rsidP="00C760C7">
            <w:pPr>
              <w:pStyle w:val="TAC"/>
              <w:rPr>
                <w:rFonts w:cs="Arial"/>
              </w:rPr>
            </w:pPr>
          </w:p>
        </w:tc>
        <w:tc>
          <w:tcPr>
            <w:tcW w:w="2952" w:type="dxa"/>
          </w:tcPr>
          <w:p w14:paraId="4C2FC77C" w14:textId="77777777" w:rsidR="00AE7E14" w:rsidRPr="00E062F1" w:rsidRDefault="00AE7E14" w:rsidP="00C760C7">
            <w:pPr>
              <w:pStyle w:val="TAC"/>
              <w:rPr>
                <w:rFonts w:cs="Arial"/>
                <w:lang w:eastAsia="ja-JP"/>
              </w:rPr>
            </w:pPr>
            <w:r w:rsidRPr="00E062F1">
              <w:rPr>
                <w:rFonts w:cs="Arial"/>
                <w:lang w:eastAsia="zh-CN"/>
              </w:rPr>
              <w:t>n78</w:t>
            </w:r>
          </w:p>
        </w:tc>
        <w:tc>
          <w:tcPr>
            <w:tcW w:w="2952" w:type="dxa"/>
          </w:tcPr>
          <w:p w14:paraId="6004BD8E" w14:textId="77777777" w:rsidR="00AE7E14" w:rsidRPr="00E062F1" w:rsidRDefault="00AE7E14" w:rsidP="00C760C7">
            <w:pPr>
              <w:pStyle w:val="TAC"/>
              <w:rPr>
                <w:rFonts w:cs="Arial"/>
                <w:lang w:eastAsia="ja-JP"/>
              </w:rPr>
            </w:pPr>
            <w:r w:rsidRPr="00E062F1">
              <w:rPr>
                <w:rFonts w:cs="Arial"/>
                <w:lang w:eastAsia="zh-CN"/>
              </w:rPr>
              <w:t>0.5</w:t>
            </w:r>
          </w:p>
        </w:tc>
      </w:tr>
      <w:tr w:rsidR="00AE7E14" w:rsidRPr="00E062F1" w14:paraId="111E6E72" w14:textId="77777777" w:rsidTr="00C760C7">
        <w:trPr>
          <w:trHeight w:val="187"/>
          <w:jc w:val="center"/>
        </w:trPr>
        <w:tc>
          <w:tcPr>
            <w:tcW w:w="2221" w:type="dxa"/>
            <w:tcBorders>
              <w:bottom w:val="single" w:sz="4" w:space="0" w:color="auto"/>
            </w:tcBorders>
          </w:tcPr>
          <w:p w14:paraId="719E5BBE" w14:textId="77777777" w:rsidR="00AE7E14" w:rsidRPr="00E062F1" w:rsidRDefault="00AE7E14" w:rsidP="00C760C7">
            <w:pPr>
              <w:pStyle w:val="TAC"/>
              <w:rPr>
                <w:rFonts w:cs="Arial"/>
              </w:rPr>
            </w:pPr>
            <w:r w:rsidRPr="00E062F1">
              <w:rPr>
                <w:rFonts w:eastAsia="Malgun Gothic" w:cs="Arial"/>
                <w:lang w:eastAsia="ko-KR"/>
              </w:rPr>
              <w:t>DC_1-20_n41-n78</w:t>
            </w:r>
          </w:p>
        </w:tc>
        <w:tc>
          <w:tcPr>
            <w:tcW w:w="2952" w:type="dxa"/>
          </w:tcPr>
          <w:p w14:paraId="63328EF8" w14:textId="77777777" w:rsidR="00AE7E14" w:rsidRPr="00E062F1" w:rsidRDefault="00AE7E14" w:rsidP="00C760C7">
            <w:pPr>
              <w:pStyle w:val="TAC"/>
              <w:rPr>
                <w:rFonts w:cs="Arial"/>
                <w:lang w:eastAsia="zh-CN"/>
              </w:rPr>
            </w:pPr>
            <w:r w:rsidRPr="00E062F1">
              <w:rPr>
                <w:rFonts w:eastAsia="Malgun Gothic" w:cs="Arial"/>
                <w:lang w:eastAsia="ko-KR"/>
              </w:rPr>
              <w:t>n78</w:t>
            </w:r>
          </w:p>
        </w:tc>
        <w:tc>
          <w:tcPr>
            <w:tcW w:w="2952" w:type="dxa"/>
          </w:tcPr>
          <w:p w14:paraId="25A39F2E" w14:textId="77777777" w:rsidR="00AE7E14" w:rsidRPr="00E062F1" w:rsidRDefault="00AE7E14" w:rsidP="00C760C7">
            <w:pPr>
              <w:pStyle w:val="TAC"/>
              <w:rPr>
                <w:rFonts w:cs="Arial"/>
                <w:lang w:eastAsia="zh-CN"/>
              </w:rPr>
            </w:pPr>
            <w:r w:rsidRPr="00E062F1">
              <w:rPr>
                <w:rFonts w:eastAsia="Malgun Gothic" w:cs="Arial"/>
                <w:lang w:eastAsia="ko-KR"/>
              </w:rPr>
              <w:t>0.5</w:t>
            </w:r>
          </w:p>
        </w:tc>
      </w:tr>
      <w:tr w:rsidR="00AE7E14" w:rsidRPr="00E062F1" w14:paraId="764546B7" w14:textId="77777777" w:rsidTr="00C760C7">
        <w:trPr>
          <w:trHeight w:val="187"/>
          <w:jc w:val="center"/>
        </w:trPr>
        <w:tc>
          <w:tcPr>
            <w:tcW w:w="2221" w:type="dxa"/>
            <w:tcBorders>
              <w:bottom w:val="nil"/>
            </w:tcBorders>
            <w:shd w:val="clear" w:color="auto" w:fill="auto"/>
          </w:tcPr>
          <w:p w14:paraId="577FD0DF" w14:textId="77777777" w:rsidR="00AE7E14" w:rsidRPr="00E062F1" w:rsidRDefault="00AE7E14" w:rsidP="00C760C7">
            <w:pPr>
              <w:pStyle w:val="TAC"/>
              <w:rPr>
                <w:rFonts w:cs="Arial"/>
              </w:rPr>
            </w:pPr>
            <w:r w:rsidRPr="00E062F1">
              <w:rPr>
                <w:rFonts w:cs="Arial"/>
              </w:rPr>
              <w:t>DC_</w:t>
            </w:r>
            <w:r w:rsidRPr="00E062F1">
              <w:rPr>
                <w:rFonts w:cs="Arial"/>
                <w:lang w:eastAsia="ja-JP"/>
              </w:rPr>
              <w:t>1-21-42_n77</w:t>
            </w:r>
          </w:p>
        </w:tc>
        <w:tc>
          <w:tcPr>
            <w:tcW w:w="2952" w:type="dxa"/>
          </w:tcPr>
          <w:p w14:paraId="5D7CE376" w14:textId="77777777" w:rsidR="00AE7E14" w:rsidRPr="00E062F1" w:rsidRDefault="00AE7E14" w:rsidP="00C760C7">
            <w:pPr>
              <w:pStyle w:val="TAC"/>
              <w:rPr>
                <w:rFonts w:cs="Arial"/>
              </w:rPr>
            </w:pPr>
            <w:r w:rsidRPr="00E062F1">
              <w:rPr>
                <w:rFonts w:cs="Arial"/>
                <w:lang w:eastAsia="ja-JP"/>
              </w:rPr>
              <w:t>1</w:t>
            </w:r>
          </w:p>
        </w:tc>
        <w:tc>
          <w:tcPr>
            <w:tcW w:w="2952" w:type="dxa"/>
          </w:tcPr>
          <w:p w14:paraId="1B2F07A7" w14:textId="77777777" w:rsidR="00AE7E14" w:rsidRPr="00E062F1" w:rsidRDefault="00AE7E14" w:rsidP="00C760C7">
            <w:pPr>
              <w:pStyle w:val="TAC"/>
              <w:rPr>
                <w:rFonts w:cs="Arial"/>
              </w:rPr>
            </w:pPr>
            <w:r w:rsidRPr="00E062F1">
              <w:rPr>
                <w:rFonts w:cs="Arial"/>
                <w:lang w:eastAsia="ja-JP"/>
              </w:rPr>
              <w:t>0.2</w:t>
            </w:r>
          </w:p>
        </w:tc>
      </w:tr>
      <w:tr w:rsidR="00AE7E14" w:rsidRPr="00E062F1" w14:paraId="364BB98C" w14:textId="77777777" w:rsidTr="00C760C7">
        <w:trPr>
          <w:trHeight w:val="187"/>
          <w:jc w:val="center"/>
        </w:trPr>
        <w:tc>
          <w:tcPr>
            <w:tcW w:w="2221" w:type="dxa"/>
            <w:tcBorders>
              <w:top w:val="nil"/>
              <w:bottom w:val="nil"/>
            </w:tcBorders>
            <w:shd w:val="clear" w:color="auto" w:fill="auto"/>
          </w:tcPr>
          <w:p w14:paraId="5AB6CB65" w14:textId="77777777" w:rsidR="00AE7E14" w:rsidRPr="00E062F1" w:rsidRDefault="00AE7E14" w:rsidP="00C760C7">
            <w:pPr>
              <w:pStyle w:val="TAC"/>
              <w:rPr>
                <w:rFonts w:cs="Arial"/>
              </w:rPr>
            </w:pPr>
          </w:p>
        </w:tc>
        <w:tc>
          <w:tcPr>
            <w:tcW w:w="2952" w:type="dxa"/>
          </w:tcPr>
          <w:p w14:paraId="31A5D7B4" w14:textId="77777777" w:rsidR="00AE7E14" w:rsidRPr="00E062F1" w:rsidRDefault="00AE7E14" w:rsidP="00C760C7">
            <w:pPr>
              <w:pStyle w:val="TAC"/>
              <w:rPr>
                <w:rFonts w:cs="Arial"/>
                <w:lang w:eastAsia="zh-CN"/>
              </w:rPr>
            </w:pPr>
            <w:r w:rsidRPr="00E062F1">
              <w:rPr>
                <w:rFonts w:cs="Arial"/>
                <w:lang w:eastAsia="ja-JP"/>
              </w:rPr>
              <w:t>42</w:t>
            </w:r>
          </w:p>
        </w:tc>
        <w:tc>
          <w:tcPr>
            <w:tcW w:w="2952" w:type="dxa"/>
          </w:tcPr>
          <w:p w14:paraId="4250F174" w14:textId="77777777" w:rsidR="00AE7E14" w:rsidRPr="00E062F1" w:rsidRDefault="00AE7E14" w:rsidP="00C760C7">
            <w:pPr>
              <w:pStyle w:val="TAC"/>
              <w:rPr>
                <w:rFonts w:cs="Arial"/>
                <w:lang w:eastAsia="zh-CN"/>
              </w:rPr>
            </w:pPr>
            <w:r w:rsidRPr="00E062F1">
              <w:rPr>
                <w:rFonts w:cs="Arial"/>
                <w:lang w:eastAsia="ja-JP"/>
              </w:rPr>
              <w:t>0.5</w:t>
            </w:r>
          </w:p>
        </w:tc>
      </w:tr>
      <w:tr w:rsidR="00AE7E14" w:rsidRPr="00E062F1" w14:paraId="4183129A" w14:textId="77777777" w:rsidTr="00C760C7">
        <w:trPr>
          <w:trHeight w:val="187"/>
          <w:jc w:val="center"/>
        </w:trPr>
        <w:tc>
          <w:tcPr>
            <w:tcW w:w="2221" w:type="dxa"/>
            <w:tcBorders>
              <w:top w:val="nil"/>
              <w:bottom w:val="single" w:sz="4" w:space="0" w:color="auto"/>
            </w:tcBorders>
            <w:shd w:val="clear" w:color="auto" w:fill="auto"/>
          </w:tcPr>
          <w:p w14:paraId="1219F180" w14:textId="77777777" w:rsidR="00AE7E14" w:rsidRPr="00E062F1" w:rsidRDefault="00AE7E14" w:rsidP="00C760C7">
            <w:pPr>
              <w:pStyle w:val="TAC"/>
              <w:rPr>
                <w:rFonts w:cs="Arial"/>
              </w:rPr>
            </w:pPr>
          </w:p>
        </w:tc>
        <w:tc>
          <w:tcPr>
            <w:tcW w:w="2952" w:type="dxa"/>
          </w:tcPr>
          <w:p w14:paraId="0852737A" w14:textId="77777777" w:rsidR="00AE7E14" w:rsidRPr="00E062F1" w:rsidRDefault="00AE7E14" w:rsidP="00C760C7">
            <w:pPr>
              <w:pStyle w:val="TAC"/>
              <w:rPr>
                <w:rFonts w:cs="Arial"/>
              </w:rPr>
            </w:pPr>
            <w:r w:rsidRPr="00E062F1">
              <w:rPr>
                <w:rFonts w:cs="Arial"/>
                <w:lang w:eastAsia="ja-JP"/>
              </w:rPr>
              <w:t>n77</w:t>
            </w:r>
          </w:p>
        </w:tc>
        <w:tc>
          <w:tcPr>
            <w:tcW w:w="2952" w:type="dxa"/>
          </w:tcPr>
          <w:p w14:paraId="5E24B6BB" w14:textId="77777777" w:rsidR="00AE7E14" w:rsidRPr="00E062F1" w:rsidRDefault="00AE7E14" w:rsidP="00C760C7">
            <w:pPr>
              <w:pStyle w:val="TAC"/>
              <w:rPr>
                <w:rFonts w:cs="Arial"/>
              </w:rPr>
            </w:pPr>
            <w:r w:rsidRPr="00E062F1">
              <w:rPr>
                <w:rFonts w:cs="Arial"/>
                <w:lang w:eastAsia="ja-JP"/>
              </w:rPr>
              <w:t>0.5</w:t>
            </w:r>
          </w:p>
        </w:tc>
      </w:tr>
      <w:tr w:rsidR="00AE7E14" w:rsidRPr="00E062F1" w14:paraId="2ECA0814" w14:textId="77777777" w:rsidTr="00C760C7">
        <w:trPr>
          <w:trHeight w:val="187"/>
          <w:jc w:val="center"/>
        </w:trPr>
        <w:tc>
          <w:tcPr>
            <w:tcW w:w="2221" w:type="dxa"/>
            <w:tcBorders>
              <w:bottom w:val="nil"/>
            </w:tcBorders>
            <w:shd w:val="clear" w:color="auto" w:fill="auto"/>
          </w:tcPr>
          <w:p w14:paraId="5C6D82A6" w14:textId="77777777" w:rsidR="00AE7E14" w:rsidRPr="00E062F1" w:rsidRDefault="00AE7E14" w:rsidP="00C760C7">
            <w:pPr>
              <w:pStyle w:val="TAC"/>
              <w:rPr>
                <w:rFonts w:cs="Arial"/>
              </w:rPr>
            </w:pPr>
            <w:r w:rsidRPr="00E062F1">
              <w:rPr>
                <w:rFonts w:cs="Arial"/>
              </w:rPr>
              <w:t>DC_</w:t>
            </w:r>
            <w:r w:rsidRPr="00E062F1">
              <w:rPr>
                <w:rFonts w:cs="Arial"/>
                <w:lang w:eastAsia="ja-JP"/>
              </w:rPr>
              <w:t>1-21-42_n78</w:t>
            </w:r>
          </w:p>
        </w:tc>
        <w:tc>
          <w:tcPr>
            <w:tcW w:w="2952" w:type="dxa"/>
          </w:tcPr>
          <w:p w14:paraId="7039F8F0" w14:textId="77777777" w:rsidR="00AE7E14" w:rsidRPr="00E062F1" w:rsidRDefault="00AE7E14" w:rsidP="00C760C7">
            <w:pPr>
              <w:pStyle w:val="TAC"/>
              <w:rPr>
                <w:rFonts w:cs="Arial"/>
              </w:rPr>
            </w:pPr>
            <w:r w:rsidRPr="00E062F1">
              <w:rPr>
                <w:rFonts w:cs="Arial"/>
                <w:lang w:eastAsia="ja-JP"/>
              </w:rPr>
              <w:t>42</w:t>
            </w:r>
          </w:p>
        </w:tc>
        <w:tc>
          <w:tcPr>
            <w:tcW w:w="2952" w:type="dxa"/>
          </w:tcPr>
          <w:p w14:paraId="7B0FF8D5" w14:textId="77777777" w:rsidR="00AE7E14" w:rsidRPr="00E062F1" w:rsidRDefault="00AE7E14" w:rsidP="00C760C7">
            <w:pPr>
              <w:pStyle w:val="TAC"/>
              <w:rPr>
                <w:rFonts w:cs="Arial"/>
              </w:rPr>
            </w:pPr>
            <w:r w:rsidRPr="00E062F1">
              <w:rPr>
                <w:rFonts w:cs="Arial"/>
                <w:lang w:eastAsia="ja-JP"/>
              </w:rPr>
              <w:t>0.5</w:t>
            </w:r>
          </w:p>
        </w:tc>
      </w:tr>
      <w:tr w:rsidR="00AE7E14" w:rsidRPr="00E062F1" w14:paraId="60D0F8AF" w14:textId="77777777" w:rsidTr="00C760C7">
        <w:trPr>
          <w:trHeight w:val="187"/>
          <w:jc w:val="center"/>
        </w:trPr>
        <w:tc>
          <w:tcPr>
            <w:tcW w:w="2221" w:type="dxa"/>
            <w:tcBorders>
              <w:top w:val="nil"/>
            </w:tcBorders>
            <w:shd w:val="clear" w:color="auto" w:fill="auto"/>
          </w:tcPr>
          <w:p w14:paraId="17A4B51E" w14:textId="77777777" w:rsidR="00AE7E14" w:rsidRPr="00E062F1" w:rsidRDefault="00AE7E14" w:rsidP="00C760C7">
            <w:pPr>
              <w:pStyle w:val="TAC"/>
              <w:rPr>
                <w:rFonts w:cs="Arial"/>
              </w:rPr>
            </w:pPr>
          </w:p>
        </w:tc>
        <w:tc>
          <w:tcPr>
            <w:tcW w:w="2952" w:type="dxa"/>
          </w:tcPr>
          <w:p w14:paraId="24C50F2D" w14:textId="77777777" w:rsidR="00AE7E14" w:rsidRPr="00E062F1" w:rsidRDefault="00AE7E14" w:rsidP="00C760C7">
            <w:pPr>
              <w:pStyle w:val="TAC"/>
              <w:rPr>
                <w:rFonts w:cs="Arial"/>
              </w:rPr>
            </w:pPr>
            <w:r w:rsidRPr="00E062F1">
              <w:rPr>
                <w:rFonts w:cs="Arial"/>
                <w:lang w:eastAsia="ja-JP"/>
              </w:rPr>
              <w:t>n78</w:t>
            </w:r>
          </w:p>
        </w:tc>
        <w:tc>
          <w:tcPr>
            <w:tcW w:w="2952" w:type="dxa"/>
          </w:tcPr>
          <w:p w14:paraId="36E3EB91" w14:textId="77777777" w:rsidR="00AE7E14" w:rsidRPr="00E062F1" w:rsidRDefault="00AE7E14" w:rsidP="00C760C7">
            <w:pPr>
              <w:pStyle w:val="TAC"/>
              <w:rPr>
                <w:rFonts w:cs="Arial"/>
              </w:rPr>
            </w:pPr>
            <w:r w:rsidRPr="00E062F1">
              <w:rPr>
                <w:rFonts w:cs="Arial"/>
                <w:lang w:eastAsia="ja-JP"/>
              </w:rPr>
              <w:t>0.5</w:t>
            </w:r>
          </w:p>
        </w:tc>
      </w:tr>
      <w:tr w:rsidR="00AE7E14" w:rsidRPr="00E062F1" w14:paraId="18BF45ED" w14:textId="77777777" w:rsidTr="00C760C7">
        <w:trPr>
          <w:trHeight w:val="187"/>
          <w:jc w:val="center"/>
        </w:trPr>
        <w:tc>
          <w:tcPr>
            <w:tcW w:w="2221" w:type="dxa"/>
          </w:tcPr>
          <w:p w14:paraId="4BE137B3" w14:textId="77777777" w:rsidR="00AE7E14" w:rsidRPr="00E062F1" w:rsidRDefault="00AE7E14" w:rsidP="00C760C7">
            <w:pPr>
              <w:pStyle w:val="TAC"/>
              <w:rPr>
                <w:rFonts w:cs="Arial"/>
              </w:rPr>
            </w:pPr>
            <w:r w:rsidRPr="00E062F1">
              <w:rPr>
                <w:rFonts w:cs="Arial"/>
              </w:rPr>
              <w:t>DC_</w:t>
            </w:r>
            <w:r w:rsidRPr="00E062F1">
              <w:rPr>
                <w:rFonts w:cs="Arial"/>
                <w:lang w:eastAsia="ja-JP"/>
              </w:rPr>
              <w:t>1-21-42_n79</w:t>
            </w:r>
          </w:p>
        </w:tc>
        <w:tc>
          <w:tcPr>
            <w:tcW w:w="2952" w:type="dxa"/>
          </w:tcPr>
          <w:p w14:paraId="1A22BDF9" w14:textId="77777777" w:rsidR="00AE7E14" w:rsidRPr="00E062F1" w:rsidRDefault="00AE7E14" w:rsidP="00C760C7">
            <w:pPr>
              <w:pStyle w:val="TAC"/>
              <w:rPr>
                <w:rFonts w:cs="Arial"/>
              </w:rPr>
            </w:pPr>
            <w:r w:rsidRPr="00E062F1">
              <w:rPr>
                <w:rFonts w:cs="Arial"/>
                <w:lang w:eastAsia="ja-JP"/>
              </w:rPr>
              <w:t>42</w:t>
            </w:r>
          </w:p>
        </w:tc>
        <w:tc>
          <w:tcPr>
            <w:tcW w:w="2952" w:type="dxa"/>
          </w:tcPr>
          <w:p w14:paraId="41DEBB2B" w14:textId="77777777" w:rsidR="00AE7E14" w:rsidRPr="00E062F1" w:rsidRDefault="00AE7E14" w:rsidP="00C760C7">
            <w:pPr>
              <w:pStyle w:val="TAC"/>
              <w:rPr>
                <w:rFonts w:cs="Arial"/>
              </w:rPr>
            </w:pPr>
            <w:r w:rsidRPr="00E062F1">
              <w:rPr>
                <w:rFonts w:cs="Arial"/>
                <w:lang w:eastAsia="ja-JP"/>
              </w:rPr>
              <w:t>0.5</w:t>
            </w:r>
          </w:p>
        </w:tc>
      </w:tr>
      <w:tr w:rsidR="00AE7E14" w:rsidRPr="00E062F1" w14:paraId="54DEFA3B" w14:textId="77777777" w:rsidTr="00C760C7">
        <w:trPr>
          <w:trHeight w:val="187"/>
          <w:jc w:val="center"/>
        </w:trPr>
        <w:tc>
          <w:tcPr>
            <w:tcW w:w="2221" w:type="dxa"/>
          </w:tcPr>
          <w:p w14:paraId="7CEA5EC0" w14:textId="77777777" w:rsidR="00AE7E14" w:rsidRPr="00E062F1" w:rsidRDefault="00AE7E14" w:rsidP="00C760C7">
            <w:pPr>
              <w:pStyle w:val="TAC"/>
              <w:rPr>
                <w:rFonts w:cs="Arial"/>
              </w:rPr>
            </w:pPr>
            <w:r w:rsidRPr="00E062F1">
              <w:rPr>
                <w:rFonts w:cs="Arial"/>
                <w:szCs w:val="18"/>
                <w:lang w:eastAsia="ja-JP"/>
              </w:rPr>
              <w:t>DC_1-21_n77-n79</w:t>
            </w:r>
          </w:p>
        </w:tc>
        <w:tc>
          <w:tcPr>
            <w:tcW w:w="2952" w:type="dxa"/>
          </w:tcPr>
          <w:p w14:paraId="4641DACB" w14:textId="77777777" w:rsidR="00AE7E14" w:rsidRPr="00E062F1" w:rsidRDefault="00AE7E14" w:rsidP="00C760C7">
            <w:pPr>
              <w:pStyle w:val="TAC"/>
              <w:rPr>
                <w:rFonts w:cs="Arial"/>
                <w:lang w:eastAsia="ja-JP"/>
              </w:rPr>
            </w:pPr>
            <w:r w:rsidRPr="00E062F1">
              <w:rPr>
                <w:lang w:eastAsia="ja-JP"/>
              </w:rPr>
              <w:t>n77</w:t>
            </w:r>
          </w:p>
        </w:tc>
        <w:tc>
          <w:tcPr>
            <w:tcW w:w="2952" w:type="dxa"/>
          </w:tcPr>
          <w:p w14:paraId="67737F13" w14:textId="77777777" w:rsidR="00AE7E14" w:rsidRPr="00E062F1" w:rsidRDefault="00AE7E14" w:rsidP="00C760C7">
            <w:pPr>
              <w:pStyle w:val="TAC"/>
              <w:rPr>
                <w:rFonts w:cs="Arial"/>
                <w:lang w:eastAsia="ja-JP"/>
              </w:rPr>
            </w:pPr>
            <w:r w:rsidRPr="00E062F1">
              <w:rPr>
                <w:rFonts w:eastAsia="Yu Mincho" w:cs="Arial"/>
                <w:lang w:eastAsia="ja-JP"/>
              </w:rPr>
              <w:t>0.5</w:t>
            </w:r>
          </w:p>
        </w:tc>
      </w:tr>
      <w:tr w:rsidR="00AE7E14" w:rsidRPr="00E062F1" w14:paraId="14F9F598" w14:textId="77777777" w:rsidTr="00C760C7">
        <w:trPr>
          <w:trHeight w:val="187"/>
          <w:jc w:val="center"/>
        </w:trPr>
        <w:tc>
          <w:tcPr>
            <w:tcW w:w="2221" w:type="dxa"/>
            <w:tcBorders>
              <w:bottom w:val="single" w:sz="4" w:space="0" w:color="auto"/>
            </w:tcBorders>
          </w:tcPr>
          <w:p w14:paraId="09328CB8" w14:textId="77777777" w:rsidR="00AE7E14" w:rsidRPr="00E062F1" w:rsidRDefault="00AE7E14" w:rsidP="00C760C7">
            <w:pPr>
              <w:pStyle w:val="TAC"/>
              <w:rPr>
                <w:rFonts w:cs="Arial"/>
              </w:rPr>
            </w:pPr>
            <w:r w:rsidRPr="00E062F1">
              <w:rPr>
                <w:rFonts w:cs="Arial"/>
                <w:szCs w:val="18"/>
                <w:lang w:eastAsia="ja-JP"/>
              </w:rPr>
              <w:t>DC_1-21_n78-n79</w:t>
            </w:r>
          </w:p>
        </w:tc>
        <w:tc>
          <w:tcPr>
            <w:tcW w:w="2952" w:type="dxa"/>
          </w:tcPr>
          <w:p w14:paraId="734D15CE" w14:textId="77777777" w:rsidR="00AE7E14" w:rsidRPr="00E062F1" w:rsidRDefault="00AE7E14" w:rsidP="00C760C7">
            <w:pPr>
              <w:pStyle w:val="TAC"/>
              <w:rPr>
                <w:rFonts w:cs="Arial"/>
                <w:lang w:eastAsia="ja-JP"/>
              </w:rPr>
            </w:pPr>
            <w:r w:rsidRPr="00E062F1">
              <w:rPr>
                <w:lang w:eastAsia="ja-JP"/>
              </w:rPr>
              <w:t>n78</w:t>
            </w:r>
          </w:p>
        </w:tc>
        <w:tc>
          <w:tcPr>
            <w:tcW w:w="2952" w:type="dxa"/>
          </w:tcPr>
          <w:p w14:paraId="6F4A6B0E" w14:textId="77777777" w:rsidR="00AE7E14" w:rsidRPr="00E062F1" w:rsidRDefault="00AE7E14" w:rsidP="00C760C7">
            <w:pPr>
              <w:pStyle w:val="TAC"/>
              <w:rPr>
                <w:rFonts w:cs="Arial"/>
                <w:lang w:eastAsia="ja-JP"/>
              </w:rPr>
            </w:pPr>
            <w:r w:rsidRPr="00E062F1">
              <w:rPr>
                <w:rFonts w:eastAsia="Yu Mincho" w:cs="Arial"/>
                <w:lang w:eastAsia="ja-JP"/>
              </w:rPr>
              <w:t>0.5</w:t>
            </w:r>
          </w:p>
        </w:tc>
      </w:tr>
      <w:tr w:rsidR="00AE7E14" w:rsidRPr="00E062F1" w14:paraId="063BD009" w14:textId="77777777" w:rsidTr="00C760C7">
        <w:trPr>
          <w:trHeight w:val="187"/>
          <w:jc w:val="center"/>
        </w:trPr>
        <w:tc>
          <w:tcPr>
            <w:tcW w:w="2221" w:type="dxa"/>
            <w:tcBorders>
              <w:bottom w:val="nil"/>
            </w:tcBorders>
            <w:shd w:val="clear" w:color="auto" w:fill="auto"/>
          </w:tcPr>
          <w:p w14:paraId="544F8549" w14:textId="77777777" w:rsidR="00AE7E14" w:rsidRPr="00E062F1" w:rsidRDefault="00AE7E14" w:rsidP="00C760C7">
            <w:pPr>
              <w:pStyle w:val="TAC"/>
              <w:rPr>
                <w:rFonts w:cs="Arial"/>
                <w:szCs w:val="18"/>
                <w:lang w:eastAsia="ja-JP"/>
              </w:rPr>
            </w:pPr>
            <w:r w:rsidRPr="00E062F1">
              <w:rPr>
                <w:rFonts w:eastAsia="MS Mincho" w:cs="Arial"/>
                <w:bCs/>
                <w:szCs w:val="18"/>
              </w:rPr>
              <w:t>DC_1-28_n3-n77</w:t>
            </w:r>
          </w:p>
        </w:tc>
        <w:tc>
          <w:tcPr>
            <w:tcW w:w="2952" w:type="dxa"/>
          </w:tcPr>
          <w:p w14:paraId="09B91CC9" w14:textId="77777777" w:rsidR="00AE7E14" w:rsidRPr="00E062F1" w:rsidRDefault="00AE7E14" w:rsidP="00C760C7">
            <w:pPr>
              <w:pStyle w:val="TAC"/>
              <w:rPr>
                <w:lang w:eastAsia="ja-JP"/>
              </w:rPr>
            </w:pPr>
            <w:r w:rsidRPr="00E062F1">
              <w:rPr>
                <w:lang w:eastAsia="zh-CN"/>
              </w:rPr>
              <w:t>1</w:t>
            </w:r>
          </w:p>
        </w:tc>
        <w:tc>
          <w:tcPr>
            <w:tcW w:w="2952" w:type="dxa"/>
          </w:tcPr>
          <w:p w14:paraId="1D9207A4" w14:textId="77777777" w:rsidR="00AE7E14" w:rsidRPr="00E062F1" w:rsidRDefault="00AE7E14" w:rsidP="00C760C7">
            <w:pPr>
              <w:pStyle w:val="TAC"/>
              <w:rPr>
                <w:rFonts w:eastAsia="Yu Mincho" w:cs="Arial"/>
                <w:lang w:eastAsia="ja-JP"/>
              </w:rPr>
            </w:pPr>
            <w:r w:rsidRPr="00E062F1">
              <w:rPr>
                <w:lang w:eastAsia="zh-CN"/>
              </w:rPr>
              <w:t>0.2</w:t>
            </w:r>
          </w:p>
        </w:tc>
      </w:tr>
      <w:tr w:rsidR="00AE7E14" w:rsidRPr="00E062F1" w14:paraId="2E77B72B" w14:textId="77777777" w:rsidTr="00C760C7">
        <w:trPr>
          <w:trHeight w:val="187"/>
          <w:jc w:val="center"/>
        </w:trPr>
        <w:tc>
          <w:tcPr>
            <w:tcW w:w="2221" w:type="dxa"/>
            <w:tcBorders>
              <w:top w:val="nil"/>
              <w:bottom w:val="nil"/>
            </w:tcBorders>
            <w:shd w:val="clear" w:color="auto" w:fill="auto"/>
          </w:tcPr>
          <w:p w14:paraId="3FA89840" w14:textId="77777777" w:rsidR="00AE7E14" w:rsidRPr="00E062F1" w:rsidRDefault="00AE7E14" w:rsidP="00C760C7">
            <w:pPr>
              <w:pStyle w:val="TAC"/>
              <w:rPr>
                <w:rFonts w:cs="Arial"/>
                <w:szCs w:val="18"/>
                <w:lang w:eastAsia="ja-JP"/>
              </w:rPr>
            </w:pPr>
          </w:p>
        </w:tc>
        <w:tc>
          <w:tcPr>
            <w:tcW w:w="2952" w:type="dxa"/>
          </w:tcPr>
          <w:p w14:paraId="41E5A4D1" w14:textId="77777777" w:rsidR="00AE7E14" w:rsidRPr="00E062F1" w:rsidRDefault="00AE7E14" w:rsidP="00C760C7">
            <w:pPr>
              <w:pStyle w:val="TAC"/>
              <w:rPr>
                <w:lang w:eastAsia="ja-JP"/>
              </w:rPr>
            </w:pPr>
            <w:r w:rsidRPr="00E062F1">
              <w:rPr>
                <w:lang w:eastAsia="zh-CN"/>
              </w:rPr>
              <w:t>28</w:t>
            </w:r>
          </w:p>
        </w:tc>
        <w:tc>
          <w:tcPr>
            <w:tcW w:w="2952" w:type="dxa"/>
          </w:tcPr>
          <w:p w14:paraId="21F0D067" w14:textId="77777777" w:rsidR="00AE7E14" w:rsidRPr="00E062F1" w:rsidRDefault="00AE7E14" w:rsidP="00C760C7">
            <w:pPr>
              <w:pStyle w:val="TAC"/>
              <w:rPr>
                <w:rFonts w:eastAsia="Yu Mincho" w:cs="Arial"/>
                <w:lang w:eastAsia="ja-JP"/>
              </w:rPr>
            </w:pPr>
            <w:r w:rsidRPr="00E062F1">
              <w:rPr>
                <w:lang w:eastAsia="zh-CN"/>
              </w:rPr>
              <w:t>0.2</w:t>
            </w:r>
          </w:p>
        </w:tc>
      </w:tr>
      <w:tr w:rsidR="00AE7E14" w:rsidRPr="00E062F1" w14:paraId="79F772AF" w14:textId="77777777" w:rsidTr="00C760C7">
        <w:trPr>
          <w:trHeight w:val="187"/>
          <w:jc w:val="center"/>
        </w:trPr>
        <w:tc>
          <w:tcPr>
            <w:tcW w:w="2221" w:type="dxa"/>
            <w:tcBorders>
              <w:top w:val="nil"/>
              <w:bottom w:val="nil"/>
            </w:tcBorders>
            <w:shd w:val="clear" w:color="auto" w:fill="auto"/>
          </w:tcPr>
          <w:p w14:paraId="41BAA57E" w14:textId="77777777" w:rsidR="00AE7E14" w:rsidRPr="00E062F1" w:rsidRDefault="00AE7E14" w:rsidP="00C760C7">
            <w:pPr>
              <w:pStyle w:val="TAC"/>
              <w:rPr>
                <w:rFonts w:cs="Arial"/>
                <w:szCs w:val="18"/>
                <w:lang w:eastAsia="ja-JP"/>
              </w:rPr>
            </w:pPr>
          </w:p>
        </w:tc>
        <w:tc>
          <w:tcPr>
            <w:tcW w:w="2952" w:type="dxa"/>
          </w:tcPr>
          <w:p w14:paraId="306BA772" w14:textId="77777777" w:rsidR="00AE7E14" w:rsidRPr="00E062F1" w:rsidRDefault="00AE7E14" w:rsidP="00C760C7">
            <w:pPr>
              <w:pStyle w:val="TAC"/>
              <w:rPr>
                <w:lang w:eastAsia="ja-JP"/>
              </w:rPr>
            </w:pPr>
            <w:r w:rsidRPr="00E062F1">
              <w:rPr>
                <w:lang w:eastAsia="zh-CN"/>
              </w:rPr>
              <w:t>n3</w:t>
            </w:r>
          </w:p>
        </w:tc>
        <w:tc>
          <w:tcPr>
            <w:tcW w:w="2952" w:type="dxa"/>
          </w:tcPr>
          <w:p w14:paraId="2D037DA2" w14:textId="77777777" w:rsidR="00AE7E14" w:rsidRPr="00E062F1" w:rsidRDefault="00AE7E14" w:rsidP="00C760C7">
            <w:pPr>
              <w:pStyle w:val="TAC"/>
              <w:rPr>
                <w:rFonts w:eastAsia="Yu Mincho" w:cs="Arial"/>
                <w:lang w:eastAsia="ja-JP"/>
              </w:rPr>
            </w:pPr>
            <w:r w:rsidRPr="00E062F1">
              <w:rPr>
                <w:lang w:eastAsia="zh-CN"/>
              </w:rPr>
              <w:t>0.2</w:t>
            </w:r>
          </w:p>
        </w:tc>
      </w:tr>
      <w:tr w:rsidR="00AE7E14" w:rsidRPr="00E062F1" w14:paraId="6DD612CF" w14:textId="77777777" w:rsidTr="00C760C7">
        <w:trPr>
          <w:trHeight w:val="187"/>
          <w:jc w:val="center"/>
        </w:trPr>
        <w:tc>
          <w:tcPr>
            <w:tcW w:w="2221" w:type="dxa"/>
            <w:tcBorders>
              <w:top w:val="nil"/>
              <w:bottom w:val="single" w:sz="4" w:space="0" w:color="auto"/>
            </w:tcBorders>
            <w:shd w:val="clear" w:color="auto" w:fill="auto"/>
          </w:tcPr>
          <w:p w14:paraId="24F7A4AD" w14:textId="77777777" w:rsidR="00AE7E14" w:rsidRPr="00E062F1" w:rsidRDefault="00AE7E14" w:rsidP="00C760C7">
            <w:pPr>
              <w:pStyle w:val="TAC"/>
              <w:rPr>
                <w:rFonts w:cs="Arial"/>
                <w:szCs w:val="18"/>
                <w:lang w:eastAsia="ja-JP"/>
              </w:rPr>
            </w:pPr>
          </w:p>
        </w:tc>
        <w:tc>
          <w:tcPr>
            <w:tcW w:w="2952" w:type="dxa"/>
          </w:tcPr>
          <w:p w14:paraId="4B75597D" w14:textId="77777777" w:rsidR="00AE7E14" w:rsidRPr="00E062F1" w:rsidRDefault="00AE7E14" w:rsidP="00C760C7">
            <w:pPr>
              <w:pStyle w:val="TAC"/>
              <w:rPr>
                <w:lang w:eastAsia="ja-JP"/>
              </w:rPr>
            </w:pPr>
            <w:r w:rsidRPr="00E062F1">
              <w:rPr>
                <w:rFonts w:eastAsia="MS Mincho"/>
                <w:lang w:eastAsia="ja-JP"/>
              </w:rPr>
              <w:t>n7</w:t>
            </w:r>
            <w:r w:rsidRPr="00E062F1">
              <w:rPr>
                <w:lang w:eastAsia="zh-CN"/>
              </w:rPr>
              <w:t>7</w:t>
            </w:r>
          </w:p>
        </w:tc>
        <w:tc>
          <w:tcPr>
            <w:tcW w:w="2952" w:type="dxa"/>
          </w:tcPr>
          <w:p w14:paraId="6FF6E5AD" w14:textId="77777777" w:rsidR="00AE7E14" w:rsidRPr="00E062F1" w:rsidRDefault="00AE7E14" w:rsidP="00C760C7">
            <w:pPr>
              <w:pStyle w:val="TAC"/>
              <w:rPr>
                <w:rFonts w:eastAsia="Yu Mincho" w:cs="Arial"/>
                <w:lang w:eastAsia="ja-JP"/>
              </w:rPr>
            </w:pPr>
            <w:r w:rsidRPr="00E062F1">
              <w:rPr>
                <w:lang w:eastAsia="zh-CN"/>
              </w:rPr>
              <w:t>0.5</w:t>
            </w:r>
          </w:p>
        </w:tc>
      </w:tr>
      <w:tr w:rsidR="00AE7E14" w:rsidRPr="00E062F1" w14:paraId="01AE9B0F" w14:textId="77777777" w:rsidTr="00C760C7">
        <w:trPr>
          <w:trHeight w:val="187"/>
          <w:jc w:val="center"/>
        </w:trPr>
        <w:tc>
          <w:tcPr>
            <w:tcW w:w="2221" w:type="dxa"/>
            <w:tcBorders>
              <w:bottom w:val="nil"/>
            </w:tcBorders>
            <w:shd w:val="clear" w:color="auto" w:fill="auto"/>
          </w:tcPr>
          <w:p w14:paraId="489C7DDE" w14:textId="77777777" w:rsidR="00AE7E14" w:rsidRPr="00E062F1" w:rsidRDefault="00AE7E14" w:rsidP="00C760C7">
            <w:pPr>
              <w:pStyle w:val="TAC"/>
              <w:rPr>
                <w:rFonts w:cs="Arial"/>
                <w:szCs w:val="18"/>
              </w:rPr>
            </w:pPr>
            <w:r w:rsidRPr="00E062F1">
              <w:rPr>
                <w:rFonts w:cs="Arial"/>
                <w:bCs/>
                <w:szCs w:val="18"/>
              </w:rPr>
              <w:t>DC_1-28_n3-n78</w:t>
            </w:r>
          </w:p>
        </w:tc>
        <w:tc>
          <w:tcPr>
            <w:tcW w:w="2952" w:type="dxa"/>
          </w:tcPr>
          <w:p w14:paraId="3695926E" w14:textId="77777777" w:rsidR="00AE7E14" w:rsidRPr="00E062F1" w:rsidRDefault="00AE7E14" w:rsidP="00C760C7">
            <w:pPr>
              <w:pStyle w:val="TAC"/>
              <w:rPr>
                <w:rFonts w:cs="Arial"/>
                <w:szCs w:val="18"/>
                <w:lang w:eastAsia="ja-JP"/>
              </w:rPr>
            </w:pPr>
            <w:r w:rsidRPr="00E062F1">
              <w:rPr>
                <w:rFonts w:cs="Arial"/>
                <w:szCs w:val="18"/>
                <w:lang w:eastAsia="ja-JP"/>
              </w:rPr>
              <w:t>1</w:t>
            </w:r>
          </w:p>
        </w:tc>
        <w:tc>
          <w:tcPr>
            <w:tcW w:w="2952" w:type="dxa"/>
          </w:tcPr>
          <w:p w14:paraId="231F4534" w14:textId="77777777" w:rsidR="00AE7E14" w:rsidRPr="00E062F1" w:rsidRDefault="00AE7E14" w:rsidP="00C760C7">
            <w:pPr>
              <w:pStyle w:val="TAC"/>
              <w:rPr>
                <w:rFonts w:cs="Arial"/>
                <w:szCs w:val="18"/>
                <w:lang w:eastAsia="ja-JP"/>
              </w:rPr>
            </w:pPr>
            <w:r w:rsidRPr="00E062F1">
              <w:rPr>
                <w:rFonts w:eastAsia="Yu Mincho" w:cs="Arial"/>
                <w:szCs w:val="18"/>
                <w:lang w:eastAsia="ja-JP"/>
              </w:rPr>
              <w:t>0.2</w:t>
            </w:r>
          </w:p>
        </w:tc>
      </w:tr>
      <w:tr w:rsidR="00AE7E14" w:rsidRPr="00E062F1" w14:paraId="33BBE24D" w14:textId="77777777" w:rsidTr="00C760C7">
        <w:trPr>
          <w:trHeight w:val="187"/>
          <w:jc w:val="center"/>
        </w:trPr>
        <w:tc>
          <w:tcPr>
            <w:tcW w:w="2221" w:type="dxa"/>
            <w:tcBorders>
              <w:top w:val="nil"/>
              <w:bottom w:val="nil"/>
            </w:tcBorders>
            <w:shd w:val="clear" w:color="auto" w:fill="auto"/>
          </w:tcPr>
          <w:p w14:paraId="227F46A6" w14:textId="77777777" w:rsidR="00AE7E14" w:rsidRPr="00E062F1" w:rsidRDefault="00AE7E14" w:rsidP="00C760C7">
            <w:pPr>
              <w:pStyle w:val="TAC"/>
              <w:rPr>
                <w:rFonts w:cs="Arial"/>
                <w:szCs w:val="18"/>
              </w:rPr>
            </w:pPr>
          </w:p>
        </w:tc>
        <w:tc>
          <w:tcPr>
            <w:tcW w:w="2952" w:type="dxa"/>
          </w:tcPr>
          <w:p w14:paraId="07C60AA1" w14:textId="77777777" w:rsidR="00AE7E14" w:rsidRPr="00E062F1" w:rsidRDefault="00AE7E14" w:rsidP="00C760C7">
            <w:pPr>
              <w:pStyle w:val="TAC"/>
              <w:rPr>
                <w:rFonts w:cs="Arial"/>
                <w:szCs w:val="18"/>
                <w:lang w:eastAsia="ja-JP"/>
              </w:rPr>
            </w:pPr>
            <w:r w:rsidRPr="00E062F1">
              <w:rPr>
                <w:rFonts w:cs="Arial"/>
                <w:szCs w:val="18"/>
                <w:lang w:eastAsia="ja-JP"/>
              </w:rPr>
              <w:t>28</w:t>
            </w:r>
          </w:p>
        </w:tc>
        <w:tc>
          <w:tcPr>
            <w:tcW w:w="2952" w:type="dxa"/>
          </w:tcPr>
          <w:p w14:paraId="53926F12" w14:textId="77777777" w:rsidR="00AE7E14" w:rsidRPr="00E062F1" w:rsidRDefault="00AE7E14" w:rsidP="00C760C7">
            <w:pPr>
              <w:pStyle w:val="TAC"/>
              <w:rPr>
                <w:rFonts w:cs="Arial"/>
                <w:szCs w:val="18"/>
                <w:lang w:eastAsia="ja-JP"/>
              </w:rPr>
            </w:pPr>
            <w:r w:rsidRPr="00E062F1">
              <w:rPr>
                <w:rFonts w:cs="Arial"/>
                <w:szCs w:val="18"/>
                <w:lang w:eastAsia="ja-JP"/>
              </w:rPr>
              <w:t>0.2</w:t>
            </w:r>
          </w:p>
        </w:tc>
      </w:tr>
      <w:tr w:rsidR="00AE7E14" w:rsidRPr="00E062F1" w14:paraId="2AB68348" w14:textId="77777777" w:rsidTr="00C760C7">
        <w:trPr>
          <w:trHeight w:val="187"/>
          <w:jc w:val="center"/>
        </w:trPr>
        <w:tc>
          <w:tcPr>
            <w:tcW w:w="2221" w:type="dxa"/>
            <w:tcBorders>
              <w:top w:val="nil"/>
              <w:bottom w:val="nil"/>
            </w:tcBorders>
            <w:shd w:val="clear" w:color="auto" w:fill="auto"/>
          </w:tcPr>
          <w:p w14:paraId="49E578DE" w14:textId="77777777" w:rsidR="00AE7E14" w:rsidRPr="00E062F1" w:rsidRDefault="00AE7E14" w:rsidP="00C760C7">
            <w:pPr>
              <w:pStyle w:val="TAC"/>
              <w:rPr>
                <w:rFonts w:cs="Arial"/>
                <w:szCs w:val="18"/>
              </w:rPr>
            </w:pPr>
          </w:p>
        </w:tc>
        <w:tc>
          <w:tcPr>
            <w:tcW w:w="2952" w:type="dxa"/>
          </w:tcPr>
          <w:p w14:paraId="035AAEC6" w14:textId="77777777" w:rsidR="00AE7E14" w:rsidRPr="00E062F1" w:rsidRDefault="00AE7E14" w:rsidP="00C760C7">
            <w:pPr>
              <w:pStyle w:val="TAC"/>
              <w:rPr>
                <w:rFonts w:cs="Arial"/>
                <w:szCs w:val="18"/>
                <w:lang w:eastAsia="ja-JP"/>
              </w:rPr>
            </w:pPr>
            <w:r w:rsidRPr="00E062F1">
              <w:rPr>
                <w:rFonts w:cs="Arial"/>
                <w:szCs w:val="18"/>
                <w:lang w:eastAsia="zh-CN"/>
              </w:rPr>
              <w:t>n3</w:t>
            </w:r>
          </w:p>
        </w:tc>
        <w:tc>
          <w:tcPr>
            <w:tcW w:w="2952" w:type="dxa"/>
          </w:tcPr>
          <w:p w14:paraId="48EF9867" w14:textId="77777777" w:rsidR="00AE7E14" w:rsidRPr="00E062F1" w:rsidRDefault="00AE7E14" w:rsidP="00C760C7">
            <w:pPr>
              <w:pStyle w:val="TAC"/>
              <w:rPr>
                <w:rFonts w:cs="Arial"/>
                <w:szCs w:val="18"/>
                <w:lang w:eastAsia="ja-JP"/>
              </w:rPr>
            </w:pPr>
            <w:r w:rsidRPr="00E062F1">
              <w:rPr>
                <w:rFonts w:cs="Arial"/>
                <w:lang w:eastAsia="ja-JP"/>
              </w:rPr>
              <w:t>0.2</w:t>
            </w:r>
          </w:p>
        </w:tc>
      </w:tr>
      <w:tr w:rsidR="00AE7E14" w:rsidRPr="00E062F1" w14:paraId="198C1A9F" w14:textId="77777777" w:rsidTr="00C760C7">
        <w:trPr>
          <w:trHeight w:val="187"/>
          <w:jc w:val="center"/>
        </w:trPr>
        <w:tc>
          <w:tcPr>
            <w:tcW w:w="2221" w:type="dxa"/>
            <w:tcBorders>
              <w:top w:val="nil"/>
              <w:bottom w:val="single" w:sz="4" w:space="0" w:color="auto"/>
            </w:tcBorders>
            <w:shd w:val="clear" w:color="auto" w:fill="auto"/>
          </w:tcPr>
          <w:p w14:paraId="36D72F28" w14:textId="77777777" w:rsidR="00AE7E14" w:rsidRPr="00E062F1" w:rsidRDefault="00AE7E14" w:rsidP="00C760C7">
            <w:pPr>
              <w:pStyle w:val="TAC"/>
              <w:rPr>
                <w:rFonts w:cs="Arial"/>
                <w:szCs w:val="18"/>
              </w:rPr>
            </w:pPr>
          </w:p>
        </w:tc>
        <w:tc>
          <w:tcPr>
            <w:tcW w:w="2952" w:type="dxa"/>
          </w:tcPr>
          <w:p w14:paraId="7838EEBD" w14:textId="77777777" w:rsidR="00AE7E14" w:rsidRPr="00E062F1" w:rsidRDefault="00AE7E14" w:rsidP="00C760C7">
            <w:pPr>
              <w:pStyle w:val="TAC"/>
              <w:rPr>
                <w:rFonts w:cs="Arial"/>
                <w:szCs w:val="18"/>
                <w:lang w:eastAsia="ja-JP"/>
              </w:rPr>
            </w:pPr>
            <w:r w:rsidRPr="00E062F1">
              <w:rPr>
                <w:rFonts w:cs="Arial"/>
                <w:szCs w:val="18"/>
                <w:lang w:eastAsia="ja-JP"/>
              </w:rPr>
              <w:t>n78</w:t>
            </w:r>
          </w:p>
        </w:tc>
        <w:tc>
          <w:tcPr>
            <w:tcW w:w="2952" w:type="dxa"/>
          </w:tcPr>
          <w:p w14:paraId="3B2BC75D" w14:textId="77777777" w:rsidR="00AE7E14" w:rsidRPr="00E062F1" w:rsidRDefault="00AE7E14" w:rsidP="00C760C7">
            <w:pPr>
              <w:pStyle w:val="TAC"/>
              <w:rPr>
                <w:rFonts w:cs="Arial"/>
                <w:szCs w:val="18"/>
                <w:lang w:eastAsia="ja-JP"/>
              </w:rPr>
            </w:pPr>
            <w:r w:rsidRPr="00E062F1">
              <w:rPr>
                <w:rFonts w:cs="Arial"/>
                <w:lang w:eastAsia="ja-JP"/>
              </w:rPr>
              <w:t>0.5</w:t>
            </w:r>
          </w:p>
        </w:tc>
      </w:tr>
      <w:tr w:rsidR="00AE7E14" w:rsidRPr="00E062F1" w14:paraId="4E40D2D8" w14:textId="77777777" w:rsidTr="00C760C7">
        <w:trPr>
          <w:trHeight w:val="187"/>
          <w:jc w:val="center"/>
        </w:trPr>
        <w:tc>
          <w:tcPr>
            <w:tcW w:w="2221" w:type="dxa"/>
            <w:tcBorders>
              <w:bottom w:val="nil"/>
            </w:tcBorders>
            <w:shd w:val="clear" w:color="auto" w:fill="auto"/>
          </w:tcPr>
          <w:p w14:paraId="2EE60574" w14:textId="77777777" w:rsidR="00AE7E14" w:rsidRPr="00E062F1" w:rsidRDefault="00AE7E14" w:rsidP="00C760C7">
            <w:pPr>
              <w:pStyle w:val="TAC"/>
              <w:rPr>
                <w:rFonts w:cs="Arial"/>
                <w:szCs w:val="18"/>
              </w:rPr>
            </w:pPr>
            <w:r w:rsidRPr="00E062F1">
              <w:rPr>
                <w:rFonts w:eastAsia="Malgun Gothic" w:cs="Arial"/>
                <w:szCs w:val="18"/>
                <w:lang w:eastAsia="ko-KR"/>
              </w:rPr>
              <w:t>DC_1-28_n40-n78</w:t>
            </w:r>
          </w:p>
        </w:tc>
        <w:tc>
          <w:tcPr>
            <w:tcW w:w="2952" w:type="dxa"/>
          </w:tcPr>
          <w:p w14:paraId="496BF5C0" w14:textId="77777777" w:rsidR="00AE7E14" w:rsidRPr="00E062F1" w:rsidRDefault="00AE7E14" w:rsidP="00C760C7">
            <w:pPr>
              <w:pStyle w:val="TAC"/>
              <w:rPr>
                <w:rFonts w:cs="Arial"/>
                <w:szCs w:val="18"/>
                <w:lang w:eastAsia="ja-JP"/>
              </w:rPr>
            </w:pPr>
            <w:r w:rsidRPr="00E062F1">
              <w:rPr>
                <w:rFonts w:eastAsia="Malgun Gothic" w:cs="Arial"/>
                <w:szCs w:val="18"/>
                <w:lang w:eastAsia="ko-KR"/>
              </w:rPr>
              <w:t>28</w:t>
            </w:r>
          </w:p>
        </w:tc>
        <w:tc>
          <w:tcPr>
            <w:tcW w:w="2952" w:type="dxa"/>
          </w:tcPr>
          <w:p w14:paraId="4DBFB2F2" w14:textId="77777777" w:rsidR="00AE7E14" w:rsidRPr="00E062F1" w:rsidRDefault="00AE7E14" w:rsidP="00C760C7">
            <w:pPr>
              <w:pStyle w:val="TAC"/>
              <w:rPr>
                <w:rFonts w:cs="Arial"/>
                <w:lang w:eastAsia="ja-JP"/>
              </w:rPr>
            </w:pPr>
            <w:r w:rsidRPr="00E062F1">
              <w:rPr>
                <w:rFonts w:cs="Arial"/>
                <w:lang w:eastAsia="ja-JP"/>
              </w:rPr>
              <w:t>0.2</w:t>
            </w:r>
          </w:p>
        </w:tc>
      </w:tr>
      <w:tr w:rsidR="00AE7E14" w:rsidRPr="00E062F1" w14:paraId="59328CE0" w14:textId="77777777" w:rsidTr="00C760C7">
        <w:trPr>
          <w:trHeight w:val="187"/>
          <w:jc w:val="center"/>
        </w:trPr>
        <w:tc>
          <w:tcPr>
            <w:tcW w:w="2221" w:type="dxa"/>
            <w:tcBorders>
              <w:top w:val="nil"/>
              <w:bottom w:val="nil"/>
            </w:tcBorders>
            <w:shd w:val="clear" w:color="auto" w:fill="auto"/>
          </w:tcPr>
          <w:p w14:paraId="27E575A6" w14:textId="77777777" w:rsidR="00AE7E14" w:rsidRPr="00E062F1" w:rsidRDefault="00AE7E14" w:rsidP="00C760C7">
            <w:pPr>
              <w:pStyle w:val="TAC"/>
              <w:rPr>
                <w:rFonts w:cs="Arial"/>
                <w:szCs w:val="18"/>
              </w:rPr>
            </w:pPr>
          </w:p>
        </w:tc>
        <w:tc>
          <w:tcPr>
            <w:tcW w:w="2952" w:type="dxa"/>
          </w:tcPr>
          <w:p w14:paraId="28DF183B" w14:textId="77777777" w:rsidR="00AE7E14" w:rsidRPr="00E062F1" w:rsidRDefault="00AE7E14" w:rsidP="00C760C7">
            <w:pPr>
              <w:pStyle w:val="TAC"/>
              <w:rPr>
                <w:rFonts w:cs="Arial"/>
                <w:szCs w:val="18"/>
                <w:lang w:eastAsia="ja-JP"/>
              </w:rPr>
            </w:pPr>
            <w:r w:rsidRPr="00E062F1">
              <w:rPr>
                <w:rFonts w:cs="Arial"/>
              </w:rPr>
              <w:t>n40</w:t>
            </w:r>
          </w:p>
        </w:tc>
        <w:tc>
          <w:tcPr>
            <w:tcW w:w="2952" w:type="dxa"/>
          </w:tcPr>
          <w:p w14:paraId="11B14862" w14:textId="77777777" w:rsidR="00AE7E14" w:rsidRPr="00E062F1" w:rsidRDefault="00AE7E14" w:rsidP="00C760C7">
            <w:pPr>
              <w:pStyle w:val="TAC"/>
              <w:rPr>
                <w:rFonts w:cs="Arial"/>
                <w:lang w:eastAsia="ja-JP"/>
              </w:rPr>
            </w:pPr>
            <w:r w:rsidRPr="00E062F1">
              <w:rPr>
                <w:rFonts w:cs="Arial"/>
                <w:szCs w:val="18"/>
                <w:lang w:eastAsia="ja-JP"/>
              </w:rPr>
              <w:t>0.4</w:t>
            </w:r>
            <w:r w:rsidRPr="00E062F1">
              <w:rPr>
                <w:rFonts w:cs="Arial"/>
                <w:szCs w:val="18"/>
                <w:vertAlign w:val="superscript"/>
                <w:lang w:eastAsia="ja-JP"/>
              </w:rPr>
              <w:t>5</w:t>
            </w:r>
          </w:p>
        </w:tc>
      </w:tr>
      <w:tr w:rsidR="00AE7E14" w:rsidRPr="00E062F1" w14:paraId="34212DE3" w14:textId="77777777" w:rsidTr="00C760C7">
        <w:trPr>
          <w:trHeight w:val="187"/>
          <w:jc w:val="center"/>
        </w:trPr>
        <w:tc>
          <w:tcPr>
            <w:tcW w:w="2221" w:type="dxa"/>
            <w:tcBorders>
              <w:top w:val="nil"/>
              <w:bottom w:val="single" w:sz="4" w:space="0" w:color="auto"/>
            </w:tcBorders>
            <w:shd w:val="clear" w:color="auto" w:fill="auto"/>
          </w:tcPr>
          <w:p w14:paraId="03534CD6" w14:textId="77777777" w:rsidR="00AE7E14" w:rsidRPr="00E062F1" w:rsidRDefault="00AE7E14" w:rsidP="00C760C7">
            <w:pPr>
              <w:pStyle w:val="TAC"/>
              <w:rPr>
                <w:rFonts w:cs="Arial"/>
                <w:szCs w:val="18"/>
              </w:rPr>
            </w:pPr>
          </w:p>
        </w:tc>
        <w:tc>
          <w:tcPr>
            <w:tcW w:w="2952" w:type="dxa"/>
          </w:tcPr>
          <w:p w14:paraId="2DB770F4" w14:textId="77777777" w:rsidR="00AE7E14" w:rsidRPr="00E062F1" w:rsidRDefault="00AE7E14" w:rsidP="00C760C7">
            <w:pPr>
              <w:pStyle w:val="TAC"/>
              <w:rPr>
                <w:rFonts w:cs="Arial"/>
                <w:szCs w:val="18"/>
                <w:lang w:eastAsia="ja-JP"/>
              </w:rPr>
            </w:pPr>
            <w:r w:rsidRPr="00E062F1">
              <w:rPr>
                <w:rFonts w:cs="Arial"/>
              </w:rPr>
              <w:t>n78</w:t>
            </w:r>
          </w:p>
        </w:tc>
        <w:tc>
          <w:tcPr>
            <w:tcW w:w="2952" w:type="dxa"/>
          </w:tcPr>
          <w:p w14:paraId="717517DB" w14:textId="77777777" w:rsidR="00AE7E14" w:rsidRPr="00E062F1" w:rsidRDefault="00AE7E14" w:rsidP="00C760C7">
            <w:pPr>
              <w:pStyle w:val="TAC"/>
              <w:rPr>
                <w:rFonts w:cs="Arial"/>
                <w:lang w:eastAsia="ja-JP"/>
              </w:rPr>
            </w:pPr>
            <w:r w:rsidRPr="00E062F1">
              <w:rPr>
                <w:rFonts w:cs="Arial"/>
                <w:szCs w:val="18"/>
                <w:lang w:eastAsia="ja-JP"/>
              </w:rPr>
              <w:t>0.5</w:t>
            </w:r>
            <w:r w:rsidRPr="00E062F1">
              <w:rPr>
                <w:rFonts w:cs="Arial"/>
                <w:szCs w:val="18"/>
                <w:vertAlign w:val="superscript"/>
                <w:lang w:eastAsia="ja-JP"/>
              </w:rPr>
              <w:t>5</w:t>
            </w:r>
          </w:p>
        </w:tc>
      </w:tr>
      <w:tr w:rsidR="00AE7E14" w:rsidRPr="00E062F1" w14:paraId="34574DA8" w14:textId="77777777" w:rsidTr="00C760C7">
        <w:trPr>
          <w:trHeight w:val="187"/>
          <w:jc w:val="center"/>
        </w:trPr>
        <w:tc>
          <w:tcPr>
            <w:tcW w:w="2221" w:type="dxa"/>
            <w:tcBorders>
              <w:bottom w:val="nil"/>
            </w:tcBorders>
            <w:shd w:val="clear" w:color="auto" w:fill="auto"/>
          </w:tcPr>
          <w:p w14:paraId="77EA24B8" w14:textId="77777777" w:rsidR="00AE7E14" w:rsidRPr="00E062F1" w:rsidRDefault="00AE7E14" w:rsidP="00C760C7">
            <w:pPr>
              <w:pStyle w:val="TAC"/>
              <w:rPr>
                <w:rFonts w:cs="Arial"/>
              </w:rPr>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tcPr>
          <w:p w14:paraId="6C8F9D14" w14:textId="77777777" w:rsidR="00AE7E14" w:rsidRPr="00E062F1" w:rsidRDefault="00AE7E14" w:rsidP="00C760C7">
            <w:pPr>
              <w:pStyle w:val="TAC"/>
              <w:rPr>
                <w:rFonts w:cs="Arial"/>
              </w:rPr>
            </w:pPr>
            <w:r w:rsidRPr="00E062F1">
              <w:rPr>
                <w:rFonts w:cs="Arial"/>
                <w:szCs w:val="18"/>
                <w:lang w:eastAsia="ja-JP"/>
              </w:rPr>
              <w:t>1</w:t>
            </w:r>
          </w:p>
        </w:tc>
        <w:tc>
          <w:tcPr>
            <w:tcW w:w="2952" w:type="dxa"/>
          </w:tcPr>
          <w:p w14:paraId="5C89FA61" w14:textId="77777777" w:rsidR="00AE7E14" w:rsidRPr="00E062F1" w:rsidRDefault="00AE7E14" w:rsidP="00C760C7">
            <w:pPr>
              <w:pStyle w:val="TAC"/>
              <w:rPr>
                <w:rFonts w:cs="Arial"/>
              </w:rPr>
            </w:pPr>
            <w:r w:rsidRPr="00E062F1">
              <w:rPr>
                <w:rFonts w:cs="Arial"/>
                <w:szCs w:val="18"/>
                <w:lang w:eastAsia="ja-JP"/>
              </w:rPr>
              <w:t>0.2</w:t>
            </w:r>
          </w:p>
        </w:tc>
      </w:tr>
      <w:tr w:rsidR="00AE7E14" w:rsidRPr="00E062F1" w14:paraId="7C75A10E" w14:textId="77777777" w:rsidTr="00C760C7">
        <w:trPr>
          <w:trHeight w:val="187"/>
          <w:jc w:val="center"/>
        </w:trPr>
        <w:tc>
          <w:tcPr>
            <w:tcW w:w="2221" w:type="dxa"/>
            <w:tcBorders>
              <w:top w:val="nil"/>
              <w:bottom w:val="nil"/>
            </w:tcBorders>
            <w:shd w:val="clear" w:color="auto" w:fill="auto"/>
          </w:tcPr>
          <w:p w14:paraId="144AE786" w14:textId="77777777" w:rsidR="00AE7E14" w:rsidRPr="00E062F1" w:rsidRDefault="00AE7E14" w:rsidP="00C760C7">
            <w:pPr>
              <w:pStyle w:val="TAC"/>
              <w:rPr>
                <w:rFonts w:cs="Arial"/>
              </w:rPr>
            </w:pPr>
          </w:p>
        </w:tc>
        <w:tc>
          <w:tcPr>
            <w:tcW w:w="2952" w:type="dxa"/>
          </w:tcPr>
          <w:p w14:paraId="18A0A9B8" w14:textId="77777777" w:rsidR="00AE7E14" w:rsidRPr="00E062F1" w:rsidRDefault="00AE7E14" w:rsidP="00C760C7">
            <w:pPr>
              <w:pStyle w:val="TAC"/>
              <w:rPr>
                <w:rFonts w:cs="Arial"/>
              </w:rPr>
            </w:pPr>
            <w:r w:rsidRPr="00E062F1">
              <w:rPr>
                <w:rFonts w:cs="Arial"/>
                <w:szCs w:val="18"/>
                <w:lang w:eastAsia="ja-JP"/>
              </w:rPr>
              <w:t>28</w:t>
            </w:r>
          </w:p>
        </w:tc>
        <w:tc>
          <w:tcPr>
            <w:tcW w:w="2952" w:type="dxa"/>
          </w:tcPr>
          <w:p w14:paraId="669BA77F" w14:textId="77777777" w:rsidR="00AE7E14" w:rsidRPr="00E062F1" w:rsidRDefault="00AE7E14" w:rsidP="00C760C7">
            <w:pPr>
              <w:pStyle w:val="TAC"/>
              <w:rPr>
                <w:rFonts w:cs="Arial"/>
              </w:rPr>
            </w:pPr>
            <w:r w:rsidRPr="00E062F1">
              <w:rPr>
                <w:rFonts w:cs="Arial"/>
                <w:szCs w:val="18"/>
                <w:lang w:eastAsia="ja-JP"/>
              </w:rPr>
              <w:t>0.2</w:t>
            </w:r>
          </w:p>
        </w:tc>
      </w:tr>
      <w:tr w:rsidR="00AE7E14" w:rsidRPr="00E062F1" w14:paraId="61334778" w14:textId="77777777" w:rsidTr="00C760C7">
        <w:trPr>
          <w:trHeight w:val="187"/>
          <w:jc w:val="center"/>
        </w:trPr>
        <w:tc>
          <w:tcPr>
            <w:tcW w:w="2221" w:type="dxa"/>
            <w:tcBorders>
              <w:top w:val="nil"/>
              <w:bottom w:val="nil"/>
            </w:tcBorders>
            <w:shd w:val="clear" w:color="auto" w:fill="auto"/>
          </w:tcPr>
          <w:p w14:paraId="47B081D5" w14:textId="77777777" w:rsidR="00AE7E14" w:rsidRPr="00E062F1" w:rsidRDefault="00AE7E14" w:rsidP="00C760C7">
            <w:pPr>
              <w:pStyle w:val="TAC"/>
              <w:rPr>
                <w:rFonts w:cs="Arial"/>
              </w:rPr>
            </w:pPr>
          </w:p>
        </w:tc>
        <w:tc>
          <w:tcPr>
            <w:tcW w:w="2952" w:type="dxa"/>
          </w:tcPr>
          <w:p w14:paraId="5971AA02" w14:textId="77777777" w:rsidR="00AE7E14" w:rsidRPr="00E062F1" w:rsidRDefault="00AE7E14" w:rsidP="00C760C7">
            <w:pPr>
              <w:pStyle w:val="TAC"/>
              <w:rPr>
                <w:rFonts w:cs="Arial"/>
                <w:lang w:eastAsia="zh-CN"/>
              </w:rPr>
            </w:pPr>
            <w:r w:rsidRPr="00E062F1">
              <w:rPr>
                <w:rFonts w:cs="Arial"/>
                <w:szCs w:val="18"/>
                <w:lang w:eastAsia="zh-CN"/>
              </w:rPr>
              <w:t>42</w:t>
            </w:r>
          </w:p>
        </w:tc>
        <w:tc>
          <w:tcPr>
            <w:tcW w:w="2952" w:type="dxa"/>
          </w:tcPr>
          <w:p w14:paraId="78940290" w14:textId="77777777" w:rsidR="00AE7E14" w:rsidRPr="00E062F1" w:rsidRDefault="00AE7E14" w:rsidP="00C760C7">
            <w:pPr>
              <w:pStyle w:val="TAC"/>
              <w:rPr>
                <w:rFonts w:cs="Arial"/>
                <w:lang w:eastAsia="zh-CN"/>
              </w:rPr>
            </w:pPr>
            <w:r w:rsidRPr="00E062F1">
              <w:rPr>
                <w:rFonts w:cs="Arial"/>
                <w:szCs w:val="18"/>
                <w:lang w:eastAsia="ja-JP"/>
              </w:rPr>
              <w:t>0.5</w:t>
            </w:r>
          </w:p>
        </w:tc>
      </w:tr>
      <w:tr w:rsidR="00AE7E14" w:rsidRPr="00E062F1" w14:paraId="268BBFFC" w14:textId="77777777" w:rsidTr="00C760C7">
        <w:trPr>
          <w:trHeight w:val="187"/>
          <w:jc w:val="center"/>
        </w:trPr>
        <w:tc>
          <w:tcPr>
            <w:tcW w:w="2221" w:type="dxa"/>
            <w:tcBorders>
              <w:top w:val="nil"/>
              <w:bottom w:val="single" w:sz="4" w:space="0" w:color="auto"/>
            </w:tcBorders>
            <w:shd w:val="clear" w:color="auto" w:fill="auto"/>
          </w:tcPr>
          <w:p w14:paraId="0749BBDC" w14:textId="77777777" w:rsidR="00AE7E14" w:rsidRPr="00E062F1" w:rsidRDefault="00AE7E14" w:rsidP="00C760C7">
            <w:pPr>
              <w:pStyle w:val="TAC"/>
              <w:rPr>
                <w:rFonts w:cs="Arial"/>
              </w:rPr>
            </w:pPr>
          </w:p>
        </w:tc>
        <w:tc>
          <w:tcPr>
            <w:tcW w:w="2952" w:type="dxa"/>
          </w:tcPr>
          <w:p w14:paraId="32B8A4AA" w14:textId="77777777" w:rsidR="00AE7E14" w:rsidRPr="00E062F1" w:rsidRDefault="00AE7E14" w:rsidP="00C760C7">
            <w:pPr>
              <w:pStyle w:val="TAC"/>
              <w:rPr>
                <w:rFonts w:cs="Arial"/>
              </w:rPr>
            </w:pPr>
            <w:r w:rsidRPr="00E062F1">
              <w:rPr>
                <w:rFonts w:cs="Arial"/>
                <w:szCs w:val="18"/>
                <w:lang w:eastAsia="ja-JP"/>
              </w:rPr>
              <w:t>n77</w:t>
            </w:r>
          </w:p>
        </w:tc>
        <w:tc>
          <w:tcPr>
            <w:tcW w:w="2952" w:type="dxa"/>
          </w:tcPr>
          <w:p w14:paraId="7091DB02" w14:textId="77777777" w:rsidR="00AE7E14" w:rsidRPr="00E062F1" w:rsidRDefault="00AE7E14" w:rsidP="00C760C7">
            <w:pPr>
              <w:pStyle w:val="TAC"/>
              <w:rPr>
                <w:rFonts w:cs="Arial"/>
              </w:rPr>
            </w:pPr>
            <w:r w:rsidRPr="00E062F1">
              <w:rPr>
                <w:rFonts w:cs="Arial"/>
                <w:szCs w:val="18"/>
                <w:lang w:eastAsia="ja-JP"/>
              </w:rPr>
              <w:t>0.5</w:t>
            </w:r>
          </w:p>
        </w:tc>
      </w:tr>
      <w:tr w:rsidR="00AE7E14" w:rsidRPr="00E062F1" w14:paraId="00FE71DA" w14:textId="77777777" w:rsidTr="00C760C7">
        <w:trPr>
          <w:trHeight w:val="187"/>
          <w:jc w:val="center"/>
        </w:trPr>
        <w:tc>
          <w:tcPr>
            <w:tcW w:w="2221" w:type="dxa"/>
            <w:tcBorders>
              <w:bottom w:val="nil"/>
            </w:tcBorders>
            <w:shd w:val="clear" w:color="auto" w:fill="auto"/>
          </w:tcPr>
          <w:p w14:paraId="5A50DB85" w14:textId="77777777" w:rsidR="00AE7E14" w:rsidRPr="00E062F1" w:rsidRDefault="00AE7E14" w:rsidP="00C760C7">
            <w:pPr>
              <w:pStyle w:val="TAC"/>
              <w:rPr>
                <w:rFonts w:cs="Arial"/>
              </w:rPr>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tcPr>
          <w:p w14:paraId="6B026743" w14:textId="77777777" w:rsidR="00AE7E14" w:rsidRPr="00E062F1" w:rsidRDefault="00AE7E14" w:rsidP="00C760C7">
            <w:pPr>
              <w:pStyle w:val="TAC"/>
              <w:rPr>
                <w:rFonts w:cs="Arial"/>
              </w:rPr>
            </w:pPr>
            <w:r w:rsidRPr="00E062F1">
              <w:rPr>
                <w:rFonts w:cs="Arial"/>
                <w:szCs w:val="18"/>
                <w:lang w:eastAsia="ja-JP"/>
              </w:rPr>
              <w:t>28</w:t>
            </w:r>
          </w:p>
        </w:tc>
        <w:tc>
          <w:tcPr>
            <w:tcW w:w="2952" w:type="dxa"/>
          </w:tcPr>
          <w:p w14:paraId="56406F66" w14:textId="77777777" w:rsidR="00AE7E14" w:rsidRPr="00E062F1" w:rsidRDefault="00AE7E14" w:rsidP="00C760C7">
            <w:pPr>
              <w:pStyle w:val="TAC"/>
              <w:rPr>
                <w:rFonts w:cs="Arial"/>
              </w:rPr>
            </w:pPr>
            <w:r w:rsidRPr="00E062F1">
              <w:rPr>
                <w:rFonts w:cs="Arial"/>
                <w:szCs w:val="18"/>
                <w:lang w:eastAsia="ja-JP"/>
              </w:rPr>
              <w:t>0.2</w:t>
            </w:r>
          </w:p>
        </w:tc>
      </w:tr>
      <w:tr w:rsidR="00AE7E14" w:rsidRPr="00E062F1" w14:paraId="146C0FF2" w14:textId="77777777" w:rsidTr="00C760C7">
        <w:trPr>
          <w:trHeight w:val="187"/>
          <w:jc w:val="center"/>
        </w:trPr>
        <w:tc>
          <w:tcPr>
            <w:tcW w:w="2221" w:type="dxa"/>
            <w:tcBorders>
              <w:top w:val="nil"/>
              <w:bottom w:val="nil"/>
            </w:tcBorders>
            <w:shd w:val="clear" w:color="auto" w:fill="auto"/>
          </w:tcPr>
          <w:p w14:paraId="3C626AD9" w14:textId="77777777" w:rsidR="00AE7E14" w:rsidRPr="00E062F1" w:rsidRDefault="00AE7E14" w:rsidP="00C760C7">
            <w:pPr>
              <w:pStyle w:val="TAC"/>
              <w:rPr>
                <w:rFonts w:cs="Arial"/>
              </w:rPr>
            </w:pPr>
          </w:p>
        </w:tc>
        <w:tc>
          <w:tcPr>
            <w:tcW w:w="2952" w:type="dxa"/>
          </w:tcPr>
          <w:p w14:paraId="26A9D895" w14:textId="77777777" w:rsidR="00AE7E14" w:rsidRPr="00E062F1" w:rsidRDefault="00AE7E14" w:rsidP="00C760C7">
            <w:pPr>
              <w:pStyle w:val="TAC"/>
              <w:rPr>
                <w:rFonts w:cs="Arial"/>
              </w:rPr>
            </w:pPr>
            <w:r w:rsidRPr="00E062F1">
              <w:rPr>
                <w:rFonts w:cs="Arial"/>
                <w:szCs w:val="18"/>
                <w:lang w:eastAsia="zh-CN"/>
              </w:rPr>
              <w:t>42</w:t>
            </w:r>
          </w:p>
        </w:tc>
        <w:tc>
          <w:tcPr>
            <w:tcW w:w="2952" w:type="dxa"/>
          </w:tcPr>
          <w:p w14:paraId="5CE69196" w14:textId="77777777" w:rsidR="00AE7E14" w:rsidRPr="00E062F1" w:rsidRDefault="00AE7E14" w:rsidP="00C760C7">
            <w:pPr>
              <w:pStyle w:val="TAC"/>
              <w:rPr>
                <w:rFonts w:cs="Arial"/>
              </w:rPr>
            </w:pPr>
            <w:r w:rsidRPr="00E062F1">
              <w:rPr>
                <w:rFonts w:cs="Arial"/>
                <w:szCs w:val="18"/>
                <w:lang w:eastAsia="ja-JP"/>
              </w:rPr>
              <w:t>0.5</w:t>
            </w:r>
          </w:p>
        </w:tc>
      </w:tr>
      <w:tr w:rsidR="00AE7E14" w:rsidRPr="00E062F1" w14:paraId="1AAEA50D" w14:textId="77777777" w:rsidTr="00C760C7">
        <w:trPr>
          <w:trHeight w:val="187"/>
          <w:jc w:val="center"/>
        </w:trPr>
        <w:tc>
          <w:tcPr>
            <w:tcW w:w="2221" w:type="dxa"/>
            <w:tcBorders>
              <w:top w:val="nil"/>
              <w:bottom w:val="single" w:sz="4" w:space="0" w:color="auto"/>
            </w:tcBorders>
            <w:shd w:val="clear" w:color="auto" w:fill="auto"/>
          </w:tcPr>
          <w:p w14:paraId="10AC7256" w14:textId="77777777" w:rsidR="00AE7E14" w:rsidRPr="00E062F1" w:rsidRDefault="00AE7E14" w:rsidP="00C760C7">
            <w:pPr>
              <w:pStyle w:val="TAC"/>
              <w:rPr>
                <w:rFonts w:cs="Arial"/>
              </w:rPr>
            </w:pPr>
          </w:p>
        </w:tc>
        <w:tc>
          <w:tcPr>
            <w:tcW w:w="2952" w:type="dxa"/>
          </w:tcPr>
          <w:p w14:paraId="42AB024B" w14:textId="77777777" w:rsidR="00AE7E14" w:rsidRPr="00E062F1" w:rsidRDefault="00AE7E14" w:rsidP="00C760C7">
            <w:pPr>
              <w:pStyle w:val="TAC"/>
              <w:rPr>
                <w:rFonts w:cs="Arial"/>
                <w:lang w:eastAsia="zh-CN"/>
              </w:rPr>
            </w:pPr>
            <w:r w:rsidRPr="00E062F1">
              <w:rPr>
                <w:rFonts w:cs="Arial"/>
                <w:szCs w:val="18"/>
                <w:lang w:eastAsia="ja-JP"/>
              </w:rPr>
              <w:t>n78</w:t>
            </w:r>
          </w:p>
        </w:tc>
        <w:tc>
          <w:tcPr>
            <w:tcW w:w="2952" w:type="dxa"/>
          </w:tcPr>
          <w:p w14:paraId="3583C1CD" w14:textId="77777777" w:rsidR="00AE7E14" w:rsidRPr="00E062F1" w:rsidRDefault="00AE7E14" w:rsidP="00C760C7">
            <w:pPr>
              <w:pStyle w:val="TAC"/>
              <w:rPr>
                <w:rFonts w:cs="Arial"/>
                <w:lang w:eastAsia="zh-CN"/>
              </w:rPr>
            </w:pPr>
            <w:r w:rsidRPr="00E062F1">
              <w:rPr>
                <w:rFonts w:cs="Arial"/>
                <w:szCs w:val="18"/>
                <w:lang w:eastAsia="ja-JP"/>
              </w:rPr>
              <w:t>0.5</w:t>
            </w:r>
          </w:p>
        </w:tc>
      </w:tr>
      <w:tr w:rsidR="00AE7E14" w:rsidRPr="00E062F1" w14:paraId="37675D75" w14:textId="77777777" w:rsidTr="00C760C7">
        <w:trPr>
          <w:trHeight w:val="187"/>
          <w:jc w:val="center"/>
        </w:trPr>
        <w:tc>
          <w:tcPr>
            <w:tcW w:w="2221" w:type="dxa"/>
            <w:tcBorders>
              <w:bottom w:val="nil"/>
            </w:tcBorders>
            <w:shd w:val="clear" w:color="auto" w:fill="auto"/>
          </w:tcPr>
          <w:p w14:paraId="38FE9374" w14:textId="77777777" w:rsidR="00AE7E14" w:rsidRPr="00E062F1" w:rsidRDefault="00AE7E14" w:rsidP="00C760C7">
            <w:pPr>
              <w:pStyle w:val="TAC"/>
              <w:rPr>
                <w:rFonts w:cs="Arial"/>
              </w:rPr>
            </w:pPr>
            <w:r w:rsidRPr="00E062F1">
              <w:rPr>
                <w:rFonts w:eastAsia="Malgun Gothic" w:cs="Arial"/>
                <w:szCs w:val="18"/>
                <w:lang w:eastAsia="ko-KR"/>
              </w:rPr>
              <w:t>DC_1-28_n7-n78</w:t>
            </w:r>
          </w:p>
        </w:tc>
        <w:tc>
          <w:tcPr>
            <w:tcW w:w="2952" w:type="dxa"/>
          </w:tcPr>
          <w:p w14:paraId="196B97AB" w14:textId="77777777" w:rsidR="00AE7E14" w:rsidRPr="00E062F1" w:rsidRDefault="00AE7E14" w:rsidP="00C760C7">
            <w:pPr>
              <w:pStyle w:val="TAC"/>
              <w:rPr>
                <w:rFonts w:cs="Arial"/>
                <w:szCs w:val="18"/>
                <w:lang w:eastAsia="ja-JP"/>
              </w:rPr>
            </w:pPr>
            <w:r w:rsidRPr="00E062F1">
              <w:rPr>
                <w:rFonts w:eastAsia="Malgun Gothic" w:cs="Arial"/>
                <w:szCs w:val="18"/>
                <w:lang w:eastAsia="ko-KR"/>
              </w:rPr>
              <w:t>1</w:t>
            </w:r>
          </w:p>
        </w:tc>
        <w:tc>
          <w:tcPr>
            <w:tcW w:w="2952" w:type="dxa"/>
          </w:tcPr>
          <w:p w14:paraId="4FA63C62" w14:textId="77777777" w:rsidR="00AE7E14" w:rsidRPr="00E062F1" w:rsidRDefault="00AE7E14" w:rsidP="00C760C7">
            <w:pPr>
              <w:pStyle w:val="TAC"/>
              <w:rPr>
                <w:rFonts w:cs="Arial"/>
                <w:szCs w:val="18"/>
                <w:lang w:eastAsia="ja-JP"/>
              </w:rPr>
            </w:pPr>
            <w:r w:rsidRPr="00E062F1">
              <w:rPr>
                <w:rFonts w:eastAsia="Malgun Gothic" w:cs="Arial"/>
                <w:szCs w:val="18"/>
                <w:lang w:eastAsia="ko-KR"/>
              </w:rPr>
              <w:t>0.2</w:t>
            </w:r>
          </w:p>
        </w:tc>
      </w:tr>
      <w:tr w:rsidR="00AE7E14" w:rsidRPr="00E062F1" w14:paraId="32EB8B6F" w14:textId="77777777" w:rsidTr="00C760C7">
        <w:trPr>
          <w:trHeight w:val="187"/>
          <w:jc w:val="center"/>
        </w:trPr>
        <w:tc>
          <w:tcPr>
            <w:tcW w:w="2221" w:type="dxa"/>
            <w:tcBorders>
              <w:top w:val="nil"/>
              <w:bottom w:val="nil"/>
            </w:tcBorders>
            <w:shd w:val="clear" w:color="auto" w:fill="auto"/>
          </w:tcPr>
          <w:p w14:paraId="137933E3" w14:textId="77777777" w:rsidR="00AE7E14" w:rsidRPr="00E062F1" w:rsidRDefault="00AE7E14" w:rsidP="00C760C7">
            <w:pPr>
              <w:pStyle w:val="TAC"/>
              <w:rPr>
                <w:rFonts w:cs="Arial"/>
              </w:rPr>
            </w:pPr>
          </w:p>
        </w:tc>
        <w:tc>
          <w:tcPr>
            <w:tcW w:w="2952" w:type="dxa"/>
          </w:tcPr>
          <w:p w14:paraId="2BC851E6" w14:textId="77777777" w:rsidR="00AE7E14" w:rsidRPr="00E062F1" w:rsidRDefault="00AE7E14" w:rsidP="00C760C7">
            <w:pPr>
              <w:pStyle w:val="TAC"/>
              <w:rPr>
                <w:rFonts w:cs="Arial"/>
                <w:szCs w:val="18"/>
                <w:lang w:eastAsia="ja-JP"/>
              </w:rPr>
            </w:pPr>
            <w:r w:rsidRPr="00E062F1">
              <w:rPr>
                <w:rFonts w:eastAsia="Malgun Gothic" w:cs="Arial"/>
                <w:szCs w:val="18"/>
                <w:lang w:eastAsia="ko-KR"/>
              </w:rPr>
              <w:t>28</w:t>
            </w:r>
          </w:p>
        </w:tc>
        <w:tc>
          <w:tcPr>
            <w:tcW w:w="2952" w:type="dxa"/>
          </w:tcPr>
          <w:p w14:paraId="3EFAB481" w14:textId="77777777" w:rsidR="00AE7E14" w:rsidRPr="00E062F1" w:rsidRDefault="00AE7E14" w:rsidP="00C760C7">
            <w:pPr>
              <w:pStyle w:val="TAC"/>
              <w:rPr>
                <w:rFonts w:cs="Arial"/>
                <w:szCs w:val="18"/>
                <w:lang w:eastAsia="ja-JP"/>
              </w:rPr>
            </w:pPr>
            <w:r w:rsidRPr="00E062F1">
              <w:rPr>
                <w:rFonts w:eastAsia="Malgun Gothic" w:cs="Arial"/>
                <w:szCs w:val="18"/>
                <w:lang w:eastAsia="ko-KR"/>
              </w:rPr>
              <w:t>0.2</w:t>
            </w:r>
          </w:p>
        </w:tc>
      </w:tr>
      <w:tr w:rsidR="00AE7E14" w:rsidRPr="00E062F1" w14:paraId="083BE4F0" w14:textId="77777777" w:rsidTr="00C760C7">
        <w:trPr>
          <w:trHeight w:val="187"/>
          <w:jc w:val="center"/>
        </w:trPr>
        <w:tc>
          <w:tcPr>
            <w:tcW w:w="2221" w:type="dxa"/>
            <w:tcBorders>
              <w:top w:val="nil"/>
              <w:bottom w:val="nil"/>
            </w:tcBorders>
            <w:shd w:val="clear" w:color="auto" w:fill="auto"/>
          </w:tcPr>
          <w:p w14:paraId="1151019C" w14:textId="77777777" w:rsidR="00AE7E14" w:rsidRPr="00E062F1" w:rsidRDefault="00AE7E14" w:rsidP="00C760C7">
            <w:pPr>
              <w:pStyle w:val="TAC"/>
              <w:rPr>
                <w:rFonts w:cs="Arial"/>
              </w:rPr>
            </w:pPr>
          </w:p>
        </w:tc>
        <w:tc>
          <w:tcPr>
            <w:tcW w:w="2952" w:type="dxa"/>
          </w:tcPr>
          <w:p w14:paraId="6BB780CE" w14:textId="77777777" w:rsidR="00AE7E14" w:rsidRPr="00E062F1" w:rsidRDefault="00AE7E14" w:rsidP="00C760C7">
            <w:pPr>
              <w:pStyle w:val="TAC"/>
              <w:rPr>
                <w:rFonts w:cs="Arial"/>
                <w:szCs w:val="18"/>
                <w:lang w:eastAsia="ja-JP"/>
              </w:rPr>
            </w:pPr>
            <w:r w:rsidRPr="00E062F1">
              <w:rPr>
                <w:rFonts w:eastAsia="Malgun Gothic" w:cs="Arial"/>
                <w:szCs w:val="18"/>
                <w:lang w:eastAsia="ko-KR"/>
              </w:rPr>
              <w:t>n7</w:t>
            </w:r>
          </w:p>
        </w:tc>
        <w:tc>
          <w:tcPr>
            <w:tcW w:w="2952" w:type="dxa"/>
          </w:tcPr>
          <w:p w14:paraId="79D55572" w14:textId="77777777" w:rsidR="00AE7E14" w:rsidRPr="00E062F1" w:rsidRDefault="00AE7E14" w:rsidP="00C760C7">
            <w:pPr>
              <w:pStyle w:val="TAC"/>
              <w:rPr>
                <w:rFonts w:cs="Arial"/>
                <w:szCs w:val="18"/>
                <w:lang w:eastAsia="ja-JP"/>
              </w:rPr>
            </w:pPr>
            <w:r w:rsidRPr="00E062F1">
              <w:rPr>
                <w:rFonts w:eastAsia="Malgun Gothic" w:cs="Arial"/>
                <w:szCs w:val="18"/>
                <w:lang w:eastAsia="ko-KR"/>
              </w:rPr>
              <w:t>0.2</w:t>
            </w:r>
          </w:p>
        </w:tc>
      </w:tr>
      <w:tr w:rsidR="00AE7E14" w:rsidRPr="00E062F1" w14:paraId="534DBCA0" w14:textId="77777777" w:rsidTr="00C760C7">
        <w:trPr>
          <w:trHeight w:val="187"/>
          <w:jc w:val="center"/>
        </w:trPr>
        <w:tc>
          <w:tcPr>
            <w:tcW w:w="2221" w:type="dxa"/>
            <w:tcBorders>
              <w:top w:val="nil"/>
              <w:bottom w:val="single" w:sz="4" w:space="0" w:color="auto"/>
            </w:tcBorders>
            <w:shd w:val="clear" w:color="auto" w:fill="auto"/>
          </w:tcPr>
          <w:p w14:paraId="7CCA7BAA" w14:textId="77777777" w:rsidR="00AE7E14" w:rsidRPr="00E062F1" w:rsidRDefault="00AE7E14" w:rsidP="00C760C7">
            <w:pPr>
              <w:pStyle w:val="TAC"/>
              <w:rPr>
                <w:rFonts w:cs="Arial"/>
              </w:rPr>
            </w:pPr>
          </w:p>
        </w:tc>
        <w:tc>
          <w:tcPr>
            <w:tcW w:w="2952" w:type="dxa"/>
          </w:tcPr>
          <w:p w14:paraId="7EF71699" w14:textId="77777777" w:rsidR="00AE7E14" w:rsidRPr="00E062F1" w:rsidRDefault="00AE7E14" w:rsidP="00C760C7">
            <w:pPr>
              <w:pStyle w:val="TAC"/>
              <w:rPr>
                <w:rFonts w:cs="Arial"/>
                <w:szCs w:val="18"/>
                <w:lang w:eastAsia="ja-JP"/>
              </w:rPr>
            </w:pPr>
            <w:r w:rsidRPr="00E062F1">
              <w:rPr>
                <w:rFonts w:cs="Arial"/>
                <w:szCs w:val="18"/>
                <w:lang w:eastAsia="ja-JP"/>
              </w:rPr>
              <w:t>n78</w:t>
            </w:r>
          </w:p>
        </w:tc>
        <w:tc>
          <w:tcPr>
            <w:tcW w:w="2952" w:type="dxa"/>
          </w:tcPr>
          <w:p w14:paraId="682AF6DF" w14:textId="77777777" w:rsidR="00AE7E14" w:rsidRPr="00E062F1" w:rsidRDefault="00AE7E14" w:rsidP="00C760C7">
            <w:pPr>
              <w:pStyle w:val="TAC"/>
              <w:rPr>
                <w:rFonts w:cs="Arial"/>
                <w:szCs w:val="18"/>
                <w:lang w:eastAsia="ja-JP"/>
              </w:rPr>
            </w:pPr>
            <w:r w:rsidRPr="00E062F1">
              <w:rPr>
                <w:rFonts w:eastAsia="Malgun Gothic" w:cs="Arial"/>
                <w:szCs w:val="18"/>
                <w:lang w:eastAsia="ko-KR"/>
              </w:rPr>
              <w:t>0.5</w:t>
            </w:r>
          </w:p>
        </w:tc>
      </w:tr>
      <w:tr w:rsidR="00AE7E14" w:rsidRPr="00E062F1" w14:paraId="7F9D5F9B" w14:textId="77777777" w:rsidTr="00C760C7">
        <w:trPr>
          <w:trHeight w:val="187"/>
          <w:jc w:val="center"/>
        </w:trPr>
        <w:tc>
          <w:tcPr>
            <w:tcW w:w="2221" w:type="dxa"/>
            <w:tcBorders>
              <w:bottom w:val="nil"/>
            </w:tcBorders>
            <w:shd w:val="clear" w:color="auto" w:fill="auto"/>
          </w:tcPr>
          <w:p w14:paraId="684A2A60" w14:textId="77777777" w:rsidR="00AE7E14" w:rsidRPr="00E062F1" w:rsidRDefault="00AE7E14" w:rsidP="00C760C7">
            <w:pPr>
              <w:pStyle w:val="TAC"/>
              <w:rPr>
                <w:rFonts w:cs="Arial"/>
              </w:rPr>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tcPr>
          <w:p w14:paraId="0048A66E" w14:textId="77777777" w:rsidR="00AE7E14" w:rsidRPr="00E062F1" w:rsidRDefault="00AE7E14" w:rsidP="00C760C7">
            <w:pPr>
              <w:pStyle w:val="TAC"/>
              <w:rPr>
                <w:rFonts w:cs="Arial"/>
              </w:rPr>
            </w:pPr>
            <w:r w:rsidRPr="00E062F1">
              <w:rPr>
                <w:rFonts w:cs="Arial"/>
                <w:szCs w:val="18"/>
                <w:lang w:eastAsia="ja-JP"/>
              </w:rPr>
              <w:t>28</w:t>
            </w:r>
          </w:p>
        </w:tc>
        <w:tc>
          <w:tcPr>
            <w:tcW w:w="2952" w:type="dxa"/>
          </w:tcPr>
          <w:p w14:paraId="7E257F9B" w14:textId="77777777" w:rsidR="00AE7E14" w:rsidRPr="00E062F1" w:rsidRDefault="00AE7E14" w:rsidP="00C760C7">
            <w:pPr>
              <w:pStyle w:val="TAC"/>
              <w:rPr>
                <w:rFonts w:cs="Arial"/>
              </w:rPr>
            </w:pPr>
            <w:r w:rsidRPr="00E062F1">
              <w:rPr>
                <w:rFonts w:cs="Arial"/>
                <w:szCs w:val="18"/>
                <w:lang w:eastAsia="ja-JP"/>
              </w:rPr>
              <w:t>0.2</w:t>
            </w:r>
          </w:p>
        </w:tc>
      </w:tr>
      <w:tr w:rsidR="00AE7E14" w:rsidRPr="00E062F1" w14:paraId="7EB3CB00" w14:textId="77777777" w:rsidTr="00C760C7">
        <w:trPr>
          <w:trHeight w:val="187"/>
          <w:jc w:val="center"/>
        </w:trPr>
        <w:tc>
          <w:tcPr>
            <w:tcW w:w="2221" w:type="dxa"/>
            <w:tcBorders>
              <w:top w:val="nil"/>
              <w:bottom w:val="single" w:sz="4" w:space="0" w:color="auto"/>
            </w:tcBorders>
            <w:shd w:val="clear" w:color="auto" w:fill="auto"/>
          </w:tcPr>
          <w:p w14:paraId="5369C71A" w14:textId="77777777" w:rsidR="00AE7E14" w:rsidRPr="00E062F1" w:rsidRDefault="00AE7E14" w:rsidP="00C760C7">
            <w:pPr>
              <w:pStyle w:val="TAC"/>
              <w:rPr>
                <w:rFonts w:cs="Arial"/>
              </w:rPr>
            </w:pPr>
          </w:p>
        </w:tc>
        <w:tc>
          <w:tcPr>
            <w:tcW w:w="2952" w:type="dxa"/>
          </w:tcPr>
          <w:p w14:paraId="1C080BC9" w14:textId="77777777" w:rsidR="00AE7E14" w:rsidRPr="00E062F1" w:rsidRDefault="00AE7E14" w:rsidP="00C760C7">
            <w:pPr>
              <w:pStyle w:val="TAC"/>
              <w:rPr>
                <w:rFonts w:cs="Arial"/>
              </w:rPr>
            </w:pPr>
            <w:r w:rsidRPr="00E062F1">
              <w:rPr>
                <w:rFonts w:cs="Arial"/>
                <w:szCs w:val="18"/>
                <w:lang w:eastAsia="zh-CN"/>
              </w:rPr>
              <w:t>42</w:t>
            </w:r>
          </w:p>
        </w:tc>
        <w:tc>
          <w:tcPr>
            <w:tcW w:w="2952" w:type="dxa"/>
          </w:tcPr>
          <w:p w14:paraId="7BB8E19A" w14:textId="77777777" w:rsidR="00AE7E14" w:rsidRPr="00E062F1" w:rsidRDefault="00AE7E14" w:rsidP="00C760C7">
            <w:pPr>
              <w:pStyle w:val="TAC"/>
              <w:rPr>
                <w:rFonts w:cs="Arial"/>
              </w:rPr>
            </w:pPr>
            <w:r w:rsidRPr="00E062F1">
              <w:rPr>
                <w:rFonts w:cs="Arial"/>
                <w:szCs w:val="18"/>
                <w:lang w:eastAsia="ja-JP"/>
              </w:rPr>
              <w:t>0.5</w:t>
            </w:r>
          </w:p>
        </w:tc>
      </w:tr>
      <w:tr w:rsidR="00AE7E14" w:rsidRPr="00E062F1" w14:paraId="04161690" w14:textId="77777777" w:rsidTr="00C760C7">
        <w:trPr>
          <w:trHeight w:val="187"/>
          <w:jc w:val="center"/>
        </w:trPr>
        <w:tc>
          <w:tcPr>
            <w:tcW w:w="2221" w:type="dxa"/>
            <w:tcBorders>
              <w:bottom w:val="nil"/>
            </w:tcBorders>
            <w:shd w:val="clear" w:color="auto" w:fill="auto"/>
          </w:tcPr>
          <w:p w14:paraId="527FBB28" w14:textId="77777777" w:rsidR="00AE7E14" w:rsidRPr="00E062F1" w:rsidRDefault="00AE7E14" w:rsidP="00C760C7">
            <w:pPr>
              <w:pStyle w:val="TAC"/>
              <w:rPr>
                <w:rFonts w:cs="Arial"/>
              </w:rPr>
            </w:pPr>
            <w:r w:rsidRPr="00E062F1">
              <w:rPr>
                <w:rFonts w:eastAsia="MS Mincho" w:cs="Arial"/>
                <w:bCs/>
                <w:szCs w:val="18"/>
              </w:rPr>
              <w:t>DC_1-41_n3-n77</w:t>
            </w:r>
          </w:p>
        </w:tc>
        <w:tc>
          <w:tcPr>
            <w:tcW w:w="2952" w:type="dxa"/>
          </w:tcPr>
          <w:p w14:paraId="093BC6A0" w14:textId="77777777" w:rsidR="00AE7E14" w:rsidRPr="00E062F1" w:rsidRDefault="00AE7E14" w:rsidP="00C760C7">
            <w:pPr>
              <w:pStyle w:val="TAC"/>
              <w:rPr>
                <w:rFonts w:cs="Arial"/>
                <w:szCs w:val="18"/>
                <w:lang w:eastAsia="zh-CN"/>
              </w:rPr>
            </w:pPr>
            <w:r w:rsidRPr="00E062F1">
              <w:rPr>
                <w:rFonts w:eastAsia="DengXian" w:cs="Arial"/>
                <w:szCs w:val="18"/>
                <w:lang w:eastAsia="zh-CN"/>
              </w:rPr>
              <w:t>1</w:t>
            </w:r>
          </w:p>
        </w:tc>
        <w:tc>
          <w:tcPr>
            <w:tcW w:w="2952" w:type="dxa"/>
          </w:tcPr>
          <w:p w14:paraId="553F9A7A" w14:textId="77777777" w:rsidR="00AE7E14" w:rsidRPr="00E062F1" w:rsidRDefault="00AE7E14" w:rsidP="00C760C7">
            <w:pPr>
              <w:pStyle w:val="TAC"/>
              <w:rPr>
                <w:rFonts w:cs="Arial"/>
                <w:szCs w:val="18"/>
                <w:lang w:eastAsia="ja-JP"/>
              </w:rPr>
            </w:pPr>
            <w:r w:rsidRPr="00E062F1">
              <w:rPr>
                <w:lang w:eastAsia="zh-CN"/>
              </w:rPr>
              <w:t>0.2</w:t>
            </w:r>
          </w:p>
        </w:tc>
      </w:tr>
      <w:tr w:rsidR="00AE7E14" w:rsidRPr="00E062F1" w14:paraId="1E322EFB" w14:textId="77777777" w:rsidTr="00C760C7">
        <w:trPr>
          <w:trHeight w:val="187"/>
          <w:jc w:val="center"/>
        </w:trPr>
        <w:tc>
          <w:tcPr>
            <w:tcW w:w="2221" w:type="dxa"/>
            <w:tcBorders>
              <w:top w:val="nil"/>
              <w:bottom w:val="nil"/>
            </w:tcBorders>
            <w:shd w:val="clear" w:color="auto" w:fill="auto"/>
          </w:tcPr>
          <w:p w14:paraId="5E6C366D" w14:textId="77777777" w:rsidR="00AE7E14" w:rsidRPr="00E062F1" w:rsidRDefault="00AE7E14" w:rsidP="00C760C7">
            <w:pPr>
              <w:pStyle w:val="TAC"/>
              <w:rPr>
                <w:rFonts w:cs="Arial"/>
              </w:rPr>
            </w:pPr>
          </w:p>
        </w:tc>
        <w:tc>
          <w:tcPr>
            <w:tcW w:w="2952" w:type="dxa"/>
          </w:tcPr>
          <w:p w14:paraId="7870E290" w14:textId="77777777" w:rsidR="00AE7E14" w:rsidRPr="00E062F1" w:rsidRDefault="00AE7E14" w:rsidP="00C760C7">
            <w:pPr>
              <w:pStyle w:val="TAC"/>
              <w:rPr>
                <w:rFonts w:cs="Arial"/>
                <w:szCs w:val="18"/>
                <w:lang w:eastAsia="zh-CN"/>
              </w:rPr>
            </w:pPr>
            <w:r w:rsidRPr="00E062F1">
              <w:rPr>
                <w:rFonts w:cs="Arial"/>
                <w:szCs w:val="18"/>
                <w:lang w:eastAsia="zh-CN"/>
              </w:rPr>
              <w:t>41</w:t>
            </w:r>
          </w:p>
        </w:tc>
        <w:tc>
          <w:tcPr>
            <w:tcW w:w="2952" w:type="dxa"/>
          </w:tcPr>
          <w:p w14:paraId="1DB0AEE4" w14:textId="77777777" w:rsidR="00AE7E14" w:rsidRPr="00E062F1" w:rsidRDefault="00AE7E14" w:rsidP="00C760C7">
            <w:pPr>
              <w:pStyle w:val="TAC"/>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AE7E14" w:rsidRPr="00E062F1" w14:paraId="25CDC3BE" w14:textId="77777777" w:rsidTr="00C760C7">
        <w:trPr>
          <w:trHeight w:val="187"/>
          <w:jc w:val="center"/>
        </w:trPr>
        <w:tc>
          <w:tcPr>
            <w:tcW w:w="2221" w:type="dxa"/>
            <w:tcBorders>
              <w:top w:val="nil"/>
              <w:bottom w:val="nil"/>
            </w:tcBorders>
            <w:shd w:val="clear" w:color="auto" w:fill="auto"/>
          </w:tcPr>
          <w:p w14:paraId="064117F9" w14:textId="77777777" w:rsidR="00AE7E14" w:rsidRPr="00E062F1" w:rsidRDefault="00AE7E14" w:rsidP="00C760C7">
            <w:pPr>
              <w:pStyle w:val="TAC"/>
              <w:rPr>
                <w:rFonts w:cs="Arial"/>
              </w:rPr>
            </w:pPr>
          </w:p>
        </w:tc>
        <w:tc>
          <w:tcPr>
            <w:tcW w:w="2952" w:type="dxa"/>
          </w:tcPr>
          <w:p w14:paraId="0A415532" w14:textId="77777777" w:rsidR="00AE7E14" w:rsidRPr="00E062F1" w:rsidRDefault="00AE7E14" w:rsidP="00C760C7">
            <w:pPr>
              <w:pStyle w:val="TAC"/>
              <w:rPr>
                <w:rFonts w:cs="Arial"/>
                <w:szCs w:val="18"/>
                <w:lang w:eastAsia="zh-CN"/>
              </w:rPr>
            </w:pPr>
            <w:r w:rsidRPr="00E062F1">
              <w:rPr>
                <w:rFonts w:cs="Arial"/>
                <w:szCs w:val="18"/>
                <w:lang w:eastAsia="zh-CN"/>
              </w:rPr>
              <w:t>n3</w:t>
            </w:r>
          </w:p>
        </w:tc>
        <w:tc>
          <w:tcPr>
            <w:tcW w:w="2952" w:type="dxa"/>
          </w:tcPr>
          <w:p w14:paraId="076E1950" w14:textId="77777777" w:rsidR="00AE7E14" w:rsidRPr="00E062F1" w:rsidRDefault="00AE7E14" w:rsidP="00C760C7">
            <w:pPr>
              <w:pStyle w:val="TAC"/>
              <w:rPr>
                <w:rFonts w:cs="Arial"/>
                <w:szCs w:val="18"/>
                <w:lang w:eastAsia="ja-JP"/>
              </w:rPr>
            </w:pPr>
            <w:r w:rsidRPr="00E062F1">
              <w:rPr>
                <w:lang w:eastAsia="zh-CN"/>
              </w:rPr>
              <w:t>0.2</w:t>
            </w:r>
          </w:p>
        </w:tc>
      </w:tr>
      <w:tr w:rsidR="00AE7E14" w:rsidRPr="00E062F1" w14:paraId="0EF8E982" w14:textId="77777777" w:rsidTr="00C760C7">
        <w:trPr>
          <w:trHeight w:val="187"/>
          <w:jc w:val="center"/>
        </w:trPr>
        <w:tc>
          <w:tcPr>
            <w:tcW w:w="2221" w:type="dxa"/>
            <w:tcBorders>
              <w:top w:val="nil"/>
              <w:bottom w:val="single" w:sz="4" w:space="0" w:color="auto"/>
            </w:tcBorders>
            <w:shd w:val="clear" w:color="auto" w:fill="auto"/>
          </w:tcPr>
          <w:p w14:paraId="61DB13E8" w14:textId="77777777" w:rsidR="00AE7E14" w:rsidRPr="00E062F1" w:rsidRDefault="00AE7E14" w:rsidP="00C760C7">
            <w:pPr>
              <w:pStyle w:val="TAC"/>
              <w:rPr>
                <w:rFonts w:cs="Arial"/>
              </w:rPr>
            </w:pPr>
          </w:p>
        </w:tc>
        <w:tc>
          <w:tcPr>
            <w:tcW w:w="2952" w:type="dxa"/>
          </w:tcPr>
          <w:p w14:paraId="2C979ADA" w14:textId="77777777" w:rsidR="00AE7E14" w:rsidRPr="00E062F1" w:rsidRDefault="00AE7E14" w:rsidP="00C760C7">
            <w:pPr>
              <w:pStyle w:val="TAC"/>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Pr>
          <w:p w14:paraId="4F1C626E" w14:textId="77777777" w:rsidR="00AE7E14" w:rsidRPr="00E062F1" w:rsidRDefault="00AE7E14" w:rsidP="00C760C7">
            <w:pPr>
              <w:pStyle w:val="TAC"/>
              <w:rPr>
                <w:rFonts w:cs="Arial"/>
                <w:szCs w:val="18"/>
                <w:lang w:eastAsia="ja-JP"/>
              </w:rPr>
            </w:pPr>
            <w:r w:rsidRPr="00E062F1">
              <w:rPr>
                <w:lang w:eastAsia="zh-CN"/>
              </w:rPr>
              <w:t>0.5</w:t>
            </w:r>
          </w:p>
        </w:tc>
      </w:tr>
      <w:tr w:rsidR="00AE7E14" w:rsidRPr="00E062F1" w14:paraId="6D67C4EF" w14:textId="77777777" w:rsidTr="00C760C7">
        <w:trPr>
          <w:trHeight w:val="187"/>
          <w:jc w:val="center"/>
        </w:trPr>
        <w:tc>
          <w:tcPr>
            <w:tcW w:w="2221" w:type="dxa"/>
            <w:tcBorders>
              <w:bottom w:val="nil"/>
            </w:tcBorders>
            <w:shd w:val="clear" w:color="auto" w:fill="auto"/>
          </w:tcPr>
          <w:p w14:paraId="7E22E801" w14:textId="77777777" w:rsidR="00AE7E14" w:rsidRPr="00E062F1" w:rsidRDefault="00AE7E14" w:rsidP="00C760C7">
            <w:pPr>
              <w:pStyle w:val="TAC"/>
              <w:rPr>
                <w:rFonts w:cs="Arial"/>
              </w:rPr>
            </w:pPr>
            <w:r w:rsidRPr="00E062F1">
              <w:rPr>
                <w:rFonts w:eastAsia="MS Mincho" w:cs="Arial"/>
                <w:bCs/>
                <w:szCs w:val="18"/>
              </w:rPr>
              <w:t>DC_1-41_n3-n78</w:t>
            </w:r>
          </w:p>
        </w:tc>
        <w:tc>
          <w:tcPr>
            <w:tcW w:w="2952" w:type="dxa"/>
          </w:tcPr>
          <w:p w14:paraId="1C2B6F05" w14:textId="77777777" w:rsidR="00AE7E14" w:rsidRPr="00E062F1" w:rsidRDefault="00AE7E14" w:rsidP="00C760C7">
            <w:pPr>
              <w:pStyle w:val="TAC"/>
              <w:rPr>
                <w:rFonts w:cs="Arial"/>
                <w:szCs w:val="18"/>
                <w:lang w:eastAsia="zh-CN"/>
              </w:rPr>
            </w:pPr>
            <w:r w:rsidRPr="00E062F1">
              <w:rPr>
                <w:rFonts w:eastAsia="DengXian" w:cs="Arial"/>
                <w:szCs w:val="18"/>
                <w:lang w:eastAsia="zh-CN"/>
              </w:rPr>
              <w:t>1</w:t>
            </w:r>
          </w:p>
        </w:tc>
        <w:tc>
          <w:tcPr>
            <w:tcW w:w="2952" w:type="dxa"/>
          </w:tcPr>
          <w:p w14:paraId="494EC1A5" w14:textId="77777777" w:rsidR="00AE7E14" w:rsidRPr="00E062F1" w:rsidRDefault="00AE7E14" w:rsidP="00C760C7">
            <w:pPr>
              <w:pStyle w:val="TAC"/>
              <w:rPr>
                <w:rFonts w:cs="Arial"/>
                <w:szCs w:val="18"/>
                <w:lang w:eastAsia="ja-JP"/>
              </w:rPr>
            </w:pPr>
            <w:r w:rsidRPr="00E062F1">
              <w:rPr>
                <w:lang w:eastAsia="zh-CN"/>
              </w:rPr>
              <w:t>0.2</w:t>
            </w:r>
          </w:p>
        </w:tc>
      </w:tr>
      <w:tr w:rsidR="00AE7E14" w:rsidRPr="00E062F1" w14:paraId="4C64D247" w14:textId="77777777" w:rsidTr="00C760C7">
        <w:trPr>
          <w:trHeight w:val="187"/>
          <w:jc w:val="center"/>
        </w:trPr>
        <w:tc>
          <w:tcPr>
            <w:tcW w:w="2221" w:type="dxa"/>
            <w:tcBorders>
              <w:top w:val="nil"/>
              <w:bottom w:val="nil"/>
            </w:tcBorders>
            <w:shd w:val="clear" w:color="auto" w:fill="auto"/>
          </w:tcPr>
          <w:p w14:paraId="40FAF78A" w14:textId="77777777" w:rsidR="00AE7E14" w:rsidRPr="00E062F1" w:rsidRDefault="00AE7E14" w:rsidP="00C760C7">
            <w:pPr>
              <w:pStyle w:val="TAC"/>
              <w:rPr>
                <w:rFonts w:cs="Arial"/>
              </w:rPr>
            </w:pPr>
          </w:p>
        </w:tc>
        <w:tc>
          <w:tcPr>
            <w:tcW w:w="2952" w:type="dxa"/>
          </w:tcPr>
          <w:p w14:paraId="76F74691" w14:textId="77777777" w:rsidR="00AE7E14" w:rsidRPr="00E062F1" w:rsidRDefault="00AE7E14" w:rsidP="00C760C7">
            <w:pPr>
              <w:pStyle w:val="TAC"/>
              <w:rPr>
                <w:rFonts w:cs="Arial"/>
                <w:szCs w:val="18"/>
                <w:lang w:eastAsia="zh-CN"/>
              </w:rPr>
            </w:pPr>
            <w:r w:rsidRPr="00E062F1">
              <w:rPr>
                <w:rFonts w:cs="Arial"/>
                <w:szCs w:val="18"/>
                <w:lang w:eastAsia="zh-CN"/>
              </w:rPr>
              <w:t>41</w:t>
            </w:r>
          </w:p>
        </w:tc>
        <w:tc>
          <w:tcPr>
            <w:tcW w:w="2952" w:type="dxa"/>
          </w:tcPr>
          <w:p w14:paraId="075B15ED" w14:textId="77777777" w:rsidR="00AE7E14" w:rsidRPr="00E062F1" w:rsidRDefault="00AE7E14" w:rsidP="00C760C7">
            <w:pPr>
              <w:pStyle w:val="TAC"/>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AE7E14" w:rsidRPr="00E062F1" w14:paraId="08E598B8" w14:textId="77777777" w:rsidTr="00C760C7">
        <w:trPr>
          <w:trHeight w:val="187"/>
          <w:jc w:val="center"/>
        </w:trPr>
        <w:tc>
          <w:tcPr>
            <w:tcW w:w="2221" w:type="dxa"/>
            <w:tcBorders>
              <w:top w:val="nil"/>
              <w:bottom w:val="nil"/>
            </w:tcBorders>
            <w:shd w:val="clear" w:color="auto" w:fill="auto"/>
          </w:tcPr>
          <w:p w14:paraId="52E3DBF0" w14:textId="77777777" w:rsidR="00AE7E14" w:rsidRPr="00E062F1" w:rsidRDefault="00AE7E14" w:rsidP="00C760C7">
            <w:pPr>
              <w:pStyle w:val="TAC"/>
              <w:rPr>
                <w:rFonts w:cs="Arial"/>
              </w:rPr>
            </w:pPr>
          </w:p>
        </w:tc>
        <w:tc>
          <w:tcPr>
            <w:tcW w:w="2952" w:type="dxa"/>
          </w:tcPr>
          <w:p w14:paraId="0A79607B" w14:textId="77777777" w:rsidR="00AE7E14" w:rsidRPr="00E062F1" w:rsidRDefault="00AE7E14" w:rsidP="00C760C7">
            <w:pPr>
              <w:pStyle w:val="TAC"/>
              <w:rPr>
                <w:rFonts w:cs="Arial"/>
                <w:szCs w:val="18"/>
                <w:lang w:eastAsia="zh-CN"/>
              </w:rPr>
            </w:pPr>
            <w:r w:rsidRPr="00E062F1">
              <w:rPr>
                <w:rFonts w:cs="Arial"/>
                <w:szCs w:val="18"/>
                <w:lang w:eastAsia="zh-CN"/>
              </w:rPr>
              <w:t>n3</w:t>
            </w:r>
          </w:p>
        </w:tc>
        <w:tc>
          <w:tcPr>
            <w:tcW w:w="2952" w:type="dxa"/>
          </w:tcPr>
          <w:p w14:paraId="6D76FD70" w14:textId="77777777" w:rsidR="00AE7E14" w:rsidRPr="00E062F1" w:rsidRDefault="00AE7E14" w:rsidP="00C760C7">
            <w:pPr>
              <w:pStyle w:val="TAC"/>
              <w:rPr>
                <w:rFonts w:cs="Arial"/>
                <w:szCs w:val="18"/>
                <w:lang w:eastAsia="ja-JP"/>
              </w:rPr>
            </w:pPr>
            <w:r w:rsidRPr="00E062F1">
              <w:rPr>
                <w:lang w:eastAsia="zh-CN"/>
              </w:rPr>
              <w:t>0.2</w:t>
            </w:r>
          </w:p>
        </w:tc>
      </w:tr>
      <w:tr w:rsidR="00AE7E14" w:rsidRPr="00E062F1" w14:paraId="2D24A9CD" w14:textId="77777777" w:rsidTr="00C760C7">
        <w:trPr>
          <w:trHeight w:val="187"/>
          <w:jc w:val="center"/>
        </w:trPr>
        <w:tc>
          <w:tcPr>
            <w:tcW w:w="2221" w:type="dxa"/>
            <w:tcBorders>
              <w:top w:val="nil"/>
              <w:bottom w:val="single" w:sz="4" w:space="0" w:color="auto"/>
            </w:tcBorders>
            <w:shd w:val="clear" w:color="auto" w:fill="auto"/>
          </w:tcPr>
          <w:p w14:paraId="6B207507" w14:textId="77777777" w:rsidR="00AE7E14" w:rsidRPr="00E062F1" w:rsidRDefault="00AE7E14" w:rsidP="00C760C7">
            <w:pPr>
              <w:pStyle w:val="TAC"/>
              <w:rPr>
                <w:rFonts w:cs="Arial"/>
              </w:rPr>
            </w:pPr>
          </w:p>
        </w:tc>
        <w:tc>
          <w:tcPr>
            <w:tcW w:w="2952" w:type="dxa"/>
          </w:tcPr>
          <w:p w14:paraId="5736717F" w14:textId="77777777" w:rsidR="00AE7E14" w:rsidRPr="00E062F1" w:rsidRDefault="00AE7E14" w:rsidP="00C760C7">
            <w:pPr>
              <w:pStyle w:val="TAC"/>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tcPr>
          <w:p w14:paraId="5EACFAF6" w14:textId="77777777" w:rsidR="00AE7E14" w:rsidRPr="00E062F1" w:rsidRDefault="00AE7E14" w:rsidP="00C760C7">
            <w:pPr>
              <w:pStyle w:val="TAC"/>
              <w:rPr>
                <w:rFonts w:cs="Arial"/>
                <w:szCs w:val="18"/>
                <w:lang w:eastAsia="ja-JP"/>
              </w:rPr>
            </w:pPr>
            <w:r w:rsidRPr="00E062F1">
              <w:rPr>
                <w:lang w:eastAsia="zh-CN"/>
              </w:rPr>
              <w:t>0.5</w:t>
            </w:r>
          </w:p>
        </w:tc>
      </w:tr>
      <w:tr w:rsidR="00AE7E14" w:rsidRPr="00E062F1" w14:paraId="2ACA9B7B" w14:textId="77777777" w:rsidTr="00C760C7">
        <w:trPr>
          <w:trHeight w:val="187"/>
          <w:jc w:val="center"/>
        </w:trPr>
        <w:tc>
          <w:tcPr>
            <w:tcW w:w="2221" w:type="dxa"/>
            <w:tcBorders>
              <w:bottom w:val="nil"/>
            </w:tcBorders>
            <w:shd w:val="clear" w:color="auto" w:fill="auto"/>
          </w:tcPr>
          <w:p w14:paraId="7292EFAB" w14:textId="77777777" w:rsidR="00AE7E14" w:rsidRPr="00E062F1" w:rsidRDefault="00AE7E14" w:rsidP="00C760C7">
            <w:pPr>
              <w:pStyle w:val="TAC"/>
              <w:rPr>
                <w:rFonts w:cs="Arial"/>
              </w:rPr>
            </w:pPr>
            <w:r w:rsidRPr="00E062F1">
              <w:rPr>
                <w:rFonts w:eastAsia="MS Mincho" w:cs="Arial"/>
                <w:bCs/>
                <w:szCs w:val="18"/>
              </w:rPr>
              <w:t>DC_1-41_n28-n77</w:t>
            </w:r>
          </w:p>
        </w:tc>
        <w:tc>
          <w:tcPr>
            <w:tcW w:w="2952" w:type="dxa"/>
          </w:tcPr>
          <w:p w14:paraId="0A0156EE" w14:textId="77777777" w:rsidR="00AE7E14" w:rsidRPr="00E062F1" w:rsidRDefault="00AE7E14" w:rsidP="00C760C7">
            <w:pPr>
              <w:pStyle w:val="TAC"/>
              <w:rPr>
                <w:rFonts w:cs="Arial"/>
                <w:szCs w:val="18"/>
                <w:lang w:eastAsia="zh-CN"/>
              </w:rPr>
            </w:pPr>
            <w:r w:rsidRPr="00E062F1">
              <w:rPr>
                <w:rFonts w:cs="Arial"/>
                <w:szCs w:val="18"/>
                <w:lang w:eastAsia="zh-CN"/>
              </w:rPr>
              <w:t>1</w:t>
            </w:r>
          </w:p>
        </w:tc>
        <w:tc>
          <w:tcPr>
            <w:tcW w:w="2952" w:type="dxa"/>
          </w:tcPr>
          <w:p w14:paraId="707099D6" w14:textId="77777777" w:rsidR="00AE7E14" w:rsidRPr="00E062F1" w:rsidRDefault="00AE7E14" w:rsidP="00C760C7">
            <w:pPr>
              <w:pStyle w:val="TAC"/>
              <w:rPr>
                <w:rFonts w:cs="Arial"/>
                <w:szCs w:val="18"/>
                <w:lang w:eastAsia="ja-JP"/>
              </w:rPr>
            </w:pPr>
            <w:r w:rsidRPr="00E062F1">
              <w:rPr>
                <w:lang w:eastAsia="zh-CN"/>
              </w:rPr>
              <w:t>0.2</w:t>
            </w:r>
          </w:p>
        </w:tc>
      </w:tr>
      <w:tr w:rsidR="00AE7E14" w:rsidRPr="00E062F1" w14:paraId="30A9E14B" w14:textId="77777777" w:rsidTr="00C760C7">
        <w:trPr>
          <w:trHeight w:val="187"/>
          <w:jc w:val="center"/>
        </w:trPr>
        <w:tc>
          <w:tcPr>
            <w:tcW w:w="2221" w:type="dxa"/>
            <w:tcBorders>
              <w:top w:val="nil"/>
              <w:bottom w:val="nil"/>
            </w:tcBorders>
            <w:shd w:val="clear" w:color="auto" w:fill="auto"/>
          </w:tcPr>
          <w:p w14:paraId="39BB9786" w14:textId="77777777" w:rsidR="00AE7E14" w:rsidRPr="00E062F1" w:rsidRDefault="00AE7E14" w:rsidP="00C760C7">
            <w:pPr>
              <w:pStyle w:val="TAC"/>
              <w:rPr>
                <w:rFonts w:cs="Arial"/>
              </w:rPr>
            </w:pPr>
          </w:p>
        </w:tc>
        <w:tc>
          <w:tcPr>
            <w:tcW w:w="2952" w:type="dxa"/>
          </w:tcPr>
          <w:p w14:paraId="6CB0C159" w14:textId="77777777" w:rsidR="00AE7E14" w:rsidRPr="00E062F1" w:rsidRDefault="00AE7E14" w:rsidP="00C760C7">
            <w:pPr>
              <w:pStyle w:val="TAC"/>
              <w:rPr>
                <w:rFonts w:cs="Arial"/>
                <w:szCs w:val="18"/>
                <w:lang w:eastAsia="zh-CN"/>
              </w:rPr>
            </w:pPr>
            <w:r w:rsidRPr="00E062F1">
              <w:rPr>
                <w:rFonts w:cs="Arial"/>
                <w:szCs w:val="18"/>
                <w:lang w:eastAsia="zh-CN"/>
              </w:rPr>
              <w:t>n28</w:t>
            </w:r>
          </w:p>
        </w:tc>
        <w:tc>
          <w:tcPr>
            <w:tcW w:w="2952" w:type="dxa"/>
          </w:tcPr>
          <w:p w14:paraId="53F67315" w14:textId="77777777" w:rsidR="00AE7E14" w:rsidRPr="00E062F1" w:rsidRDefault="00AE7E14" w:rsidP="00C760C7">
            <w:pPr>
              <w:pStyle w:val="TAC"/>
              <w:rPr>
                <w:rFonts w:cs="Arial"/>
                <w:szCs w:val="18"/>
                <w:lang w:eastAsia="ja-JP"/>
              </w:rPr>
            </w:pPr>
            <w:r w:rsidRPr="00E062F1">
              <w:rPr>
                <w:lang w:eastAsia="zh-CN"/>
              </w:rPr>
              <w:t>0.2</w:t>
            </w:r>
          </w:p>
        </w:tc>
      </w:tr>
      <w:tr w:rsidR="00AE7E14" w:rsidRPr="00E062F1" w14:paraId="39B6DB24" w14:textId="77777777" w:rsidTr="00C760C7">
        <w:trPr>
          <w:trHeight w:val="187"/>
          <w:jc w:val="center"/>
        </w:trPr>
        <w:tc>
          <w:tcPr>
            <w:tcW w:w="2221" w:type="dxa"/>
            <w:tcBorders>
              <w:top w:val="nil"/>
              <w:bottom w:val="single" w:sz="4" w:space="0" w:color="auto"/>
            </w:tcBorders>
            <w:shd w:val="clear" w:color="auto" w:fill="auto"/>
          </w:tcPr>
          <w:p w14:paraId="0034CCF9" w14:textId="77777777" w:rsidR="00AE7E14" w:rsidRPr="00E062F1" w:rsidRDefault="00AE7E14" w:rsidP="00C760C7">
            <w:pPr>
              <w:pStyle w:val="TAC"/>
              <w:rPr>
                <w:rFonts w:cs="Arial"/>
              </w:rPr>
            </w:pPr>
          </w:p>
        </w:tc>
        <w:tc>
          <w:tcPr>
            <w:tcW w:w="2952" w:type="dxa"/>
          </w:tcPr>
          <w:p w14:paraId="04A80DF4" w14:textId="77777777" w:rsidR="00AE7E14" w:rsidRPr="00E062F1" w:rsidRDefault="00AE7E14" w:rsidP="00C760C7">
            <w:pPr>
              <w:pStyle w:val="TAC"/>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Pr>
          <w:p w14:paraId="3E2C0489" w14:textId="77777777" w:rsidR="00AE7E14" w:rsidRPr="00E062F1" w:rsidRDefault="00AE7E14" w:rsidP="00C760C7">
            <w:pPr>
              <w:pStyle w:val="TAC"/>
              <w:rPr>
                <w:rFonts w:cs="Arial"/>
                <w:szCs w:val="18"/>
                <w:lang w:eastAsia="ja-JP"/>
              </w:rPr>
            </w:pPr>
            <w:r w:rsidRPr="00E062F1">
              <w:rPr>
                <w:lang w:eastAsia="zh-CN"/>
              </w:rPr>
              <w:t>0.5</w:t>
            </w:r>
          </w:p>
        </w:tc>
      </w:tr>
      <w:tr w:rsidR="00AE7E14" w:rsidRPr="00E062F1" w14:paraId="22BBF312" w14:textId="77777777" w:rsidTr="00C760C7">
        <w:trPr>
          <w:trHeight w:val="187"/>
          <w:jc w:val="center"/>
        </w:trPr>
        <w:tc>
          <w:tcPr>
            <w:tcW w:w="2221" w:type="dxa"/>
            <w:tcBorders>
              <w:bottom w:val="nil"/>
            </w:tcBorders>
            <w:shd w:val="clear" w:color="auto" w:fill="auto"/>
          </w:tcPr>
          <w:p w14:paraId="3701BFD5" w14:textId="77777777" w:rsidR="00AE7E14" w:rsidRPr="00E062F1" w:rsidRDefault="00AE7E14" w:rsidP="00C760C7">
            <w:pPr>
              <w:pStyle w:val="TAC"/>
              <w:rPr>
                <w:rFonts w:cs="Arial"/>
              </w:rPr>
            </w:pPr>
            <w:r w:rsidRPr="00E062F1">
              <w:rPr>
                <w:rFonts w:eastAsia="MS Mincho" w:cs="Arial"/>
                <w:bCs/>
                <w:szCs w:val="18"/>
              </w:rPr>
              <w:t>DC_1-41_n28-n78</w:t>
            </w:r>
          </w:p>
        </w:tc>
        <w:tc>
          <w:tcPr>
            <w:tcW w:w="2952" w:type="dxa"/>
          </w:tcPr>
          <w:p w14:paraId="59291A5B" w14:textId="77777777" w:rsidR="00AE7E14" w:rsidRPr="00E062F1" w:rsidRDefault="00AE7E14" w:rsidP="00C760C7">
            <w:pPr>
              <w:pStyle w:val="TAC"/>
              <w:rPr>
                <w:rFonts w:cs="Arial"/>
                <w:szCs w:val="18"/>
                <w:lang w:eastAsia="zh-CN"/>
              </w:rPr>
            </w:pPr>
            <w:r w:rsidRPr="00E062F1">
              <w:rPr>
                <w:rFonts w:cs="Arial"/>
                <w:szCs w:val="18"/>
                <w:lang w:eastAsia="zh-CN"/>
              </w:rPr>
              <w:t>n28</w:t>
            </w:r>
          </w:p>
        </w:tc>
        <w:tc>
          <w:tcPr>
            <w:tcW w:w="2952" w:type="dxa"/>
          </w:tcPr>
          <w:p w14:paraId="18E4F5F2" w14:textId="77777777" w:rsidR="00AE7E14" w:rsidRPr="00E062F1" w:rsidRDefault="00AE7E14" w:rsidP="00C760C7">
            <w:pPr>
              <w:pStyle w:val="TAC"/>
              <w:rPr>
                <w:rFonts w:cs="Arial"/>
                <w:szCs w:val="18"/>
                <w:lang w:eastAsia="ja-JP"/>
              </w:rPr>
            </w:pPr>
            <w:r w:rsidRPr="00E062F1">
              <w:rPr>
                <w:lang w:eastAsia="zh-CN"/>
              </w:rPr>
              <w:t>0.2</w:t>
            </w:r>
          </w:p>
        </w:tc>
      </w:tr>
      <w:tr w:rsidR="00AE7E14" w:rsidRPr="00E062F1" w14:paraId="649E9923" w14:textId="77777777" w:rsidTr="00C760C7">
        <w:trPr>
          <w:trHeight w:val="187"/>
          <w:jc w:val="center"/>
        </w:trPr>
        <w:tc>
          <w:tcPr>
            <w:tcW w:w="2221" w:type="dxa"/>
            <w:tcBorders>
              <w:top w:val="nil"/>
              <w:bottom w:val="single" w:sz="4" w:space="0" w:color="auto"/>
            </w:tcBorders>
            <w:shd w:val="clear" w:color="auto" w:fill="auto"/>
          </w:tcPr>
          <w:p w14:paraId="1F68CF2F" w14:textId="77777777" w:rsidR="00AE7E14" w:rsidRPr="00E062F1" w:rsidRDefault="00AE7E14" w:rsidP="00C760C7">
            <w:pPr>
              <w:pStyle w:val="TAC"/>
              <w:rPr>
                <w:rFonts w:cs="Arial"/>
              </w:rPr>
            </w:pPr>
          </w:p>
        </w:tc>
        <w:tc>
          <w:tcPr>
            <w:tcW w:w="2952" w:type="dxa"/>
          </w:tcPr>
          <w:p w14:paraId="12E10928" w14:textId="77777777" w:rsidR="00AE7E14" w:rsidRPr="00E062F1" w:rsidRDefault="00AE7E14" w:rsidP="00C760C7">
            <w:pPr>
              <w:pStyle w:val="TAC"/>
              <w:rPr>
                <w:rFonts w:cs="Arial"/>
                <w:szCs w:val="18"/>
                <w:lang w:eastAsia="zh-CN"/>
              </w:rPr>
            </w:pPr>
            <w:r w:rsidRPr="00E062F1">
              <w:rPr>
                <w:rFonts w:eastAsia="MS Mincho" w:cs="Arial"/>
                <w:szCs w:val="18"/>
                <w:lang w:eastAsia="ja-JP"/>
              </w:rPr>
              <w:t>n78</w:t>
            </w:r>
          </w:p>
        </w:tc>
        <w:tc>
          <w:tcPr>
            <w:tcW w:w="2952" w:type="dxa"/>
          </w:tcPr>
          <w:p w14:paraId="5E28F728" w14:textId="77777777" w:rsidR="00AE7E14" w:rsidRPr="00E062F1" w:rsidRDefault="00AE7E14" w:rsidP="00C760C7">
            <w:pPr>
              <w:pStyle w:val="TAC"/>
              <w:rPr>
                <w:rFonts w:cs="Arial"/>
                <w:szCs w:val="18"/>
                <w:lang w:eastAsia="ja-JP"/>
              </w:rPr>
            </w:pPr>
            <w:r w:rsidRPr="00E062F1">
              <w:rPr>
                <w:lang w:eastAsia="zh-CN"/>
              </w:rPr>
              <w:t>0.5</w:t>
            </w:r>
          </w:p>
        </w:tc>
      </w:tr>
      <w:tr w:rsidR="00AE7E14" w:rsidRPr="00E062F1" w14:paraId="14D69FAC" w14:textId="77777777" w:rsidTr="00C760C7">
        <w:trPr>
          <w:trHeight w:val="187"/>
          <w:jc w:val="center"/>
        </w:trPr>
        <w:tc>
          <w:tcPr>
            <w:tcW w:w="2221" w:type="dxa"/>
            <w:tcBorders>
              <w:bottom w:val="nil"/>
            </w:tcBorders>
            <w:shd w:val="clear" w:color="auto" w:fill="auto"/>
          </w:tcPr>
          <w:p w14:paraId="3365CB3A" w14:textId="77777777" w:rsidR="00AE7E14" w:rsidRPr="00E062F1" w:rsidRDefault="00AE7E14" w:rsidP="00C760C7">
            <w:pPr>
              <w:pStyle w:val="TAC"/>
              <w:rPr>
                <w:rFonts w:cs="Arial"/>
              </w:rPr>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tcPr>
          <w:p w14:paraId="63323F0B" w14:textId="77777777" w:rsidR="00AE7E14" w:rsidRPr="00E062F1" w:rsidRDefault="00AE7E14" w:rsidP="00C760C7">
            <w:pPr>
              <w:pStyle w:val="TAC"/>
              <w:rPr>
                <w:rFonts w:cs="Arial"/>
              </w:rPr>
            </w:pPr>
            <w:r w:rsidRPr="00E062F1">
              <w:rPr>
                <w:rFonts w:cs="Arial"/>
                <w:lang w:eastAsia="ja-JP"/>
              </w:rPr>
              <w:t>42</w:t>
            </w:r>
          </w:p>
        </w:tc>
        <w:tc>
          <w:tcPr>
            <w:tcW w:w="2952" w:type="dxa"/>
          </w:tcPr>
          <w:p w14:paraId="19A97412" w14:textId="77777777" w:rsidR="00AE7E14" w:rsidRPr="00E062F1" w:rsidRDefault="00AE7E14" w:rsidP="00C760C7">
            <w:pPr>
              <w:pStyle w:val="TAC"/>
              <w:rPr>
                <w:rFonts w:cs="Arial"/>
              </w:rPr>
            </w:pPr>
            <w:r w:rsidRPr="00E062F1">
              <w:rPr>
                <w:rFonts w:cs="Arial"/>
                <w:lang w:eastAsia="ja-JP"/>
              </w:rPr>
              <w:t>0.5</w:t>
            </w:r>
          </w:p>
        </w:tc>
      </w:tr>
      <w:tr w:rsidR="00AE7E14" w:rsidRPr="00E062F1" w14:paraId="1315B99B" w14:textId="77777777" w:rsidTr="00C760C7">
        <w:trPr>
          <w:trHeight w:val="187"/>
          <w:jc w:val="center"/>
        </w:trPr>
        <w:tc>
          <w:tcPr>
            <w:tcW w:w="2221" w:type="dxa"/>
            <w:tcBorders>
              <w:top w:val="nil"/>
              <w:bottom w:val="single" w:sz="4" w:space="0" w:color="auto"/>
            </w:tcBorders>
            <w:shd w:val="clear" w:color="auto" w:fill="auto"/>
          </w:tcPr>
          <w:p w14:paraId="08B847C1" w14:textId="77777777" w:rsidR="00AE7E14" w:rsidRPr="00E062F1" w:rsidRDefault="00AE7E14" w:rsidP="00C760C7">
            <w:pPr>
              <w:pStyle w:val="TAC"/>
              <w:rPr>
                <w:rFonts w:cs="Arial"/>
              </w:rPr>
            </w:pPr>
          </w:p>
        </w:tc>
        <w:tc>
          <w:tcPr>
            <w:tcW w:w="2952" w:type="dxa"/>
          </w:tcPr>
          <w:p w14:paraId="20A5686B" w14:textId="77777777" w:rsidR="00AE7E14" w:rsidRPr="00E062F1" w:rsidRDefault="00AE7E14" w:rsidP="00C760C7">
            <w:pPr>
              <w:pStyle w:val="TAC"/>
              <w:rPr>
                <w:rFonts w:cs="Arial"/>
              </w:rPr>
            </w:pPr>
            <w:r w:rsidRPr="00E062F1">
              <w:rPr>
                <w:rFonts w:cs="Arial"/>
                <w:lang w:eastAsia="ja-JP"/>
              </w:rPr>
              <w:t>n77</w:t>
            </w:r>
          </w:p>
        </w:tc>
        <w:tc>
          <w:tcPr>
            <w:tcW w:w="2952" w:type="dxa"/>
          </w:tcPr>
          <w:p w14:paraId="04A39848" w14:textId="77777777" w:rsidR="00AE7E14" w:rsidRPr="00E062F1" w:rsidRDefault="00AE7E14" w:rsidP="00C760C7">
            <w:pPr>
              <w:pStyle w:val="TAC"/>
              <w:rPr>
                <w:rFonts w:cs="Arial"/>
              </w:rPr>
            </w:pPr>
            <w:r w:rsidRPr="00E062F1">
              <w:rPr>
                <w:rFonts w:cs="Arial"/>
                <w:lang w:eastAsia="ja-JP"/>
              </w:rPr>
              <w:t>0.5</w:t>
            </w:r>
          </w:p>
        </w:tc>
      </w:tr>
      <w:tr w:rsidR="00AE7E14" w:rsidRPr="00E062F1" w14:paraId="05AE5C84" w14:textId="77777777" w:rsidTr="00C760C7">
        <w:trPr>
          <w:trHeight w:val="187"/>
          <w:jc w:val="center"/>
        </w:trPr>
        <w:tc>
          <w:tcPr>
            <w:tcW w:w="2221" w:type="dxa"/>
            <w:tcBorders>
              <w:bottom w:val="nil"/>
            </w:tcBorders>
            <w:shd w:val="clear" w:color="auto" w:fill="auto"/>
          </w:tcPr>
          <w:p w14:paraId="437E32AB" w14:textId="77777777" w:rsidR="00AE7E14" w:rsidRPr="00E062F1" w:rsidRDefault="00AE7E14" w:rsidP="00C760C7">
            <w:pPr>
              <w:pStyle w:val="TAC"/>
            </w:pPr>
            <w:r w:rsidRPr="00E062F1">
              <w:t>DC_1-41-42_n78</w:t>
            </w:r>
          </w:p>
        </w:tc>
        <w:tc>
          <w:tcPr>
            <w:tcW w:w="2952" w:type="dxa"/>
          </w:tcPr>
          <w:p w14:paraId="5B6AAF46" w14:textId="77777777" w:rsidR="00AE7E14" w:rsidRPr="00E062F1" w:rsidRDefault="00AE7E14" w:rsidP="00C760C7">
            <w:pPr>
              <w:pStyle w:val="TAC"/>
            </w:pPr>
            <w:r w:rsidRPr="00E062F1">
              <w:t>42</w:t>
            </w:r>
          </w:p>
        </w:tc>
        <w:tc>
          <w:tcPr>
            <w:tcW w:w="2952" w:type="dxa"/>
          </w:tcPr>
          <w:p w14:paraId="26D2F283" w14:textId="77777777" w:rsidR="00AE7E14" w:rsidRPr="00E062F1" w:rsidRDefault="00AE7E14" w:rsidP="00C760C7">
            <w:pPr>
              <w:pStyle w:val="TAC"/>
            </w:pPr>
            <w:r w:rsidRPr="00E062F1">
              <w:t>0.5</w:t>
            </w:r>
          </w:p>
        </w:tc>
      </w:tr>
      <w:tr w:rsidR="00AE7E14" w:rsidRPr="00E062F1" w14:paraId="0E804298" w14:textId="77777777" w:rsidTr="00C760C7">
        <w:trPr>
          <w:trHeight w:val="187"/>
          <w:jc w:val="center"/>
        </w:trPr>
        <w:tc>
          <w:tcPr>
            <w:tcW w:w="2221" w:type="dxa"/>
            <w:tcBorders>
              <w:top w:val="nil"/>
            </w:tcBorders>
            <w:shd w:val="clear" w:color="auto" w:fill="auto"/>
          </w:tcPr>
          <w:p w14:paraId="0D1FEE07" w14:textId="77777777" w:rsidR="00AE7E14" w:rsidRPr="00E062F1" w:rsidRDefault="00AE7E14" w:rsidP="00C760C7">
            <w:pPr>
              <w:pStyle w:val="TAC"/>
            </w:pPr>
          </w:p>
        </w:tc>
        <w:tc>
          <w:tcPr>
            <w:tcW w:w="2952" w:type="dxa"/>
          </w:tcPr>
          <w:p w14:paraId="1CFB2D41" w14:textId="77777777" w:rsidR="00AE7E14" w:rsidRPr="00E062F1" w:rsidRDefault="00AE7E14" w:rsidP="00C760C7">
            <w:pPr>
              <w:pStyle w:val="TAC"/>
            </w:pPr>
            <w:r w:rsidRPr="00E062F1">
              <w:t>n78</w:t>
            </w:r>
          </w:p>
        </w:tc>
        <w:tc>
          <w:tcPr>
            <w:tcW w:w="2952" w:type="dxa"/>
          </w:tcPr>
          <w:p w14:paraId="6B03DE9E" w14:textId="77777777" w:rsidR="00AE7E14" w:rsidRPr="00E062F1" w:rsidRDefault="00AE7E14" w:rsidP="00C760C7">
            <w:pPr>
              <w:pStyle w:val="TAC"/>
            </w:pPr>
            <w:r w:rsidRPr="00E062F1">
              <w:t>0.5</w:t>
            </w:r>
          </w:p>
        </w:tc>
      </w:tr>
      <w:tr w:rsidR="00AE7E14" w:rsidRPr="00E062F1" w14:paraId="685C8CA9" w14:textId="77777777" w:rsidTr="00C760C7">
        <w:trPr>
          <w:trHeight w:val="187"/>
          <w:jc w:val="center"/>
        </w:trPr>
        <w:tc>
          <w:tcPr>
            <w:tcW w:w="2221" w:type="dxa"/>
          </w:tcPr>
          <w:p w14:paraId="698789F9" w14:textId="77777777" w:rsidR="00AE7E14" w:rsidRPr="00E062F1" w:rsidRDefault="00AE7E14" w:rsidP="00C760C7">
            <w:pPr>
              <w:pStyle w:val="TAC"/>
            </w:pPr>
            <w:r w:rsidRPr="00E062F1">
              <w:rPr>
                <w:rFonts w:cs="Arial"/>
              </w:rPr>
              <w:lastRenderedPageBreak/>
              <w:t>DC_</w:t>
            </w:r>
            <w:r w:rsidRPr="00E062F1">
              <w:rPr>
                <w:rFonts w:cs="Arial"/>
                <w:lang w:eastAsia="ja-JP"/>
              </w:rPr>
              <w:t>1-41-42_n79</w:t>
            </w:r>
          </w:p>
        </w:tc>
        <w:tc>
          <w:tcPr>
            <w:tcW w:w="2952" w:type="dxa"/>
          </w:tcPr>
          <w:p w14:paraId="0FC4FD9C" w14:textId="77777777" w:rsidR="00AE7E14" w:rsidRPr="00E062F1" w:rsidRDefault="00AE7E14" w:rsidP="00C760C7">
            <w:pPr>
              <w:pStyle w:val="TAC"/>
            </w:pPr>
            <w:r w:rsidRPr="00E062F1">
              <w:rPr>
                <w:rFonts w:cs="Arial"/>
                <w:lang w:eastAsia="ja-JP"/>
              </w:rPr>
              <w:t>42</w:t>
            </w:r>
          </w:p>
        </w:tc>
        <w:tc>
          <w:tcPr>
            <w:tcW w:w="2952" w:type="dxa"/>
          </w:tcPr>
          <w:p w14:paraId="13420F95" w14:textId="77777777" w:rsidR="00AE7E14" w:rsidRPr="00E062F1" w:rsidRDefault="00AE7E14" w:rsidP="00C760C7">
            <w:pPr>
              <w:pStyle w:val="TAC"/>
            </w:pPr>
            <w:r w:rsidRPr="00E062F1">
              <w:rPr>
                <w:rFonts w:cs="Arial"/>
                <w:lang w:eastAsia="ja-JP"/>
              </w:rPr>
              <w:t>0.5</w:t>
            </w:r>
          </w:p>
        </w:tc>
      </w:tr>
      <w:tr w:rsidR="00AE7E14" w:rsidRPr="00E062F1" w14:paraId="6F73842B" w14:textId="77777777" w:rsidTr="00C760C7">
        <w:trPr>
          <w:trHeight w:val="187"/>
          <w:jc w:val="center"/>
        </w:trPr>
        <w:tc>
          <w:tcPr>
            <w:tcW w:w="2221" w:type="dxa"/>
            <w:tcBorders>
              <w:bottom w:val="single" w:sz="4" w:space="0" w:color="auto"/>
            </w:tcBorders>
          </w:tcPr>
          <w:p w14:paraId="418D1ED0" w14:textId="77777777" w:rsidR="00AE7E14" w:rsidRPr="00E062F1" w:rsidRDefault="00AE7E14" w:rsidP="00C760C7">
            <w:pPr>
              <w:pStyle w:val="TAC"/>
              <w:rPr>
                <w:rFonts w:cs="Arial"/>
              </w:rPr>
            </w:pPr>
            <w:r w:rsidRPr="00E062F1">
              <w:t>DC_1-41-42_n79</w:t>
            </w:r>
          </w:p>
        </w:tc>
        <w:tc>
          <w:tcPr>
            <w:tcW w:w="2952" w:type="dxa"/>
          </w:tcPr>
          <w:p w14:paraId="5DE3EF39" w14:textId="77777777" w:rsidR="00AE7E14" w:rsidRPr="00E062F1" w:rsidRDefault="00AE7E14" w:rsidP="00C760C7">
            <w:pPr>
              <w:pStyle w:val="TAC"/>
              <w:rPr>
                <w:rFonts w:cs="Arial"/>
              </w:rPr>
            </w:pPr>
            <w:r w:rsidRPr="00E062F1">
              <w:t>42</w:t>
            </w:r>
          </w:p>
        </w:tc>
        <w:tc>
          <w:tcPr>
            <w:tcW w:w="2952" w:type="dxa"/>
          </w:tcPr>
          <w:p w14:paraId="0C5D397F" w14:textId="77777777" w:rsidR="00AE7E14" w:rsidRPr="00E062F1" w:rsidRDefault="00AE7E14" w:rsidP="00C760C7">
            <w:pPr>
              <w:pStyle w:val="TAC"/>
              <w:rPr>
                <w:rFonts w:cs="Arial"/>
              </w:rPr>
            </w:pPr>
            <w:r w:rsidRPr="00E062F1">
              <w:t>0.5</w:t>
            </w:r>
          </w:p>
        </w:tc>
      </w:tr>
      <w:tr w:rsidR="00AE7E14" w:rsidRPr="00E062F1" w:rsidDel="00C538E8" w14:paraId="5A446712" w14:textId="77777777" w:rsidTr="00C760C7">
        <w:trPr>
          <w:trHeight w:val="187"/>
          <w:jc w:val="center"/>
        </w:trPr>
        <w:tc>
          <w:tcPr>
            <w:tcW w:w="2221" w:type="dxa"/>
            <w:tcBorders>
              <w:bottom w:val="nil"/>
            </w:tcBorders>
            <w:shd w:val="clear" w:color="auto" w:fill="auto"/>
          </w:tcPr>
          <w:p w14:paraId="3DA246F4" w14:textId="77777777" w:rsidR="00AE7E14" w:rsidRPr="00E062F1" w:rsidDel="00C538E8" w:rsidRDefault="00AE7E14" w:rsidP="00C760C7">
            <w:pPr>
              <w:pStyle w:val="TAC"/>
              <w:rPr>
                <w:rFonts w:cs="Arial"/>
              </w:rPr>
            </w:pPr>
            <w:r w:rsidRPr="00E062F1">
              <w:rPr>
                <w:rFonts w:cs="Arial"/>
                <w:szCs w:val="18"/>
                <w:lang w:eastAsia="ja-JP"/>
              </w:rPr>
              <w:t>DC_1-42_n77-n79</w:t>
            </w:r>
          </w:p>
        </w:tc>
        <w:tc>
          <w:tcPr>
            <w:tcW w:w="2952" w:type="dxa"/>
          </w:tcPr>
          <w:p w14:paraId="1588D6AF" w14:textId="77777777" w:rsidR="00AE7E14" w:rsidRPr="00E062F1" w:rsidDel="00C538E8" w:rsidRDefault="00AE7E14" w:rsidP="00C760C7">
            <w:pPr>
              <w:pStyle w:val="TAC"/>
              <w:rPr>
                <w:rFonts w:cs="Arial"/>
                <w:lang w:eastAsia="ja-JP"/>
              </w:rPr>
            </w:pPr>
            <w:r w:rsidRPr="00E062F1">
              <w:rPr>
                <w:lang w:eastAsia="ja-JP"/>
              </w:rPr>
              <w:t>1</w:t>
            </w:r>
          </w:p>
        </w:tc>
        <w:tc>
          <w:tcPr>
            <w:tcW w:w="2952" w:type="dxa"/>
          </w:tcPr>
          <w:p w14:paraId="3DA0BB76" w14:textId="77777777" w:rsidR="00AE7E14" w:rsidRPr="00E062F1" w:rsidDel="00C538E8" w:rsidRDefault="00AE7E14" w:rsidP="00C760C7">
            <w:pPr>
              <w:pStyle w:val="TAC"/>
              <w:rPr>
                <w:rFonts w:cs="Arial"/>
                <w:lang w:eastAsia="ja-JP"/>
              </w:rPr>
            </w:pPr>
            <w:r w:rsidRPr="00E062F1">
              <w:rPr>
                <w:lang w:eastAsia="ja-JP"/>
              </w:rPr>
              <w:t>0.2</w:t>
            </w:r>
          </w:p>
        </w:tc>
      </w:tr>
      <w:tr w:rsidR="00AE7E14" w:rsidRPr="00E062F1" w14:paraId="680918B3" w14:textId="77777777" w:rsidTr="00C760C7">
        <w:trPr>
          <w:trHeight w:val="187"/>
          <w:jc w:val="center"/>
        </w:trPr>
        <w:tc>
          <w:tcPr>
            <w:tcW w:w="2221" w:type="dxa"/>
            <w:tcBorders>
              <w:top w:val="nil"/>
              <w:bottom w:val="nil"/>
            </w:tcBorders>
            <w:shd w:val="clear" w:color="auto" w:fill="auto"/>
          </w:tcPr>
          <w:p w14:paraId="0D330924" w14:textId="77777777" w:rsidR="00AE7E14" w:rsidRPr="00E062F1" w:rsidRDefault="00AE7E14" w:rsidP="00C760C7">
            <w:pPr>
              <w:pStyle w:val="TAC"/>
            </w:pPr>
          </w:p>
        </w:tc>
        <w:tc>
          <w:tcPr>
            <w:tcW w:w="2952" w:type="dxa"/>
          </w:tcPr>
          <w:p w14:paraId="79F25742" w14:textId="77777777" w:rsidR="00AE7E14" w:rsidRPr="00E062F1" w:rsidRDefault="00AE7E14" w:rsidP="00C760C7">
            <w:pPr>
              <w:pStyle w:val="TAC"/>
            </w:pPr>
            <w:r w:rsidRPr="00E062F1">
              <w:rPr>
                <w:lang w:eastAsia="ja-JP"/>
              </w:rPr>
              <w:t>42</w:t>
            </w:r>
          </w:p>
        </w:tc>
        <w:tc>
          <w:tcPr>
            <w:tcW w:w="2952" w:type="dxa"/>
          </w:tcPr>
          <w:p w14:paraId="610A6D1F" w14:textId="77777777" w:rsidR="00AE7E14" w:rsidRPr="00E062F1" w:rsidRDefault="00AE7E14" w:rsidP="00C760C7">
            <w:pPr>
              <w:pStyle w:val="TAC"/>
            </w:pPr>
            <w:r w:rsidRPr="00E062F1">
              <w:rPr>
                <w:lang w:eastAsia="ja-JP"/>
              </w:rPr>
              <w:t>0.5</w:t>
            </w:r>
          </w:p>
        </w:tc>
      </w:tr>
      <w:tr w:rsidR="00AE7E14" w:rsidRPr="00E062F1" w:rsidDel="00C538E8" w14:paraId="6DBA2CE0" w14:textId="77777777" w:rsidTr="00C760C7">
        <w:trPr>
          <w:trHeight w:val="187"/>
          <w:jc w:val="center"/>
        </w:trPr>
        <w:tc>
          <w:tcPr>
            <w:tcW w:w="2221" w:type="dxa"/>
            <w:tcBorders>
              <w:top w:val="nil"/>
              <w:bottom w:val="single" w:sz="4" w:space="0" w:color="auto"/>
            </w:tcBorders>
            <w:shd w:val="clear" w:color="auto" w:fill="auto"/>
          </w:tcPr>
          <w:p w14:paraId="40056E15" w14:textId="77777777" w:rsidR="00AE7E14" w:rsidRPr="00E062F1" w:rsidDel="00C538E8" w:rsidRDefault="00AE7E14" w:rsidP="00C760C7">
            <w:pPr>
              <w:pStyle w:val="TAC"/>
              <w:rPr>
                <w:rFonts w:cs="Arial"/>
              </w:rPr>
            </w:pPr>
          </w:p>
        </w:tc>
        <w:tc>
          <w:tcPr>
            <w:tcW w:w="2952" w:type="dxa"/>
          </w:tcPr>
          <w:p w14:paraId="2B5CFA6A" w14:textId="77777777" w:rsidR="00AE7E14" w:rsidRPr="00E062F1" w:rsidDel="00C538E8" w:rsidRDefault="00AE7E14" w:rsidP="00C760C7">
            <w:pPr>
              <w:pStyle w:val="TAC"/>
              <w:rPr>
                <w:rFonts w:cs="Arial"/>
                <w:lang w:eastAsia="ja-JP"/>
              </w:rPr>
            </w:pPr>
            <w:r w:rsidRPr="00E062F1">
              <w:rPr>
                <w:lang w:eastAsia="ja-JP"/>
              </w:rPr>
              <w:t>n77</w:t>
            </w:r>
          </w:p>
        </w:tc>
        <w:tc>
          <w:tcPr>
            <w:tcW w:w="2952" w:type="dxa"/>
          </w:tcPr>
          <w:p w14:paraId="28FF85BB" w14:textId="77777777" w:rsidR="00AE7E14" w:rsidRPr="00E062F1" w:rsidDel="00C538E8" w:rsidRDefault="00AE7E14" w:rsidP="00C760C7">
            <w:pPr>
              <w:pStyle w:val="TAC"/>
              <w:rPr>
                <w:rFonts w:cs="Arial"/>
                <w:lang w:eastAsia="ja-JP"/>
              </w:rPr>
            </w:pPr>
            <w:r w:rsidRPr="00E062F1">
              <w:rPr>
                <w:rFonts w:eastAsia="Yu Mincho" w:cs="Arial"/>
                <w:lang w:eastAsia="ja-JP"/>
              </w:rPr>
              <w:t>0.5</w:t>
            </w:r>
          </w:p>
        </w:tc>
      </w:tr>
      <w:tr w:rsidR="00AE7E14" w:rsidRPr="00E062F1" w:rsidDel="00C538E8" w14:paraId="2E96DEF1" w14:textId="77777777" w:rsidTr="00C760C7">
        <w:trPr>
          <w:trHeight w:val="187"/>
          <w:jc w:val="center"/>
        </w:trPr>
        <w:tc>
          <w:tcPr>
            <w:tcW w:w="2221" w:type="dxa"/>
            <w:tcBorders>
              <w:bottom w:val="nil"/>
            </w:tcBorders>
            <w:shd w:val="clear" w:color="auto" w:fill="auto"/>
          </w:tcPr>
          <w:p w14:paraId="1A587454" w14:textId="77777777" w:rsidR="00AE7E14" w:rsidRPr="00E062F1" w:rsidDel="00C538E8" w:rsidRDefault="00AE7E14" w:rsidP="00C760C7">
            <w:pPr>
              <w:pStyle w:val="TAC"/>
              <w:rPr>
                <w:rFonts w:cs="Arial"/>
              </w:rPr>
            </w:pPr>
            <w:r w:rsidRPr="00E062F1">
              <w:rPr>
                <w:rFonts w:cs="Arial"/>
                <w:szCs w:val="18"/>
                <w:lang w:eastAsia="ja-JP"/>
              </w:rPr>
              <w:t>DC_1-42_n78-n79</w:t>
            </w:r>
          </w:p>
        </w:tc>
        <w:tc>
          <w:tcPr>
            <w:tcW w:w="2952" w:type="dxa"/>
          </w:tcPr>
          <w:p w14:paraId="4E73842B" w14:textId="77777777" w:rsidR="00AE7E14" w:rsidRPr="00E062F1" w:rsidDel="00C538E8" w:rsidRDefault="00AE7E14" w:rsidP="00C760C7">
            <w:pPr>
              <w:pStyle w:val="TAC"/>
              <w:rPr>
                <w:rFonts w:cs="Arial"/>
                <w:lang w:eastAsia="ja-JP"/>
              </w:rPr>
            </w:pPr>
            <w:r w:rsidRPr="00E062F1">
              <w:rPr>
                <w:lang w:eastAsia="ja-JP"/>
              </w:rPr>
              <w:t>1</w:t>
            </w:r>
          </w:p>
        </w:tc>
        <w:tc>
          <w:tcPr>
            <w:tcW w:w="2952" w:type="dxa"/>
          </w:tcPr>
          <w:p w14:paraId="40A254AA" w14:textId="77777777" w:rsidR="00AE7E14" w:rsidRPr="00E062F1" w:rsidDel="00C538E8" w:rsidRDefault="00AE7E14" w:rsidP="00C760C7">
            <w:pPr>
              <w:pStyle w:val="TAC"/>
              <w:rPr>
                <w:rFonts w:cs="Arial"/>
                <w:lang w:eastAsia="ja-JP"/>
              </w:rPr>
            </w:pPr>
            <w:r w:rsidRPr="00E062F1">
              <w:rPr>
                <w:lang w:eastAsia="ja-JP"/>
              </w:rPr>
              <w:t>0.2</w:t>
            </w:r>
          </w:p>
        </w:tc>
      </w:tr>
      <w:tr w:rsidR="00AE7E14" w:rsidRPr="00E062F1" w14:paraId="7B6E33A3" w14:textId="77777777" w:rsidTr="00C760C7">
        <w:trPr>
          <w:trHeight w:val="187"/>
          <w:jc w:val="center"/>
        </w:trPr>
        <w:tc>
          <w:tcPr>
            <w:tcW w:w="2221" w:type="dxa"/>
            <w:tcBorders>
              <w:top w:val="nil"/>
              <w:bottom w:val="nil"/>
            </w:tcBorders>
            <w:shd w:val="clear" w:color="auto" w:fill="auto"/>
          </w:tcPr>
          <w:p w14:paraId="6CF38D94" w14:textId="77777777" w:rsidR="00AE7E14" w:rsidRPr="00E062F1" w:rsidRDefault="00AE7E14" w:rsidP="00C760C7">
            <w:pPr>
              <w:pStyle w:val="TAC"/>
            </w:pPr>
          </w:p>
        </w:tc>
        <w:tc>
          <w:tcPr>
            <w:tcW w:w="2952" w:type="dxa"/>
          </w:tcPr>
          <w:p w14:paraId="568B5249" w14:textId="77777777" w:rsidR="00AE7E14" w:rsidRPr="00E062F1" w:rsidRDefault="00AE7E14" w:rsidP="00C760C7">
            <w:pPr>
              <w:pStyle w:val="TAC"/>
            </w:pPr>
            <w:r w:rsidRPr="00E062F1">
              <w:rPr>
                <w:lang w:eastAsia="ja-JP"/>
              </w:rPr>
              <w:t>42</w:t>
            </w:r>
          </w:p>
        </w:tc>
        <w:tc>
          <w:tcPr>
            <w:tcW w:w="2952" w:type="dxa"/>
          </w:tcPr>
          <w:p w14:paraId="39E0AD89" w14:textId="77777777" w:rsidR="00AE7E14" w:rsidRPr="00E062F1" w:rsidRDefault="00AE7E14" w:rsidP="00C760C7">
            <w:pPr>
              <w:pStyle w:val="TAC"/>
            </w:pPr>
            <w:r w:rsidRPr="00E062F1">
              <w:rPr>
                <w:lang w:eastAsia="ja-JP"/>
              </w:rPr>
              <w:t>0.5</w:t>
            </w:r>
          </w:p>
        </w:tc>
      </w:tr>
      <w:tr w:rsidR="00AE7E14" w:rsidRPr="00E062F1" w:rsidDel="00C538E8" w14:paraId="063F18A3" w14:textId="77777777" w:rsidTr="00C760C7">
        <w:trPr>
          <w:trHeight w:val="187"/>
          <w:jc w:val="center"/>
        </w:trPr>
        <w:tc>
          <w:tcPr>
            <w:tcW w:w="2221" w:type="dxa"/>
            <w:tcBorders>
              <w:top w:val="nil"/>
              <w:bottom w:val="single" w:sz="4" w:space="0" w:color="auto"/>
            </w:tcBorders>
            <w:shd w:val="clear" w:color="auto" w:fill="auto"/>
          </w:tcPr>
          <w:p w14:paraId="4DBFF05F" w14:textId="77777777" w:rsidR="00AE7E14" w:rsidRPr="00E062F1" w:rsidDel="00C538E8" w:rsidRDefault="00AE7E14" w:rsidP="00C760C7">
            <w:pPr>
              <w:pStyle w:val="TAC"/>
              <w:rPr>
                <w:rFonts w:cs="Arial"/>
              </w:rPr>
            </w:pPr>
          </w:p>
        </w:tc>
        <w:tc>
          <w:tcPr>
            <w:tcW w:w="2952" w:type="dxa"/>
          </w:tcPr>
          <w:p w14:paraId="5775459A" w14:textId="77777777" w:rsidR="00AE7E14" w:rsidRPr="00E062F1" w:rsidDel="00C538E8" w:rsidRDefault="00AE7E14" w:rsidP="00C760C7">
            <w:pPr>
              <w:pStyle w:val="TAC"/>
              <w:rPr>
                <w:rFonts w:cs="Arial"/>
                <w:lang w:eastAsia="ja-JP"/>
              </w:rPr>
            </w:pPr>
            <w:r w:rsidRPr="00E062F1">
              <w:rPr>
                <w:lang w:eastAsia="ja-JP"/>
              </w:rPr>
              <w:t>n78</w:t>
            </w:r>
          </w:p>
        </w:tc>
        <w:tc>
          <w:tcPr>
            <w:tcW w:w="2952" w:type="dxa"/>
          </w:tcPr>
          <w:p w14:paraId="48FBFDA9" w14:textId="77777777" w:rsidR="00AE7E14" w:rsidRPr="00E062F1" w:rsidDel="00C538E8" w:rsidRDefault="00AE7E14" w:rsidP="00C760C7">
            <w:pPr>
              <w:pStyle w:val="TAC"/>
              <w:rPr>
                <w:rFonts w:cs="Arial"/>
                <w:lang w:eastAsia="ja-JP"/>
              </w:rPr>
            </w:pPr>
            <w:r w:rsidRPr="00E062F1">
              <w:rPr>
                <w:rFonts w:eastAsia="Yu Mincho" w:cs="Arial"/>
                <w:lang w:eastAsia="ja-JP"/>
              </w:rPr>
              <w:t>0.5</w:t>
            </w:r>
          </w:p>
        </w:tc>
      </w:tr>
      <w:tr w:rsidR="00AE7E14" w:rsidRPr="00E062F1" w:rsidDel="00C538E8" w14:paraId="7562857D" w14:textId="77777777" w:rsidTr="00C760C7">
        <w:trPr>
          <w:trHeight w:val="187"/>
          <w:jc w:val="center"/>
        </w:trPr>
        <w:tc>
          <w:tcPr>
            <w:tcW w:w="2221" w:type="dxa"/>
            <w:tcBorders>
              <w:bottom w:val="nil"/>
            </w:tcBorders>
            <w:shd w:val="clear" w:color="auto" w:fill="auto"/>
          </w:tcPr>
          <w:p w14:paraId="3DA0C955" w14:textId="77777777" w:rsidR="00AE7E14" w:rsidRPr="00E062F1" w:rsidDel="00C538E8" w:rsidRDefault="00AE7E14" w:rsidP="00C760C7">
            <w:pPr>
              <w:pStyle w:val="TAC"/>
              <w:rPr>
                <w:rFonts w:cs="Arial"/>
              </w:rPr>
            </w:pPr>
            <w:r>
              <w:rPr>
                <w:rFonts w:cs="Arial"/>
              </w:rPr>
              <w:t>DC_2-5_(n)12</w:t>
            </w:r>
          </w:p>
        </w:tc>
        <w:tc>
          <w:tcPr>
            <w:tcW w:w="2952" w:type="dxa"/>
          </w:tcPr>
          <w:p w14:paraId="5C588A7C" w14:textId="77777777" w:rsidR="00AE7E14" w:rsidRPr="00E062F1" w:rsidRDefault="00AE7E14" w:rsidP="00C760C7">
            <w:pPr>
              <w:pStyle w:val="TAC"/>
              <w:rPr>
                <w:lang w:eastAsia="ja-JP"/>
              </w:rPr>
            </w:pPr>
            <w:r>
              <w:rPr>
                <w:rFonts w:cs="Arial"/>
                <w:lang w:eastAsia="zh-CN"/>
              </w:rPr>
              <w:t>5</w:t>
            </w:r>
          </w:p>
        </w:tc>
        <w:tc>
          <w:tcPr>
            <w:tcW w:w="2952" w:type="dxa"/>
          </w:tcPr>
          <w:p w14:paraId="4BC59143" w14:textId="77777777" w:rsidR="00AE7E14" w:rsidRPr="00E062F1" w:rsidRDefault="00AE7E14" w:rsidP="00C760C7">
            <w:pPr>
              <w:pStyle w:val="TAC"/>
              <w:rPr>
                <w:rFonts w:eastAsia="Yu Mincho" w:cs="Arial"/>
                <w:lang w:eastAsia="ja-JP"/>
              </w:rPr>
            </w:pPr>
            <w:r>
              <w:rPr>
                <w:rFonts w:cs="Arial"/>
                <w:lang w:eastAsia="zh-CN"/>
              </w:rPr>
              <w:t>0.5</w:t>
            </w:r>
          </w:p>
        </w:tc>
      </w:tr>
      <w:tr w:rsidR="00AE7E14" w:rsidRPr="00E062F1" w:rsidDel="00C538E8" w14:paraId="7D7FED78" w14:textId="77777777" w:rsidTr="00C760C7">
        <w:trPr>
          <w:trHeight w:val="187"/>
          <w:jc w:val="center"/>
        </w:trPr>
        <w:tc>
          <w:tcPr>
            <w:tcW w:w="2221" w:type="dxa"/>
            <w:tcBorders>
              <w:top w:val="nil"/>
              <w:bottom w:val="nil"/>
            </w:tcBorders>
            <w:shd w:val="clear" w:color="auto" w:fill="auto"/>
          </w:tcPr>
          <w:p w14:paraId="5FA7F78E" w14:textId="77777777" w:rsidR="00AE7E14" w:rsidRPr="00E062F1" w:rsidDel="00C538E8" w:rsidRDefault="00AE7E14" w:rsidP="00C760C7">
            <w:pPr>
              <w:pStyle w:val="TAC"/>
              <w:rPr>
                <w:rFonts w:cs="Arial"/>
              </w:rPr>
            </w:pPr>
          </w:p>
        </w:tc>
        <w:tc>
          <w:tcPr>
            <w:tcW w:w="2952" w:type="dxa"/>
          </w:tcPr>
          <w:p w14:paraId="49D0F932" w14:textId="77777777" w:rsidR="00AE7E14" w:rsidRPr="00E062F1" w:rsidRDefault="00AE7E14" w:rsidP="00C760C7">
            <w:pPr>
              <w:pStyle w:val="TAC"/>
              <w:rPr>
                <w:lang w:eastAsia="ja-JP"/>
              </w:rPr>
            </w:pPr>
            <w:r>
              <w:rPr>
                <w:rFonts w:cs="Arial"/>
                <w:lang w:eastAsia="zh-CN"/>
              </w:rPr>
              <w:t>12</w:t>
            </w:r>
          </w:p>
        </w:tc>
        <w:tc>
          <w:tcPr>
            <w:tcW w:w="2952" w:type="dxa"/>
          </w:tcPr>
          <w:p w14:paraId="70F4E19B" w14:textId="77777777" w:rsidR="00AE7E14" w:rsidRPr="00E062F1" w:rsidRDefault="00AE7E14" w:rsidP="00C760C7">
            <w:pPr>
              <w:pStyle w:val="TAC"/>
              <w:rPr>
                <w:rFonts w:eastAsia="Yu Mincho" w:cs="Arial"/>
                <w:lang w:eastAsia="ja-JP"/>
              </w:rPr>
            </w:pPr>
            <w:r>
              <w:rPr>
                <w:rFonts w:cs="Arial"/>
                <w:lang w:eastAsia="zh-CN"/>
              </w:rPr>
              <w:t>0.3</w:t>
            </w:r>
          </w:p>
        </w:tc>
      </w:tr>
      <w:tr w:rsidR="00AE7E14" w:rsidRPr="00E062F1" w:rsidDel="00C538E8" w14:paraId="05A5144D" w14:textId="77777777" w:rsidTr="00C760C7">
        <w:trPr>
          <w:trHeight w:val="187"/>
          <w:jc w:val="center"/>
        </w:trPr>
        <w:tc>
          <w:tcPr>
            <w:tcW w:w="2221" w:type="dxa"/>
            <w:tcBorders>
              <w:top w:val="nil"/>
              <w:bottom w:val="single" w:sz="4" w:space="0" w:color="auto"/>
            </w:tcBorders>
            <w:shd w:val="clear" w:color="auto" w:fill="auto"/>
          </w:tcPr>
          <w:p w14:paraId="2FC5FFAB" w14:textId="77777777" w:rsidR="00AE7E14" w:rsidRPr="00E062F1" w:rsidDel="00C538E8" w:rsidRDefault="00AE7E14" w:rsidP="00C760C7">
            <w:pPr>
              <w:pStyle w:val="TAC"/>
              <w:rPr>
                <w:rFonts w:cs="Arial"/>
              </w:rPr>
            </w:pPr>
          </w:p>
        </w:tc>
        <w:tc>
          <w:tcPr>
            <w:tcW w:w="2952" w:type="dxa"/>
          </w:tcPr>
          <w:p w14:paraId="59EE0C53" w14:textId="77777777" w:rsidR="00AE7E14" w:rsidRPr="00E062F1" w:rsidRDefault="00AE7E14" w:rsidP="00C760C7">
            <w:pPr>
              <w:pStyle w:val="TAC"/>
              <w:rPr>
                <w:lang w:eastAsia="ja-JP"/>
              </w:rPr>
            </w:pPr>
            <w:r w:rsidRPr="003A167F">
              <w:rPr>
                <w:rFonts w:cs="Arial" w:hint="eastAsia"/>
                <w:lang w:eastAsia="zh-CN"/>
              </w:rPr>
              <w:t>n</w:t>
            </w:r>
            <w:r>
              <w:rPr>
                <w:rFonts w:cs="Arial"/>
                <w:lang w:eastAsia="zh-CN"/>
              </w:rPr>
              <w:t>12</w:t>
            </w:r>
          </w:p>
        </w:tc>
        <w:tc>
          <w:tcPr>
            <w:tcW w:w="2952" w:type="dxa"/>
          </w:tcPr>
          <w:p w14:paraId="1C5BB7C0" w14:textId="77777777" w:rsidR="00AE7E14" w:rsidRPr="00E062F1" w:rsidRDefault="00AE7E14" w:rsidP="00C760C7">
            <w:pPr>
              <w:pStyle w:val="TAC"/>
              <w:rPr>
                <w:rFonts w:eastAsia="Yu Mincho" w:cs="Arial"/>
                <w:lang w:eastAsia="ja-JP"/>
              </w:rPr>
            </w:pPr>
            <w:r>
              <w:rPr>
                <w:rFonts w:cs="Arial"/>
                <w:lang w:eastAsia="zh-CN"/>
              </w:rPr>
              <w:t>0.3</w:t>
            </w:r>
          </w:p>
        </w:tc>
      </w:tr>
      <w:tr w:rsidR="00AE7E14" w:rsidRPr="00E062F1" w:rsidDel="00C538E8" w14:paraId="436B19FB" w14:textId="77777777" w:rsidTr="00C760C7">
        <w:trPr>
          <w:trHeight w:val="187"/>
          <w:jc w:val="center"/>
        </w:trPr>
        <w:tc>
          <w:tcPr>
            <w:tcW w:w="2221" w:type="dxa"/>
            <w:tcBorders>
              <w:bottom w:val="nil"/>
            </w:tcBorders>
            <w:shd w:val="clear" w:color="auto" w:fill="auto"/>
          </w:tcPr>
          <w:p w14:paraId="29086F64" w14:textId="77777777" w:rsidR="00AE7E14" w:rsidRPr="00E062F1" w:rsidDel="00C538E8" w:rsidRDefault="00AE7E14" w:rsidP="00C760C7">
            <w:pPr>
              <w:pStyle w:val="TAC"/>
              <w:rPr>
                <w:rFonts w:cs="Arial"/>
              </w:rPr>
            </w:pPr>
            <w:r>
              <w:rPr>
                <w:rFonts w:cs="Arial"/>
              </w:rPr>
              <w:t>DC_2-12_(n)5</w:t>
            </w:r>
          </w:p>
        </w:tc>
        <w:tc>
          <w:tcPr>
            <w:tcW w:w="2952" w:type="dxa"/>
          </w:tcPr>
          <w:p w14:paraId="43A6299E" w14:textId="77777777" w:rsidR="00AE7E14" w:rsidRPr="00E062F1" w:rsidRDefault="00AE7E14" w:rsidP="00C760C7">
            <w:pPr>
              <w:pStyle w:val="TAC"/>
              <w:rPr>
                <w:lang w:eastAsia="ja-JP"/>
              </w:rPr>
            </w:pPr>
            <w:r>
              <w:rPr>
                <w:rFonts w:cs="Arial"/>
                <w:lang w:eastAsia="zh-CN"/>
              </w:rPr>
              <w:t>5</w:t>
            </w:r>
          </w:p>
        </w:tc>
        <w:tc>
          <w:tcPr>
            <w:tcW w:w="2952" w:type="dxa"/>
          </w:tcPr>
          <w:p w14:paraId="58976784" w14:textId="77777777" w:rsidR="00AE7E14" w:rsidRPr="00E062F1" w:rsidRDefault="00AE7E14" w:rsidP="00C760C7">
            <w:pPr>
              <w:pStyle w:val="TAC"/>
              <w:rPr>
                <w:rFonts w:eastAsia="Yu Mincho" w:cs="Arial"/>
                <w:lang w:eastAsia="ja-JP"/>
              </w:rPr>
            </w:pPr>
            <w:r>
              <w:rPr>
                <w:rFonts w:cs="Arial"/>
                <w:lang w:eastAsia="zh-CN"/>
              </w:rPr>
              <w:t>0.5</w:t>
            </w:r>
          </w:p>
        </w:tc>
      </w:tr>
      <w:tr w:rsidR="00AE7E14" w:rsidRPr="00E062F1" w:rsidDel="00C538E8" w14:paraId="52565E3E" w14:textId="77777777" w:rsidTr="00C760C7">
        <w:trPr>
          <w:trHeight w:val="187"/>
          <w:jc w:val="center"/>
        </w:trPr>
        <w:tc>
          <w:tcPr>
            <w:tcW w:w="2221" w:type="dxa"/>
            <w:tcBorders>
              <w:top w:val="nil"/>
              <w:bottom w:val="single" w:sz="4" w:space="0" w:color="auto"/>
            </w:tcBorders>
            <w:shd w:val="clear" w:color="auto" w:fill="auto"/>
          </w:tcPr>
          <w:p w14:paraId="7ED082A7" w14:textId="77777777" w:rsidR="00AE7E14" w:rsidRPr="00E062F1" w:rsidDel="00C538E8" w:rsidRDefault="00AE7E14" w:rsidP="00C760C7">
            <w:pPr>
              <w:pStyle w:val="TAC"/>
              <w:rPr>
                <w:rFonts w:cs="Arial"/>
              </w:rPr>
            </w:pPr>
          </w:p>
        </w:tc>
        <w:tc>
          <w:tcPr>
            <w:tcW w:w="2952" w:type="dxa"/>
          </w:tcPr>
          <w:p w14:paraId="20314405" w14:textId="77777777" w:rsidR="00AE7E14" w:rsidRPr="00E062F1" w:rsidRDefault="00AE7E14" w:rsidP="00C760C7">
            <w:pPr>
              <w:pStyle w:val="TAC"/>
              <w:rPr>
                <w:lang w:eastAsia="ja-JP"/>
              </w:rPr>
            </w:pPr>
            <w:r>
              <w:rPr>
                <w:rFonts w:cs="Arial"/>
                <w:lang w:eastAsia="zh-CN"/>
              </w:rPr>
              <w:t>12</w:t>
            </w:r>
          </w:p>
        </w:tc>
        <w:tc>
          <w:tcPr>
            <w:tcW w:w="2952" w:type="dxa"/>
          </w:tcPr>
          <w:p w14:paraId="1D0B3754" w14:textId="77777777" w:rsidR="00AE7E14" w:rsidRPr="00E062F1" w:rsidRDefault="00AE7E14" w:rsidP="00C760C7">
            <w:pPr>
              <w:pStyle w:val="TAC"/>
              <w:rPr>
                <w:rFonts w:eastAsia="Yu Mincho" w:cs="Arial"/>
                <w:lang w:eastAsia="ja-JP"/>
              </w:rPr>
            </w:pPr>
            <w:r>
              <w:rPr>
                <w:rFonts w:cs="Arial"/>
                <w:lang w:eastAsia="zh-CN"/>
              </w:rPr>
              <w:t>0.5</w:t>
            </w:r>
          </w:p>
        </w:tc>
      </w:tr>
      <w:tr w:rsidR="00AE7E14" w:rsidRPr="00E062F1" w:rsidDel="00C538E8" w14:paraId="3700576B" w14:textId="77777777" w:rsidTr="00C760C7">
        <w:trPr>
          <w:trHeight w:val="187"/>
          <w:jc w:val="center"/>
        </w:trPr>
        <w:tc>
          <w:tcPr>
            <w:tcW w:w="2221" w:type="dxa"/>
            <w:tcBorders>
              <w:bottom w:val="nil"/>
            </w:tcBorders>
            <w:shd w:val="clear" w:color="auto" w:fill="auto"/>
          </w:tcPr>
          <w:p w14:paraId="566A4A5D" w14:textId="77777777" w:rsidR="00AE7E14" w:rsidRPr="00E062F1" w:rsidDel="00C538E8" w:rsidRDefault="00AE7E14" w:rsidP="00C760C7">
            <w:pPr>
              <w:pStyle w:val="TAC"/>
              <w:rPr>
                <w:rFonts w:cs="Arial"/>
              </w:rPr>
            </w:pPr>
            <w:r w:rsidRPr="00E062F1">
              <w:rPr>
                <w:rFonts w:cs="Arial"/>
              </w:rPr>
              <w:t>DC_2-5-48_n12</w:t>
            </w:r>
          </w:p>
        </w:tc>
        <w:tc>
          <w:tcPr>
            <w:tcW w:w="2952" w:type="dxa"/>
          </w:tcPr>
          <w:p w14:paraId="46B3A375" w14:textId="77777777" w:rsidR="00AE7E14" w:rsidRPr="00E062F1" w:rsidRDefault="00AE7E14" w:rsidP="00C760C7">
            <w:pPr>
              <w:pStyle w:val="TAC"/>
              <w:rPr>
                <w:lang w:eastAsia="ja-JP"/>
              </w:rPr>
            </w:pPr>
            <w:r w:rsidRPr="00E062F1">
              <w:rPr>
                <w:rFonts w:cs="Arial"/>
                <w:lang w:eastAsia="zh-CN"/>
              </w:rPr>
              <w:t>2</w:t>
            </w:r>
          </w:p>
        </w:tc>
        <w:tc>
          <w:tcPr>
            <w:tcW w:w="2952" w:type="dxa"/>
          </w:tcPr>
          <w:p w14:paraId="749298E4" w14:textId="77777777" w:rsidR="00AE7E14" w:rsidRPr="00E062F1" w:rsidRDefault="00AE7E14" w:rsidP="00C760C7">
            <w:pPr>
              <w:pStyle w:val="TAC"/>
              <w:rPr>
                <w:rFonts w:eastAsia="Yu Mincho" w:cs="Arial"/>
                <w:lang w:eastAsia="ja-JP"/>
              </w:rPr>
            </w:pPr>
            <w:r w:rsidRPr="00E062F1">
              <w:rPr>
                <w:rFonts w:cs="Arial"/>
                <w:lang w:eastAsia="zh-CN"/>
              </w:rPr>
              <w:t>0.2</w:t>
            </w:r>
          </w:p>
        </w:tc>
      </w:tr>
      <w:tr w:rsidR="00AE7E14" w:rsidRPr="00E062F1" w:rsidDel="00C538E8" w14:paraId="511AFA09" w14:textId="77777777" w:rsidTr="00C760C7">
        <w:trPr>
          <w:trHeight w:val="187"/>
          <w:jc w:val="center"/>
        </w:trPr>
        <w:tc>
          <w:tcPr>
            <w:tcW w:w="2221" w:type="dxa"/>
            <w:tcBorders>
              <w:top w:val="nil"/>
              <w:bottom w:val="nil"/>
            </w:tcBorders>
            <w:shd w:val="clear" w:color="auto" w:fill="auto"/>
          </w:tcPr>
          <w:p w14:paraId="23266FA0" w14:textId="77777777" w:rsidR="00AE7E14" w:rsidRPr="00E062F1" w:rsidDel="00C538E8" w:rsidRDefault="00AE7E14" w:rsidP="00C760C7">
            <w:pPr>
              <w:pStyle w:val="TAC"/>
              <w:rPr>
                <w:rFonts w:cs="Arial"/>
              </w:rPr>
            </w:pPr>
          </w:p>
        </w:tc>
        <w:tc>
          <w:tcPr>
            <w:tcW w:w="2952" w:type="dxa"/>
          </w:tcPr>
          <w:p w14:paraId="1495191B" w14:textId="77777777" w:rsidR="00AE7E14" w:rsidRPr="00E062F1" w:rsidRDefault="00AE7E14" w:rsidP="00C760C7">
            <w:pPr>
              <w:pStyle w:val="TAC"/>
              <w:rPr>
                <w:lang w:eastAsia="ja-JP"/>
              </w:rPr>
            </w:pPr>
            <w:r w:rsidRPr="00E062F1">
              <w:rPr>
                <w:rFonts w:cs="Arial"/>
                <w:lang w:eastAsia="zh-CN"/>
              </w:rPr>
              <w:t>5</w:t>
            </w:r>
          </w:p>
        </w:tc>
        <w:tc>
          <w:tcPr>
            <w:tcW w:w="2952" w:type="dxa"/>
          </w:tcPr>
          <w:p w14:paraId="36F0DB54" w14:textId="77777777" w:rsidR="00AE7E14" w:rsidRPr="00E062F1" w:rsidRDefault="00AE7E14" w:rsidP="00C760C7">
            <w:pPr>
              <w:pStyle w:val="TAC"/>
              <w:rPr>
                <w:rFonts w:eastAsia="Yu Mincho" w:cs="Arial"/>
                <w:lang w:eastAsia="ja-JP"/>
              </w:rPr>
            </w:pPr>
            <w:r w:rsidRPr="00E062F1">
              <w:rPr>
                <w:rFonts w:cs="Arial"/>
                <w:lang w:eastAsia="zh-CN"/>
              </w:rPr>
              <w:t>0.5</w:t>
            </w:r>
          </w:p>
        </w:tc>
      </w:tr>
      <w:tr w:rsidR="00AE7E14" w:rsidRPr="00E062F1" w:rsidDel="00C538E8" w14:paraId="7E60A9CA" w14:textId="77777777" w:rsidTr="00C760C7">
        <w:trPr>
          <w:trHeight w:val="187"/>
          <w:jc w:val="center"/>
        </w:trPr>
        <w:tc>
          <w:tcPr>
            <w:tcW w:w="2221" w:type="dxa"/>
            <w:tcBorders>
              <w:top w:val="nil"/>
              <w:bottom w:val="nil"/>
            </w:tcBorders>
            <w:shd w:val="clear" w:color="auto" w:fill="auto"/>
          </w:tcPr>
          <w:p w14:paraId="12F700EA" w14:textId="77777777" w:rsidR="00AE7E14" w:rsidRPr="00E062F1" w:rsidDel="00C538E8" w:rsidRDefault="00AE7E14" w:rsidP="00C760C7">
            <w:pPr>
              <w:pStyle w:val="TAC"/>
              <w:rPr>
                <w:rFonts w:cs="Arial"/>
              </w:rPr>
            </w:pPr>
          </w:p>
        </w:tc>
        <w:tc>
          <w:tcPr>
            <w:tcW w:w="2952" w:type="dxa"/>
          </w:tcPr>
          <w:p w14:paraId="28EADC16" w14:textId="77777777" w:rsidR="00AE7E14" w:rsidRPr="00E062F1" w:rsidRDefault="00AE7E14" w:rsidP="00C760C7">
            <w:pPr>
              <w:pStyle w:val="TAC"/>
              <w:rPr>
                <w:lang w:eastAsia="ja-JP"/>
              </w:rPr>
            </w:pPr>
            <w:r w:rsidRPr="00E062F1">
              <w:rPr>
                <w:rFonts w:cs="Arial"/>
                <w:lang w:eastAsia="zh-CN"/>
              </w:rPr>
              <w:t>48</w:t>
            </w:r>
          </w:p>
        </w:tc>
        <w:tc>
          <w:tcPr>
            <w:tcW w:w="2952" w:type="dxa"/>
          </w:tcPr>
          <w:p w14:paraId="550A11FB" w14:textId="77777777" w:rsidR="00AE7E14" w:rsidRPr="00E062F1" w:rsidRDefault="00AE7E14" w:rsidP="00C760C7">
            <w:pPr>
              <w:pStyle w:val="TAC"/>
              <w:rPr>
                <w:rFonts w:eastAsia="Yu Mincho" w:cs="Arial"/>
                <w:lang w:eastAsia="ja-JP"/>
              </w:rPr>
            </w:pPr>
            <w:r w:rsidRPr="00E062F1">
              <w:rPr>
                <w:rFonts w:cs="Arial"/>
                <w:lang w:eastAsia="zh-CN"/>
              </w:rPr>
              <w:t>0.5</w:t>
            </w:r>
          </w:p>
        </w:tc>
      </w:tr>
      <w:tr w:rsidR="00AE7E14" w:rsidRPr="00E062F1" w:rsidDel="00C538E8" w14:paraId="2F9FD2E7" w14:textId="77777777" w:rsidTr="00C760C7">
        <w:trPr>
          <w:trHeight w:val="187"/>
          <w:jc w:val="center"/>
        </w:trPr>
        <w:tc>
          <w:tcPr>
            <w:tcW w:w="2221" w:type="dxa"/>
            <w:tcBorders>
              <w:top w:val="nil"/>
              <w:bottom w:val="single" w:sz="4" w:space="0" w:color="auto"/>
            </w:tcBorders>
            <w:shd w:val="clear" w:color="auto" w:fill="auto"/>
          </w:tcPr>
          <w:p w14:paraId="5D5EA1E4" w14:textId="77777777" w:rsidR="00AE7E14" w:rsidRPr="00E062F1" w:rsidDel="00C538E8" w:rsidRDefault="00AE7E14" w:rsidP="00C760C7">
            <w:pPr>
              <w:pStyle w:val="TAC"/>
              <w:rPr>
                <w:rFonts w:cs="Arial"/>
              </w:rPr>
            </w:pPr>
          </w:p>
        </w:tc>
        <w:tc>
          <w:tcPr>
            <w:tcW w:w="2952" w:type="dxa"/>
          </w:tcPr>
          <w:p w14:paraId="12759D3E" w14:textId="77777777" w:rsidR="00AE7E14" w:rsidRPr="00E062F1" w:rsidRDefault="00AE7E14" w:rsidP="00C760C7">
            <w:pPr>
              <w:pStyle w:val="TAC"/>
              <w:rPr>
                <w:lang w:eastAsia="ja-JP"/>
              </w:rPr>
            </w:pPr>
            <w:r w:rsidRPr="00E062F1">
              <w:rPr>
                <w:rFonts w:cs="Arial"/>
                <w:lang w:eastAsia="zh-CN"/>
              </w:rPr>
              <w:t>n12</w:t>
            </w:r>
          </w:p>
        </w:tc>
        <w:tc>
          <w:tcPr>
            <w:tcW w:w="2952" w:type="dxa"/>
          </w:tcPr>
          <w:p w14:paraId="451E1F33" w14:textId="77777777" w:rsidR="00AE7E14" w:rsidRPr="00E062F1" w:rsidRDefault="00AE7E14" w:rsidP="00C760C7">
            <w:pPr>
              <w:pStyle w:val="TAC"/>
              <w:rPr>
                <w:rFonts w:eastAsia="Yu Mincho" w:cs="Arial"/>
                <w:lang w:eastAsia="ja-JP"/>
              </w:rPr>
            </w:pPr>
            <w:r w:rsidRPr="00E062F1">
              <w:rPr>
                <w:rFonts w:cs="Arial"/>
                <w:lang w:eastAsia="zh-CN"/>
              </w:rPr>
              <w:t>0.3</w:t>
            </w:r>
          </w:p>
        </w:tc>
      </w:tr>
      <w:tr w:rsidR="00AE7E14" w:rsidRPr="00E062F1" w:rsidDel="00C538E8" w14:paraId="0252DACA" w14:textId="77777777" w:rsidTr="00C760C7">
        <w:trPr>
          <w:trHeight w:val="187"/>
          <w:jc w:val="center"/>
        </w:trPr>
        <w:tc>
          <w:tcPr>
            <w:tcW w:w="2221" w:type="dxa"/>
            <w:tcBorders>
              <w:bottom w:val="nil"/>
            </w:tcBorders>
            <w:shd w:val="clear" w:color="auto" w:fill="auto"/>
          </w:tcPr>
          <w:p w14:paraId="216AA68F" w14:textId="77777777" w:rsidR="00AE7E14" w:rsidRPr="00E062F1" w:rsidDel="00C538E8" w:rsidRDefault="00AE7E14" w:rsidP="00C760C7">
            <w:pPr>
              <w:pStyle w:val="TAC"/>
              <w:rPr>
                <w:rFonts w:cs="Arial"/>
              </w:rPr>
            </w:pPr>
            <w:r w:rsidRPr="00E062F1">
              <w:rPr>
                <w:rFonts w:cs="Arial"/>
                <w:szCs w:val="18"/>
                <w:lang w:eastAsia="zh-CN"/>
              </w:rPr>
              <w:t>DC_2-5-48_n71</w:t>
            </w:r>
          </w:p>
        </w:tc>
        <w:tc>
          <w:tcPr>
            <w:tcW w:w="2952" w:type="dxa"/>
          </w:tcPr>
          <w:p w14:paraId="13849019" w14:textId="77777777" w:rsidR="00AE7E14" w:rsidRPr="00E062F1" w:rsidRDefault="00AE7E14" w:rsidP="00C760C7">
            <w:pPr>
              <w:pStyle w:val="TAC"/>
              <w:rPr>
                <w:lang w:eastAsia="ja-JP"/>
              </w:rPr>
            </w:pPr>
            <w:r w:rsidRPr="00E062F1">
              <w:rPr>
                <w:rFonts w:cs="Arial"/>
                <w:szCs w:val="18"/>
                <w:lang w:eastAsia="zh-CN"/>
              </w:rPr>
              <w:t>2</w:t>
            </w:r>
          </w:p>
        </w:tc>
        <w:tc>
          <w:tcPr>
            <w:tcW w:w="2952" w:type="dxa"/>
          </w:tcPr>
          <w:p w14:paraId="5F98C1E2" w14:textId="77777777" w:rsidR="00AE7E14" w:rsidRPr="00E062F1" w:rsidRDefault="00AE7E14" w:rsidP="00C760C7">
            <w:pPr>
              <w:pStyle w:val="TAC"/>
              <w:rPr>
                <w:rFonts w:eastAsia="Yu Mincho" w:cs="Arial"/>
                <w:lang w:eastAsia="ja-JP"/>
              </w:rPr>
            </w:pPr>
            <w:r w:rsidRPr="00E062F1">
              <w:rPr>
                <w:rFonts w:cs="Arial"/>
                <w:szCs w:val="18"/>
              </w:rPr>
              <w:t>0.2</w:t>
            </w:r>
          </w:p>
        </w:tc>
      </w:tr>
      <w:tr w:rsidR="00AE7E14" w:rsidRPr="00E062F1" w:rsidDel="00C538E8" w14:paraId="10B5359C" w14:textId="77777777" w:rsidTr="00C760C7">
        <w:trPr>
          <w:trHeight w:val="187"/>
          <w:jc w:val="center"/>
        </w:trPr>
        <w:tc>
          <w:tcPr>
            <w:tcW w:w="2221" w:type="dxa"/>
            <w:tcBorders>
              <w:top w:val="nil"/>
              <w:bottom w:val="single" w:sz="4" w:space="0" w:color="auto"/>
            </w:tcBorders>
            <w:shd w:val="clear" w:color="auto" w:fill="auto"/>
          </w:tcPr>
          <w:p w14:paraId="3FA02923" w14:textId="77777777" w:rsidR="00AE7E14" w:rsidRPr="00E062F1" w:rsidDel="00C538E8" w:rsidRDefault="00AE7E14" w:rsidP="00C760C7">
            <w:pPr>
              <w:pStyle w:val="TAC"/>
              <w:rPr>
                <w:rFonts w:cs="Arial"/>
              </w:rPr>
            </w:pPr>
          </w:p>
        </w:tc>
        <w:tc>
          <w:tcPr>
            <w:tcW w:w="2952" w:type="dxa"/>
          </w:tcPr>
          <w:p w14:paraId="7E56EE91" w14:textId="77777777" w:rsidR="00AE7E14" w:rsidRPr="00E062F1" w:rsidRDefault="00AE7E14" w:rsidP="00C760C7">
            <w:pPr>
              <w:pStyle w:val="TAC"/>
              <w:rPr>
                <w:lang w:eastAsia="ja-JP"/>
              </w:rPr>
            </w:pPr>
            <w:r w:rsidRPr="00E062F1">
              <w:rPr>
                <w:rFonts w:cs="Arial"/>
                <w:szCs w:val="18"/>
                <w:lang w:eastAsia="zh-CN"/>
              </w:rPr>
              <w:t>48</w:t>
            </w:r>
          </w:p>
        </w:tc>
        <w:tc>
          <w:tcPr>
            <w:tcW w:w="2952" w:type="dxa"/>
          </w:tcPr>
          <w:p w14:paraId="680B3320" w14:textId="77777777" w:rsidR="00AE7E14" w:rsidRPr="00E062F1" w:rsidRDefault="00AE7E14" w:rsidP="00C760C7">
            <w:pPr>
              <w:pStyle w:val="TAC"/>
              <w:rPr>
                <w:rFonts w:eastAsia="Yu Mincho" w:cs="Arial"/>
                <w:lang w:eastAsia="ja-JP"/>
              </w:rPr>
            </w:pPr>
            <w:r w:rsidRPr="00E062F1">
              <w:rPr>
                <w:rFonts w:cs="Arial"/>
                <w:szCs w:val="18"/>
              </w:rPr>
              <w:t>0.5</w:t>
            </w:r>
          </w:p>
        </w:tc>
      </w:tr>
      <w:tr w:rsidR="00AE7E14" w:rsidRPr="00E062F1" w:rsidDel="00C538E8" w14:paraId="44281FDE" w14:textId="77777777" w:rsidTr="00C760C7">
        <w:trPr>
          <w:trHeight w:val="187"/>
          <w:jc w:val="center"/>
        </w:trPr>
        <w:tc>
          <w:tcPr>
            <w:tcW w:w="2221" w:type="dxa"/>
            <w:tcBorders>
              <w:bottom w:val="nil"/>
            </w:tcBorders>
            <w:shd w:val="clear" w:color="auto" w:fill="auto"/>
          </w:tcPr>
          <w:p w14:paraId="12D65321" w14:textId="77777777" w:rsidR="00AE7E14" w:rsidRPr="00E062F1" w:rsidDel="00C538E8" w:rsidRDefault="00AE7E14" w:rsidP="00C760C7">
            <w:pPr>
              <w:pStyle w:val="TAC"/>
              <w:rPr>
                <w:rFonts w:cs="Arial"/>
              </w:rPr>
            </w:pPr>
            <w:r w:rsidRPr="00C05A57">
              <w:rPr>
                <w:rFonts w:eastAsia="Malgun Gothic"/>
                <w:lang w:val="fi-FI" w:eastAsia="ko-KR"/>
              </w:rPr>
              <w:t>DC_2-5-66_n2</w:t>
            </w:r>
          </w:p>
        </w:tc>
        <w:tc>
          <w:tcPr>
            <w:tcW w:w="2952" w:type="dxa"/>
          </w:tcPr>
          <w:p w14:paraId="433FC7F8" w14:textId="77777777" w:rsidR="00AE7E14" w:rsidRPr="00E062F1" w:rsidRDefault="00AE7E14" w:rsidP="00C760C7">
            <w:pPr>
              <w:pStyle w:val="TAC"/>
              <w:rPr>
                <w:rFonts w:cs="Arial"/>
                <w:szCs w:val="18"/>
                <w:lang w:eastAsia="zh-CN"/>
              </w:rPr>
            </w:pPr>
            <w:r>
              <w:rPr>
                <w:rFonts w:cs="Arial"/>
                <w:lang w:eastAsia="fi-FI"/>
              </w:rPr>
              <w:t>2</w:t>
            </w:r>
          </w:p>
        </w:tc>
        <w:tc>
          <w:tcPr>
            <w:tcW w:w="2952" w:type="dxa"/>
          </w:tcPr>
          <w:p w14:paraId="00E74AAB" w14:textId="77777777" w:rsidR="00AE7E14" w:rsidRPr="00E062F1" w:rsidRDefault="00AE7E14" w:rsidP="00C760C7">
            <w:pPr>
              <w:pStyle w:val="TAC"/>
              <w:rPr>
                <w:rFonts w:cs="Arial"/>
                <w:szCs w:val="18"/>
              </w:rPr>
            </w:pPr>
            <w:r>
              <w:rPr>
                <w:rFonts w:cs="Arial"/>
                <w:lang w:eastAsia="fi-FI"/>
              </w:rPr>
              <w:t>0.3</w:t>
            </w:r>
          </w:p>
        </w:tc>
      </w:tr>
      <w:tr w:rsidR="00AE7E14" w:rsidRPr="00E062F1" w:rsidDel="00C538E8" w14:paraId="3039EFDF" w14:textId="77777777" w:rsidTr="00C760C7">
        <w:trPr>
          <w:trHeight w:val="187"/>
          <w:jc w:val="center"/>
        </w:trPr>
        <w:tc>
          <w:tcPr>
            <w:tcW w:w="2221" w:type="dxa"/>
            <w:tcBorders>
              <w:top w:val="nil"/>
              <w:bottom w:val="nil"/>
            </w:tcBorders>
            <w:shd w:val="clear" w:color="auto" w:fill="auto"/>
          </w:tcPr>
          <w:p w14:paraId="525B65C2" w14:textId="77777777" w:rsidR="00AE7E14" w:rsidRPr="00E062F1" w:rsidDel="00C538E8" w:rsidRDefault="00AE7E14" w:rsidP="00C760C7">
            <w:pPr>
              <w:pStyle w:val="TAC"/>
              <w:rPr>
                <w:rFonts w:cs="Arial"/>
              </w:rPr>
            </w:pPr>
          </w:p>
        </w:tc>
        <w:tc>
          <w:tcPr>
            <w:tcW w:w="2952" w:type="dxa"/>
          </w:tcPr>
          <w:p w14:paraId="175BAE2D" w14:textId="77777777" w:rsidR="00AE7E14" w:rsidRPr="00E062F1" w:rsidRDefault="00AE7E14" w:rsidP="00C760C7">
            <w:pPr>
              <w:pStyle w:val="TAC"/>
              <w:rPr>
                <w:rFonts w:cs="Arial"/>
                <w:szCs w:val="18"/>
                <w:lang w:eastAsia="zh-CN"/>
              </w:rPr>
            </w:pPr>
            <w:r>
              <w:rPr>
                <w:rFonts w:cs="Arial"/>
                <w:lang w:eastAsia="fi-FI"/>
              </w:rPr>
              <w:t>66</w:t>
            </w:r>
          </w:p>
        </w:tc>
        <w:tc>
          <w:tcPr>
            <w:tcW w:w="2952" w:type="dxa"/>
          </w:tcPr>
          <w:p w14:paraId="3335C100" w14:textId="77777777" w:rsidR="00AE7E14" w:rsidRPr="00E062F1" w:rsidRDefault="00AE7E14" w:rsidP="00C760C7">
            <w:pPr>
              <w:pStyle w:val="TAC"/>
              <w:rPr>
                <w:rFonts w:cs="Arial"/>
                <w:szCs w:val="18"/>
              </w:rPr>
            </w:pPr>
            <w:r>
              <w:rPr>
                <w:rFonts w:cs="Arial"/>
                <w:lang w:eastAsia="fi-FI"/>
              </w:rPr>
              <w:t>0.3</w:t>
            </w:r>
          </w:p>
        </w:tc>
      </w:tr>
      <w:tr w:rsidR="00AE7E14" w:rsidRPr="00E062F1" w:rsidDel="00C538E8" w14:paraId="57E917E8" w14:textId="77777777" w:rsidTr="00C760C7">
        <w:trPr>
          <w:trHeight w:val="187"/>
          <w:jc w:val="center"/>
        </w:trPr>
        <w:tc>
          <w:tcPr>
            <w:tcW w:w="2221" w:type="dxa"/>
            <w:tcBorders>
              <w:top w:val="nil"/>
              <w:bottom w:val="single" w:sz="4" w:space="0" w:color="auto"/>
            </w:tcBorders>
            <w:shd w:val="clear" w:color="auto" w:fill="auto"/>
          </w:tcPr>
          <w:p w14:paraId="39B413CE" w14:textId="77777777" w:rsidR="00AE7E14" w:rsidRPr="00E062F1" w:rsidDel="00C538E8" w:rsidRDefault="00AE7E14" w:rsidP="00C760C7">
            <w:pPr>
              <w:pStyle w:val="TAC"/>
              <w:rPr>
                <w:rFonts w:cs="Arial"/>
              </w:rPr>
            </w:pPr>
          </w:p>
        </w:tc>
        <w:tc>
          <w:tcPr>
            <w:tcW w:w="2952" w:type="dxa"/>
          </w:tcPr>
          <w:p w14:paraId="4C689EDA" w14:textId="77777777" w:rsidR="00AE7E14" w:rsidRPr="00E062F1" w:rsidRDefault="00AE7E14" w:rsidP="00C760C7">
            <w:pPr>
              <w:pStyle w:val="TAC"/>
              <w:rPr>
                <w:rFonts w:cs="Arial"/>
                <w:szCs w:val="18"/>
                <w:lang w:eastAsia="zh-CN"/>
              </w:rPr>
            </w:pPr>
            <w:r>
              <w:rPr>
                <w:rFonts w:cs="Arial"/>
                <w:lang w:eastAsia="fi-FI"/>
              </w:rPr>
              <w:t>n2</w:t>
            </w:r>
          </w:p>
        </w:tc>
        <w:tc>
          <w:tcPr>
            <w:tcW w:w="2952" w:type="dxa"/>
          </w:tcPr>
          <w:p w14:paraId="64A2E2F1" w14:textId="77777777" w:rsidR="00AE7E14" w:rsidRPr="00E062F1" w:rsidRDefault="00AE7E14" w:rsidP="00C760C7">
            <w:pPr>
              <w:pStyle w:val="TAC"/>
              <w:rPr>
                <w:rFonts w:cs="Arial"/>
                <w:szCs w:val="18"/>
              </w:rPr>
            </w:pPr>
            <w:r>
              <w:rPr>
                <w:rFonts w:cs="Arial"/>
                <w:lang w:eastAsia="fi-FI"/>
              </w:rPr>
              <w:t>0.3</w:t>
            </w:r>
          </w:p>
        </w:tc>
      </w:tr>
      <w:tr w:rsidR="00AE7E14" w:rsidRPr="00E062F1" w:rsidDel="00C538E8" w14:paraId="2AC3EE71" w14:textId="77777777" w:rsidTr="00C760C7">
        <w:trPr>
          <w:trHeight w:val="187"/>
          <w:jc w:val="center"/>
        </w:trPr>
        <w:tc>
          <w:tcPr>
            <w:tcW w:w="2221" w:type="dxa"/>
            <w:tcBorders>
              <w:bottom w:val="nil"/>
            </w:tcBorders>
            <w:shd w:val="clear" w:color="auto" w:fill="auto"/>
          </w:tcPr>
          <w:p w14:paraId="24470FC0" w14:textId="77777777" w:rsidR="00AE7E14" w:rsidRPr="00E062F1" w:rsidDel="00C538E8" w:rsidRDefault="00AE7E14" w:rsidP="00C760C7">
            <w:pPr>
              <w:pStyle w:val="TAC"/>
              <w:rPr>
                <w:rFonts w:cs="Arial"/>
              </w:rPr>
            </w:pPr>
            <w:r w:rsidRPr="00B57B9A">
              <w:rPr>
                <w:rFonts w:eastAsia="Malgun Gothic"/>
                <w:lang w:val="fi-FI" w:eastAsia="ko-KR"/>
              </w:rPr>
              <w:t>DC_2-5-66_n5</w:t>
            </w:r>
          </w:p>
        </w:tc>
        <w:tc>
          <w:tcPr>
            <w:tcW w:w="2952" w:type="dxa"/>
          </w:tcPr>
          <w:p w14:paraId="553404E0" w14:textId="77777777" w:rsidR="00AE7E14" w:rsidRPr="00E062F1" w:rsidRDefault="00AE7E14" w:rsidP="00C760C7">
            <w:pPr>
              <w:pStyle w:val="TAC"/>
              <w:rPr>
                <w:rFonts w:cs="Arial"/>
                <w:szCs w:val="18"/>
                <w:lang w:eastAsia="zh-CN"/>
              </w:rPr>
            </w:pPr>
            <w:r>
              <w:rPr>
                <w:rFonts w:cs="Arial"/>
                <w:lang w:eastAsia="fi-FI"/>
              </w:rPr>
              <w:t>2</w:t>
            </w:r>
          </w:p>
        </w:tc>
        <w:tc>
          <w:tcPr>
            <w:tcW w:w="2952" w:type="dxa"/>
          </w:tcPr>
          <w:p w14:paraId="47ABF432" w14:textId="77777777" w:rsidR="00AE7E14" w:rsidRPr="00E062F1" w:rsidRDefault="00AE7E14" w:rsidP="00C760C7">
            <w:pPr>
              <w:pStyle w:val="TAC"/>
              <w:rPr>
                <w:rFonts w:cs="Arial"/>
                <w:szCs w:val="18"/>
              </w:rPr>
            </w:pPr>
            <w:r>
              <w:rPr>
                <w:rFonts w:cs="Arial"/>
                <w:lang w:eastAsia="fi-FI"/>
              </w:rPr>
              <w:t>0.3</w:t>
            </w:r>
          </w:p>
        </w:tc>
      </w:tr>
      <w:tr w:rsidR="00AE7E14" w:rsidRPr="00E062F1" w:rsidDel="00C538E8" w14:paraId="4DA12CBA" w14:textId="77777777" w:rsidTr="00C760C7">
        <w:trPr>
          <w:trHeight w:val="187"/>
          <w:jc w:val="center"/>
        </w:trPr>
        <w:tc>
          <w:tcPr>
            <w:tcW w:w="2221" w:type="dxa"/>
            <w:tcBorders>
              <w:top w:val="nil"/>
              <w:bottom w:val="single" w:sz="4" w:space="0" w:color="auto"/>
            </w:tcBorders>
            <w:shd w:val="clear" w:color="auto" w:fill="auto"/>
          </w:tcPr>
          <w:p w14:paraId="399F3B72" w14:textId="77777777" w:rsidR="00AE7E14" w:rsidRPr="00E062F1" w:rsidDel="00C538E8" w:rsidRDefault="00AE7E14" w:rsidP="00C760C7">
            <w:pPr>
              <w:pStyle w:val="TAC"/>
              <w:rPr>
                <w:rFonts w:cs="Arial"/>
              </w:rPr>
            </w:pPr>
          </w:p>
        </w:tc>
        <w:tc>
          <w:tcPr>
            <w:tcW w:w="2952" w:type="dxa"/>
          </w:tcPr>
          <w:p w14:paraId="2CB84873" w14:textId="77777777" w:rsidR="00AE7E14" w:rsidRPr="00E062F1" w:rsidRDefault="00AE7E14" w:rsidP="00C760C7">
            <w:pPr>
              <w:pStyle w:val="TAC"/>
              <w:rPr>
                <w:rFonts w:cs="Arial"/>
                <w:szCs w:val="18"/>
                <w:lang w:eastAsia="zh-CN"/>
              </w:rPr>
            </w:pPr>
            <w:r>
              <w:rPr>
                <w:rFonts w:cs="Arial"/>
                <w:lang w:eastAsia="fi-FI"/>
              </w:rPr>
              <w:t>66</w:t>
            </w:r>
          </w:p>
        </w:tc>
        <w:tc>
          <w:tcPr>
            <w:tcW w:w="2952" w:type="dxa"/>
          </w:tcPr>
          <w:p w14:paraId="34C03AEC" w14:textId="77777777" w:rsidR="00AE7E14" w:rsidRPr="00E062F1" w:rsidRDefault="00AE7E14" w:rsidP="00C760C7">
            <w:pPr>
              <w:pStyle w:val="TAC"/>
              <w:rPr>
                <w:rFonts w:cs="Arial"/>
                <w:szCs w:val="18"/>
              </w:rPr>
            </w:pPr>
            <w:r>
              <w:rPr>
                <w:rFonts w:cs="Arial"/>
                <w:lang w:eastAsia="fi-FI"/>
              </w:rPr>
              <w:t>0.3</w:t>
            </w:r>
          </w:p>
        </w:tc>
      </w:tr>
      <w:tr w:rsidR="00AE7E14" w:rsidRPr="00E062F1" w:rsidDel="00C538E8" w14:paraId="31979FA6" w14:textId="77777777" w:rsidTr="00C760C7">
        <w:trPr>
          <w:trHeight w:val="187"/>
          <w:jc w:val="center"/>
        </w:trPr>
        <w:tc>
          <w:tcPr>
            <w:tcW w:w="2221" w:type="dxa"/>
            <w:tcBorders>
              <w:bottom w:val="nil"/>
            </w:tcBorders>
            <w:shd w:val="clear" w:color="auto" w:fill="auto"/>
          </w:tcPr>
          <w:p w14:paraId="3B3DAFDE" w14:textId="77777777" w:rsidR="00AE7E14" w:rsidRPr="00E062F1" w:rsidDel="00C538E8" w:rsidRDefault="00AE7E14" w:rsidP="00C760C7">
            <w:pPr>
              <w:pStyle w:val="TAC"/>
              <w:rPr>
                <w:rFonts w:cs="Arial"/>
              </w:rPr>
            </w:pPr>
            <w:r w:rsidRPr="00E062F1">
              <w:rPr>
                <w:rFonts w:cs="Arial"/>
              </w:rPr>
              <w:t>DC_2-5-66_n12</w:t>
            </w:r>
          </w:p>
        </w:tc>
        <w:tc>
          <w:tcPr>
            <w:tcW w:w="2952" w:type="dxa"/>
          </w:tcPr>
          <w:p w14:paraId="48909863" w14:textId="77777777" w:rsidR="00AE7E14" w:rsidRPr="00E062F1" w:rsidRDefault="00AE7E14" w:rsidP="00C760C7">
            <w:pPr>
              <w:pStyle w:val="TAC"/>
              <w:rPr>
                <w:lang w:eastAsia="ja-JP"/>
              </w:rPr>
            </w:pPr>
            <w:r w:rsidRPr="00E062F1">
              <w:rPr>
                <w:rFonts w:cs="Arial"/>
                <w:lang w:eastAsia="zh-CN"/>
              </w:rPr>
              <w:t>2</w:t>
            </w:r>
          </w:p>
        </w:tc>
        <w:tc>
          <w:tcPr>
            <w:tcW w:w="2952" w:type="dxa"/>
          </w:tcPr>
          <w:p w14:paraId="6E32E567" w14:textId="77777777" w:rsidR="00AE7E14" w:rsidRPr="00E062F1" w:rsidRDefault="00AE7E14" w:rsidP="00C760C7">
            <w:pPr>
              <w:pStyle w:val="TAC"/>
              <w:rPr>
                <w:rFonts w:eastAsia="Yu Mincho" w:cs="Arial"/>
                <w:lang w:eastAsia="ja-JP"/>
              </w:rPr>
            </w:pPr>
            <w:r w:rsidRPr="00E062F1">
              <w:rPr>
                <w:rFonts w:cs="Arial"/>
                <w:lang w:eastAsia="zh-CN"/>
              </w:rPr>
              <w:t>0.2</w:t>
            </w:r>
          </w:p>
        </w:tc>
      </w:tr>
      <w:tr w:rsidR="00AE7E14" w:rsidRPr="00E062F1" w:rsidDel="00C538E8" w14:paraId="1A8C1A1E" w14:textId="77777777" w:rsidTr="00C760C7">
        <w:trPr>
          <w:trHeight w:val="187"/>
          <w:jc w:val="center"/>
        </w:trPr>
        <w:tc>
          <w:tcPr>
            <w:tcW w:w="2221" w:type="dxa"/>
            <w:tcBorders>
              <w:top w:val="nil"/>
              <w:bottom w:val="nil"/>
            </w:tcBorders>
            <w:shd w:val="clear" w:color="auto" w:fill="auto"/>
          </w:tcPr>
          <w:p w14:paraId="20D46744" w14:textId="77777777" w:rsidR="00AE7E14" w:rsidRPr="00E062F1" w:rsidDel="00C538E8" w:rsidRDefault="00AE7E14" w:rsidP="00C760C7">
            <w:pPr>
              <w:pStyle w:val="TAC"/>
              <w:rPr>
                <w:rFonts w:cs="Arial"/>
              </w:rPr>
            </w:pPr>
          </w:p>
        </w:tc>
        <w:tc>
          <w:tcPr>
            <w:tcW w:w="2952" w:type="dxa"/>
          </w:tcPr>
          <w:p w14:paraId="0F8A6BE1" w14:textId="77777777" w:rsidR="00AE7E14" w:rsidRPr="00E062F1" w:rsidRDefault="00AE7E14" w:rsidP="00C760C7">
            <w:pPr>
              <w:pStyle w:val="TAC"/>
              <w:rPr>
                <w:lang w:eastAsia="ja-JP"/>
              </w:rPr>
            </w:pPr>
            <w:r w:rsidRPr="00E062F1">
              <w:rPr>
                <w:rFonts w:cs="Arial"/>
                <w:lang w:eastAsia="zh-CN"/>
              </w:rPr>
              <w:t>5</w:t>
            </w:r>
          </w:p>
        </w:tc>
        <w:tc>
          <w:tcPr>
            <w:tcW w:w="2952" w:type="dxa"/>
          </w:tcPr>
          <w:p w14:paraId="4C5957DA" w14:textId="77777777" w:rsidR="00AE7E14" w:rsidRPr="00E062F1" w:rsidRDefault="00AE7E14" w:rsidP="00C760C7">
            <w:pPr>
              <w:pStyle w:val="TAC"/>
              <w:rPr>
                <w:rFonts w:eastAsia="Yu Mincho" w:cs="Arial"/>
                <w:lang w:eastAsia="ja-JP"/>
              </w:rPr>
            </w:pPr>
            <w:r w:rsidRPr="00E062F1">
              <w:rPr>
                <w:rFonts w:cs="Arial"/>
                <w:lang w:eastAsia="zh-CN"/>
              </w:rPr>
              <w:t>0.5</w:t>
            </w:r>
          </w:p>
        </w:tc>
      </w:tr>
      <w:tr w:rsidR="00AE7E14" w:rsidRPr="00E062F1" w:rsidDel="00C538E8" w14:paraId="7F9B9EE4" w14:textId="77777777" w:rsidTr="00C760C7">
        <w:trPr>
          <w:trHeight w:val="187"/>
          <w:jc w:val="center"/>
        </w:trPr>
        <w:tc>
          <w:tcPr>
            <w:tcW w:w="2221" w:type="dxa"/>
            <w:tcBorders>
              <w:top w:val="nil"/>
              <w:bottom w:val="nil"/>
            </w:tcBorders>
            <w:shd w:val="clear" w:color="auto" w:fill="auto"/>
          </w:tcPr>
          <w:p w14:paraId="0BD2B529" w14:textId="77777777" w:rsidR="00AE7E14" w:rsidRPr="00E062F1" w:rsidDel="00C538E8" w:rsidRDefault="00AE7E14" w:rsidP="00C760C7">
            <w:pPr>
              <w:pStyle w:val="TAC"/>
              <w:rPr>
                <w:rFonts w:cs="Arial"/>
              </w:rPr>
            </w:pPr>
          </w:p>
        </w:tc>
        <w:tc>
          <w:tcPr>
            <w:tcW w:w="2952" w:type="dxa"/>
          </w:tcPr>
          <w:p w14:paraId="2D7CAB94" w14:textId="77777777" w:rsidR="00AE7E14" w:rsidRPr="00E062F1" w:rsidRDefault="00AE7E14" w:rsidP="00C760C7">
            <w:pPr>
              <w:pStyle w:val="TAC"/>
              <w:rPr>
                <w:lang w:eastAsia="ja-JP"/>
              </w:rPr>
            </w:pPr>
            <w:r w:rsidRPr="00E062F1">
              <w:rPr>
                <w:rFonts w:cs="Arial"/>
                <w:lang w:eastAsia="zh-CN"/>
              </w:rPr>
              <w:t>66</w:t>
            </w:r>
          </w:p>
        </w:tc>
        <w:tc>
          <w:tcPr>
            <w:tcW w:w="2952" w:type="dxa"/>
          </w:tcPr>
          <w:p w14:paraId="22CF23C2" w14:textId="77777777" w:rsidR="00AE7E14" w:rsidRPr="00E062F1" w:rsidRDefault="00AE7E14" w:rsidP="00C760C7">
            <w:pPr>
              <w:pStyle w:val="TAC"/>
              <w:rPr>
                <w:rFonts w:eastAsia="Yu Mincho" w:cs="Arial"/>
                <w:lang w:eastAsia="ja-JP"/>
              </w:rPr>
            </w:pPr>
            <w:r w:rsidRPr="00E062F1">
              <w:rPr>
                <w:rFonts w:cs="Arial"/>
                <w:lang w:eastAsia="zh-CN"/>
              </w:rPr>
              <w:t>0.5</w:t>
            </w:r>
          </w:p>
        </w:tc>
      </w:tr>
      <w:tr w:rsidR="00AE7E14" w:rsidRPr="00E062F1" w:rsidDel="00C538E8" w14:paraId="7EEF0218" w14:textId="77777777" w:rsidTr="00C760C7">
        <w:trPr>
          <w:trHeight w:val="187"/>
          <w:jc w:val="center"/>
        </w:trPr>
        <w:tc>
          <w:tcPr>
            <w:tcW w:w="2221" w:type="dxa"/>
            <w:tcBorders>
              <w:top w:val="nil"/>
              <w:bottom w:val="single" w:sz="4" w:space="0" w:color="auto"/>
            </w:tcBorders>
            <w:shd w:val="clear" w:color="auto" w:fill="auto"/>
          </w:tcPr>
          <w:p w14:paraId="102B93BB" w14:textId="77777777" w:rsidR="00AE7E14" w:rsidRPr="00E062F1" w:rsidDel="00C538E8" w:rsidRDefault="00AE7E14" w:rsidP="00C760C7">
            <w:pPr>
              <w:pStyle w:val="TAC"/>
              <w:rPr>
                <w:rFonts w:cs="Arial"/>
              </w:rPr>
            </w:pPr>
          </w:p>
        </w:tc>
        <w:tc>
          <w:tcPr>
            <w:tcW w:w="2952" w:type="dxa"/>
          </w:tcPr>
          <w:p w14:paraId="72CF2CFF" w14:textId="77777777" w:rsidR="00AE7E14" w:rsidRPr="00E062F1" w:rsidRDefault="00AE7E14" w:rsidP="00C760C7">
            <w:pPr>
              <w:pStyle w:val="TAC"/>
              <w:rPr>
                <w:lang w:eastAsia="ja-JP"/>
              </w:rPr>
            </w:pPr>
            <w:r w:rsidRPr="00E062F1">
              <w:rPr>
                <w:rFonts w:cs="Arial"/>
                <w:lang w:eastAsia="zh-CN"/>
              </w:rPr>
              <w:t>n12</w:t>
            </w:r>
          </w:p>
        </w:tc>
        <w:tc>
          <w:tcPr>
            <w:tcW w:w="2952" w:type="dxa"/>
          </w:tcPr>
          <w:p w14:paraId="10FE1818" w14:textId="77777777" w:rsidR="00AE7E14" w:rsidRPr="00E062F1" w:rsidRDefault="00AE7E14" w:rsidP="00C760C7">
            <w:pPr>
              <w:pStyle w:val="TAC"/>
              <w:rPr>
                <w:rFonts w:eastAsia="Yu Mincho" w:cs="Arial"/>
                <w:lang w:eastAsia="ja-JP"/>
              </w:rPr>
            </w:pPr>
            <w:r w:rsidRPr="00E062F1">
              <w:rPr>
                <w:rFonts w:cs="Arial"/>
                <w:lang w:eastAsia="zh-CN"/>
              </w:rPr>
              <w:t>0.3</w:t>
            </w:r>
          </w:p>
        </w:tc>
      </w:tr>
      <w:tr w:rsidR="00AE7E14" w:rsidRPr="00E062F1" w:rsidDel="00C538E8" w14:paraId="5E5C1EF8" w14:textId="77777777" w:rsidTr="00C760C7">
        <w:trPr>
          <w:trHeight w:val="187"/>
          <w:jc w:val="center"/>
        </w:trPr>
        <w:tc>
          <w:tcPr>
            <w:tcW w:w="2221" w:type="dxa"/>
            <w:tcBorders>
              <w:bottom w:val="nil"/>
            </w:tcBorders>
            <w:shd w:val="clear" w:color="auto" w:fill="auto"/>
          </w:tcPr>
          <w:p w14:paraId="32304775" w14:textId="77777777" w:rsidR="00AE7E14" w:rsidRPr="00E062F1" w:rsidDel="00C538E8" w:rsidRDefault="00AE7E14" w:rsidP="00C760C7">
            <w:pPr>
              <w:pStyle w:val="TAC"/>
              <w:rPr>
                <w:rFonts w:cs="Arial"/>
              </w:rPr>
            </w:pPr>
            <w:r w:rsidRPr="00E062F1">
              <w:rPr>
                <w:rFonts w:eastAsia="Malgun Gothic"/>
                <w:lang w:eastAsia="ko-KR"/>
              </w:rPr>
              <w:t>DC_2-5-66_n66</w:t>
            </w:r>
          </w:p>
        </w:tc>
        <w:tc>
          <w:tcPr>
            <w:tcW w:w="2952" w:type="dxa"/>
          </w:tcPr>
          <w:p w14:paraId="01322D59" w14:textId="77777777" w:rsidR="00AE7E14" w:rsidRPr="00E062F1" w:rsidRDefault="00AE7E14" w:rsidP="00C760C7">
            <w:pPr>
              <w:pStyle w:val="TAC"/>
              <w:rPr>
                <w:lang w:eastAsia="ja-JP"/>
              </w:rPr>
            </w:pPr>
            <w:r w:rsidRPr="00E062F1">
              <w:rPr>
                <w:rFonts w:cs="Arial"/>
                <w:lang w:eastAsia="fi-FI"/>
              </w:rPr>
              <w:t>2</w:t>
            </w:r>
          </w:p>
        </w:tc>
        <w:tc>
          <w:tcPr>
            <w:tcW w:w="2952" w:type="dxa"/>
          </w:tcPr>
          <w:p w14:paraId="7D025AA3" w14:textId="77777777" w:rsidR="00AE7E14" w:rsidRPr="00E062F1" w:rsidRDefault="00AE7E14" w:rsidP="00C760C7">
            <w:pPr>
              <w:pStyle w:val="TAC"/>
              <w:rPr>
                <w:rFonts w:eastAsia="Yu Mincho" w:cs="Arial"/>
                <w:lang w:eastAsia="ja-JP"/>
              </w:rPr>
            </w:pPr>
            <w:r w:rsidRPr="00E062F1">
              <w:rPr>
                <w:rFonts w:cs="Arial"/>
                <w:lang w:eastAsia="fi-FI"/>
              </w:rPr>
              <w:t>0.3</w:t>
            </w:r>
          </w:p>
        </w:tc>
      </w:tr>
      <w:tr w:rsidR="00AE7E14" w:rsidRPr="00E062F1" w:rsidDel="00C538E8" w14:paraId="3C7D8545" w14:textId="77777777" w:rsidTr="00C760C7">
        <w:trPr>
          <w:trHeight w:val="187"/>
          <w:jc w:val="center"/>
        </w:trPr>
        <w:tc>
          <w:tcPr>
            <w:tcW w:w="2221" w:type="dxa"/>
            <w:tcBorders>
              <w:top w:val="nil"/>
              <w:bottom w:val="nil"/>
            </w:tcBorders>
            <w:shd w:val="clear" w:color="auto" w:fill="auto"/>
          </w:tcPr>
          <w:p w14:paraId="0F1CE9F0" w14:textId="77777777" w:rsidR="00AE7E14" w:rsidRPr="00E062F1" w:rsidDel="00C538E8" w:rsidRDefault="00AE7E14" w:rsidP="00C760C7">
            <w:pPr>
              <w:pStyle w:val="TAC"/>
              <w:rPr>
                <w:rFonts w:cs="Arial"/>
              </w:rPr>
            </w:pPr>
          </w:p>
        </w:tc>
        <w:tc>
          <w:tcPr>
            <w:tcW w:w="2952" w:type="dxa"/>
          </w:tcPr>
          <w:p w14:paraId="6347477F" w14:textId="77777777" w:rsidR="00AE7E14" w:rsidRPr="00E062F1" w:rsidRDefault="00AE7E14" w:rsidP="00C760C7">
            <w:pPr>
              <w:pStyle w:val="TAC"/>
              <w:rPr>
                <w:lang w:eastAsia="ja-JP"/>
              </w:rPr>
            </w:pPr>
            <w:r w:rsidRPr="00E062F1">
              <w:rPr>
                <w:rFonts w:cs="Arial"/>
                <w:lang w:eastAsia="fi-FI"/>
              </w:rPr>
              <w:t>66</w:t>
            </w:r>
          </w:p>
        </w:tc>
        <w:tc>
          <w:tcPr>
            <w:tcW w:w="2952" w:type="dxa"/>
          </w:tcPr>
          <w:p w14:paraId="408EAC87" w14:textId="77777777" w:rsidR="00AE7E14" w:rsidRPr="00E062F1" w:rsidRDefault="00AE7E14" w:rsidP="00C760C7">
            <w:pPr>
              <w:pStyle w:val="TAC"/>
              <w:rPr>
                <w:rFonts w:eastAsia="Yu Mincho" w:cs="Arial"/>
                <w:lang w:eastAsia="ja-JP"/>
              </w:rPr>
            </w:pPr>
            <w:r w:rsidRPr="00E062F1">
              <w:rPr>
                <w:rFonts w:cs="Arial"/>
                <w:lang w:eastAsia="fi-FI"/>
              </w:rPr>
              <w:t>0.3</w:t>
            </w:r>
          </w:p>
        </w:tc>
      </w:tr>
      <w:tr w:rsidR="00AE7E14" w:rsidRPr="00E062F1" w:rsidDel="00C538E8" w14:paraId="42001F03" w14:textId="77777777" w:rsidTr="00C760C7">
        <w:trPr>
          <w:trHeight w:val="187"/>
          <w:jc w:val="center"/>
        </w:trPr>
        <w:tc>
          <w:tcPr>
            <w:tcW w:w="2221" w:type="dxa"/>
            <w:tcBorders>
              <w:top w:val="nil"/>
              <w:bottom w:val="single" w:sz="4" w:space="0" w:color="auto"/>
            </w:tcBorders>
            <w:shd w:val="clear" w:color="auto" w:fill="auto"/>
          </w:tcPr>
          <w:p w14:paraId="366E73D2" w14:textId="77777777" w:rsidR="00AE7E14" w:rsidRPr="00E062F1" w:rsidDel="00C538E8" w:rsidRDefault="00AE7E14" w:rsidP="00C760C7">
            <w:pPr>
              <w:pStyle w:val="TAC"/>
              <w:rPr>
                <w:rFonts w:cs="Arial"/>
              </w:rPr>
            </w:pPr>
          </w:p>
        </w:tc>
        <w:tc>
          <w:tcPr>
            <w:tcW w:w="2952" w:type="dxa"/>
          </w:tcPr>
          <w:p w14:paraId="465E0B44" w14:textId="77777777" w:rsidR="00AE7E14" w:rsidRPr="00E062F1" w:rsidRDefault="00AE7E14" w:rsidP="00C760C7">
            <w:pPr>
              <w:pStyle w:val="TAC"/>
              <w:rPr>
                <w:lang w:eastAsia="ja-JP"/>
              </w:rPr>
            </w:pPr>
            <w:r w:rsidRPr="00E062F1">
              <w:rPr>
                <w:rFonts w:cs="Arial"/>
                <w:lang w:eastAsia="fi-FI"/>
              </w:rPr>
              <w:t>n66</w:t>
            </w:r>
          </w:p>
        </w:tc>
        <w:tc>
          <w:tcPr>
            <w:tcW w:w="2952" w:type="dxa"/>
          </w:tcPr>
          <w:p w14:paraId="20E31096" w14:textId="77777777" w:rsidR="00AE7E14" w:rsidRPr="00E062F1" w:rsidRDefault="00AE7E14" w:rsidP="00C760C7">
            <w:pPr>
              <w:pStyle w:val="TAC"/>
              <w:rPr>
                <w:rFonts w:eastAsia="Yu Mincho" w:cs="Arial"/>
                <w:lang w:eastAsia="ja-JP"/>
              </w:rPr>
            </w:pPr>
            <w:r w:rsidRPr="00E062F1">
              <w:rPr>
                <w:rFonts w:cs="Arial"/>
                <w:lang w:eastAsia="fi-FI"/>
              </w:rPr>
              <w:t>0.3</w:t>
            </w:r>
          </w:p>
        </w:tc>
      </w:tr>
      <w:tr w:rsidR="00AE7E14" w:rsidRPr="00E062F1" w:rsidDel="00C538E8" w14:paraId="67946FF7" w14:textId="77777777" w:rsidTr="00C760C7">
        <w:trPr>
          <w:trHeight w:val="187"/>
          <w:jc w:val="center"/>
        </w:trPr>
        <w:tc>
          <w:tcPr>
            <w:tcW w:w="2221" w:type="dxa"/>
            <w:tcBorders>
              <w:bottom w:val="nil"/>
            </w:tcBorders>
            <w:shd w:val="clear" w:color="auto" w:fill="auto"/>
          </w:tcPr>
          <w:p w14:paraId="19B28BBC" w14:textId="77777777" w:rsidR="00AE7E14" w:rsidRPr="00E062F1" w:rsidDel="00C538E8" w:rsidRDefault="00AE7E14" w:rsidP="00C760C7">
            <w:pPr>
              <w:pStyle w:val="TAC"/>
              <w:rPr>
                <w:rFonts w:cs="Arial"/>
              </w:rPr>
            </w:pPr>
            <w:r w:rsidRPr="00E062F1">
              <w:rPr>
                <w:rFonts w:cs="Arial"/>
                <w:szCs w:val="18"/>
                <w:lang w:eastAsia="zh-CN"/>
              </w:rPr>
              <w:t>DC_2-5-66_n71</w:t>
            </w:r>
          </w:p>
        </w:tc>
        <w:tc>
          <w:tcPr>
            <w:tcW w:w="2952" w:type="dxa"/>
          </w:tcPr>
          <w:p w14:paraId="71A7765F" w14:textId="77777777" w:rsidR="00AE7E14" w:rsidRPr="00E062F1" w:rsidRDefault="00AE7E14" w:rsidP="00C760C7">
            <w:pPr>
              <w:pStyle w:val="TAC"/>
              <w:rPr>
                <w:lang w:eastAsia="ja-JP"/>
              </w:rPr>
            </w:pPr>
            <w:r w:rsidRPr="00E062F1">
              <w:rPr>
                <w:rFonts w:cs="Arial"/>
                <w:szCs w:val="18"/>
                <w:lang w:eastAsia="zh-CN"/>
              </w:rPr>
              <w:t>2</w:t>
            </w:r>
          </w:p>
        </w:tc>
        <w:tc>
          <w:tcPr>
            <w:tcW w:w="2952" w:type="dxa"/>
          </w:tcPr>
          <w:p w14:paraId="40751ADD" w14:textId="77777777" w:rsidR="00AE7E14" w:rsidRPr="00E062F1" w:rsidRDefault="00AE7E14" w:rsidP="00C760C7">
            <w:pPr>
              <w:pStyle w:val="TAC"/>
              <w:rPr>
                <w:rFonts w:eastAsia="Yu Mincho" w:cs="Arial"/>
                <w:lang w:eastAsia="ja-JP"/>
              </w:rPr>
            </w:pPr>
            <w:r w:rsidRPr="00E062F1">
              <w:rPr>
                <w:rFonts w:cs="Arial"/>
                <w:szCs w:val="18"/>
              </w:rPr>
              <w:t>0.3</w:t>
            </w:r>
          </w:p>
        </w:tc>
      </w:tr>
      <w:tr w:rsidR="00AE7E14" w:rsidRPr="00E062F1" w:rsidDel="00C538E8" w14:paraId="4033719B" w14:textId="77777777" w:rsidTr="00C760C7">
        <w:trPr>
          <w:trHeight w:val="187"/>
          <w:jc w:val="center"/>
        </w:trPr>
        <w:tc>
          <w:tcPr>
            <w:tcW w:w="2221" w:type="dxa"/>
            <w:tcBorders>
              <w:top w:val="nil"/>
              <w:bottom w:val="single" w:sz="4" w:space="0" w:color="auto"/>
            </w:tcBorders>
            <w:shd w:val="clear" w:color="auto" w:fill="auto"/>
          </w:tcPr>
          <w:p w14:paraId="44985536" w14:textId="77777777" w:rsidR="00AE7E14" w:rsidRPr="00E062F1" w:rsidDel="00C538E8" w:rsidRDefault="00AE7E14" w:rsidP="00C760C7">
            <w:pPr>
              <w:pStyle w:val="TAC"/>
              <w:rPr>
                <w:rFonts w:cs="Arial"/>
              </w:rPr>
            </w:pPr>
          </w:p>
        </w:tc>
        <w:tc>
          <w:tcPr>
            <w:tcW w:w="2952" w:type="dxa"/>
          </w:tcPr>
          <w:p w14:paraId="2309C379" w14:textId="77777777" w:rsidR="00AE7E14" w:rsidRPr="00E062F1" w:rsidRDefault="00AE7E14" w:rsidP="00C760C7">
            <w:pPr>
              <w:pStyle w:val="TAC"/>
              <w:rPr>
                <w:lang w:eastAsia="ja-JP"/>
              </w:rPr>
            </w:pPr>
            <w:r w:rsidRPr="00E062F1">
              <w:rPr>
                <w:rFonts w:cs="Arial"/>
                <w:szCs w:val="18"/>
                <w:lang w:eastAsia="zh-CN"/>
              </w:rPr>
              <w:t>66</w:t>
            </w:r>
          </w:p>
        </w:tc>
        <w:tc>
          <w:tcPr>
            <w:tcW w:w="2952" w:type="dxa"/>
          </w:tcPr>
          <w:p w14:paraId="489CBE0A" w14:textId="77777777" w:rsidR="00AE7E14" w:rsidRPr="00E062F1" w:rsidRDefault="00AE7E14" w:rsidP="00C760C7">
            <w:pPr>
              <w:pStyle w:val="TAC"/>
              <w:rPr>
                <w:rFonts w:eastAsia="Yu Mincho" w:cs="Arial"/>
                <w:lang w:eastAsia="ja-JP"/>
              </w:rPr>
            </w:pPr>
            <w:r w:rsidRPr="00E062F1">
              <w:rPr>
                <w:rFonts w:cs="Arial"/>
                <w:szCs w:val="18"/>
              </w:rPr>
              <w:t>0.3</w:t>
            </w:r>
          </w:p>
        </w:tc>
      </w:tr>
      <w:tr w:rsidR="00AE7E14" w:rsidRPr="00E062F1" w14:paraId="7D5A86C7" w14:textId="77777777" w:rsidTr="00C760C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9A1756" w14:textId="77777777" w:rsidR="00AE7E14" w:rsidRPr="00E062F1" w:rsidRDefault="00AE7E14" w:rsidP="00C760C7">
            <w:pPr>
              <w:pStyle w:val="TAC"/>
              <w:rPr>
                <w:rFonts w:cs="Arial"/>
              </w:rPr>
            </w:pPr>
            <w:r w:rsidRPr="00E062F1">
              <w:rPr>
                <w:rFonts w:cs="Arial"/>
              </w:rPr>
              <w:t>DC_</w:t>
            </w:r>
            <w:r w:rsidRPr="00E062F1">
              <w:rPr>
                <w:rFonts w:cs="Arial"/>
                <w:lang w:eastAsia="ja-JP"/>
              </w:rPr>
              <w:t>2-7</w:t>
            </w:r>
            <w:r w:rsidRPr="00E062F1">
              <w:rPr>
                <w:rFonts w:cs="Arial"/>
              </w:rPr>
              <w:t>-</w:t>
            </w:r>
            <w:r w:rsidRPr="00E062F1">
              <w:rPr>
                <w:rFonts w:cs="Arial"/>
                <w:lang w:eastAsia="ja-JP"/>
              </w:rPr>
              <w:t>13_n66</w:t>
            </w:r>
          </w:p>
        </w:tc>
        <w:tc>
          <w:tcPr>
            <w:tcW w:w="2952" w:type="dxa"/>
            <w:tcBorders>
              <w:top w:val="single" w:sz="4" w:space="0" w:color="auto"/>
              <w:left w:val="single" w:sz="4" w:space="0" w:color="auto"/>
              <w:bottom w:val="single" w:sz="4" w:space="0" w:color="auto"/>
              <w:right w:val="single" w:sz="4" w:space="0" w:color="auto"/>
            </w:tcBorders>
            <w:hideMark/>
          </w:tcPr>
          <w:p w14:paraId="027DF16C" w14:textId="77777777" w:rsidR="00AE7E14" w:rsidRPr="00E062F1" w:rsidRDefault="00AE7E14" w:rsidP="00C760C7">
            <w:pPr>
              <w:pStyle w:val="TAC"/>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4A37209" w14:textId="77777777" w:rsidR="00AE7E14" w:rsidRPr="00E062F1" w:rsidRDefault="00AE7E14" w:rsidP="00C760C7">
            <w:pPr>
              <w:pStyle w:val="TAC"/>
              <w:rPr>
                <w:rFonts w:cs="Arial"/>
              </w:rPr>
            </w:pPr>
            <w:r w:rsidRPr="00E062F1">
              <w:rPr>
                <w:rFonts w:cs="Arial"/>
                <w:lang w:eastAsia="zh-CN"/>
              </w:rPr>
              <w:t>0.3</w:t>
            </w:r>
          </w:p>
        </w:tc>
      </w:tr>
      <w:tr w:rsidR="00AE7E14" w:rsidRPr="00E062F1" w14:paraId="6994BABC"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4F18A64" w14:textId="77777777" w:rsidR="00AE7E14" w:rsidRPr="00E062F1" w:rsidRDefault="00AE7E14"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56C8D1" w14:textId="77777777" w:rsidR="00AE7E14" w:rsidRPr="00E062F1" w:rsidRDefault="00AE7E14" w:rsidP="00C760C7">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62AD07" w14:textId="77777777" w:rsidR="00AE7E14" w:rsidRPr="00E062F1" w:rsidRDefault="00AE7E14" w:rsidP="00C760C7">
            <w:pPr>
              <w:pStyle w:val="TAC"/>
              <w:rPr>
                <w:rFonts w:cs="Arial"/>
                <w:lang w:eastAsia="zh-CN"/>
              </w:rPr>
            </w:pPr>
            <w:r w:rsidRPr="00E062F1">
              <w:rPr>
                <w:rFonts w:cs="Arial"/>
                <w:lang w:eastAsia="zh-CN"/>
              </w:rPr>
              <w:t>0.5</w:t>
            </w:r>
          </w:p>
        </w:tc>
      </w:tr>
      <w:tr w:rsidR="00AE7E14" w:rsidRPr="00E062F1" w14:paraId="5E10D2D4"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CCAC4C" w14:textId="77777777" w:rsidR="00AE7E14" w:rsidRPr="00E062F1" w:rsidRDefault="00AE7E14"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FA859A" w14:textId="77777777" w:rsidR="00AE7E14" w:rsidRPr="00E062F1" w:rsidRDefault="00AE7E14" w:rsidP="00C760C7">
            <w:pPr>
              <w:pStyle w:val="TAC"/>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4E41BF2" w14:textId="77777777" w:rsidR="00AE7E14" w:rsidRPr="00E062F1" w:rsidRDefault="00AE7E14" w:rsidP="00C760C7">
            <w:pPr>
              <w:pStyle w:val="TAC"/>
              <w:rPr>
                <w:rFonts w:cs="Arial"/>
              </w:rPr>
            </w:pPr>
            <w:r w:rsidRPr="00E062F1">
              <w:rPr>
                <w:rFonts w:cs="Arial"/>
                <w:lang w:eastAsia="zh-CN"/>
              </w:rPr>
              <w:t>0.5</w:t>
            </w:r>
          </w:p>
        </w:tc>
      </w:tr>
      <w:tr w:rsidR="00AE7E14" w:rsidRPr="00E062F1" w14:paraId="56A42997" w14:textId="77777777" w:rsidTr="00C760C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74E688" w14:textId="77777777" w:rsidR="00AE7E14" w:rsidRPr="00E062F1" w:rsidRDefault="00AE7E14" w:rsidP="00C760C7">
            <w:pPr>
              <w:pStyle w:val="TAC"/>
              <w:rPr>
                <w:rFonts w:cs="Arial"/>
              </w:rPr>
            </w:pPr>
            <w:r w:rsidRPr="00E062F1">
              <w:rPr>
                <w:rFonts w:cs="Arial"/>
                <w:szCs w:val="18"/>
              </w:rPr>
              <w:t>DC_2-7_n38-n78</w:t>
            </w:r>
            <w:r w:rsidRPr="00E062F1">
              <w:rPr>
                <w:rFonts w:cs="Arial"/>
                <w:szCs w:val="18"/>
              </w:rPr>
              <w:br/>
            </w:r>
            <w:r w:rsidRPr="00E062F1">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tcPr>
          <w:p w14:paraId="0DBCCF3E" w14:textId="77777777" w:rsidR="00AE7E14" w:rsidRPr="00E062F1" w:rsidRDefault="00AE7E14" w:rsidP="00C760C7">
            <w:pPr>
              <w:pStyle w:val="TAC"/>
              <w:rPr>
                <w:rFonts w:cs="Arial"/>
                <w:lang w:eastAsia="zh-CN"/>
              </w:rPr>
            </w:pPr>
            <w:r w:rsidRPr="00E062F1">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F673D37" w14:textId="77777777" w:rsidR="00AE7E14" w:rsidRPr="00E062F1" w:rsidRDefault="00AE7E14" w:rsidP="00C760C7">
            <w:pPr>
              <w:pStyle w:val="TAC"/>
              <w:rPr>
                <w:rFonts w:cs="Arial"/>
                <w:lang w:eastAsia="zh-CN"/>
              </w:rPr>
            </w:pPr>
            <w:r w:rsidRPr="00E062F1">
              <w:rPr>
                <w:rFonts w:cs="Arial"/>
                <w:szCs w:val="18"/>
                <w:lang w:eastAsia="zh-CN"/>
              </w:rPr>
              <w:t>0.2</w:t>
            </w:r>
          </w:p>
        </w:tc>
      </w:tr>
      <w:tr w:rsidR="00AE7E14" w:rsidRPr="00E062F1" w14:paraId="1EFFCBA1"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DC720D" w14:textId="77777777" w:rsidR="00AE7E14" w:rsidRPr="00E062F1" w:rsidRDefault="00AE7E14"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E1041A8" w14:textId="77777777" w:rsidR="00AE7E14" w:rsidRPr="00E062F1" w:rsidRDefault="00AE7E14" w:rsidP="00C760C7">
            <w:pPr>
              <w:pStyle w:val="TAC"/>
              <w:rPr>
                <w:rFonts w:cs="Arial"/>
                <w:lang w:eastAsia="zh-CN"/>
              </w:rPr>
            </w:pPr>
            <w:r w:rsidRPr="00E062F1">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0B370EC" w14:textId="77777777" w:rsidR="00AE7E14" w:rsidRPr="00E062F1" w:rsidRDefault="00AE7E14" w:rsidP="00C760C7">
            <w:pPr>
              <w:pStyle w:val="TAC"/>
              <w:rPr>
                <w:rFonts w:cs="Arial"/>
                <w:lang w:eastAsia="zh-CN"/>
              </w:rPr>
            </w:pPr>
            <w:r w:rsidRPr="00E062F1">
              <w:rPr>
                <w:rFonts w:cs="Arial"/>
                <w:szCs w:val="18"/>
                <w:lang w:eastAsia="zh-CN"/>
              </w:rPr>
              <w:t>0.5</w:t>
            </w:r>
          </w:p>
        </w:tc>
      </w:tr>
      <w:tr w:rsidR="00AE7E14" w:rsidRPr="00E062F1" w14:paraId="40F2B613" w14:textId="77777777" w:rsidTr="00C760C7">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56339450" w14:textId="77777777" w:rsidR="00AE7E14" w:rsidRPr="00E062F1" w:rsidRDefault="00AE7E14" w:rsidP="00C760C7">
            <w:pPr>
              <w:pStyle w:val="TAC"/>
              <w:rPr>
                <w:rFonts w:cs="Arial"/>
              </w:rPr>
            </w:pPr>
            <w:r w:rsidRPr="00E062F1">
              <w:rPr>
                <w:rFonts w:cs="Arial"/>
                <w:noProof/>
                <w:szCs w:val="18"/>
                <w:lang w:eastAsia="zh-CN"/>
              </w:rPr>
              <w:t>DC_</w:t>
            </w:r>
            <w:r w:rsidRPr="00E062F1">
              <w:rPr>
                <w:rFonts w:eastAsia="MS Mincho" w:cs="Arial"/>
                <w:szCs w:val="18"/>
                <w:lang w:eastAsia="ja-JP"/>
              </w:rPr>
              <w:t xml:space="preserve">2-7-66_n38 </w:t>
            </w:r>
            <w:r w:rsidRPr="00E062F1">
              <w:rPr>
                <w:rFonts w:eastAsia="MS Mincho" w:cs="Arial"/>
                <w:szCs w:val="18"/>
                <w:lang w:eastAsia="ja-JP"/>
              </w:rPr>
              <w:br/>
            </w:r>
            <w:r w:rsidRPr="00E062F1">
              <w:rPr>
                <w:rFonts w:cs="Arial"/>
                <w:noProof/>
                <w:szCs w:val="18"/>
                <w:lang w:eastAsia="zh-CN"/>
              </w:rPr>
              <w:t>DC_</w:t>
            </w:r>
            <w:r w:rsidRPr="00E062F1">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13CD9D14" w14:textId="77777777" w:rsidR="00AE7E14" w:rsidRPr="00E062F1" w:rsidRDefault="00AE7E14" w:rsidP="00C760C7">
            <w:pPr>
              <w:pStyle w:val="TAC"/>
              <w:rPr>
                <w:rFonts w:cs="Arial"/>
                <w:szCs w:val="18"/>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20FBDD7" w14:textId="77777777" w:rsidR="00AE7E14" w:rsidRPr="00E062F1" w:rsidRDefault="00AE7E14" w:rsidP="00C760C7">
            <w:pPr>
              <w:pStyle w:val="TAC"/>
              <w:rPr>
                <w:rFonts w:cs="Arial"/>
                <w:szCs w:val="18"/>
                <w:lang w:eastAsia="zh-CN"/>
              </w:rPr>
            </w:pPr>
            <w:r w:rsidRPr="00E062F1">
              <w:rPr>
                <w:rFonts w:cs="Arial"/>
                <w:szCs w:val="18"/>
              </w:rPr>
              <w:t>0.3</w:t>
            </w:r>
          </w:p>
        </w:tc>
      </w:tr>
      <w:tr w:rsidR="00AE7E14" w:rsidRPr="00E062F1" w14:paraId="281F9D49"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A3FCFFE" w14:textId="77777777" w:rsidR="00AE7E14" w:rsidRPr="00E062F1" w:rsidRDefault="00AE7E14"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1B1BFD" w14:textId="77777777" w:rsidR="00AE7E14" w:rsidRPr="00E062F1" w:rsidRDefault="00AE7E14" w:rsidP="00C760C7">
            <w:pPr>
              <w:pStyle w:val="TAC"/>
              <w:rPr>
                <w:rFonts w:cs="Arial"/>
                <w:szCs w:val="18"/>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40D9525" w14:textId="77777777" w:rsidR="00AE7E14" w:rsidRPr="00E062F1" w:rsidRDefault="00AE7E14" w:rsidP="00C760C7">
            <w:pPr>
              <w:pStyle w:val="TAC"/>
              <w:rPr>
                <w:rFonts w:cs="Arial"/>
                <w:szCs w:val="18"/>
                <w:lang w:eastAsia="zh-CN"/>
              </w:rPr>
            </w:pPr>
            <w:r w:rsidRPr="00E062F1">
              <w:rPr>
                <w:rFonts w:cs="Arial"/>
                <w:szCs w:val="18"/>
              </w:rPr>
              <w:t>0.5</w:t>
            </w:r>
          </w:p>
        </w:tc>
      </w:tr>
      <w:tr w:rsidR="00AE7E14" w:rsidRPr="00E062F1" w14:paraId="30FA2DD6"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FE1C220" w14:textId="77777777" w:rsidR="00AE7E14" w:rsidRPr="00E062F1" w:rsidRDefault="00AE7E14"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2E11FD6" w14:textId="77777777" w:rsidR="00AE7E14" w:rsidRPr="00E062F1" w:rsidRDefault="00AE7E14" w:rsidP="00C760C7">
            <w:pPr>
              <w:pStyle w:val="TAC"/>
              <w:rPr>
                <w:rFonts w:cs="Arial"/>
                <w:szCs w:val="18"/>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18F4942" w14:textId="77777777" w:rsidR="00AE7E14" w:rsidRPr="00E062F1" w:rsidRDefault="00AE7E14" w:rsidP="00C760C7">
            <w:pPr>
              <w:pStyle w:val="TAC"/>
              <w:rPr>
                <w:rFonts w:cs="Arial"/>
                <w:szCs w:val="18"/>
                <w:lang w:eastAsia="zh-CN"/>
              </w:rPr>
            </w:pPr>
            <w:r w:rsidRPr="00E062F1">
              <w:rPr>
                <w:rFonts w:cs="Arial"/>
                <w:szCs w:val="18"/>
              </w:rPr>
              <w:t>0.5</w:t>
            </w:r>
          </w:p>
        </w:tc>
      </w:tr>
      <w:tr w:rsidR="00AE7E14" w:rsidRPr="00E062F1" w14:paraId="683B6301"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BD41D0" w14:textId="77777777" w:rsidR="00AE7E14" w:rsidRPr="00E062F1" w:rsidRDefault="00AE7E14"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927E96" w14:textId="77777777" w:rsidR="00AE7E14" w:rsidRPr="00E062F1" w:rsidRDefault="00AE7E14" w:rsidP="00C760C7">
            <w:pPr>
              <w:pStyle w:val="TAC"/>
              <w:rPr>
                <w:rFonts w:cs="Arial"/>
                <w:szCs w:val="18"/>
                <w:lang w:eastAsia="zh-CN"/>
              </w:rPr>
            </w:pPr>
            <w:r w:rsidRPr="00E062F1">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120F18E9" w14:textId="77777777" w:rsidR="00AE7E14" w:rsidRPr="00E062F1" w:rsidRDefault="00AE7E14" w:rsidP="00C760C7">
            <w:pPr>
              <w:pStyle w:val="TAC"/>
              <w:rPr>
                <w:rFonts w:cs="Arial"/>
                <w:szCs w:val="18"/>
                <w:lang w:eastAsia="zh-CN"/>
              </w:rPr>
            </w:pPr>
            <w:r w:rsidRPr="00E062F1">
              <w:rPr>
                <w:rFonts w:cs="Arial"/>
                <w:szCs w:val="18"/>
                <w:lang w:eastAsia="zh-TW"/>
              </w:rPr>
              <w:t>0.5</w:t>
            </w:r>
          </w:p>
        </w:tc>
      </w:tr>
      <w:tr w:rsidR="00AE7E14" w:rsidRPr="00E062F1" w14:paraId="47DCCA79" w14:textId="77777777" w:rsidTr="00C760C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521EB0" w14:textId="77777777" w:rsidR="00AE7E14" w:rsidRPr="00E062F1" w:rsidRDefault="00AE7E14" w:rsidP="00C760C7">
            <w:pPr>
              <w:pStyle w:val="TAC"/>
              <w:rPr>
                <w:rFonts w:cs="Arial"/>
              </w:rPr>
            </w:pPr>
            <w:r w:rsidRPr="00E062F1">
              <w:rPr>
                <w:rFonts w:cs="Arial"/>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6E703368" w14:textId="77777777" w:rsidR="00AE7E14" w:rsidRPr="00E062F1" w:rsidRDefault="00AE7E14" w:rsidP="00C760C7">
            <w:pPr>
              <w:pStyle w:val="TAC"/>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1710514" w14:textId="77777777" w:rsidR="00AE7E14" w:rsidRPr="00E062F1" w:rsidRDefault="00AE7E14" w:rsidP="00C760C7">
            <w:pPr>
              <w:pStyle w:val="TAC"/>
              <w:rPr>
                <w:rFonts w:cs="Arial"/>
              </w:rPr>
            </w:pPr>
            <w:r w:rsidRPr="00E062F1">
              <w:rPr>
                <w:rFonts w:cs="Arial"/>
                <w:lang w:eastAsia="zh-CN"/>
              </w:rPr>
              <w:t>0.3</w:t>
            </w:r>
          </w:p>
        </w:tc>
      </w:tr>
      <w:tr w:rsidR="00AE7E14" w:rsidRPr="00E062F1" w14:paraId="1C3A5B05"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7C50679C" w14:textId="77777777" w:rsidR="00AE7E14" w:rsidRPr="00E062F1" w:rsidRDefault="00AE7E14"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A3BBD7" w14:textId="77777777" w:rsidR="00AE7E14" w:rsidRPr="00E062F1" w:rsidRDefault="00AE7E14" w:rsidP="00C760C7">
            <w:pPr>
              <w:pStyle w:val="TAC"/>
              <w:rPr>
                <w:rFonts w:cs="Arial"/>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B69FDCD" w14:textId="77777777" w:rsidR="00AE7E14" w:rsidRPr="00E062F1" w:rsidRDefault="00AE7E14" w:rsidP="00C760C7">
            <w:pPr>
              <w:pStyle w:val="TAC"/>
              <w:rPr>
                <w:rFonts w:cs="Arial"/>
              </w:rPr>
            </w:pPr>
            <w:r w:rsidRPr="00E062F1">
              <w:rPr>
                <w:rFonts w:cs="Arial"/>
                <w:lang w:eastAsia="zh-CN"/>
              </w:rPr>
              <w:t>0.5</w:t>
            </w:r>
          </w:p>
        </w:tc>
      </w:tr>
      <w:tr w:rsidR="00AE7E14" w:rsidRPr="00E062F1" w14:paraId="1CE592FA"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05C2957A" w14:textId="77777777" w:rsidR="00AE7E14" w:rsidRPr="00E062F1" w:rsidRDefault="00AE7E14"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ED27D0" w14:textId="77777777" w:rsidR="00AE7E14" w:rsidRPr="00E062F1" w:rsidRDefault="00AE7E14" w:rsidP="00C760C7">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691D1CC5" w14:textId="77777777" w:rsidR="00AE7E14" w:rsidRPr="00E062F1" w:rsidRDefault="00AE7E14" w:rsidP="00C760C7">
            <w:pPr>
              <w:pStyle w:val="TAC"/>
              <w:rPr>
                <w:rFonts w:cs="Arial"/>
                <w:lang w:eastAsia="zh-CN"/>
              </w:rPr>
            </w:pPr>
            <w:r w:rsidRPr="00E062F1">
              <w:rPr>
                <w:rFonts w:cs="Arial"/>
                <w:lang w:eastAsia="zh-CN"/>
              </w:rPr>
              <w:t>0.5</w:t>
            </w:r>
          </w:p>
        </w:tc>
      </w:tr>
      <w:tr w:rsidR="00AE7E14" w:rsidRPr="00E062F1" w14:paraId="1146EEE0"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443965" w14:textId="77777777" w:rsidR="00AE7E14" w:rsidRPr="00E062F1" w:rsidRDefault="00AE7E14"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5A907E" w14:textId="77777777" w:rsidR="00AE7E14" w:rsidRPr="00E062F1" w:rsidRDefault="00AE7E14" w:rsidP="00C760C7">
            <w:pPr>
              <w:pStyle w:val="TAC"/>
              <w:rPr>
                <w:rFonts w:cs="Arial"/>
              </w:rPr>
            </w:pPr>
            <w:r w:rsidRPr="00E062F1">
              <w:rPr>
                <w:rFonts w:cs="Arial"/>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4F65D91C" w14:textId="77777777" w:rsidR="00AE7E14" w:rsidRPr="00E062F1" w:rsidRDefault="00AE7E14" w:rsidP="00C760C7">
            <w:pPr>
              <w:pStyle w:val="TAC"/>
              <w:rPr>
                <w:rFonts w:cs="Arial"/>
              </w:rPr>
            </w:pPr>
          </w:p>
        </w:tc>
      </w:tr>
      <w:tr w:rsidR="00AE7E14" w:rsidRPr="00E062F1" w14:paraId="73D5DA69" w14:textId="77777777" w:rsidTr="00C760C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46C9D6" w14:textId="77777777" w:rsidR="00AE7E14" w:rsidRPr="00E062F1" w:rsidRDefault="00AE7E14" w:rsidP="00C760C7">
            <w:pPr>
              <w:pStyle w:val="TAC"/>
              <w:rPr>
                <w:rFonts w:cs="Arial"/>
              </w:rPr>
            </w:pPr>
            <w:r w:rsidRPr="00E062F1">
              <w:rPr>
                <w:rFonts w:cs="Arial"/>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tcPr>
          <w:p w14:paraId="5BB9F500" w14:textId="77777777" w:rsidR="00AE7E14" w:rsidRPr="00E062F1" w:rsidRDefault="00AE7E14" w:rsidP="00C760C7">
            <w:pPr>
              <w:pStyle w:val="TAC"/>
              <w:rPr>
                <w:rFonts w:cs="Arial"/>
                <w:lang w:eastAsia="zh-CN"/>
              </w:rPr>
            </w:pPr>
            <w:r w:rsidRPr="00E062F1">
              <w:rPr>
                <w:rFonts w:cs="Arial"/>
                <w:szCs w:val="18"/>
                <w:lang w:eastAsia="zh-CN"/>
              </w:rPr>
              <w:t>2</w:t>
            </w:r>
          </w:p>
        </w:tc>
        <w:tc>
          <w:tcPr>
            <w:tcW w:w="2952" w:type="dxa"/>
            <w:tcBorders>
              <w:left w:val="single" w:sz="4" w:space="0" w:color="auto"/>
              <w:bottom w:val="single" w:sz="4" w:space="0" w:color="auto"/>
              <w:right w:val="single" w:sz="4" w:space="0" w:color="auto"/>
            </w:tcBorders>
          </w:tcPr>
          <w:p w14:paraId="07F8EE2D" w14:textId="77777777" w:rsidR="00AE7E14" w:rsidRPr="00E062F1" w:rsidRDefault="00AE7E14" w:rsidP="00C760C7">
            <w:pPr>
              <w:pStyle w:val="TAC"/>
              <w:rPr>
                <w:rFonts w:cs="Arial"/>
              </w:rPr>
            </w:pPr>
            <w:r w:rsidRPr="00E062F1">
              <w:rPr>
                <w:rFonts w:cs="Arial"/>
                <w:szCs w:val="18"/>
              </w:rPr>
              <w:t>0.3</w:t>
            </w:r>
          </w:p>
        </w:tc>
      </w:tr>
      <w:tr w:rsidR="00AE7E14" w:rsidRPr="00E062F1" w14:paraId="39EF29AC"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E28D279" w14:textId="77777777" w:rsidR="00AE7E14" w:rsidRPr="00E062F1" w:rsidRDefault="00AE7E14"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1F4E30" w14:textId="77777777" w:rsidR="00AE7E14" w:rsidRPr="00E062F1" w:rsidRDefault="00AE7E14" w:rsidP="00C760C7">
            <w:pPr>
              <w:pStyle w:val="TAC"/>
              <w:rPr>
                <w:rFonts w:cs="Arial"/>
                <w:lang w:eastAsia="zh-CN"/>
              </w:rPr>
            </w:pPr>
            <w:r w:rsidRPr="00E062F1">
              <w:rPr>
                <w:rFonts w:cs="Arial"/>
                <w:szCs w:val="18"/>
                <w:lang w:eastAsia="zh-CN"/>
              </w:rPr>
              <w:t>7</w:t>
            </w:r>
          </w:p>
        </w:tc>
        <w:tc>
          <w:tcPr>
            <w:tcW w:w="2952" w:type="dxa"/>
            <w:tcBorders>
              <w:left w:val="single" w:sz="4" w:space="0" w:color="auto"/>
              <w:bottom w:val="single" w:sz="4" w:space="0" w:color="auto"/>
              <w:right w:val="single" w:sz="4" w:space="0" w:color="auto"/>
            </w:tcBorders>
          </w:tcPr>
          <w:p w14:paraId="5F07665F" w14:textId="77777777" w:rsidR="00AE7E14" w:rsidRPr="00E062F1" w:rsidRDefault="00AE7E14" w:rsidP="00C760C7">
            <w:pPr>
              <w:pStyle w:val="TAC"/>
              <w:rPr>
                <w:rFonts w:cs="Arial"/>
              </w:rPr>
            </w:pPr>
            <w:r w:rsidRPr="00E062F1">
              <w:rPr>
                <w:rFonts w:cs="Arial"/>
                <w:szCs w:val="18"/>
                <w:lang w:eastAsia="ja-JP"/>
              </w:rPr>
              <w:t>0.5</w:t>
            </w:r>
          </w:p>
        </w:tc>
      </w:tr>
      <w:tr w:rsidR="00AE7E14" w:rsidRPr="00E062F1" w14:paraId="230CED60"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1E7930" w14:textId="77777777" w:rsidR="00AE7E14" w:rsidRPr="00E062F1" w:rsidRDefault="00AE7E14"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1BE7C6" w14:textId="77777777" w:rsidR="00AE7E14" w:rsidRPr="00E062F1" w:rsidRDefault="00AE7E14" w:rsidP="00C760C7">
            <w:pPr>
              <w:pStyle w:val="TAC"/>
              <w:rPr>
                <w:rFonts w:cs="Arial"/>
                <w:lang w:eastAsia="zh-CN"/>
              </w:rPr>
            </w:pPr>
            <w:r w:rsidRPr="00E062F1">
              <w:rPr>
                <w:rFonts w:cs="Arial"/>
                <w:szCs w:val="18"/>
                <w:lang w:eastAsia="zh-CN"/>
              </w:rPr>
              <w:t>66</w:t>
            </w:r>
          </w:p>
        </w:tc>
        <w:tc>
          <w:tcPr>
            <w:tcW w:w="2952" w:type="dxa"/>
            <w:tcBorders>
              <w:left w:val="single" w:sz="4" w:space="0" w:color="auto"/>
              <w:bottom w:val="single" w:sz="4" w:space="0" w:color="auto"/>
              <w:right w:val="single" w:sz="4" w:space="0" w:color="auto"/>
            </w:tcBorders>
          </w:tcPr>
          <w:p w14:paraId="64977FC1" w14:textId="77777777" w:rsidR="00AE7E14" w:rsidRPr="00E062F1" w:rsidRDefault="00AE7E14" w:rsidP="00C760C7">
            <w:pPr>
              <w:pStyle w:val="TAC"/>
              <w:rPr>
                <w:rFonts w:cs="Arial"/>
              </w:rPr>
            </w:pPr>
            <w:r w:rsidRPr="00E062F1">
              <w:rPr>
                <w:rFonts w:cs="Arial"/>
                <w:szCs w:val="18"/>
              </w:rPr>
              <w:t>0.5</w:t>
            </w:r>
          </w:p>
        </w:tc>
      </w:tr>
      <w:tr w:rsidR="00AE7E14" w:rsidRPr="00E062F1" w14:paraId="10824FC2" w14:textId="77777777" w:rsidTr="00C760C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FB42AF" w14:textId="77777777" w:rsidR="00AE7E14" w:rsidRDefault="00AE7E14" w:rsidP="00C760C7">
            <w:pPr>
              <w:pStyle w:val="TAC"/>
              <w:rPr>
                <w:rFonts w:cs="Arial"/>
                <w:lang w:eastAsia="ja-JP"/>
              </w:rPr>
            </w:pPr>
            <w:r w:rsidRPr="00E062F1">
              <w:rPr>
                <w:rFonts w:cs="Arial"/>
              </w:rPr>
              <w:t>DC_</w:t>
            </w:r>
            <w:r w:rsidRPr="00E062F1">
              <w:rPr>
                <w:rFonts w:cs="Arial"/>
                <w:lang w:eastAsia="ja-JP"/>
              </w:rPr>
              <w:t>2-7</w:t>
            </w:r>
            <w:r w:rsidRPr="00E062F1">
              <w:rPr>
                <w:rFonts w:cs="Arial"/>
              </w:rPr>
              <w:t>-</w:t>
            </w:r>
            <w:r w:rsidRPr="00E062F1">
              <w:rPr>
                <w:rFonts w:cs="Arial"/>
                <w:lang w:eastAsia="ja-JP"/>
              </w:rPr>
              <w:t>66_n78</w:t>
            </w:r>
          </w:p>
          <w:p w14:paraId="5F3A0000" w14:textId="77777777" w:rsidR="00AE7E14" w:rsidRDefault="00AE7E14" w:rsidP="00C760C7">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4F1EE454" w14:textId="77777777" w:rsidR="00AE7E14" w:rsidRDefault="00AE7E14" w:rsidP="00C760C7">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6F2A4CAB" w14:textId="77777777" w:rsidR="00AE7E14" w:rsidRPr="00E062F1" w:rsidRDefault="00AE7E14" w:rsidP="00C760C7">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52" w:type="dxa"/>
            <w:tcBorders>
              <w:top w:val="single" w:sz="4" w:space="0" w:color="auto"/>
              <w:left w:val="single" w:sz="4" w:space="0" w:color="auto"/>
              <w:bottom w:val="single" w:sz="4" w:space="0" w:color="auto"/>
              <w:right w:val="single" w:sz="4" w:space="0" w:color="auto"/>
            </w:tcBorders>
            <w:hideMark/>
          </w:tcPr>
          <w:p w14:paraId="44CC3A60" w14:textId="77777777" w:rsidR="00AE7E14" w:rsidRPr="00E062F1" w:rsidRDefault="00AE7E14" w:rsidP="00C760C7">
            <w:pPr>
              <w:pStyle w:val="TAC"/>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E85142" w14:textId="77777777" w:rsidR="00AE7E14" w:rsidRPr="00E062F1" w:rsidRDefault="00AE7E14" w:rsidP="00C760C7">
            <w:pPr>
              <w:pStyle w:val="TAC"/>
              <w:rPr>
                <w:rFonts w:cs="Arial"/>
              </w:rPr>
            </w:pPr>
            <w:r w:rsidRPr="00E062F1">
              <w:rPr>
                <w:rFonts w:cs="Arial"/>
                <w:lang w:eastAsia="zh-CN"/>
              </w:rPr>
              <w:t>0.3</w:t>
            </w:r>
          </w:p>
        </w:tc>
      </w:tr>
      <w:tr w:rsidR="00AE7E14" w:rsidRPr="00E062F1" w14:paraId="1837DAFC"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723A85D6" w14:textId="77777777" w:rsidR="00AE7E14" w:rsidRPr="00E062F1" w:rsidRDefault="00AE7E14"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2D6411" w14:textId="77777777" w:rsidR="00AE7E14" w:rsidRPr="00E062F1" w:rsidRDefault="00AE7E14" w:rsidP="00C760C7">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A64CDCC" w14:textId="77777777" w:rsidR="00AE7E14" w:rsidRPr="00E062F1" w:rsidRDefault="00AE7E14" w:rsidP="00C760C7">
            <w:pPr>
              <w:pStyle w:val="TAC"/>
              <w:rPr>
                <w:rFonts w:cs="Arial"/>
                <w:lang w:eastAsia="zh-CN"/>
              </w:rPr>
            </w:pPr>
            <w:r w:rsidRPr="00E062F1">
              <w:rPr>
                <w:rFonts w:cs="Arial"/>
                <w:lang w:eastAsia="zh-CN"/>
              </w:rPr>
              <w:t>0.3</w:t>
            </w:r>
          </w:p>
        </w:tc>
      </w:tr>
      <w:tr w:rsidR="00AE7E14" w:rsidRPr="00E062F1" w14:paraId="51641A02"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D8C127" w14:textId="77777777" w:rsidR="00AE7E14" w:rsidRPr="00E062F1" w:rsidRDefault="00AE7E14"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76B335" w14:textId="77777777" w:rsidR="00AE7E14" w:rsidRPr="00E062F1" w:rsidRDefault="00AE7E14" w:rsidP="00C760C7">
            <w:pPr>
              <w:pStyle w:val="TAC"/>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BC5E160" w14:textId="77777777" w:rsidR="00AE7E14" w:rsidRPr="00E062F1" w:rsidRDefault="00AE7E14" w:rsidP="00C760C7">
            <w:pPr>
              <w:pStyle w:val="TAC"/>
              <w:rPr>
                <w:rFonts w:cs="Arial"/>
              </w:rPr>
            </w:pPr>
            <w:r w:rsidRPr="00E062F1">
              <w:rPr>
                <w:rFonts w:cs="Arial"/>
                <w:lang w:eastAsia="zh-CN"/>
              </w:rPr>
              <w:t>0.5</w:t>
            </w:r>
          </w:p>
        </w:tc>
      </w:tr>
      <w:tr w:rsidR="00AE7E14" w:rsidRPr="00E062F1" w14:paraId="37D92C40" w14:textId="77777777" w:rsidTr="00C760C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469B6B" w14:textId="77777777" w:rsidR="00AE7E14" w:rsidRPr="00E062F1" w:rsidRDefault="00AE7E14" w:rsidP="00C760C7">
            <w:pPr>
              <w:pStyle w:val="TAC"/>
              <w:rPr>
                <w:rFonts w:cs="Arial"/>
                <w:lang w:eastAsia="ja-JP"/>
              </w:rPr>
            </w:pPr>
            <w:r w:rsidRPr="00E062F1">
              <w:rPr>
                <w:rFonts w:cs="Arial"/>
              </w:rPr>
              <w:t>DC_</w:t>
            </w:r>
            <w:r w:rsidRPr="00E062F1">
              <w:rPr>
                <w:rFonts w:cs="Arial"/>
                <w:lang w:eastAsia="ja-JP"/>
              </w:rPr>
              <w:t>2-7</w:t>
            </w:r>
            <w:r w:rsidRPr="00E062F1">
              <w:rPr>
                <w:rFonts w:cs="Arial"/>
              </w:rPr>
              <w:t>_n</w:t>
            </w:r>
            <w:r w:rsidRPr="00E062F1">
              <w:rPr>
                <w:rFonts w:cs="Arial"/>
                <w:lang w:eastAsia="ja-JP"/>
              </w:rPr>
              <w:t>66-n78</w:t>
            </w:r>
          </w:p>
          <w:p w14:paraId="17C4FF70" w14:textId="77777777" w:rsidR="00AE7E14" w:rsidRPr="00E062F1" w:rsidRDefault="00AE7E14" w:rsidP="00C760C7">
            <w:pPr>
              <w:pStyle w:val="TAC"/>
              <w:rPr>
                <w:rFonts w:cs="Arial"/>
              </w:rPr>
            </w:pPr>
            <w:r w:rsidRPr="00E062F1">
              <w:rPr>
                <w:rFonts w:cs="Arial"/>
              </w:rPr>
              <w:t>DC_</w:t>
            </w:r>
            <w:r w:rsidRPr="00E062F1">
              <w:rPr>
                <w:rFonts w:cs="Arial"/>
                <w:lang w:eastAsia="ja-JP"/>
              </w:rPr>
              <w:t>2-7-7</w:t>
            </w:r>
            <w:r w:rsidRPr="00E062F1">
              <w:rPr>
                <w:rFonts w:cs="Arial"/>
              </w:rPr>
              <w:t>_n</w:t>
            </w:r>
            <w:r w:rsidRPr="00E062F1">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7B881B90" w14:textId="77777777" w:rsidR="00AE7E14" w:rsidRPr="00E062F1" w:rsidRDefault="00AE7E14" w:rsidP="00C760C7">
            <w:pPr>
              <w:pStyle w:val="TAC"/>
              <w:rPr>
                <w:rFonts w:cs="Arial"/>
                <w:lang w:eastAsia="zh-CN"/>
              </w:rPr>
            </w:pPr>
            <w:r w:rsidRPr="00E062F1">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2F966623" w14:textId="77777777" w:rsidR="00AE7E14" w:rsidRPr="00E062F1" w:rsidRDefault="00AE7E14" w:rsidP="00C760C7">
            <w:pPr>
              <w:pStyle w:val="TAC"/>
              <w:rPr>
                <w:rFonts w:cs="Arial"/>
                <w:lang w:eastAsia="zh-CN"/>
              </w:rPr>
            </w:pPr>
            <w:r w:rsidRPr="00E062F1">
              <w:rPr>
                <w:rFonts w:cs="Arial"/>
                <w:lang w:eastAsia="zh-CN"/>
              </w:rPr>
              <w:t>0.3</w:t>
            </w:r>
          </w:p>
        </w:tc>
      </w:tr>
      <w:tr w:rsidR="00AE7E14" w:rsidRPr="00E062F1" w14:paraId="779FDAAB"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1835D6E" w14:textId="77777777" w:rsidR="00AE7E14" w:rsidRPr="00E062F1" w:rsidRDefault="00AE7E14"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7A4180E" w14:textId="77777777" w:rsidR="00AE7E14" w:rsidRPr="00E062F1" w:rsidRDefault="00AE7E14" w:rsidP="00C760C7">
            <w:pPr>
              <w:pStyle w:val="TAC"/>
              <w:rPr>
                <w:rFonts w:cs="Arial"/>
                <w:lang w:eastAsia="zh-CN"/>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D3BBBC8" w14:textId="77777777" w:rsidR="00AE7E14" w:rsidRPr="00E062F1" w:rsidRDefault="00AE7E14" w:rsidP="00C760C7">
            <w:pPr>
              <w:pStyle w:val="TAC"/>
              <w:rPr>
                <w:rFonts w:cs="Arial"/>
                <w:lang w:eastAsia="zh-CN"/>
              </w:rPr>
            </w:pPr>
            <w:r w:rsidRPr="00E062F1">
              <w:rPr>
                <w:rFonts w:cs="Arial"/>
                <w:lang w:eastAsia="zh-CN"/>
              </w:rPr>
              <w:t>0.5</w:t>
            </w:r>
          </w:p>
        </w:tc>
      </w:tr>
      <w:tr w:rsidR="00AE7E14" w:rsidRPr="00E062F1" w14:paraId="0CA8C676"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A94CB6E" w14:textId="77777777" w:rsidR="00AE7E14" w:rsidRPr="00E062F1" w:rsidRDefault="00AE7E14"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4D17CC" w14:textId="77777777" w:rsidR="00AE7E14" w:rsidRPr="00E062F1" w:rsidRDefault="00AE7E14" w:rsidP="00C760C7">
            <w:pPr>
              <w:pStyle w:val="TAC"/>
              <w:rPr>
                <w:rFonts w:cs="Arial"/>
                <w:lang w:eastAsia="zh-CN"/>
              </w:rPr>
            </w:pPr>
            <w:r w:rsidRPr="00E062F1">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2D96C8F9" w14:textId="77777777" w:rsidR="00AE7E14" w:rsidRPr="00E062F1" w:rsidRDefault="00AE7E14" w:rsidP="00C760C7">
            <w:pPr>
              <w:pStyle w:val="TAC"/>
              <w:rPr>
                <w:rFonts w:cs="Arial"/>
                <w:lang w:eastAsia="zh-CN"/>
              </w:rPr>
            </w:pPr>
            <w:r w:rsidRPr="00E062F1">
              <w:rPr>
                <w:rFonts w:cs="Arial"/>
                <w:lang w:eastAsia="zh-CN"/>
              </w:rPr>
              <w:t>0.5</w:t>
            </w:r>
          </w:p>
        </w:tc>
      </w:tr>
      <w:tr w:rsidR="00AE7E14" w:rsidRPr="00E062F1" w14:paraId="5AFFA671"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D253B7" w14:textId="77777777" w:rsidR="00AE7E14" w:rsidRPr="00E062F1" w:rsidRDefault="00AE7E14" w:rsidP="00C760C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CE26BD2" w14:textId="77777777" w:rsidR="00AE7E14" w:rsidRPr="00E062F1" w:rsidRDefault="00AE7E14" w:rsidP="00C760C7">
            <w:pPr>
              <w:pStyle w:val="TAC"/>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554F370C" w14:textId="77777777" w:rsidR="00AE7E14" w:rsidRPr="00E062F1" w:rsidRDefault="00AE7E14" w:rsidP="00C760C7">
            <w:pPr>
              <w:pStyle w:val="TAC"/>
              <w:rPr>
                <w:rFonts w:cs="Arial"/>
                <w:lang w:eastAsia="zh-CN"/>
              </w:rPr>
            </w:pPr>
            <w:r w:rsidRPr="00E062F1">
              <w:rPr>
                <w:rFonts w:cs="Arial"/>
                <w:lang w:eastAsia="zh-CN"/>
              </w:rPr>
              <w:t>0.5</w:t>
            </w:r>
          </w:p>
        </w:tc>
      </w:tr>
      <w:tr w:rsidR="00AE7E14" w:rsidRPr="00E062F1" w14:paraId="1CBD5251" w14:textId="77777777" w:rsidTr="00C760C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A12A26" w14:textId="77777777" w:rsidR="00AE7E14" w:rsidRPr="00E062F1" w:rsidRDefault="00AE7E14" w:rsidP="00C760C7">
            <w:pPr>
              <w:pStyle w:val="TAC"/>
              <w:rPr>
                <w:rFonts w:cs="Arial"/>
                <w:szCs w:val="18"/>
              </w:rPr>
            </w:pPr>
            <w:r w:rsidRPr="00E062F1">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14:paraId="6DDAB943" w14:textId="77777777" w:rsidR="00AE7E14" w:rsidRPr="00E062F1" w:rsidRDefault="00AE7E14" w:rsidP="00C760C7">
            <w:pPr>
              <w:pStyle w:val="TAC"/>
              <w:rPr>
                <w:rFonts w:cs="Arial"/>
                <w:szCs w:val="18"/>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0227C9" w14:textId="77777777" w:rsidR="00AE7E14" w:rsidRPr="00E062F1" w:rsidRDefault="00AE7E14" w:rsidP="00C760C7">
            <w:pPr>
              <w:pStyle w:val="TAC"/>
              <w:rPr>
                <w:rFonts w:cs="Arial"/>
                <w:szCs w:val="18"/>
              </w:rPr>
            </w:pPr>
            <w:r w:rsidRPr="00E062F1">
              <w:rPr>
                <w:rFonts w:cs="Arial"/>
                <w:lang w:eastAsia="zh-CN"/>
              </w:rPr>
              <w:t>0.4</w:t>
            </w:r>
          </w:p>
        </w:tc>
      </w:tr>
      <w:tr w:rsidR="00AE7E14" w:rsidRPr="00E062F1" w14:paraId="4A82024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60BB07D" w14:textId="77777777" w:rsidR="00AE7E14" w:rsidRPr="00E062F1" w:rsidRDefault="00AE7E14"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97E74B1" w14:textId="77777777" w:rsidR="00AE7E14" w:rsidRPr="00E062F1" w:rsidRDefault="00AE7E14" w:rsidP="00C760C7">
            <w:pPr>
              <w:pStyle w:val="TAC"/>
              <w:rPr>
                <w:rFonts w:cs="Arial"/>
                <w:szCs w:val="18"/>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734F7680" w14:textId="77777777" w:rsidR="00AE7E14" w:rsidRPr="00E062F1" w:rsidRDefault="00AE7E14" w:rsidP="00C760C7">
            <w:pPr>
              <w:pStyle w:val="TAC"/>
              <w:rPr>
                <w:rFonts w:cs="Arial"/>
                <w:szCs w:val="18"/>
                <w:lang w:eastAsia="zh-CN"/>
              </w:rPr>
            </w:pPr>
            <w:r w:rsidRPr="00E062F1">
              <w:rPr>
                <w:rFonts w:cs="Arial"/>
                <w:lang w:eastAsia="zh-CN"/>
              </w:rPr>
              <w:t>0.5</w:t>
            </w:r>
          </w:p>
        </w:tc>
      </w:tr>
      <w:tr w:rsidR="00AE7E14" w:rsidRPr="00E062F1" w14:paraId="7ECDE92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9E9909" w14:textId="77777777" w:rsidR="00AE7E14" w:rsidRPr="00E062F1" w:rsidRDefault="00AE7E14"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761EB66" w14:textId="77777777" w:rsidR="00AE7E14" w:rsidRPr="00E062F1" w:rsidRDefault="00AE7E14" w:rsidP="00C760C7">
            <w:pPr>
              <w:pStyle w:val="TAC"/>
              <w:rPr>
                <w:rFonts w:cs="Arial"/>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02908F16" w14:textId="77777777" w:rsidR="00AE7E14" w:rsidRPr="00E062F1" w:rsidRDefault="00AE7E14" w:rsidP="00C760C7">
            <w:pPr>
              <w:pStyle w:val="TAC"/>
              <w:rPr>
                <w:rFonts w:cs="Arial"/>
                <w:szCs w:val="18"/>
              </w:rPr>
            </w:pPr>
            <w:r w:rsidRPr="00E062F1">
              <w:rPr>
                <w:rFonts w:cs="Arial"/>
                <w:lang w:eastAsia="zh-CN"/>
              </w:rPr>
              <w:t>0.4</w:t>
            </w:r>
          </w:p>
        </w:tc>
      </w:tr>
      <w:tr w:rsidR="00AE7E14" w:rsidRPr="00E062F1" w14:paraId="44D49F3C" w14:textId="77777777" w:rsidTr="00C760C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77474E" w14:textId="77777777" w:rsidR="00AE7E14" w:rsidRPr="00E062F1" w:rsidRDefault="00AE7E14" w:rsidP="00C760C7">
            <w:pPr>
              <w:pStyle w:val="TAC"/>
              <w:rPr>
                <w:rFonts w:cs="Arial"/>
                <w:szCs w:val="18"/>
              </w:rPr>
            </w:pPr>
            <w:r w:rsidRPr="00E062F1">
              <w:rPr>
                <w:rFonts w:cs="Arial"/>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46F751BA" w14:textId="77777777" w:rsidR="00AE7E14" w:rsidRPr="00E062F1" w:rsidRDefault="00AE7E14" w:rsidP="00C760C7">
            <w:pPr>
              <w:pStyle w:val="TAC"/>
              <w:rPr>
                <w:rFonts w:cs="Arial"/>
                <w:szCs w:val="18"/>
              </w:rPr>
            </w:pPr>
            <w:r w:rsidRPr="00E062F1">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190736F9" w14:textId="77777777" w:rsidR="00AE7E14" w:rsidRPr="00E062F1" w:rsidRDefault="00AE7E14" w:rsidP="00C760C7">
            <w:pPr>
              <w:pStyle w:val="TAC"/>
              <w:rPr>
                <w:rFonts w:cs="Arial"/>
                <w:szCs w:val="18"/>
              </w:rPr>
            </w:pPr>
            <w:r w:rsidRPr="00E062F1">
              <w:rPr>
                <w:rFonts w:cs="Arial"/>
                <w:szCs w:val="18"/>
                <w:lang w:eastAsia="zh-CN"/>
              </w:rPr>
              <w:t>0.4</w:t>
            </w:r>
          </w:p>
        </w:tc>
      </w:tr>
      <w:tr w:rsidR="00AE7E14" w:rsidRPr="00E062F1" w14:paraId="0DD5628A"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2BEDA427" w14:textId="77777777" w:rsidR="00AE7E14" w:rsidRPr="00E062F1" w:rsidRDefault="00AE7E14"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6BF4076" w14:textId="77777777" w:rsidR="00AE7E14" w:rsidRPr="00E062F1" w:rsidRDefault="00AE7E14" w:rsidP="00C760C7">
            <w:pPr>
              <w:pStyle w:val="TAC"/>
              <w:rPr>
                <w:rFonts w:cs="Arial"/>
                <w:szCs w:val="18"/>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218D5F9" w14:textId="77777777" w:rsidR="00AE7E14" w:rsidRPr="00E062F1" w:rsidRDefault="00AE7E14" w:rsidP="00C760C7">
            <w:pPr>
              <w:pStyle w:val="TAC"/>
              <w:rPr>
                <w:rFonts w:cs="Arial"/>
                <w:szCs w:val="18"/>
              </w:rPr>
            </w:pPr>
            <w:r w:rsidRPr="00E062F1">
              <w:rPr>
                <w:rFonts w:cs="Arial"/>
                <w:szCs w:val="18"/>
                <w:lang w:eastAsia="zh-CN"/>
              </w:rPr>
              <w:t>0.5</w:t>
            </w:r>
          </w:p>
        </w:tc>
      </w:tr>
      <w:tr w:rsidR="00AE7E14" w:rsidRPr="00E062F1" w14:paraId="2EDDEF8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hideMark/>
          </w:tcPr>
          <w:p w14:paraId="4E31FAA3" w14:textId="77777777" w:rsidR="00AE7E14" w:rsidRPr="00E062F1" w:rsidRDefault="00AE7E14"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E691A07" w14:textId="77777777" w:rsidR="00AE7E14" w:rsidRPr="00E062F1" w:rsidRDefault="00AE7E14" w:rsidP="00C760C7">
            <w:pPr>
              <w:pStyle w:val="TAC"/>
              <w:rPr>
                <w:rFonts w:cs="Arial"/>
                <w:szCs w:val="18"/>
                <w:lang w:eastAsia="zh-CN"/>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51185E13" w14:textId="77777777" w:rsidR="00AE7E14" w:rsidRPr="00E062F1" w:rsidRDefault="00AE7E14" w:rsidP="00C760C7">
            <w:pPr>
              <w:pStyle w:val="TAC"/>
              <w:rPr>
                <w:rFonts w:cs="Arial"/>
                <w:szCs w:val="18"/>
                <w:lang w:eastAsia="zh-CN"/>
              </w:rPr>
            </w:pPr>
            <w:r w:rsidRPr="00E062F1">
              <w:rPr>
                <w:rFonts w:cs="Arial"/>
                <w:szCs w:val="18"/>
                <w:lang w:eastAsia="zh-CN"/>
              </w:rPr>
              <w:t>0.5</w:t>
            </w:r>
          </w:p>
        </w:tc>
      </w:tr>
      <w:tr w:rsidR="00AE7E14" w:rsidRPr="00E062F1" w14:paraId="4B6673F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3A9B62" w14:textId="77777777" w:rsidR="00AE7E14" w:rsidRPr="00E062F1" w:rsidRDefault="00AE7E14"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A67BED1" w14:textId="77777777" w:rsidR="00AE7E14" w:rsidRPr="00E062F1" w:rsidRDefault="00AE7E14" w:rsidP="00C760C7">
            <w:pPr>
              <w:pStyle w:val="TAC"/>
              <w:rPr>
                <w:rFonts w:cs="Arial"/>
                <w:szCs w:val="18"/>
              </w:rPr>
            </w:pPr>
            <w:r w:rsidRPr="00E062F1">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091024F5" w14:textId="77777777" w:rsidR="00AE7E14" w:rsidRPr="00E062F1" w:rsidRDefault="00AE7E14" w:rsidP="00C760C7">
            <w:pPr>
              <w:pStyle w:val="TAC"/>
              <w:rPr>
                <w:rFonts w:cs="Arial"/>
                <w:szCs w:val="18"/>
              </w:rPr>
            </w:pPr>
            <w:r w:rsidRPr="00E062F1">
              <w:rPr>
                <w:rFonts w:cs="Arial"/>
                <w:szCs w:val="18"/>
                <w:lang w:eastAsia="zh-CN"/>
              </w:rPr>
              <w:t>0.4</w:t>
            </w:r>
          </w:p>
        </w:tc>
      </w:tr>
      <w:tr w:rsidR="00AE7E14" w:rsidRPr="00E062F1" w14:paraId="60CF4674"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47C9876" w14:textId="77777777" w:rsidR="00AE7E14" w:rsidRPr="00E062F1" w:rsidRDefault="00AE7E14" w:rsidP="00C760C7">
            <w:pPr>
              <w:pStyle w:val="TAC"/>
              <w:rPr>
                <w:lang w:eastAsia="fi-FI"/>
              </w:rPr>
            </w:pPr>
            <w:r w:rsidRPr="00E062F1">
              <w:rPr>
                <w:rFonts w:cs="Arial"/>
              </w:rPr>
              <w:t>DC_2-12-48_n5</w:t>
            </w:r>
          </w:p>
        </w:tc>
        <w:tc>
          <w:tcPr>
            <w:tcW w:w="2952" w:type="dxa"/>
            <w:tcBorders>
              <w:top w:val="single" w:sz="4" w:space="0" w:color="auto"/>
              <w:left w:val="single" w:sz="4" w:space="0" w:color="auto"/>
              <w:bottom w:val="single" w:sz="4" w:space="0" w:color="auto"/>
              <w:right w:val="single" w:sz="4" w:space="0" w:color="auto"/>
            </w:tcBorders>
          </w:tcPr>
          <w:p w14:paraId="2AF1C1C2" w14:textId="77777777" w:rsidR="00AE7E14" w:rsidRPr="00E062F1" w:rsidRDefault="00AE7E14" w:rsidP="00C760C7">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7A2EF9E" w14:textId="77777777" w:rsidR="00AE7E14" w:rsidRPr="00E062F1" w:rsidRDefault="00AE7E14" w:rsidP="00C760C7">
            <w:pPr>
              <w:pStyle w:val="TAC"/>
              <w:rPr>
                <w:rFonts w:cs="Arial"/>
                <w:lang w:eastAsia="zh-CN"/>
              </w:rPr>
            </w:pPr>
            <w:r w:rsidRPr="00E062F1">
              <w:rPr>
                <w:rFonts w:cs="Arial"/>
                <w:lang w:eastAsia="zh-CN"/>
              </w:rPr>
              <w:t>0.3</w:t>
            </w:r>
          </w:p>
        </w:tc>
      </w:tr>
      <w:tr w:rsidR="00AE7E14" w:rsidRPr="00E062F1" w14:paraId="5F2D6C1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0ACEC9FA" w14:textId="77777777" w:rsidR="00AE7E14" w:rsidRPr="00E062F1" w:rsidRDefault="00AE7E14" w:rsidP="00C760C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3A273CA2" w14:textId="77777777" w:rsidR="00AE7E14" w:rsidRPr="00E062F1" w:rsidRDefault="00AE7E14" w:rsidP="00C760C7">
            <w:pPr>
              <w:pStyle w:val="TAC"/>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E4DF144" w14:textId="77777777" w:rsidR="00AE7E14" w:rsidRPr="00E062F1" w:rsidRDefault="00AE7E14" w:rsidP="00C760C7">
            <w:pPr>
              <w:pStyle w:val="TAC"/>
              <w:rPr>
                <w:rFonts w:cs="Arial"/>
                <w:lang w:eastAsia="zh-CN"/>
              </w:rPr>
            </w:pPr>
            <w:r w:rsidRPr="00E062F1">
              <w:rPr>
                <w:rFonts w:cs="Arial"/>
                <w:lang w:eastAsia="zh-CN"/>
              </w:rPr>
              <w:t>0.3</w:t>
            </w:r>
          </w:p>
        </w:tc>
      </w:tr>
      <w:tr w:rsidR="00AE7E14" w:rsidRPr="00E062F1" w14:paraId="6700E20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6C984C2D" w14:textId="77777777" w:rsidR="00AE7E14" w:rsidRPr="00E062F1" w:rsidRDefault="00AE7E14" w:rsidP="00C760C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29AF3F6D" w14:textId="77777777" w:rsidR="00AE7E14" w:rsidRPr="00E062F1" w:rsidRDefault="00AE7E14" w:rsidP="00C760C7">
            <w:pPr>
              <w:pStyle w:val="TAC"/>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432113C9" w14:textId="77777777" w:rsidR="00AE7E14" w:rsidRPr="00E062F1" w:rsidRDefault="00AE7E14" w:rsidP="00C760C7">
            <w:pPr>
              <w:pStyle w:val="TAC"/>
              <w:rPr>
                <w:rFonts w:cs="Arial"/>
                <w:lang w:eastAsia="zh-CN"/>
              </w:rPr>
            </w:pPr>
            <w:r w:rsidRPr="00E062F1">
              <w:rPr>
                <w:rFonts w:cs="Arial"/>
                <w:lang w:eastAsia="zh-CN"/>
              </w:rPr>
              <w:t>0.5</w:t>
            </w:r>
          </w:p>
        </w:tc>
      </w:tr>
      <w:tr w:rsidR="00AE7E14" w:rsidRPr="00E062F1" w14:paraId="5BD4FB02"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EC28D8" w14:textId="77777777" w:rsidR="00AE7E14" w:rsidRPr="00E062F1" w:rsidRDefault="00AE7E14" w:rsidP="00C760C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29E7BB70" w14:textId="77777777" w:rsidR="00AE7E14" w:rsidRPr="00E062F1" w:rsidRDefault="00AE7E14" w:rsidP="00C760C7">
            <w:pPr>
              <w:pStyle w:val="TAC"/>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A0E90C7" w14:textId="77777777" w:rsidR="00AE7E14" w:rsidRPr="00E062F1" w:rsidRDefault="00AE7E14" w:rsidP="00C760C7">
            <w:pPr>
              <w:pStyle w:val="TAC"/>
              <w:rPr>
                <w:rFonts w:cs="Arial"/>
                <w:lang w:eastAsia="zh-CN"/>
              </w:rPr>
            </w:pPr>
            <w:r w:rsidRPr="00E062F1">
              <w:rPr>
                <w:rFonts w:cs="Arial"/>
                <w:lang w:eastAsia="zh-CN"/>
              </w:rPr>
              <w:t>0.5</w:t>
            </w:r>
          </w:p>
        </w:tc>
      </w:tr>
      <w:tr w:rsidR="00AE7E14" w:rsidRPr="00E062F1" w14:paraId="2C7B35FF"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AE57F7" w14:textId="77777777" w:rsidR="00AE7E14" w:rsidRPr="00E062F1" w:rsidRDefault="00AE7E14" w:rsidP="00C760C7">
            <w:pPr>
              <w:pStyle w:val="TAC"/>
              <w:rPr>
                <w:lang w:eastAsia="fi-FI"/>
              </w:rPr>
            </w:pPr>
            <w:r w:rsidRPr="00E062F1">
              <w:rPr>
                <w:rFonts w:cs="Arial"/>
              </w:rPr>
              <w:t>DC_2-12-66_n5</w:t>
            </w:r>
          </w:p>
        </w:tc>
        <w:tc>
          <w:tcPr>
            <w:tcW w:w="2952" w:type="dxa"/>
            <w:tcBorders>
              <w:top w:val="single" w:sz="4" w:space="0" w:color="auto"/>
              <w:left w:val="single" w:sz="4" w:space="0" w:color="auto"/>
              <w:bottom w:val="single" w:sz="4" w:space="0" w:color="auto"/>
              <w:right w:val="single" w:sz="4" w:space="0" w:color="auto"/>
            </w:tcBorders>
          </w:tcPr>
          <w:p w14:paraId="7F716935" w14:textId="77777777" w:rsidR="00AE7E14" w:rsidRPr="00E062F1" w:rsidRDefault="00AE7E14" w:rsidP="00C760C7">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CDE0539" w14:textId="77777777" w:rsidR="00AE7E14" w:rsidRPr="00E062F1" w:rsidRDefault="00AE7E14" w:rsidP="00C760C7">
            <w:pPr>
              <w:pStyle w:val="TAC"/>
              <w:rPr>
                <w:rFonts w:cs="Arial"/>
                <w:lang w:eastAsia="zh-CN"/>
              </w:rPr>
            </w:pPr>
            <w:r w:rsidRPr="00E062F1">
              <w:rPr>
                <w:rFonts w:cs="Arial"/>
                <w:lang w:eastAsia="zh-CN"/>
              </w:rPr>
              <w:t>0.3</w:t>
            </w:r>
          </w:p>
        </w:tc>
      </w:tr>
      <w:tr w:rsidR="00AE7E14" w:rsidRPr="00E062F1" w14:paraId="42BB665C"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0DD34CC2" w14:textId="77777777" w:rsidR="00AE7E14" w:rsidRPr="00E062F1" w:rsidRDefault="00AE7E14" w:rsidP="00C760C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7E346F23" w14:textId="77777777" w:rsidR="00AE7E14" w:rsidRPr="00E062F1" w:rsidRDefault="00AE7E14" w:rsidP="00C760C7">
            <w:pPr>
              <w:pStyle w:val="TAC"/>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C98888D" w14:textId="77777777" w:rsidR="00AE7E14" w:rsidRPr="00E062F1" w:rsidRDefault="00AE7E14" w:rsidP="00C760C7">
            <w:pPr>
              <w:pStyle w:val="TAC"/>
              <w:rPr>
                <w:rFonts w:cs="Arial"/>
                <w:lang w:eastAsia="zh-CN"/>
              </w:rPr>
            </w:pPr>
            <w:r w:rsidRPr="00E062F1">
              <w:rPr>
                <w:rFonts w:cs="Arial"/>
                <w:lang w:eastAsia="zh-CN"/>
              </w:rPr>
              <w:t>0.5</w:t>
            </w:r>
          </w:p>
        </w:tc>
      </w:tr>
      <w:tr w:rsidR="00AE7E14" w:rsidRPr="00E062F1" w14:paraId="0DD0A30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2A52A8CC" w14:textId="77777777" w:rsidR="00AE7E14" w:rsidRPr="00E062F1" w:rsidRDefault="00AE7E14" w:rsidP="00C760C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402257A0" w14:textId="77777777" w:rsidR="00AE7E14" w:rsidRPr="00E062F1" w:rsidRDefault="00AE7E14" w:rsidP="00C760C7">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08873D7" w14:textId="77777777" w:rsidR="00AE7E14" w:rsidRPr="00E062F1" w:rsidRDefault="00AE7E14" w:rsidP="00C760C7">
            <w:pPr>
              <w:pStyle w:val="TAC"/>
              <w:rPr>
                <w:rFonts w:cs="Arial"/>
                <w:lang w:eastAsia="zh-CN"/>
              </w:rPr>
            </w:pPr>
            <w:r w:rsidRPr="00E062F1">
              <w:rPr>
                <w:rFonts w:cs="Arial"/>
                <w:lang w:eastAsia="zh-CN"/>
              </w:rPr>
              <w:t>0.5</w:t>
            </w:r>
          </w:p>
        </w:tc>
      </w:tr>
      <w:tr w:rsidR="00AE7E14" w:rsidRPr="00E062F1" w14:paraId="31398EC6"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09EAB4" w14:textId="77777777" w:rsidR="00AE7E14" w:rsidRPr="00E062F1" w:rsidRDefault="00AE7E14" w:rsidP="00C760C7">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4F7DC71B" w14:textId="77777777" w:rsidR="00AE7E14" w:rsidRPr="00E062F1" w:rsidRDefault="00AE7E14" w:rsidP="00C760C7">
            <w:pPr>
              <w:pStyle w:val="TAC"/>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74C327C" w14:textId="77777777" w:rsidR="00AE7E14" w:rsidRPr="00E062F1" w:rsidRDefault="00AE7E14" w:rsidP="00C760C7">
            <w:pPr>
              <w:pStyle w:val="TAC"/>
              <w:rPr>
                <w:rFonts w:cs="Arial"/>
                <w:lang w:eastAsia="zh-CN"/>
              </w:rPr>
            </w:pPr>
            <w:r w:rsidRPr="00E062F1">
              <w:rPr>
                <w:rFonts w:cs="Arial"/>
                <w:lang w:eastAsia="zh-CN"/>
              </w:rPr>
              <w:t>0.3</w:t>
            </w:r>
          </w:p>
        </w:tc>
      </w:tr>
      <w:tr w:rsidR="00AE7E14" w:rsidRPr="00E062F1" w14:paraId="53EBE235"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26FF99" w14:textId="77777777" w:rsidR="00AE7E14" w:rsidRPr="00E062F1" w:rsidRDefault="00AE7E14" w:rsidP="00C760C7">
            <w:pPr>
              <w:pStyle w:val="TAC"/>
              <w:rPr>
                <w:rFonts w:cs="Arial"/>
                <w:szCs w:val="18"/>
              </w:rPr>
            </w:pPr>
            <w:r w:rsidRPr="00E062F1">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5B2856DD" w14:textId="77777777" w:rsidR="00AE7E14" w:rsidRPr="00E062F1" w:rsidRDefault="00AE7E14" w:rsidP="00C760C7">
            <w:pPr>
              <w:pStyle w:val="TAC"/>
              <w:rPr>
                <w:rFonts w:cs="Arial"/>
                <w:szCs w:val="18"/>
                <w:lang w:eastAsia="zh-TW"/>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59944A9" w14:textId="77777777" w:rsidR="00AE7E14" w:rsidRPr="00E062F1" w:rsidRDefault="00AE7E14" w:rsidP="00C760C7">
            <w:pPr>
              <w:pStyle w:val="TAC"/>
              <w:rPr>
                <w:rFonts w:cs="Arial"/>
                <w:szCs w:val="18"/>
                <w:lang w:eastAsia="zh-CN"/>
              </w:rPr>
            </w:pPr>
            <w:r w:rsidRPr="00E062F1">
              <w:rPr>
                <w:rFonts w:cs="Arial"/>
                <w:lang w:eastAsia="zh-CN"/>
              </w:rPr>
              <w:t>0.3</w:t>
            </w:r>
          </w:p>
        </w:tc>
      </w:tr>
      <w:tr w:rsidR="00AE7E14" w:rsidRPr="00E062F1" w14:paraId="4731447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1B51EACA" w14:textId="77777777" w:rsidR="00AE7E14" w:rsidRPr="00E062F1" w:rsidRDefault="00AE7E14"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0A91190" w14:textId="77777777" w:rsidR="00AE7E14" w:rsidRPr="00E062F1" w:rsidRDefault="00AE7E14" w:rsidP="00C760C7">
            <w:pPr>
              <w:pStyle w:val="TAC"/>
              <w:rPr>
                <w:rFonts w:cs="Arial"/>
                <w:szCs w:val="18"/>
                <w:lang w:eastAsia="zh-TW"/>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1139468" w14:textId="77777777" w:rsidR="00AE7E14" w:rsidRPr="00E062F1" w:rsidRDefault="00AE7E14" w:rsidP="00C760C7">
            <w:pPr>
              <w:pStyle w:val="TAC"/>
              <w:rPr>
                <w:rFonts w:cs="Arial"/>
                <w:szCs w:val="18"/>
                <w:lang w:eastAsia="zh-CN"/>
              </w:rPr>
            </w:pPr>
            <w:r w:rsidRPr="00E062F1">
              <w:rPr>
                <w:rFonts w:cs="Arial"/>
                <w:lang w:eastAsia="zh-CN"/>
              </w:rPr>
              <w:t>0.5</w:t>
            </w:r>
          </w:p>
        </w:tc>
      </w:tr>
      <w:tr w:rsidR="00AE7E14" w:rsidRPr="00E062F1" w14:paraId="0A01B689"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481CEF56" w14:textId="77777777" w:rsidR="00AE7E14" w:rsidRPr="00E062F1" w:rsidRDefault="00AE7E14"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916891E" w14:textId="77777777" w:rsidR="00AE7E14" w:rsidRPr="00E062F1" w:rsidRDefault="00AE7E14" w:rsidP="00C760C7">
            <w:pPr>
              <w:pStyle w:val="TAC"/>
              <w:rPr>
                <w:rFonts w:cs="Arial"/>
                <w:szCs w:val="18"/>
                <w:lang w:eastAsia="zh-TW"/>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096F355" w14:textId="77777777" w:rsidR="00AE7E14" w:rsidRPr="00E062F1" w:rsidRDefault="00AE7E14" w:rsidP="00C760C7">
            <w:pPr>
              <w:pStyle w:val="TAC"/>
              <w:rPr>
                <w:rFonts w:cs="Arial"/>
                <w:szCs w:val="18"/>
                <w:lang w:eastAsia="zh-CN"/>
              </w:rPr>
            </w:pPr>
            <w:r w:rsidRPr="00E062F1">
              <w:rPr>
                <w:rFonts w:cs="Arial"/>
                <w:lang w:eastAsia="zh-CN"/>
              </w:rPr>
              <w:t>0.3</w:t>
            </w:r>
          </w:p>
        </w:tc>
      </w:tr>
      <w:tr w:rsidR="00AE7E14" w:rsidRPr="00E062F1" w14:paraId="547D1BA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C45126" w14:textId="77777777" w:rsidR="00AE7E14" w:rsidRPr="00E062F1" w:rsidRDefault="00AE7E14"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C6A2586" w14:textId="77777777" w:rsidR="00AE7E14" w:rsidRPr="00E062F1" w:rsidRDefault="00AE7E14" w:rsidP="00C760C7">
            <w:pPr>
              <w:pStyle w:val="TAC"/>
              <w:rPr>
                <w:rFonts w:cs="Arial"/>
                <w:szCs w:val="18"/>
                <w:lang w:eastAsia="zh-TW"/>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1F2E764D" w14:textId="77777777" w:rsidR="00AE7E14" w:rsidRPr="00E062F1" w:rsidRDefault="00AE7E14" w:rsidP="00C760C7">
            <w:pPr>
              <w:pStyle w:val="TAC"/>
              <w:rPr>
                <w:rFonts w:cs="Arial"/>
                <w:szCs w:val="18"/>
                <w:lang w:eastAsia="zh-CN"/>
              </w:rPr>
            </w:pPr>
            <w:r w:rsidRPr="00E062F1">
              <w:rPr>
                <w:rFonts w:cs="Arial"/>
                <w:lang w:eastAsia="zh-CN"/>
              </w:rPr>
              <w:t>0.3</w:t>
            </w:r>
          </w:p>
        </w:tc>
      </w:tr>
      <w:tr w:rsidR="00AE7E14" w:rsidRPr="00E062F1" w14:paraId="744582B0"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9B7C0F" w14:textId="77777777" w:rsidR="00AE7E14" w:rsidRPr="00E062F1" w:rsidRDefault="00AE7E14" w:rsidP="00C760C7">
            <w:pPr>
              <w:pStyle w:val="TAC"/>
              <w:rPr>
                <w:rFonts w:cs="Arial"/>
                <w:szCs w:val="18"/>
              </w:rPr>
            </w:pPr>
            <w:r w:rsidRPr="00E062F1">
              <w:rPr>
                <w:lang w:eastAsia="fi-FI"/>
              </w:rPr>
              <w:t>DC_2-12-66_n66</w:t>
            </w:r>
          </w:p>
        </w:tc>
        <w:tc>
          <w:tcPr>
            <w:tcW w:w="2952" w:type="dxa"/>
            <w:tcBorders>
              <w:top w:val="single" w:sz="4" w:space="0" w:color="auto"/>
              <w:left w:val="single" w:sz="4" w:space="0" w:color="auto"/>
              <w:bottom w:val="single" w:sz="4" w:space="0" w:color="auto"/>
              <w:right w:val="single" w:sz="4" w:space="0" w:color="auto"/>
            </w:tcBorders>
          </w:tcPr>
          <w:p w14:paraId="0DF33ED8" w14:textId="77777777" w:rsidR="00AE7E14" w:rsidRPr="00E062F1" w:rsidRDefault="00AE7E14" w:rsidP="00C760C7">
            <w:pPr>
              <w:pStyle w:val="TAC"/>
              <w:rPr>
                <w:rFonts w:cs="Arial"/>
                <w:szCs w:val="18"/>
                <w:lang w:eastAsia="zh-TW"/>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7BE8D74" w14:textId="77777777" w:rsidR="00AE7E14" w:rsidRPr="00E062F1" w:rsidRDefault="00AE7E14" w:rsidP="00C760C7">
            <w:pPr>
              <w:pStyle w:val="TAC"/>
              <w:rPr>
                <w:rFonts w:cs="Arial"/>
                <w:szCs w:val="18"/>
                <w:lang w:eastAsia="zh-CN"/>
              </w:rPr>
            </w:pPr>
            <w:r w:rsidRPr="00E062F1">
              <w:rPr>
                <w:rFonts w:cs="Arial"/>
                <w:szCs w:val="18"/>
                <w:lang w:eastAsia="ja-JP"/>
              </w:rPr>
              <w:t>0.3</w:t>
            </w:r>
          </w:p>
        </w:tc>
      </w:tr>
      <w:tr w:rsidR="00AE7E14" w:rsidRPr="00E062F1" w14:paraId="4F3A2B0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29B39B31" w14:textId="77777777" w:rsidR="00AE7E14" w:rsidRPr="00E062F1" w:rsidRDefault="00AE7E14"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A556703" w14:textId="77777777" w:rsidR="00AE7E14" w:rsidRPr="00E062F1" w:rsidRDefault="00AE7E14" w:rsidP="00C760C7">
            <w:pPr>
              <w:pStyle w:val="TAC"/>
              <w:rPr>
                <w:rFonts w:cs="Arial"/>
                <w:szCs w:val="18"/>
                <w:lang w:eastAsia="zh-TW"/>
              </w:rPr>
            </w:pPr>
            <w:r w:rsidRPr="00E062F1">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695DD17A" w14:textId="77777777" w:rsidR="00AE7E14" w:rsidRPr="00E062F1" w:rsidRDefault="00AE7E14" w:rsidP="00C760C7">
            <w:pPr>
              <w:pStyle w:val="TAC"/>
              <w:rPr>
                <w:rFonts w:cs="Arial"/>
                <w:szCs w:val="18"/>
                <w:lang w:eastAsia="zh-CN"/>
              </w:rPr>
            </w:pPr>
            <w:r w:rsidRPr="00E062F1">
              <w:rPr>
                <w:lang w:eastAsia="fi-FI"/>
              </w:rPr>
              <w:t>0.5</w:t>
            </w:r>
          </w:p>
        </w:tc>
      </w:tr>
      <w:tr w:rsidR="00AE7E14" w:rsidRPr="00E062F1" w14:paraId="1E2D237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0591B976" w14:textId="77777777" w:rsidR="00AE7E14" w:rsidRPr="00E062F1" w:rsidRDefault="00AE7E14"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2849864" w14:textId="77777777" w:rsidR="00AE7E14" w:rsidRPr="00E062F1" w:rsidRDefault="00AE7E14" w:rsidP="00C760C7">
            <w:pPr>
              <w:pStyle w:val="TAC"/>
              <w:rPr>
                <w:rFonts w:cs="Arial"/>
                <w:szCs w:val="18"/>
                <w:lang w:eastAsia="zh-TW"/>
              </w:rPr>
            </w:pPr>
            <w:r w:rsidRPr="00E062F1">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3D71AD4" w14:textId="77777777" w:rsidR="00AE7E14" w:rsidRPr="00E062F1" w:rsidRDefault="00AE7E14" w:rsidP="00C760C7">
            <w:pPr>
              <w:pStyle w:val="TAC"/>
              <w:rPr>
                <w:rFonts w:cs="Arial"/>
                <w:szCs w:val="18"/>
                <w:lang w:eastAsia="zh-CN"/>
              </w:rPr>
            </w:pPr>
            <w:r w:rsidRPr="00E062F1">
              <w:rPr>
                <w:lang w:eastAsia="fi-FI"/>
              </w:rPr>
              <w:t>0.3</w:t>
            </w:r>
          </w:p>
        </w:tc>
      </w:tr>
      <w:tr w:rsidR="00AE7E14" w:rsidRPr="00E062F1" w14:paraId="64E4224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B5533C" w14:textId="77777777" w:rsidR="00AE7E14" w:rsidRPr="00E062F1" w:rsidRDefault="00AE7E14"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B46EC93" w14:textId="77777777" w:rsidR="00AE7E14" w:rsidRPr="00E062F1" w:rsidRDefault="00AE7E14" w:rsidP="00C760C7">
            <w:pPr>
              <w:pStyle w:val="TAC"/>
              <w:rPr>
                <w:rFonts w:cs="Arial"/>
                <w:szCs w:val="18"/>
                <w:lang w:eastAsia="zh-TW"/>
              </w:rPr>
            </w:pPr>
            <w:r w:rsidRPr="00E062F1">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6AEEC40D" w14:textId="77777777" w:rsidR="00AE7E14" w:rsidRPr="00E062F1" w:rsidRDefault="00AE7E14" w:rsidP="00C760C7">
            <w:pPr>
              <w:pStyle w:val="TAC"/>
              <w:rPr>
                <w:rFonts w:cs="Arial"/>
                <w:szCs w:val="18"/>
                <w:lang w:eastAsia="zh-CN"/>
              </w:rPr>
            </w:pPr>
            <w:r w:rsidRPr="00E062F1">
              <w:rPr>
                <w:lang w:eastAsia="fi-FI"/>
              </w:rPr>
              <w:t>0.3</w:t>
            </w:r>
          </w:p>
        </w:tc>
      </w:tr>
      <w:tr w:rsidR="00AE7E14" w:rsidRPr="00E062F1" w14:paraId="3EB99896" w14:textId="77777777" w:rsidTr="00C760C7">
        <w:trPr>
          <w:trHeight w:val="187"/>
          <w:jc w:val="center"/>
        </w:trPr>
        <w:tc>
          <w:tcPr>
            <w:tcW w:w="2221" w:type="dxa"/>
            <w:tcBorders>
              <w:left w:val="single" w:sz="4" w:space="0" w:color="auto"/>
              <w:bottom w:val="nil"/>
              <w:right w:val="single" w:sz="4" w:space="0" w:color="auto"/>
            </w:tcBorders>
            <w:shd w:val="clear" w:color="auto" w:fill="auto"/>
          </w:tcPr>
          <w:p w14:paraId="1F03EBDD" w14:textId="77777777" w:rsidR="00AE7E14" w:rsidRPr="00E062F1" w:rsidRDefault="00AE7E14" w:rsidP="00C760C7">
            <w:pPr>
              <w:pStyle w:val="TAC"/>
              <w:rPr>
                <w:rFonts w:cs="Arial"/>
                <w:szCs w:val="18"/>
              </w:rPr>
            </w:pPr>
            <w:r w:rsidRPr="008A50F1">
              <w:rPr>
                <w:lang w:val="fi-FI"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747C509A" w14:textId="77777777" w:rsidR="00AE7E14" w:rsidRPr="00E062F1" w:rsidRDefault="00AE7E14" w:rsidP="00C760C7">
            <w:pPr>
              <w:pStyle w:val="TAC"/>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02D238C" w14:textId="77777777" w:rsidR="00AE7E14" w:rsidRPr="00E062F1" w:rsidRDefault="00AE7E14" w:rsidP="00C760C7">
            <w:pPr>
              <w:pStyle w:val="TAC"/>
              <w:rPr>
                <w:lang w:eastAsia="fi-FI"/>
              </w:rPr>
            </w:pPr>
            <w:r>
              <w:rPr>
                <w:rFonts w:cs="Arial"/>
                <w:lang w:eastAsia="fi-FI"/>
              </w:rPr>
              <w:t>0.3</w:t>
            </w:r>
          </w:p>
        </w:tc>
      </w:tr>
      <w:tr w:rsidR="00AE7E14" w:rsidRPr="00E062F1" w14:paraId="08F7F42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711F8D74" w14:textId="77777777" w:rsidR="00AE7E14" w:rsidRPr="00E062F1" w:rsidRDefault="00AE7E14"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282889C" w14:textId="77777777" w:rsidR="00AE7E14" w:rsidRPr="00E062F1" w:rsidRDefault="00AE7E14" w:rsidP="00C760C7">
            <w:pPr>
              <w:pStyle w:val="TAC"/>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44BFB10C" w14:textId="77777777" w:rsidR="00AE7E14" w:rsidRPr="00E062F1" w:rsidRDefault="00AE7E14" w:rsidP="00C760C7">
            <w:pPr>
              <w:pStyle w:val="TAC"/>
              <w:rPr>
                <w:lang w:eastAsia="fi-FI"/>
              </w:rPr>
            </w:pPr>
            <w:r>
              <w:rPr>
                <w:rFonts w:cs="Arial"/>
                <w:lang w:eastAsia="fi-FI"/>
              </w:rPr>
              <w:t>0.3</w:t>
            </w:r>
          </w:p>
        </w:tc>
      </w:tr>
      <w:tr w:rsidR="00AE7E14" w:rsidRPr="00E062F1" w14:paraId="53A65035"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5F1B85" w14:textId="77777777" w:rsidR="00AE7E14" w:rsidRPr="00E062F1" w:rsidRDefault="00AE7E14"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AAF877E" w14:textId="77777777" w:rsidR="00AE7E14" w:rsidRPr="00E062F1" w:rsidRDefault="00AE7E14" w:rsidP="00C760C7">
            <w:pPr>
              <w:pStyle w:val="TAC"/>
              <w:rPr>
                <w:lang w:eastAsia="fi-FI"/>
              </w:rPr>
            </w:pPr>
            <w:r>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3AEDE63C" w14:textId="77777777" w:rsidR="00AE7E14" w:rsidRPr="00E062F1" w:rsidRDefault="00AE7E14" w:rsidP="00C760C7">
            <w:pPr>
              <w:pStyle w:val="TAC"/>
              <w:rPr>
                <w:lang w:eastAsia="fi-FI"/>
              </w:rPr>
            </w:pPr>
            <w:r>
              <w:rPr>
                <w:rFonts w:cs="Arial"/>
                <w:lang w:eastAsia="fi-FI"/>
              </w:rPr>
              <w:t>0.3</w:t>
            </w:r>
          </w:p>
        </w:tc>
      </w:tr>
      <w:tr w:rsidR="00AE7E14" w:rsidRPr="00E062F1" w14:paraId="4441423D" w14:textId="77777777" w:rsidTr="00C760C7">
        <w:trPr>
          <w:trHeight w:val="187"/>
          <w:jc w:val="center"/>
        </w:trPr>
        <w:tc>
          <w:tcPr>
            <w:tcW w:w="2221" w:type="dxa"/>
            <w:tcBorders>
              <w:left w:val="single" w:sz="4" w:space="0" w:color="auto"/>
              <w:bottom w:val="nil"/>
              <w:right w:val="single" w:sz="4" w:space="0" w:color="auto"/>
            </w:tcBorders>
            <w:shd w:val="clear" w:color="auto" w:fill="auto"/>
          </w:tcPr>
          <w:p w14:paraId="2E5FD4E0" w14:textId="77777777" w:rsidR="00AE7E14" w:rsidRPr="00E062F1" w:rsidRDefault="00AE7E14" w:rsidP="00C760C7">
            <w:pPr>
              <w:pStyle w:val="TAC"/>
              <w:rPr>
                <w:rFonts w:cs="Arial"/>
                <w:szCs w:val="18"/>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2D766420" w14:textId="77777777" w:rsidR="00AE7E14" w:rsidRPr="00E062F1" w:rsidRDefault="00AE7E14" w:rsidP="00C760C7">
            <w:pPr>
              <w:pStyle w:val="TAC"/>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31EBF5CB" w14:textId="77777777" w:rsidR="00AE7E14" w:rsidRPr="00E062F1" w:rsidRDefault="00AE7E14" w:rsidP="00C760C7">
            <w:pPr>
              <w:pStyle w:val="TAC"/>
              <w:rPr>
                <w:lang w:eastAsia="fi-FI"/>
              </w:rPr>
            </w:pPr>
            <w:r w:rsidRPr="00E062F1">
              <w:rPr>
                <w:rFonts w:cs="Arial"/>
                <w:lang w:eastAsia="fi-FI"/>
              </w:rPr>
              <w:t>0.3</w:t>
            </w:r>
          </w:p>
        </w:tc>
      </w:tr>
      <w:tr w:rsidR="00AE7E14" w:rsidRPr="00E062F1" w14:paraId="4A547DC2"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9701AB" w14:textId="77777777" w:rsidR="00AE7E14" w:rsidRPr="00E062F1" w:rsidRDefault="00AE7E14"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A27B8FD" w14:textId="77777777" w:rsidR="00AE7E14" w:rsidRPr="00E062F1" w:rsidRDefault="00AE7E14" w:rsidP="00C760C7">
            <w:pPr>
              <w:pStyle w:val="TAC"/>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0F0A0C6" w14:textId="77777777" w:rsidR="00AE7E14" w:rsidRPr="00E062F1" w:rsidRDefault="00AE7E14" w:rsidP="00C760C7">
            <w:pPr>
              <w:pStyle w:val="TAC"/>
              <w:rPr>
                <w:lang w:eastAsia="fi-FI"/>
              </w:rPr>
            </w:pPr>
            <w:r w:rsidRPr="00E062F1">
              <w:rPr>
                <w:rFonts w:cs="Arial"/>
                <w:lang w:eastAsia="fi-FI"/>
              </w:rPr>
              <w:t>0.3</w:t>
            </w:r>
          </w:p>
        </w:tc>
      </w:tr>
      <w:tr w:rsidR="00AE7E14" w:rsidRPr="00E062F1" w14:paraId="1DC0A87D" w14:textId="77777777" w:rsidTr="00C760C7">
        <w:trPr>
          <w:trHeight w:val="187"/>
          <w:jc w:val="center"/>
        </w:trPr>
        <w:tc>
          <w:tcPr>
            <w:tcW w:w="2221" w:type="dxa"/>
            <w:tcBorders>
              <w:left w:val="single" w:sz="4" w:space="0" w:color="auto"/>
              <w:bottom w:val="nil"/>
              <w:right w:val="single" w:sz="4" w:space="0" w:color="auto"/>
            </w:tcBorders>
            <w:shd w:val="clear" w:color="auto" w:fill="auto"/>
          </w:tcPr>
          <w:p w14:paraId="26694D4D" w14:textId="77777777" w:rsidR="00AE7E14" w:rsidRPr="00E062F1" w:rsidRDefault="00AE7E14" w:rsidP="00C760C7">
            <w:pPr>
              <w:pStyle w:val="TAC"/>
              <w:rPr>
                <w:rFonts w:cs="Arial"/>
                <w:szCs w:val="18"/>
              </w:rPr>
            </w:pPr>
            <w:r w:rsidRPr="00E062F1">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30C743F0" w14:textId="77777777" w:rsidR="00AE7E14" w:rsidRPr="00E062F1" w:rsidRDefault="00AE7E14" w:rsidP="00C760C7">
            <w:pPr>
              <w:pStyle w:val="TAC"/>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786142B" w14:textId="77777777" w:rsidR="00AE7E14" w:rsidRPr="00E062F1" w:rsidRDefault="00AE7E14" w:rsidP="00C760C7">
            <w:pPr>
              <w:pStyle w:val="TAC"/>
              <w:rPr>
                <w:lang w:eastAsia="fi-FI"/>
              </w:rPr>
            </w:pPr>
            <w:r w:rsidRPr="00E062F1">
              <w:rPr>
                <w:rFonts w:cs="Arial"/>
                <w:lang w:eastAsia="fi-FI"/>
              </w:rPr>
              <w:t>0.3</w:t>
            </w:r>
          </w:p>
        </w:tc>
      </w:tr>
      <w:tr w:rsidR="00AE7E14" w:rsidRPr="00E062F1" w14:paraId="43DAFC48"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030C8859" w14:textId="77777777" w:rsidR="00AE7E14" w:rsidRPr="00E062F1" w:rsidRDefault="00AE7E14"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2D77602" w14:textId="77777777" w:rsidR="00AE7E14" w:rsidRPr="00E062F1" w:rsidRDefault="00AE7E14" w:rsidP="00C760C7">
            <w:pPr>
              <w:pStyle w:val="TAC"/>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6ED6DCA1" w14:textId="77777777" w:rsidR="00AE7E14" w:rsidRPr="00E062F1" w:rsidRDefault="00AE7E14" w:rsidP="00C760C7">
            <w:pPr>
              <w:pStyle w:val="TAC"/>
              <w:rPr>
                <w:lang w:eastAsia="fi-FI"/>
              </w:rPr>
            </w:pPr>
            <w:r w:rsidRPr="00E062F1">
              <w:rPr>
                <w:rFonts w:cs="Arial"/>
                <w:lang w:eastAsia="fi-FI"/>
              </w:rPr>
              <w:t>0.3</w:t>
            </w:r>
          </w:p>
        </w:tc>
      </w:tr>
      <w:tr w:rsidR="00AE7E14" w:rsidRPr="00E062F1" w14:paraId="034CA47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0D304C" w14:textId="77777777" w:rsidR="00AE7E14" w:rsidRPr="00E062F1" w:rsidRDefault="00AE7E14" w:rsidP="00C760C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C029ACA" w14:textId="77777777" w:rsidR="00AE7E14" w:rsidRPr="00E062F1" w:rsidRDefault="00AE7E14" w:rsidP="00C760C7">
            <w:pPr>
              <w:pStyle w:val="TAC"/>
              <w:rPr>
                <w:lang w:eastAsia="fi-FI"/>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3AF926A7" w14:textId="77777777" w:rsidR="00AE7E14" w:rsidRPr="00E062F1" w:rsidRDefault="00AE7E14" w:rsidP="00C760C7">
            <w:pPr>
              <w:pStyle w:val="TAC"/>
              <w:rPr>
                <w:lang w:eastAsia="fi-FI"/>
              </w:rPr>
            </w:pPr>
            <w:r w:rsidRPr="00E062F1">
              <w:rPr>
                <w:rFonts w:cs="Arial"/>
                <w:lang w:eastAsia="fi-FI"/>
              </w:rPr>
              <w:t>0.5</w:t>
            </w:r>
          </w:p>
        </w:tc>
      </w:tr>
      <w:tr w:rsidR="00AE7E14" w:rsidRPr="00E062F1" w:rsidDel="00C538E8" w14:paraId="78A6D1AE" w14:textId="77777777" w:rsidTr="00C760C7">
        <w:trPr>
          <w:trHeight w:val="187"/>
          <w:jc w:val="center"/>
        </w:trPr>
        <w:tc>
          <w:tcPr>
            <w:tcW w:w="2221" w:type="dxa"/>
            <w:tcBorders>
              <w:bottom w:val="nil"/>
            </w:tcBorders>
            <w:shd w:val="clear" w:color="auto" w:fill="auto"/>
          </w:tcPr>
          <w:p w14:paraId="2E4E543B" w14:textId="77777777" w:rsidR="00AE7E14" w:rsidRPr="00E062F1" w:rsidDel="00C538E8" w:rsidRDefault="00AE7E14" w:rsidP="00C760C7">
            <w:pPr>
              <w:pStyle w:val="TAC"/>
              <w:rPr>
                <w:rFonts w:cs="Arial"/>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tcPr>
          <w:p w14:paraId="0E021D9A" w14:textId="77777777" w:rsidR="00AE7E14" w:rsidRPr="00E062F1" w:rsidDel="00C538E8" w:rsidRDefault="00AE7E14" w:rsidP="00C760C7">
            <w:pPr>
              <w:pStyle w:val="TAC"/>
              <w:rPr>
                <w:rFonts w:cs="Arial"/>
                <w:lang w:eastAsia="ja-JP"/>
              </w:rPr>
            </w:pPr>
            <w:r w:rsidRPr="00E062F1">
              <w:rPr>
                <w:rFonts w:cs="Arial"/>
                <w:lang w:eastAsia="zh-CN"/>
              </w:rPr>
              <w:t>2</w:t>
            </w:r>
          </w:p>
        </w:tc>
        <w:tc>
          <w:tcPr>
            <w:tcW w:w="2952" w:type="dxa"/>
            <w:tcBorders>
              <w:bottom w:val="single" w:sz="4" w:space="0" w:color="auto"/>
            </w:tcBorders>
          </w:tcPr>
          <w:p w14:paraId="02364FFA" w14:textId="77777777" w:rsidR="00AE7E14" w:rsidRPr="00E062F1" w:rsidDel="00C538E8" w:rsidRDefault="00AE7E14" w:rsidP="00C760C7">
            <w:pPr>
              <w:pStyle w:val="TAC"/>
              <w:rPr>
                <w:rFonts w:cs="Arial"/>
                <w:lang w:eastAsia="ja-JP"/>
              </w:rPr>
            </w:pPr>
            <w:r w:rsidRPr="00E062F1">
              <w:rPr>
                <w:rFonts w:cs="Arial"/>
                <w:lang w:eastAsia="zh-CN"/>
              </w:rPr>
              <w:t>0.3</w:t>
            </w:r>
          </w:p>
        </w:tc>
      </w:tr>
      <w:tr w:rsidR="00AE7E14" w:rsidRPr="00E062F1" w14:paraId="6E2723FB" w14:textId="77777777" w:rsidTr="00C760C7">
        <w:trPr>
          <w:trHeight w:val="187"/>
          <w:jc w:val="center"/>
        </w:trPr>
        <w:tc>
          <w:tcPr>
            <w:tcW w:w="2221" w:type="dxa"/>
            <w:tcBorders>
              <w:top w:val="nil"/>
              <w:bottom w:val="nil"/>
            </w:tcBorders>
            <w:shd w:val="clear" w:color="auto" w:fill="auto"/>
          </w:tcPr>
          <w:p w14:paraId="32C6F255" w14:textId="77777777" w:rsidR="00AE7E14" w:rsidRPr="00E062F1" w:rsidRDefault="00AE7E14" w:rsidP="00C760C7">
            <w:pPr>
              <w:pStyle w:val="TAC"/>
            </w:pPr>
          </w:p>
        </w:tc>
        <w:tc>
          <w:tcPr>
            <w:tcW w:w="2952" w:type="dxa"/>
          </w:tcPr>
          <w:p w14:paraId="154B6380" w14:textId="77777777" w:rsidR="00AE7E14" w:rsidRPr="00E062F1" w:rsidRDefault="00AE7E14" w:rsidP="00C760C7">
            <w:pPr>
              <w:pStyle w:val="TAC"/>
            </w:pPr>
            <w:r w:rsidRPr="00E062F1">
              <w:rPr>
                <w:rFonts w:cs="Arial"/>
                <w:lang w:eastAsia="zh-CN"/>
              </w:rPr>
              <w:t>66</w:t>
            </w:r>
          </w:p>
        </w:tc>
        <w:tc>
          <w:tcPr>
            <w:tcW w:w="2952" w:type="dxa"/>
            <w:tcBorders>
              <w:bottom w:val="nil"/>
            </w:tcBorders>
            <w:shd w:val="clear" w:color="auto" w:fill="auto"/>
          </w:tcPr>
          <w:p w14:paraId="0834D6F5" w14:textId="77777777" w:rsidR="00AE7E14" w:rsidRPr="00E062F1" w:rsidRDefault="00AE7E14" w:rsidP="00C760C7">
            <w:pPr>
              <w:pStyle w:val="TAC"/>
            </w:pPr>
            <w:r w:rsidRPr="00E062F1">
              <w:rPr>
                <w:rFonts w:cs="Arial"/>
                <w:lang w:eastAsia="zh-CN"/>
              </w:rPr>
              <w:t>0.3</w:t>
            </w:r>
          </w:p>
        </w:tc>
      </w:tr>
      <w:tr w:rsidR="00AE7E14" w:rsidRPr="00E062F1" w:rsidDel="00C538E8" w14:paraId="735311B3" w14:textId="77777777" w:rsidTr="00C760C7">
        <w:trPr>
          <w:trHeight w:val="187"/>
          <w:jc w:val="center"/>
        </w:trPr>
        <w:tc>
          <w:tcPr>
            <w:tcW w:w="2221" w:type="dxa"/>
            <w:tcBorders>
              <w:top w:val="nil"/>
              <w:bottom w:val="single" w:sz="4" w:space="0" w:color="auto"/>
            </w:tcBorders>
            <w:shd w:val="clear" w:color="auto" w:fill="auto"/>
          </w:tcPr>
          <w:p w14:paraId="6E9C501D" w14:textId="77777777" w:rsidR="00AE7E14" w:rsidRPr="00E062F1" w:rsidDel="00C538E8" w:rsidRDefault="00AE7E14" w:rsidP="00C760C7">
            <w:pPr>
              <w:pStyle w:val="TAC"/>
              <w:rPr>
                <w:rFonts w:cs="Arial"/>
              </w:rPr>
            </w:pPr>
          </w:p>
        </w:tc>
        <w:tc>
          <w:tcPr>
            <w:tcW w:w="2952" w:type="dxa"/>
          </w:tcPr>
          <w:p w14:paraId="7DBA5328" w14:textId="77777777" w:rsidR="00AE7E14" w:rsidRPr="00E062F1" w:rsidDel="00C538E8" w:rsidRDefault="00AE7E14" w:rsidP="00C760C7">
            <w:pPr>
              <w:pStyle w:val="TAC"/>
              <w:rPr>
                <w:rFonts w:cs="Arial"/>
                <w:lang w:eastAsia="ja-JP"/>
              </w:rPr>
            </w:pPr>
            <w:r w:rsidRPr="00E062F1">
              <w:rPr>
                <w:rFonts w:cs="Arial"/>
                <w:lang w:eastAsia="zh-CN"/>
              </w:rPr>
              <w:t>n66</w:t>
            </w:r>
          </w:p>
        </w:tc>
        <w:tc>
          <w:tcPr>
            <w:tcW w:w="2952" w:type="dxa"/>
            <w:tcBorders>
              <w:top w:val="nil"/>
            </w:tcBorders>
            <w:shd w:val="clear" w:color="auto" w:fill="auto"/>
          </w:tcPr>
          <w:p w14:paraId="701511A6" w14:textId="77777777" w:rsidR="00AE7E14" w:rsidRPr="00E062F1" w:rsidDel="00C538E8" w:rsidRDefault="00AE7E14" w:rsidP="00C760C7">
            <w:pPr>
              <w:pStyle w:val="TAC"/>
              <w:rPr>
                <w:rFonts w:cs="Arial"/>
                <w:lang w:eastAsia="ja-JP"/>
              </w:rPr>
            </w:pPr>
          </w:p>
        </w:tc>
      </w:tr>
      <w:tr w:rsidR="00AE7E14" w:rsidRPr="00207ED5" w:rsidDel="00C538E8" w14:paraId="37937ABD" w14:textId="77777777" w:rsidTr="00C760C7">
        <w:trPr>
          <w:trHeight w:val="187"/>
          <w:jc w:val="center"/>
        </w:trPr>
        <w:tc>
          <w:tcPr>
            <w:tcW w:w="2221" w:type="dxa"/>
            <w:tcBorders>
              <w:bottom w:val="nil"/>
            </w:tcBorders>
            <w:shd w:val="clear" w:color="auto" w:fill="auto"/>
          </w:tcPr>
          <w:p w14:paraId="54DAFEBB" w14:textId="77777777" w:rsidR="00AE7E14" w:rsidRPr="00207ED5" w:rsidDel="00C538E8" w:rsidRDefault="00AE7E14" w:rsidP="00C760C7">
            <w:pPr>
              <w:pStyle w:val="TAC"/>
            </w:pPr>
            <w:r w:rsidRPr="00207ED5">
              <w:rPr>
                <w:noProof/>
                <w:lang w:eastAsia="zh-CN"/>
              </w:rPr>
              <w:t>DC_</w:t>
            </w:r>
            <w:r w:rsidRPr="00207ED5">
              <w:rPr>
                <w:lang w:eastAsia="ja-JP"/>
              </w:rPr>
              <w:t>2-14-66_n2</w:t>
            </w:r>
            <w:r w:rsidRPr="00207ED5">
              <w:rPr>
                <w:lang w:eastAsia="ja-JP"/>
              </w:rPr>
              <w:br/>
            </w:r>
            <w:r w:rsidRPr="00207ED5">
              <w:rPr>
                <w:noProof/>
                <w:lang w:eastAsia="zh-CN"/>
              </w:rPr>
              <w:t>DC_</w:t>
            </w:r>
            <w:r w:rsidRPr="00207ED5">
              <w:rPr>
                <w:lang w:eastAsia="ja-JP"/>
              </w:rPr>
              <w:t>2-14-66-66_n2</w:t>
            </w:r>
          </w:p>
        </w:tc>
        <w:tc>
          <w:tcPr>
            <w:tcW w:w="2952" w:type="dxa"/>
          </w:tcPr>
          <w:p w14:paraId="706B2BC4" w14:textId="77777777" w:rsidR="00AE7E14" w:rsidRPr="00207ED5" w:rsidRDefault="00AE7E14" w:rsidP="00C760C7">
            <w:pPr>
              <w:pStyle w:val="TAC"/>
              <w:rPr>
                <w:rFonts w:cs="Arial"/>
                <w:lang w:eastAsia="zh-CN"/>
              </w:rPr>
            </w:pPr>
            <w:r w:rsidRPr="00207ED5">
              <w:rPr>
                <w:rFonts w:cs="Arial"/>
                <w:szCs w:val="18"/>
                <w:lang w:eastAsia="zh-CN"/>
              </w:rPr>
              <w:t>2</w:t>
            </w:r>
          </w:p>
        </w:tc>
        <w:tc>
          <w:tcPr>
            <w:tcW w:w="2952" w:type="dxa"/>
          </w:tcPr>
          <w:p w14:paraId="5A7AE441" w14:textId="77777777" w:rsidR="00AE7E14" w:rsidRPr="00207ED5" w:rsidDel="00C538E8" w:rsidRDefault="00AE7E14" w:rsidP="00C760C7">
            <w:pPr>
              <w:pStyle w:val="TAC"/>
              <w:rPr>
                <w:rFonts w:cs="Arial"/>
                <w:lang w:eastAsia="ja-JP"/>
              </w:rPr>
            </w:pPr>
            <w:r w:rsidRPr="00207ED5">
              <w:rPr>
                <w:rFonts w:cs="Arial"/>
                <w:szCs w:val="18"/>
                <w:lang w:eastAsia="sv-SE"/>
              </w:rPr>
              <w:t>0.3</w:t>
            </w:r>
          </w:p>
        </w:tc>
      </w:tr>
      <w:tr w:rsidR="00AE7E14" w:rsidRPr="00207ED5" w:rsidDel="00C538E8" w14:paraId="209653AE" w14:textId="77777777" w:rsidTr="00C760C7">
        <w:trPr>
          <w:trHeight w:val="187"/>
          <w:jc w:val="center"/>
        </w:trPr>
        <w:tc>
          <w:tcPr>
            <w:tcW w:w="2221" w:type="dxa"/>
            <w:tcBorders>
              <w:top w:val="nil"/>
              <w:bottom w:val="nil"/>
            </w:tcBorders>
            <w:shd w:val="clear" w:color="auto" w:fill="auto"/>
          </w:tcPr>
          <w:p w14:paraId="2FD8786E" w14:textId="77777777" w:rsidR="00AE7E14" w:rsidRPr="00207ED5" w:rsidDel="00C538E8" w:rsidRDefault="00AE7E14" w:rsidP="00C760C7">
            <w:pPr>
              <w:pStyle w:val="TAC"/>
            </w:pPr>
          </w:p>
        </w:tc>
        <w:tc>
          <w:tcPr>
            <w:tcW w:w="2952" w:type="dxa"/>
          </w:tcPr>
          <w:p w14:paraId="1E90F0A6" w14:textId="77777777" w:rsidR="00AE7E14" w:rsidRPr="00207ED5" w:rsidRDefault="00AE7E14" w:rsidP="00C760C7">
            <w:pPr>
              <w:pStyle w:val="TAC"/>
              <w:rPr>
                <w:rFonts w:cs="Arial"/>
                <w:lang w:eastAsia="zh-CN"/>
              </w:rPr>
            </w:pPr>
            <w:r w:rsidRPr="00207ED5">
              <w:rPr>
                <w:rFonts w:cs="Arial"/>
                <w:szCs w:val="18"/>
                <w:lang w:eastAsia="zh-CN"/>
              </w:rPr>
              <w:t>66</w:t>
            </w:r>
          </w:p>
        </w:tc>
        <w:tc>
          <w:tcPr>
            <w:tcW w:w="2952" w:type="dxa"/>
          </w:tcPr>
          <w:p w14:paraId="396CDE3B" w14:textId="77777777" w:rsidR="00AE7E14" w:rsidRPr="00207ED5" w:rsidDel="00C538E8" w:rsidRDefault="00AE7E14" w:rsidP="00C760C7">
            <w:pPr>
              <w:pStyle w:val="TAC"/>
              <w:rPr>
                <w:rFonts w:cs="Arial"/>
                <w:lang w:eastAsia="ja-JP"/>
              </w:rPr>
            </w:pPr>
            <w:r w:rsidRPr="00207ED5">
              <w:rPr>
                <w:rFonts w:cs="Arial"/>
                <w:szCs w:val="18"/>
                <w:lang w:eastAsia="sv-SE"/>
              </w:rPr>
              <w:t>0.3</w:t>
            </w:r>
          </w:p>
        </w:tc>
      </w:tr>
      <w:tr w:rsidR="00AE7E14" w:rsidRPr="00207ED5" w:rsidDel="00C538E8" w14:paraId="15C65723" w14:textId="77777777" w:rsidTr="00C760C7">
        <w:trPr>
          <w:trHeight w:val="187"/>
          <w:jc w:val="center"/>
        </w:trPr>
        <w:tc>
          <w:tcPr>
            <w:tcW w:w="2221" w:type="dxa"/>
            <w:tcBorders>
              <w:top w:val="nil"/>
              <w:bottom w:val="single" w:sz="4" w:space="0" w:color="auto"/>
            </w:tcBorders>
            <w:shd w:val="clear" w:color="auto" w:fill="auto"/>
          </w:tcPr>
          <w:p w14:paraId="4214F04F" w14:textId="77777777" w:rsidR="00AE7E14" w:rsidRPr="00207ED5" w:rsidDel="00C538E8" w:rsidRDefault="00AE7E14" w:rsidP="00C760C7">
            <w:pPr>
              <w:pStyle w:val="TAC"/>
            </w:pPr>
          </w:p>
        </w:tc>
        <w:tc>
          <w:tcPr>
            <w:tcW w:w="2952" w:type="dxa"/>
          </w:tcPr>
          <w:p w14:paraId="3853E615" w14:textId="77777777" w:rsidR="00AE7E14" w:rsidRPr="00207ED5" w:rsidRDefault="00AE7E14" w:rsidP="00C760C7">
            <w:pPr>
              <w:pStyle w:val="TAC"/>
              <w:rPr>
                <w:rFonts w:cs="Arial"/>
                <w:lang w:eastAsia="zh-CN"/>
              </w:rPr>
            </w:pPr>
            <w:r w:rsidRPr="00207ED5">
              <w:rPr>
                <w:rFonts w:cs="Arial"/>
                <w:szCs w:val="18"/>
                <w:lang w:eastAsia="zh-CN"/>
              </w:rPr>
              <w:t>n2</w:t>
            </w:r>
          </w:p>
        </w:tc>
        <w:tc>
          <w:tcPr>
            <w:tcW w:w="2952" w:type="dxa"/>
          </w:tcPr>
          <w:p w14:paraId="05AE963D" w14:textId="77777777" w:rsidR="00AE7E14" w:rsidRPr="00207ED5" w:rsidDel="00C538E8" w:rsidRDefault="00AE7E14" w:rsidP="00C760C7">
            <w:pPr>
              <w:pStyle w:val="TAC"/>
              <w:rPr>
                <w:rFonts w:cs="Arial"/>
                <w:lang w:eastAsia="ja-JP"/>
              </w:rPr>
            </w:pPr>
            <w:r w:rsidRPr="00207ED5">
              <w:rPr>
                <w:rFonts w:cs="Arial"/>
                <w:szCs w:val="18"/>
                <w:lang w:eastAsia="sv-SE"/>
              </w:rPr>
              <w:t>0.3</w:t>
            </w:r>
          </w:p>
        </w:tc>
      </w:tr>
      <w:tr w:rsidR="00AE7E14" w:rsidRPr="00207ED5" w:rsidDel="00C538E8" w14:paraId="06288107" w14:textId="77777777" w:rsidTr="00C760C7">
        <w:trPr>
          <w:trHeight w:val="187"/>
          <w:jc w:val="center"/>
        </w:trPr>
        <w:tc>
          <w:tcPr>
            <w:tcW w:w="2221" w:type="dxa"/>
            <w:tcBorders>
              <w:bottom w:val="nil"/>
            </w:tcBorders>
            <w:shd w:val="clear" w:color="auto" w:fill="auto"/>
          </w:tcPr>
          <w:p w14:paraId="75099D4C" w14:textId="77777777" w:rsidR="00AE7E14" w:rsidRPr="00207ED5" w:rsidDel="00C538E8" w:rsidRDefault="00AE7E14" w:rsidP="00C760C7">
            <w:pPr>
              <w:pStyle w:val="TAC"/>
            </w:pPr>
            <w:r w:rsidRPr="00207ED5">
              <w:rPr>
                <w:noProof/>
                <w:lang w:eastAsia="zh-CN"/>
              </w:rPr>
              <w:t>DC_</w:t>
            </w:r>
            <w:r w:rsidRPr="00207ED5">
              <w:rPr>
                <w:lang w:eastAsia="ja-JP"/>
              </w:rPr>
              <w:t>2-14-66_n66</w:t>
            </w:r>
            <w:r w:rsidRPr="00207ED5">
              <w:rPr>
                <w:lang w:eastAsia="ja-JP"/>
              </w:rPr>
              <w:br/>
            </w:r>
            <w:r w:rsidRPr="00207ED5">
              <w:rPr>
                <w:noProof/>
                <w:lang w:eastAsia="zh-CN"/>
              </w:rPr>
              <w:t>DC_2-</w:t>
            </w:r>
            <w:r w:rsidRPr="00207ED5">
              <w:rPr>
                <w:lang w:eastAsia="ja-JP"/>
              </w:rPr>
              <w:t>2-14-66_n66</w:t>
            </w:r>
          </w:p>
        </w:tc>
        <w:tc>
          <w:tcPr>
            <w:tcW w:w="2952" w:type="dxa"/>
          </w:tcPr>
          <w:p w14:paraId="0CE466AC" w14:textId="77777777" w:rsidR="00AE7E14" w:rsidRPr="00207ED5" w:rsidRDefault="00AE7E14" w:rsidP="00C760C7">
            <w:pPr>
              <w:pStyle w:val="TAC"/>
              <w:rPr>
                <w:rFonts w:cs="Arial"/>
                <w:lang w:eastAsia="zh-CN"/>
              </w:rPr>
            </w:pPr>
            <w:r w:rsidRPr="00207ED5">
              <w:rPr>
                <w:rFonts w:cs="Arial"/>
                <w:szCs w:val="18"/>
                <w:lang w:eastAsia="zh-CN"/>
              </w:rPr>
              <w:t>2</w:t>
            </w:r>
          </w:p>
        </w:tc>
        <w:tc>
          <w:tcPr>
            <w:tcW w:w="2952" w:type="dxa"/>
          </w:tcPr>
          <w:p w14:paraId="314383EA" w14:textId="77777777" w:rsidR="00AE7E14" w:rsidRPr="00207ED5" w:rsidDel="00C538E8" w:rsidRDefault="00AE7E14" w:rsidP="00C760C7">
            <w:pPr>
              <w:pStyle w:val="TAC"/>
              <w:rPr>
                <w:rFonts w:cs="Arial"/>
                <w:lang w:eastAsia="ja-JP"/>
              </w:rPr>
            </w:pPr>
            <w:r w:rsidRPr="00207ED5">
              <w:rPr>
                <w:rFonts w:cs="Arial"/>
                <w:szCs w:val="18"/>
              </w:rPr>
              <w:t>0.3</w:t>
            </w:r>
          </w:p>
        </w:tc>
      </w:tr>
      <w:tr w:rsidR="00AE7E14" w:rsidRPr="00207ED5" w:rsidDel="00C538E8" w14:paraId="2A5B5EE0" w14:textId="77777777" w:rsidTr="00C760C7">
        <w:trPr>
          <w:trHeight w:val="187"/>
          <w:jc w:val="center"/>
        </w:trPr>
        <w:tc>
          <w:tcPr>
            <w:tcW w:w="2221" w:type="dxa"/>
            <w:tcBorders>
              <w:top w:val="nil"/>
              <w:bottom w:val="nil"/>
            </w:tcBorders>
            <w:shd w:val="clear" w:color="auto" w:fill="auto"/>
          </w:tcPr>
          <w:p w14:paraId="5AEA94ED" w14:textId="77777777" w:rsidR="00AE7E14" w:rsidRPr="00207ED5" w:rsidDel="00C538E8" w:rsidRDefault="00AE7E14" w:rsidP="00C760C7">
            <w:pPr>
              <w:pStyle w:val="TAC"/>
            </w:pPr>
          </w:p>
        </w:tc>
        <w:tc>
          <w:tcPr>
            <w:tcW w:w="2952" w:type="dxa"/>
          </w:tcPr>
          <w:p w14:paraId="74602874" w14:textId="77777777" w:rsidR="00AE7E14" w:rsidRPr="00207ED5" w:rsidRDefault="00AE7E14" w:rsidP="00C760C7">
            <w:pPr>
              <w:pStyle w:val="TAC"/>
              <w:rPr>
                <w:rFonts w:cs="Arial"/>
                <w:lang w:eastAsia="zh-CN"/>
              </w:rPr>
            </w:pPr>
            <w:r w:rsidRPr="00207ED5">
              <w:rPr>
                <w:rFonts w:cs="Arial"/>
                <w:szCs w:val="18"/>
                <w:lang w:eastAsia="zh-CN"/>
              </w:rPr>
              <w:t>66</w:t>
            </w:r>
          </w:p>
        </w:tc>
        <w:tc>
          <w:tcPr>
            <w:tcW w:w="2952" w:type="dxa"/>
          </w:tcPr>
          <w:p w14:paraId="27FCDA9C" w14:textId="77777777" w:rsidR="00AE7E14" w:rsidRPr="00207ED5" w:rsidDel="00C538E8" w:rsidRDefault="00AE7E14" w:rsidP="00C760C7">
            <w:pPr>
              <w:pStyle w:val="TAC"/>
              <w:rPr>
                <w:rFonts w:cs="Arial"/>
                <w:lang w:eastAsia="ja-JP"/>
              </w:rPr>
            </w:pPr>
            <w:r w:rsidRPr="00207ED5">
              <w:rPr>
                <w:rFonts w:cs="Arial"/>
                <w:szCs w:val="18"/>
              </w:rPr>
              <w:t>0.3</w:t>
            </w:r>
          </w:p>
        </w:tc>
      </w:tr>
      <w:tr w:rsidR="00AE7E14" w:rsidRPr="00207ED5" w:rsidDel="00C538E8" w14:paraId="61277D7D" w14:textId="77777777" w:rsidTr="00C760C7">
        <w:trPr>
          <w:trHeight w:val="187"/>
          <w:jc w:val="center"/>
        </w:trPr>
        <w:tc>
          <w:tcPr>
            <w:tcW w:w="2221" w:type="dxa"/>
            <w:tcBorders>
              <w:top w:val="nil"/>
              <w:bottom w:val="single" w:sz="4" w:space="0" w:color="auto"/>
            </w:tcBorders>
            <w:shd w:val="clear" w:color="auto" w:fill="auto"/>
          </w:tcPr>
          <w:p w14:paraId="0E5386CD" w14:textId="77777777" w:rsidR="00AE7E14" w:rsidRPr="00207ED5" w:rsidDel="00C538E8" w:rsidRDefault="00AE7E14" w:rsidP="00C760C7">
            <w:pPr>
              <w:pStyle w:val="TAC"/>
            </w:pPr>
          </w:p>
        </w:tc>
        <w:tc>
          <w:tcPr>
            <w:tcW w:w="2952" w:type="dxa"/>
          </w:tcPr>
          <w:p w14:paraId="35672EA1" w14:textId="77777777" w:rsidR="00AE7E14" w:rsidRPr="00207ED5" w:rsidRDefault="00AE7E14" w:rsidP="00C760C7">
            <w:pPr>
              <w:pStyle w:val="TAC"/>
              <w:rPr>
                <w:rFonts w:cs="Arial"/>
                <w:lang w:eastAsia="zh-CN"/>
              </w:rPr>
            </w:pPr>
            <w:r w:rsidRPr="00207ED5">
              <w:rPr>
                <w:rFonts w:cs="Arial"/>
                <w:szCs w:val="18"/>
                <w:lang w:eastAsia="zh-CN"/>
              </w:rPr>
              <w:t>n66</w:t>
            </w:r>
          </w:p>
        </w:tc>
        <w:tc>
          <w:tcPr>
            <w:tcW w:w="2952" w:type="dxa"/>
          </w:tcPr>
          <w:p w14:paraId="5274AD41" w14:textId="77777777" w:rsidR="00AE7E14" w:rsidRPr="00207ED5" w:rsidDel="00C538E8" w:rsidRDefault="00AE7E14" w:rsidP="00C760C7">
            <w:pPr>
              <w:pStyle w:val="TAC"/>
              <w:rPr>
                <w:rFonts w:cs="Arial"/>
                <w:lang w:eastAsia="ja-JP"/>
              </w:rPr>
            </w:pPr>
            <w:r w:rsidRPr="00207ED5">
              <w:rPr>
                <w:rFonts w:cs="Arial"/>
                <w:szCs w:val="18"/>
              </w:rPr>
              <w:t>0.3</w:t>
            </w:r>
          </w:p>
        </w:tc>
      </w:tr>
      <w:tr w:rsidR="00AE7E14" w:rsidRPr="00207ED5" w:rsidDel="00C538E8" w14:paraId="79982B9A" w14:textId="77777777" w:rsidTr="00C760C7">
        <w:trPr>
          <w:trHeight w:val="187"/>
          <w:jc w:val="center"/>
        </w:trPr>
        <w:tc>
          <w:tcPr>
            <w:tcW w:w="2221" w:type="dxa"/>
            <w:tcBorders>
              <w:bottom w:val="nil"/>
            </w:tcBorders>
            <w:shd w:val="clear" w:color="auto" w:fill="auto"/>
          </w:tcPr>
          <w:p w14:paraId="43060D4F" w14:textId="77777777" w:rsidR="00AE7E14" w:rsidRPr="00207ED5" w:rsidDel="00C538E8" w:rsidRDefault="00AE7E14" w:rsidP="00C760C7">
            <w:pPr>
              <w:pStyle w:val="TAC"/>
            </w:pPr>
            <w:r w:rsidRPr="00207ED5">
              <w:rPr>
                <w:lang w:eastAsia="ja-JP"/>
              </w:rPr>
              <w:t>DC_2-29-30_n2</w:t>
            </w:r>
          </w:p>
        </w:tc>
        <w:tc>
          <w:tcPr>
            <w:tcW w:w="2952" w:type="dxa"/>
          </w:tcPr>
          <w:p w14:paraId="5A3974ED" w14:textId="77777777" w:rsidR="00AE7E14" w:rsidRPr="00207ED5" w:rsidRDefault="00AE7E14" w:rsidP="00C760C7">
            <w:pPr>
              <w:pStyle w:val="TAC"/>
              <w:rPr>
                <w:rFonts w:cs="Arial"/>
                <w:lang w:eastAsia="zh-CN"/>
              </w:rPr>
            </w:pPr>
            <w:r w:rsidRPr="00207ED5">
              <w:rPr>
                <w:rFonts w:cs="Arial"/>
                <w:lang w:eastAsia="ja-JP"/>
              </w:rPr>
              <w:t>2</w:t>
            </w:r>
          </w:p>
        </w:tc>
        <w:tc>
          <w:tcPr>
            <w:tcW w:w="2952" w:type="dxa"/>
          </w:tcPr>
          <w:p w14:paraId="69479125" w14:textId="77777777" w:rsidR="00AE7E14" w:rsidRPr="00207ED5" w:rsidDel="00C538E8" w:rsidRDefault="00AE7E14" w:rsidP="00C760C7">
            <w:pPr>
              <w:pStyle w:val="TAC"/>
              <w:rPr>
                <w:rFonts w:cs="Arial"/>
                <w:lang w:eastAsia="ja-JP"/>
              </w:rPr>
            </w:pPr>
            <w:r w:rsidRPr="00207ED5">
              <w:t>0.4</w:t>
            </w:r>
          </w:p>
        </w:tc>
      </w:tr>
      <w:tr w:rsidR="00AE7E14" w:rsidRPr="00207ED5" w:rsidDel="00C538E8" w14:paraId="02328E34" w14:textId="77777777" w:rsidTr="00C760C7">
        <w:trPr>
          <w:trHeight w:val="187"/>
          <w:jc w:val="center"/>
        </w:trPr>
        <w:tc>
          <w:tcPr>
            <w:tcW w:w="2221" w:type="dxa"/>
            <w:tcBorders>
              <w:top w:val="nil"/>
              <w:bottom w:val="nil"/>
            </w:tcBorders>
            <w:shd w:val="clear" w:color="auto" w:fill="auto"/>
          </w:tcPr>
          <w:p w14:paraId="5DCDBA1D" w14:textId="77777777" w:rsidR="00AE7E14" w:rsidRPr="00207ED5" w:rsidDel="00C538E8" w:rsidRDefault="00AE7E14" w:rsidP="00C760C7">
            <w:pPr>
              <w:pStyle w:val="TAC"/>
            </w:pPr>
          </w:p>
        </w:tc>
        <w:tc>
          <w:tcPr>
            <w:tcW w:w="2952" w:type="dxa"/>
          </w:tcPr>
          <w:p w14:paraId="3869DE73" w14:textId="77777777" w:rsidR="00AE7E14" w:rsidRPr="00207ED5" w:rsidRDefault="00AE7E14" w:rsidP="00C760C7">
            <w:pPr>
              <w:pStyle w:val="TAC"/>
              <w:rPr>
                <w:rFonts w:cs="Arial"/>
                <w:lang w:eastAsia="zh-CN"/>
              </w:rPr>
            </w:pPr>
            <w:r w:rsidRPr="00207ED5">
              <w:rPr>
                <w:rFonts w:cs="Arial"/>
                <w:lang w:eastAsia="ja-JP"/>
              </w:rPr>
              <w:t>30</w:t>
            </w:r>
          </w:p>
        </w:tc>
        <w:tc>
          <w:tcPr>
            <w:tcW w:w="2952" w:type="dxa"/>
          </w:tcPr>
          <w:p w14:paraId="5087BB8A" w14:textId="77777777" w:rsidR="00AE7E14" w:rsidRPr="00207ED5" w:rsidDel="00C538E8" w:rsidRDefault="00AE7E14" w:rsidP="00C760C7">
            <w:pPr>
              <w:pStyle w:val="TAC"/>
              <w:rPr>
                <w:rFonts w:cs="Arial"/>
                <w:lang w:eastAsia="ja-JP"/>
              </w:rPr>
            </w:pPr>
            <w:r w:rsidRPr="00207ED5">
              <w:t>0.5</w:t>
            </w:r>
          </w:p>
        </w:tc>
      </w:tr>
      <w:tr w:rsidR="00AE7E14" w:rsidRPr="00207ED5" w:rsidDel="00C538E8" w14:paraId="773CE3BE" w14:textId="77777777" w:rsidTr="00C760C7">
        <w:trPr>
          <w:trHeight w:val="187"/>
          <w:jc w:val="center"/>
        </w:trPr>
        <w:tc>
          <w:tcPr>
            <w:tcW w:w="2221" w:type="dxa"/>
            <w:tcBorders>
              <w:top w:val="nil"/>
              <w:bottom w:val="single" w:sz="4" w:space="0" w:color="auto"/>
            </w:tcBorders>
            <w:shd w:val="clear" w:color="auto" w:fill="auto"/>
          </w:tcPr>
          <w:p w14:paraId="68861809" w14:textId="77777777" w:rsidR="00AE7E14" w:rsidRPr="00207ED5" w:rsidDel="00C538E8" w:rsidRDefault="00AE7E14" w:rsidP="00C760C7">
            <w:pPr>
              <w:pStyle w:val="TAC"/>
            </w:pPr>
          </w:p>
        </w:tc>
        <w:tc>
          <w:tcPr>
            <w:tcW w:w="2952" w:type="dxa"/>
          </w:tcPr>
          <w:p w14:paraId="7B55057B" w14:textId="77777777" w:rsidR="00AE7E14" w:rsidRPr="00207ED5" w:rsidRDefault="00AE7E14" w:rsidP="00C760C7">
            <w:pPr>
              <w:pStyle w:val="TAC"/>
              <w:rPr>
                <w:rFonts w:cs="Arial"/>
                <w:lang w:eastAsia="zh-CN"/>
              </w:rPr>
            </w:pPr>
            <w:r w:rsidRPr="00207ED5">
              <w:rPr>
                <w:rFonts w:cs="Arial"/>
                <w:lang w:eastAsia="ja-JP"/>
              </w:rPr>
              <w:t>n2</w:t>
            </w:r>
          </w:p>
        </w:tc>
        <w:tc>
          <w:tcPr>
            <w:tcW w:w="2952" w:type="dxa"/>
          </w:tcPr>
          <w:p w14:paraId="07C04C54" w14:textId="77777777" w:rsidR="00AE7E14" w:rsidRPr="00207ED5" w:rsidDel="00C538E8" w:rsidRDefault="00AE7E14" w:rsidP="00C760C7">
            <w:pPr>
              <w:pStyle w:val="TAC"/>
              <w:rPr>
                <w:rFonts w:cs="Arial"/>
                <w:lang w:eastAsia="ja-JP"/>
              </w:rPr>
            </w:pPr>
            <w:r w:rsidRPr="00207ED5">
              <w:t>0.4</w:t>
            </w:r>
          </w:p>
        </w:tc>
      </w:tr>
      <w:tr w:rsidR="00AE7E14" w:rsidRPr="00207ED5" w:rsidDel="00C538E8" w14:paraId="417EE7DE" w14:textId="77777777" w:rsidTr="00C760C7">
        <w:trPr>
          <w:trHeight w:val="187"/>
          <w:jc w:val="center"/>
        </w:trPr>
        <w:tc>
          <w:tcPr>
            <w:tcW w:w="2221" w:type="dxa"/>
            <w:tcBorders>
              <w:bottom w:val="nil"/>
            </w:tcBorders>
            <w:shd w:val="clear" w:color="auto" w:fill="auto"/>
          </w:tcPr>
          <w:p w14:paraId="75F9D6D2" w14:textId="77777777" w:rsidR="00AE7E14" w:rsidRPr="00207ED5" w:rsidDel="00C538E8" w:rsidRDefault="00AE7E14" w:rsidP="00C760C7">
            <w:pPr>
              <w:pStyle w:val="TAC"/>
            </w:pPr>
            <w:r w:rsidRPr="00207ED5">
              <w:rPr>
                <w:lang w:eastAsia="ja-JP"/>
              </w:rPr>
              <w:t>DC_2-29-66_n2</w:t>
            </w:r>
            <w:r w:rsidRPr="00207ED5">
              <w:rPr>
                <w:lang w:eastAsia="ja-JP"/>
              </w:rPr>
              <w:br/>
              <w:t>DC_2-29-66-66_n2</w:t>
            </w:r>
          </w:p>
        </w:tc>
        <w:tc>
          <w:tcPr>
            <w:tcW w:w="2952" w:type="dxa"/>
          </w:tcPr>
          <w:p w14:paraId="0CB33E96" w14:textId="77777777" w:rsidR="00AE7E14" w:rsidRPr="00207ED5" w:rsidRDefault="00AE7E14" w:rsidP="00C760C7">
            <w:pPr>
              <w:pStyle w:val="TAC"/>
              <w:rPr>
                <w:rFonts w:cs="Arial"/>
                <w:lang w:eastAsia="zh-CN"/>
              </w:rPr>
            </w:pPr>
            <w:r w:rsidRPr="00207ED5">
              <w:rPr>
                <w:rFonts w:cs="Arial"/>
                <w:lang w:eastAsia="ja-JP"/>
              </w:rPr>
              <w:t>2</w:t>
            </w:r>
          </w:p>
        </w:tc>
        <w:tc>
          <w:tcPr>
            <w:tcW w:w="2952" w:type="dxa"/>
          </w:tcPr>
          <w:p w14:paraId="5374C38D" w14:textId="77777777" w:rsidR="00AE7E14" w:rsidRPr="00207ED5" w:rsidDel="00C538E8" w:rsidRDefault="00AE7E14" w:rsidP="00C760C7">
            <w:pPr>
              <w:pStyle w:val="TAC"/>
              <w:rPr>
                <w:rFonts w:cs="Arial"/>
                <w:lang w:eastAsia="ja-JP"/>
              </w:rPr>
            </w:pPr>
            <w:r w:rsidRPr="00207ED5">
              <w:t>0.3</w:t>
            </w:r>
          </w:p>
        </w:tc>
      </w:tr>
      <w:tr w:rsidR="00AE7E14" w:rsidRPr="00207ED5" w:rsidDel="00C538E8" w14:paraId="72370E23" w14:textId="77777777" w:rsidTr="00C760C7">
        <w:trPr>
          <w:trHeight w:val="187"/>
          <w:jc w:val="center"/>
        </w:trPr>
        <w:tc>
          <w:tcPr>
            <w:tcW w:w="2221" w:type="dxa"/>
            <w:tcBorders>
              <w:top w:val="nil"/>
              <w:bottom w:val="nil"/>
            </w:tcBorders>
            <w:shd w:val="clear" w:color="auto" w:fill="auto"/>
          </w:tcPr>
          <w:p w14:paraId="3C91FBDA" w14:textId="77777777" w:rsidR="00AE7E14" w:rsidRPr="00207ED5" w:rsidDel="00C538E8" w:rsidRDefault="00AE7E14" w:rsidP="00C760C7">
            <w:pPr>
              <w:pStyle w:val="TAC"/>
            </w:pPr>
          </w:p>
        </w:tc>
        <w:tc>
          <w:tcPr>
            <w:tcW w:w="2952" w:type="dxa"/>
          </w:tcPr>
          <w:p w14:paraId="4777A99F" w14:textId="77777777" w:rsidR="00AE7E14" w:rsidRPr="00207ED5" w:rsidRDefault="00AE7E14" w:rsidP="00C760C7">
            <w:pPr>
              <w:pStyle w:val="TAC"/>
              <w:rPr>
                <w:rFonts w:cs="Arial"/>
                <w:lang w:eastAsia="zh-CN"/>
              </w:rPr>
            </w:pPr>
            <w:r w:rsidRPr="00207ED5">
              <w:rPr>
                <w:rFonts w:cs="Arial"/>
                <w:lang w:eastAsia="ja-JP"/>
              </w:rPr>
              <w:t>66</w:t>
            </w:r>
          </w:p>
        </w:tc>
        <w:tc>
          <w:tcPr>
            <w:tcW w:w="2952" w:type="dxa"/>
          </w:tcPr>
          <w:p w14:paraId="54B300EB" w14:textId="77777777" w:rsidR="00AE7E14" w:rsidRPr="00207ED5" w:rsidDel="00C538E8" w:rsidRDefault="00AE7E14" w:rsidP="00C760C7">
            <w:pPr>
              <w:pStyle w:val="TAC"/>
              <w:rPr>
                <w:rFonts w:cs="Arial"/>
                <w:lang w:eastAsia="ja-JP"/>
              </w:rPr>
            </w:pPr>
            <w:r w:rsidRPr="00207ED5">
              <w:t>0.3</w:t>
            </w:r>
          </w:p>
        </w:tc>
      </w:tr>
      <w:tr w:rsidR="00AE7E14" w:rsidRPr="00207ED5" w:rsidDel="00C538E8" w14:paraId="377A018C" w14:textId="77777777" w:rsidTr="00C760C7">
        <w:trPr>
          <w:trHeight w:val="187"/>
          <w:jc w:val="center"/>
        </w:trPr>
        <w:tc>
          <w:tcPr>
            <w:tcW w:w="2221" w:type="dxa"/>
            <w:tcBorders>
              <w:top w:val="nil"/>
              <w:bottom w:val="single" w:sz="4" w:space="0" w:color="auto"/>
            </w:tcBorders>
            <w:shd w:val="clear" w:color="auto" w:fill="auto"/>
          </w:tcPr>
          <w:p w14:paraId="45263B97" w14:textId="77777777" w:rsidR="00AE7E14" w:rsidRPr="00207ED5" w:rsidDel="00C538E8" w:rsidRDefault="00AE7E14" w:rsidP="00C760C7">
            <w:pPr>
              <w:pStyle w:val="TAC"/>
            </w:pPr>
          </w:p>
        </w:tc>
        <w:tc>
          <w:tcPr>
            <w:tcW w:w="2952" w:type="dxa"/>
          </w:tcPr>
          <w:p w14:paraId="66C8F8D4" w14:textId="77777777" w:rsidR="00AE7E14" w:rsidRPr="00207ED5" w:rsidRDefault="00AE7E14" w:rsidP="00C760C7">
            <w:pPr>
              <w:pStyle w:val="TAC"/>
              <w:rPr>
                <w:rFonts w:cs="Arial"/>
                <w:lang w:eastAsia="zh-CN"/>
              </w:rPr>
            </w:pPr>
            <w:r w:rsidRPr="00207ED5">
              <w:rPr>
                <w:rFonts w:cs="Arial"/>
                <w:lang w:eastAsia="ja-JP"/>
              </w:rPr>
              <w:t>n2</w:t>
            </w:r>
          </w:p>
        </w:tc>
        <w:tc>
          <w:tcPr>
            <w:tcW w:w="2952" w:type="dxa"/>
          </w:tcPr>
          <w:p w14:paraId="46FEC936" w14:textId="77777777" w:rsidR="00AE7E14" w:rsidRPr="00207ED5" w:rsidDel="00C538E8" w:rsidRDefault="00AE7E14" w:rsidP="00C760C7">
            <w:pPr>
              <w:pStyle w:val="TAC"/>
              <w:rPr>
                <w:rFonts w:cs="Arial"/>
                <w:lang w:eastAsia="ja-JP"/>
              </w:rPr>
            </w:pPr>
            <w:r w:rsidRPr="00207ED5">
              <w:t>0.3</w:t>
            </w:r>
          </w:p>
        </w:tc>
      </w:tr>
      <w:tr w:rsidR="00AE7E14" w:rsidRPr="00207ED5" w:rsidDel="00C538E8" w14:paraId="532C19D4" w14:textId="77777777" w:rsidTr="00C760C7">
        <w:trPr>
          <w:trHeight w:val="187"/>
          <w:jc w:val="center"/>
        </w:trPr>
        <w:tc>
          <w:tcPr>
            <w:tcW w:w="2221" w:type="dxa"/>
            <w:tcBorders>
              <w:bottom w:val="nil"/>
            </w:tcBorders>
            <w:shd w:val="clear" w:color="auto" w:fill="auto"/>
          </w:tcPr>
          <w:p w14:paraId="5E9A2509" w14:textId="77777777" w:rsidR="00AE7E14" w:rsidRPr="00207ED5" w:rsidDel="00C538E8" w:rsidRDefault="00AE7E14" w:rsidP="00C760C7">
            <w:pPr>
              <w:pStyle w:val="TAC"/>
            </w:pPr>
            <w:r w:rsidRPr="00207ED5">
              <w:rPr>
                <w:lang w:eastAsia="ja-JP"/>
              </w:rPr>
              <w:t>DC_2-29-66_n66</w:t>
            </w:r>
          </w:p>
        </w:tc>
        <w:tc>
          <w:tcPr>
            <w:tcW w:w="2952" w:type="dxa"/>
          </w:tcPr>
          <w:p w14:paraId="5A8BA78E" w14:textId="77777777" w:rsidR="00AE7E14" w:rsidRPr="00207ED5" w:rsidRDefault="00AE7E14" w:rsidP="00C760C7">
            <w:pPr>
              <w:pStyle w:val="TAC"/>
              <w:rPr>
                <w:rFonts w:cs="Arial"/>
                <w:lang w:eastAsia="zh-CN"/>
              </w:rPr>
            </w:pPr>
            <w:r w:rsidRPr="00207ED5">
              <w:rPr>
                <w:rFonts w:cs="Arial"/>
                <w:lang w:eastAsia="ja-JP"/>
              </w:rPr>
              <w:t>2</w:t>
            </w:r>
          </w:p>
        </w:tc>
        <w:tc>
          <w:tcPr>
            <w:tcW w:w="2952" w:type="dxa"/>
          </w:tcPr>
          <w:p w14:paraId="3AA7D1E5" w14:textId="77777777" w:rsidR="00AE7E14" w:rsidRPr="00207ED5" w:rsidDel="00C538E8" w:rsidRDefault="00AE7E14" w:rsidP="00C760C7">
            <w:pPr>
              <w:pStyle w:val="TAC"/>
              <w:rPr>
                <w:rFonts w:cs="Arial"/>
                <w:lang w:eastAsia="ja-JP"/>
              </w:rPr>
            </w:pPr>
            <w:r w:rsidRPr="00207ED5">
              <w:rPr>
                <w:rFonts w:cs="Arial"/>
                <w:lang w:eastAsia="zh-CN"/>
              </w:rPr>
              <w:t>0.3</w:t>
            </w:r>
          </w:p>
        </w:tc>
      </w:tr>
      <w:tr w:rsidR="00AE7E14" w:rsidRPr="00207ED5" w:rsidDel="00C538E8" w14:paraId="29135616" w14:textId="77777777" w:rsidTr="00C760C7">
        <w:trPr>
          <w:trHeight w:val="187"/>
          <w:jc w:val="center"/>
        </w:trPr>
        <w:tc>
          <w:tcPr>
            <w:tcW w:w="2221" w:type="dxa"/>
            <w:tcBorders>
              <w:top w:val="nil"/>
              <w:bottom w:val="nil"/>
            </w:tcBorders>
            <w:shd w:val="clear" w:color="auto" w:fill="auto"/>
          </w:tcPr>
          <w:p w14:paraId="5DE7B979" w14:textId="77777777" w:rsidR="00AE7E14" w:rsidRPr="00207ED5" w:rsidDel="00C538E8" w:rsidRDefault="00AE7E14" w:rsidP="00C760C7">
            <w:pPr>
              <w:pStyle w:val="TAC"/>
            </w:pPr>
          </w:p>
        </w:tc>
        <w:tc>
          <w:tcPr>
            <w:tcW w:w="2952" w:type="dxa"/>
          </w:tcPr>
          <w:p w14:paraId="1DC34089" w14:textId="77777777" w:rsidR="00AE7E14" w:rsidRPr="00207ED5" w:rsidRDefault="00AE7E14" w:rsidP="00C760C7">
            <w:pPr>
              <w:pStyle w:val="TAC"/>
              <w:rPr>
                <w:rFonts w:cs="Arial"/>
                <w:lang w:eastAsia="zh-CN"/>
              </w:rPr>
            </w:pPr>
            <w:r w:rsidRPr="00207ED5">
              <w:rPr>
                <w:rFonts w:cs="Arial"/>
                <w:lang w:eastAsia="ja-JP"/>
              </w:rPr>
              <w:t>66</w:t>
            </w:r>
          </w:p>
        </w:tc>
        <w:tc>
          <w:tcPr>
            <w:tcW w:w="2952" w:type="dxa"/>
          </w:tcPr>
          <w:p w14:paraId="668F789F" w14:textId="77777777" w:rsidR="00AE7E14" w:rsidRPr="00207ED5" w:rsidDel="00C538E8" w:rsidRDefault="00AE7E14" w:rsidP="00C760C7">
            <w:pPr>
              <w:pStyle w:val="TAC"/>
              <w:rPr>
                <w:rFonts w:cs="Arial"/>
                <w:lang w:eastAsia="ja-JP"/>
              </w:rPr>
            </w:pPr>
            <w:r w:rsidRPr="00207ED5">
              <w:rPr>
                <w:rFonts w:cs="Arial"/>
                <w:lang w:eastAsia="zh-CN"/>
              </w:rPr>
              <w:t>0.3</w:t>
            </w:r>
          </w:p>
        </w:tc>
      </w:tr>
      <w:tr w:rsidR="00AE7E14" w:rsidRPr="00207ED5" w:rsidDel="00C538E8" w14:paraId="0C8A2C9B" w14:textId="77777777" w:rsidTr="00C760C7">
        <w:trPr>
          <w:trHeight w:val="187"/>
          <w:jc w:val="center"/>
        </w:trPr>
        <w:tc>
          <w:tcPr>
            <w:tcW w:w="2221" w:type="dxa"/>
            <w:tcBorders>
              <w:top w:val="nil"/>
              <w:bottom w:val="single" w:sz="4" w:space="0" w:color="auto"/>
            </w:tcBorders>
            <w:shd w:val="clear" w:color="auto" w:fill="auto"/>
          </w:tcPr>
          <w:p w14:paraId="65DA5A2A" w14:textId="77777777" w:rsidR="00AE7E14" w:rsidRPr="00207ED5" w:rsidDel="00C538E8" w:rsidRDefault="00AE7E14" w:rsidP="00C760C7">
            <w:pPr>
              <w:pStyle w:val="TAC"/>
            </w:pPr>
          </w:p>
        </w:tc>
        <w:tc>
          <w:tcPr>
            <w:tcW w:w="2952" w:type="dxa"/>
          </w:tcPr>
          <w:p w14:paraId="04C1E4BD" w14:textId="77777777" w:rsidR="00AE7E14" w:rsidRPr="00207ED5" w:rsidRDefault="00AE7E14" w:rsidP="00C760C7">
            <w:pPr>
              <w:pStyle w:val="TAC"/>
              <w:rPr>
                <w:rFonts w:cs="Arial"/>
                <w:lang w:eastAsia="zh-CN"/>
              </w:rPr>
            </w:pPr>
            <w:r w:rsidRPr="00207ED5">
              <w:rPr>
                <w:rFonts w:cs="Arial"/>
                <w:lang w:eastAsia="ja-JP"/>
              </w:rPr>
              <w:t>n66</w:t>
            </w:r>
          </w:p>
        </w:tc>
        <w:tc>
          <w:tcPr>
            <w:tcW w:w="2952" w:type="dxa"/>
          </w:tcPr>
          <w:p w14:paraId="1D70D438" w14:textId="77777777" w:rsidR="00AE7E14" w:rsidRPr="00207ED5" w:rsidDel="00C538E8" w:rsidRDefault="00AE7E14" w:rsidP="00C760C7">
            <w:pPr>
              <w:pStyle w:val="TAC"/>
              <w:rPr>
                <w:rFonts w:cs="Arial"/>
                <w:lang w:eastAsia="ja-JP"/>
              </w:rPr>
            </w:pPr>
            <w:r w:rsidRPr="00207ED5">
              <w:rPr>
                <w:rFonts w:cs="Arial"/>
                <w:lang w:eastAsia="zh-CN"/>
              </w:rPr>
              <w:t>0.3</w:t>
            </w:r>
          </w:p>
        </w:tc>
      </w:tr>
      <w:tr w:rsidR="00AE7E14" w:rsidRPr="00207ED5" w:rsidDel="00C538E8" w14:paraId="4E42F5CC" w14:textId="77777777" w:rsidTr="00C760C7">
        <w:trPr>
          <w:trHeight w:val="187"/>
          <w:jc w:val="center"/>
        </w:trPr>
        <w:tc>
          <w:tcPr>
            <w:tcW w:w="2221" w:type="dxa"/>
            <w:tcBorders>
              <w:bottom w:val="nil"/>
            </w:tcBorders>
            <w:shd w:val="clear" w:color="auto" w:fill="auto"/>
          </w:tcPr>
          <w:p w14:paraId="2BDDFBFE" w14:textId="77777777" w:rsidR="00AE7E14" w:rsidRPr="00207ED5" w:rsidDel="00C538E8" w:rsidRDefault="00AE7E14" w:rsidP="00C760C7">
            <w:pPr>
              <w:pStyle w:val="TAC"/>
            </w:pPr>
            <w:r w:rsidRPr="00207ED5">
              <w:rPr>
                <w:lang w:eastAsia="ja-JP"/>
              </w:rPr>
              <w:t>DC_2-30-66_n2</w:t>
            </w:r>
            <w:r w:rsidRPr="00207ED5">
              <w:rPr>
                <w:lang w:eastAsia="ja-JP"/>
              </w:rPr>
              <w:br/>
              <w:t>DC_2-30-66-66_n2</w:t>
            </w:r>
          </w:p>
        </w:tc>
        <w:tc>
          <w:tcPr>
            <w:tcW w:w="2952" w:type="dxa"/>
          </w:tcPr>
          <w:p w14:paraId="7E191643" w14:textId="77777777" w:rsidR="00AE7E14" w:rsidRPr="00207ED5" w:rsidRDefault="00AE7E14" w:rsidP="00C760C7">
            <w:pPr>
              <w:pStyle w:val="TAC"/>
              <w:rPr>
                <w:rFonts w:cs="Arial"/>
                <w:lang w:eastAsia="zh-CN"/>
              </w:rPr>
            </w:pPr>
            <w:r w:rsidRPr="00207ED5">
              <w:rPr>
                <w:rFonts w:cs="Arial"/>
                <w:lang w:eastAsia="ja-JP"/>
              </w:rPr>
              <w:t>2</w:t>
            </w:r>
          </w:p>
        </w:tc>
        <w:tc>
          <w:tcPr>
            <w:tcW w:w="2952" w:type="dxa"/>
          </w:tcPr>
          <w:p w14:paraId="23780420" w14:textId="77777777" w:rsidR="00AE7E14" w:rsidRPr="00207ED5" w:rsidDel="00C538E8" w:rsidRDefault="00AE7E14" w:rsidP="00C760C7">
            <w:pPr>
              <w:pStyle w:val="TAC"/>
              <w:rPr>
                <w:rFonts w:cs="Arial"/>
                <w:lang w:eastAsia="ja-JP"/>
              </w:rPr>
            </w:pPr>
            <w:r w:rsidRPr="00207ED5">
              <w:rPr>
                <w:lang w:eastAsia="fi-FI"/>
              </w:rPr>
              <w:t>0.4</w:t>
            </w:r>
          </w:p>
        </w:tc>
      </w:tr>
      <w:tr w:rsidR="00AE7E14" w:rsidRPr="00207ED5" w:rsidDel="00C538E8" w14:paraId="43AD6614" w14:textId="77777777" w:rsidTr="00C760C7">
        <w:trPr>
          <w:trHeight w:val="187"/>
          <w:jc w:val="center"/>
        </w:trPr>
        <w:tc>
          <w:tcPr>
            <w:tcW w:w="2221" w:type="dxa"/>
            <w:tcBorders>
              <w:top w:val="nil"/>
              <w:bottom w:val="nil"/>
            </w:tcBorders>
            <w:shd w:val="clear" w:color="auto" w:fill="auto"/>
          </w:tcPr>
          <w:p w14:paraId="79DC7975" w14:textId="77777777" w:rsidR="00AE7E14" w:rsidRPr="00207ED5" w:rsidDel="00C538E8" w:rsidRDefault="00AE7E14" w:rsidP="00C760C7">
            <w:pPr>
              <w:pStyle w:val="TAC"/>
              <w:rPr>
                <w:rFonts w:cs="Arial"/>
              </w:rPr>
            </w:pPr>
          </w:p>
        </w:tc>
        <w:tc>
          <w:tcPr>
            <w:tcW w:w="2952" w:type="dxa"/>
          </w:tcPr>
          <w:p w14:paraId="1A2C825B" w14:textId="77777777" w:rsidR="00AE7E14" w:rsidRPr="00207ED5" w:rsidRDefault="00AE7E14" w:rsidP="00C760C7">
            <w:pPr>
              <w:pStyle w:val="TAC"/>
              <w:rPr>
                <w:rFonts w:cs="Arial"/>
                <w:lang w:eastAsia="zh-CN"/>
              </w:rPr>
            </w:pPr>
            <w:r w:rsidRPr="00207ED5">
              <w:rPr>
                <w:rFonts w:cs="Arial"/>
                <w:lang w:eastAsia="ja-JP"/>
              </w:rPr>
              <w:t>30</w:t>
            </w:r>
          </w:p>
        </w:tc>
        <w:tc>
          <w:tcPr>
            <w:tcW w:w="2952" w:type="dxa"/>
          </w:tcPr>
          <w:p w14:paraId="3891927C" w14:textId="77777777" w:rsidR="00AE7E14" w:rsidRPr="00207ED5" w:rsidDel="00C538E8" w:rsidRDefault="00AE7E14" w:rsidP="00C760C7">
            <w:pPr>
              <w:pStyle w:val="TAC"/>
              <w:rPr>
                <w:rFonts w:cs="Arial"/>
                <w:lang w:eastAsia="ja-JP"/>
              </w:rPr>
            </w:pPr>
            <w:r w:rsidRPr="00207ED5">
              <w:rPr>
                <w:lang w:eastAsia="fi-FI"/>
              </w:rPr>
              <w:t>0.5</w:t>
            </w:r>
          </w:p>
        </w:tc>
      </w:tr>
      <w:tr w:rsidR="00AE7E14" w:rsidRPr="00207ED5" w:rsidDel="00C538E8" w14:paraId="02C9EB26" w14:textId="77777777" w:rsidTr="00C760C7">
        <w:trPr>
          <w:trHeight w:val="187"/>
          <w:jc w:val="center"/>
        </w:trPr>
        <w:tc>
          <w:tcPr>
            <w:tcW w:w="2221" w:type="dxa"/>
            <w:tcBorders>
              <w:top w:val="nil"/>
              <w:bottom w:val="nil"/>
            </w:tcBorders>
            <w:shd w:val="clear" w:color="auto" w:fill="auto"/>
          </w:tcPr>
          <w:p w14:paraId="6E31EE98" w14:textId="77777777" w:rsidR="00AE7E14" w:rsidRPr="00207ED5" w:rsidDel="00C538E8" w:rsidRDefault="00AE7E14" w:rsidP="00C760C7">
            <w:pPr>
              <w:pStyle w:val="TAC"/>
              <w:rPr>
                <w:rFonts w:cs="Arial"/>
              </w:rPr>
            </w:pPr>
          </w:p>
        </w:tc>
        <w:tc>
          <w:tcPr>
            <w:tcW w:w="2952" w:type="dxa"/>
          </w:tcPr>
          <w:p w14:paraId="0C9B3B8D" w14:textId="77777777" w:rsidR="00AE7E14" w:rsidRPr="00207ED5" w:rsidRDefault="00AE7E14" w:rsidP="00C760C7">
            <w:pPr>
              <w:pStyle w:val="TAC"/>
              <w:rPr>
                <w:rFonts w:cs="Arial"/>
                <w:lang w:eastAsia="zh-CN"/>
              </w:rPr>
            </w:pPr>
            <w:r w:rsidRPr="00207ED5">
              <w:rPr>
                <w:rFonts w:cs="Arial"/>
                <w:lang w:eastAsia="ja-JP"/>
              </w:rPr>
              <w:t>66</w:t>
            </w:r>
          </w:p>
        </w:tc>
        <w:tc>
          <w:tcPr>
            <w:tcW w:w="2952" w:type="dxa"/>
          </w:tcPr>
          <w:p w14:paraId="3A484D4A" w14:textId="77777777" w:rsidR="00AE7E14" w:rsidRPr="00207ED5" w:rsidDel="00C538E8" w:rsidRDefault="00AE7E14" w:rsidP="00C760C7">
            <w:pPr>
              <w:pStyle w:val="TAC"/>
              <w:rPr>
                <w:rFonts w:cs="Arial"/>
                <w:lang w:eastAsia="ja-JP"/>
              </w:rPr>
            </w:pPr>
            <w:r w:rsidRPr="00207ED5">
              <w:rPr>
                <w:lang w:eastAsia="fi-FI"/>
              </w:rPr>
              <w:t>0.4</w:t>
            </w:r>
          </w:p>
        </w:tc>
      </w:tr>
      <w:tr w:rsidR="00AE7E14" w:rsidRPr="00207ED5" w:rsidDel="00C538E8" w14:paraId="1138020B" w14:textId="77777777" w:rsidTr="00C760C7">
        <w:trPr>
          <w:trHeight w:val="187"/>
          <w:jc w:val="center"/>
        </w:trPr>
        <w:tc>
          <w:tcPr>
            <w:tcW w:w="2221" w:type="dxa"/>
            <w:tcBorders>
              <w:top w:val="nil"/>
              <w:bottom w:val="single" w:sz="4" w:space="0" w:color="auto"/>
            </w:tcBorders>
            <w:shd w:val="clear" w:color="auto" w:fill="auto"/>
          </w:tcPr>
          <w:p w14:paraId="174ECD6D" w14:textId="77777777" w:rsidR="00AE7E14" w:rsidRPr="00207ED5" w:rsidDel="00C538E8" w:rsidRDefault="00AE7E14" w:rsidP="00C760C7">
            <w:pPr>
              <w:pStyle w:val="TAC"/>
              <w:rPr>
                <w:rFonts w:cs="Arial"/>
              </w:rPr>
            </w:pPr>
          </w:p>
        </w:tc>
        <w:tc>
          <w:tcPr>
            <w:tcW w:w="2952" w:type="dxa"/>
          </w:tcPr>
          <w:p w14:paraId="452B800D" w14:textId="77777777" w:rsidR="00AE7E14" w:rsidRPr="00207ED5" w:rsidRDefault="00AE7E14" w:rsidP="00C760C7">
            <w:pPr>
              <w:pStyle w:val="TAC"/>
              <w:rPr>
                <w:rFonts w:cs="Arial"/>
                <w:lang w:eastAsia="zh-CN"/>
              </w:rPr>
            </w:pPr>
            <w:r w:rsidRPr="00207ED5">
              <w:rPr>
                <w:rFonts w:cs="Arial"/>
                <w:lang w:eastAsia="ja-JP"/>
              </w:rPr>
              <w:t>n2</w:t>
            </w:r>
          </w:p>
        </w:tc>
        <w:tc>
          <w:tcPr>
            <w:tcW w:w="2952" w:type="dxa"/>
          </w:tcPr>
          <w:p w14:paraId="30DC5F12" w14:textId="77777777" w:rsidR="00AE7E14" w:rsidRPr="00207ED5" w:rsidDel="00C538E8" w:rsidRDefault="00AE7E14" w:rsidP="00C760C7">
            <w:pPr>
              <w:pStyle w:val="TAC"/>
              <w:rPr>
                <w:rFonts w:cs="Arial"/>
                <w:lang w:eastAsia="ja-JP"/>
              </w:rPr>
            </w:pPr>
            <w:r w:rsidRPr="00207ED5">
              <w:rPr>
                <w:lang w:eastAsia="fi-FI"/>
              </w:rPr>
              <w:t>0.4</w:t>
            </w:r>
          </w:p>
        </w:tc>
      </w:tr>
      <w:tr w:rsidR="00AE7E14" w:rsidRPr="00E062F1" w:rsidDel="00C538E8" w14:paraId="5613245B" w14:textId="77777777" w:rsidTr="00C760C7">
        <w:trPr>
          <w:trHeight w:val="187"/>
          <w:jc w:val="center"/>
        </w:trPr>
        <w:tc>
          <w:tcPr>
            <w:tcW w:w="2221" w:type="dxa"/>
            <w:tcBorders>
              <w:bottom w:val="nil"/>
            </w:tcBorders>
            <w:shd w:val="clear" w:color="auto" w:fill="auto"/>
          </w:tcPr>
          <w:p w14:paraId="2CB324EE" w14:textId="77777777" w:rsidR="00AE7E14" w:rsidRPr="00E062F1" w:rsidDel="00C538E8" w:rsidRDefault="00AE7E14" w:rsidP="00C760C7">
            <w:pPr>
              <w:pStyle w:val="TAC"/>
              <w:rPr>
                <w:rFonts w:cs="Arial"/>
              </w:rPr>
            </w:pPr>
            <w:r w:rsidRPr="00E062F1">
              <w:rPr>
                <w:lang w:eastAsia="fi-FI"/>
              </w:rPr>
              <w:t>DC_2-30-66_n5</w:t>
            </w:r>
          </w:p>
        </w:tc>
        <w:tc>
          <w:tcPr>
            <w:tcW w:w="2952" w:type="dxa"/>
          </w:tcPr>
          <w:p w14:paraId="6F9C9C7E" w14:textId="77777777" w:rsidR="00AE7E14" w:rsidRPr="00E062F1" w:rsidDel="00C538E8" w:rsidRDefault="00AE7E14" w:rsidP="00C760C7">
            <w:pPr>
              <w:pStyle w:val="TAC"/>
              <w:rPr>
                <w:rFonts w:cs="Arial"/>
                <w:lang w:eastAsia="ja-JP"/>
              </w:rPr>
            </w:pPr>
            <w:r w:rsidRPr="00E062F1">
              <w:rPr>
                <w:rFonts w:cs="Arial"/>
                <w:lang w:eastAsia="zh-CN"/>
              </w:rPr>
              <w:t>2</w:t>
            </w:r>
          </w:p>
        </w:tc>
        <w:tc>
          <w:tcPr>
            <w:tcW w:w="2952" w:type="dxa"/>
          </w:tcPr>
          <w:p w14:paraId="662C8C66" w14:textId="77777777" w:rsidR="00AE7E14" w:rsidRPr="00E062F1" w:rsidDel="00C538E8" w:rsidRDefault="00AE7E14" w:rsidP="00C760C7">
            <w:pPr>
              <w:pStyle w:val="TAC"/>
              <w:rPr>
                <w:rFonts w:cs="Arial"/>
                <w:lang w:eastAsia="ja-JP"/>
              </w:rPr>
            </w:pPr>
            <w:r w:rsidRPr="00E062F1">
              <w:rPr>
                <w:rFonts w:cs="Arial"/>
                <w:lang w:eastAsia="zh-CN"/>
              </w:rPr>
              <w:t>0.4</w:t>
            </w:r>
          </w:p>
        </w:tc>
      </w:tr>
      <w:tr w:rsidR="00AE7E14" w:rsidRPr="00E062F1" w14:paraId="43A92F27" w14:textId="77777777" w:rsidTr="00C760C7">
        <w:trPr>
          <w:trHeight w:val="187"/>
          <w:jc w:val="center"/>
        </w:trPr>
        <w:tc>
          <w:tcPr>
            <w:tcW w:w="2221" w:type="dxa"/>
            <w:tcBorders>
              <w:top w:val="nil"/>
              <w:bottom w:val="nil"/>
            </w:tcBorders>
            <w:shd w:val="clear" w:color="auto" w:fill="auto"/>
          </w:tcPr>
          <w:p w14:paraId="3766A833" w14:textId="77777777" w:rsidR="00AE7E14" w:rsidRPr="00E062F1" w:rsidRDefault="00AE7E14" w:rsidP="00C760C7">
            <w:pPr>
              <w:pStyle w:val="TAC"/>
            </w:pPr>
          </w:p>
        </w:tc>
        <w:tc>
          <w:tcPr>
            <w:tcW w:w="2952" w:type="dxa"/>
          </w:tcPr>
          <w:p w14:paraId="784F9101" w14:textId="77777777" w:rsidR="00AE7E14" w:rsidRPr="00E062F1" w:rsidRDefault="00AE7E14" w:rsidP="00C760C7">
            <w:pPr>
              <w:pStyle w:val="TAC"/>
            </w:pPr>
            <w:r w:rsidRPr="00E062F1">
              <w:rPr>
                <w:rFonts w:cs="Arial"/>
                <w:lang w:eastAsia="zh-CN"/>
              </w:rPr>
              <w:t>30</w:t>
            </w:r>
          </w:p>
        </w:tc>
        <w:tc>
          <w:tcPr>
            <w:tcW w:w="2952" w:type="dxa"/>
          </w:tcPr>
          <w:p w14:paraId="1F7AC375" w14:textId="77777777" w:rsidR="00AE7E14" w:rsidRPr="00E062F1" w:rsidRDefault="00AE7E14" w:rsidP="00C760C7">
            <w:pPr>
              <w:pStyle w:val="TAC"/>
            </w:pPr>
            <w:r w:rsidRPr="00E062F1">
              <w:rPr>
                <w:rFonts w:cs="Arial"/>
                <w:lang w:eastAsia="zh-CN"/>
              </w:rPr>
              <w:t>0.5</w:t>
            </w:r>
          </w:p>
        </w:tc>
      </w:tr>
      <w:tr w:rsidR="00AE7E14" w:rsidRPr="00E062F1" w:rsidDel="00C538E8" w14:paraId="051C1D5D" w14:textId="77777777" w:rsidTr="00C760C7">
        <w:trPr>
          <w:trHeight w:val="187"/>
          <w:jc w:val="center"/>
        </w:trPr>
        <w:tc>
          <w:tcPr>
            <w:tcW w:w="2221" w:type="dxa"/>
            <w:tcBorders>
              <w:top w:val="nil"/>
              <w:bottom w:val="single" w:sz="4" w:space="0" w:color="auto"/>
            </w:tcBorders>
            <w:shd w:val="clear" w:color="auto" w:fill="auto"/>
          </w:tcPr>
          <w:p w14:paraId="4C82C83A" w14:textId="77777777" w:rsidR="00AE7E14" w:rsidRPr="00E062F1" w:rsidDel="00C538E8" w:rsidRDefault="00AE7E14" w:rsidP="00C760C7">
            <w:pPr>
              <w:pStyle w:val="TAC"/>
              <w:rPr>
                <w:rFonts w:cs="Arial"/>
              </w:rPr>
            </w:pPr>
          </w:p>
        </w:tc>
        <w:tc>
          <w:tcPr>
            <w:tcW w:w="2952" w:type="dxa"/>
          </w:tcPr>
          <w:p w14:paraId="504849D6" w14:textId="77777777" w:rsidR="00AE7E14" w:rsidRPr="00E062F1" w:rsidDel="00C538E8" w:rsidRDefault="00AE7E14" w:rsidP="00C760C7">
            <w:pPr>
              <w:pStyle w:val="TAC"/>
              <w:rPr>
                <w:rFonts w:cs="Arial"/>
                <w:lang w:eastAsia="ja-JP"/>
              </w:rPr>
            </w:pPr>
            <w:r w:rsidRPr="00E062F1">
              <w:rPr>
                <w:rFonts w:cs="Arial"/>
                <w:lang w:eastAsia="zh-CN"/>
              </w:rPr>
              <w:t>66</w:t>
            </w:r>
          </w:p>
        </w:tc>
        <w:tc>
          <w:tcPr>
            <w:tcW w:w="2952" w:type="dxa"/>
          </w:tcPr>
          <w:p w14:paraId="00457EBF" w14:textId="77777777" w:rsidR="00AE7E14" w:rsidRPr="00E062F1" w:rsidDel="00C538E8" w:rsidRDefault="00AE7E14" w:rsidP="00C760C7">
            <w:pPr>
              <w:pStyle w:val="TAC"/>
              <w:rPr>
                <w:rFonts w:cs="Arial"/>
                <w:lang w:eastAsia="ja-JP"/>
              </w:rPr>
            </w:pPr>
            <w:r w:rsidRPr="00E062F1">
              <w:rPr>
                <w:rFonts w:cs="Arial"/>
                <w:lang w:eastAsia="zh-CN"/>
              </w:rPr>
              <w:t>0.4</w:t>
            </w:r>
          </w:p>
        </w:tc>
      </w:tr>
      <w:tr w:rsidR="00AE7E14" w:rsidRPr="00E062F1" w:rsidDel="00C538E8" w14:paraId="0A3A0977" w14:textId="77777777" w:rsidTr="00C760C7">
        <w:trPr>
          <w:trHeight w:val="187"/>
          <w:jc w:val="center"/>
        </w:trPr>
        <w:tc>
          <w:tcPr>
            <w:tcW w:w="2221" w:type="dxa"/>
            <w:tcBorders>
              <w:bottom w:val="nil"/>
            </w:tcBorders>
            <w:shd w:val="clear" w:color="auto" w:fill="auto"/>
          </w:tcPr>
          <w:p w14:paraId="229F2033" w14:textId="77777777" w:rsidR="00AE7E14" w:rsidRPr="00E062F1" w:rsidDel="00C538E8" w:rsidRDefault="00AE7E14" w:rsidP="00C760C7">
            <w:pPr>
              <w:pStyle w:val="TAC"/>
              <w:rPr>
                <w:rFonts w:cs="Arial"/>
              </w:rPr>
            </w:pPr>
            <w:r w:rsidRPr="00E062F1">
              <w:rPr>
                <w:rFonts w:cs="Arial"/>
                <w:szCs w:val="18"/>
                <w:lang w:eastAsia="zh-CN"/>
              </w:rPr>
              <w:t>DC_2-30-66_n66</w:t>
            </w:r>
          </w:p>
        </w:tc>
        <w:tc>
          <w:tcPr>
            <w:tcW w:w="2952" w:type="dxa"/>
          </w:tcPr>
          <w:p w14:paraId="4DA31B34" w14:textId="77777777" w:rsidR="00AE7E14" w:rsidRPr="00E062F1" w:rsidRDefault="00AE7E14" w:rsidP="00C760C7">
            <w:pPr>
              <w:pStyle w:val="TAC"/>
              <w:rPr>
                <w:rFonts w:cs="Arial"/>
                <w:lang w:eastAsia="zh-CN"/>
              </w:rPr>
            </w:pPr>
            <w:r w:rsidRPr="00E062F1">
              <w:rPr>
                <w:rFonts w:cs="Arial"/>
                <w:szCs w:val="18"/>
                <w:lang w:eastAsia="zh-CN"/>
              </w:rPr>
              <w:t>2</w:t>
            </w:r>
          </w:p>
        </w:tc>
        <w:tc>
          <w:tcPr>
            <w:tcW w:w="2952" w:type="dxa"/>
          </w:tcPr>
          <w:p w14:paraId="05578947" w14:textId="77777777" w:rsidR="00AE7E14" w:rsidRPr="00E062F1" w:rsidRDefault="00AE7E14" w:rsidP="00C760C7">
            <w:pPr>
              <w:pStyle w:val="TAC"/>
              <w:rPr>
                <w:rFonts w:cs="Arial"/>
                <w:lang w:eastAsia="zh-CN"/>
              </w:rPr>
            </w:pPr>
            <w:r w:rsidRPr="00E062F1">
              <w:rPr>
                <w:rFonts w:cs="Arial"/>
                <w:szCs w:val="18"/>
                <w:lang w:eastAsia="ja-JP"/>
              </w:rPr>
              <w:t>0.4</w:t>
            </w:r>
          </w:p>
        </w:tc>
      </w:tr>
      <w:tr w:rsidR="00AE7E14" w:rsidRPr="00E062F1" w:rsidDel="00C538E8" w14:paraId="7E97BC26" w14:textId="77777777" w:rsidTr="00C760C7">
        <w:trPr>
          <w:trHeight w:val="187"/>
          <w:jc w:val="center"/>
        </w:trPr>
        <w:tc>
          <w:tcPr>
            <w:tcW w:w="2221" w:type="dxa"/>
            <w:tcBorders>
              <w:top w:val="nil"/>
              <w:bottom w:val="nil"/>
            </w:tcBorders>
            <w:shd w:val="clear" w:color="auto" w:fill="auto"/>
          </w:tcPr>
          <w:p w14:paraId="6F89D532" w14:textId="77777777" w:rsidR="00AE7E14" w:rsidRPr="00E062F1" w:rsidDel="00C538E8" w:rsidRDefault="00AE7E14" w:rsidP="00C760C7">
            <w:pPr>
              <w:pStyle w:val="TAC"/>
              <w:rPr>
                <w:rFonts w:cs="Arial"/>
              </w:rPr>
            </w:pPr>
          </w:p>
        </w:tc>
        <w:tc>
          <w:tcPr>
            <w:tcW w:w="2952" w:type="dxa"/>
          </w:tcPr>
          <w:p w14:paraId="15C4DD7F" w14:textId="77777777" w:rsidR="00AE7E14" w:rsidRPr="00E062F1" w:rsidRDefault="00AE7E14" w:rsidP="00C760C7">
            <w:pPr>
              <w:pStyle w:val="TAC"/>
              <w:rPr>
                <w:rFonts w:cs="Arial"/>
                <w:lang w:eastAsia="zh-CN"/>
              </w:rPr>
            </w:pPr>
            <w:r w:rsidRPr="00E062F1">
              <w:rPr>
                <w:rFonts w:cs="Arial"/>
                <w:szCs w:val="18"/>
                <w:lang w:eastAsia="zh-CN"/>
              </w:rPr>
              <w:t>30</w:t>
            </w:r>
          </w:p>
        </w:tc>
        <w:tc>
          <w:tcPr>
            <w:tcW w:w="2952" w:type="dxa"/>
          </w:tcPr>
          <w:p w14:paraId="3C720E34" w14:textId="77777777" w:rsidR="00AE7E14" w:rsidRPr="00E062F1" w:rsidRDefault="00AE7E14" w:rsidP="00C760C7">
            <w:pPr>
              <w:pStyle w:val="TAC"/>
              <w:rPr>
                <w:rFonts w:cs="Arial"/>
                <w:lang w:eastAsia="zh-CN"/>
              </w:rPr>
            </w:pPr>
            <w:r w:rsidRPr="00E062F1">
              <w:rPr>
                <w:rFonts w:cs="Arial"/>
                <w:szCs w:val="18"/>
                <w:lang w:eastAsia="ja-JP"/>
              </w:rPr>
              <w:t>0.5</w:t>
            </w:r>
          </w:p>
        </w:tc>
      </w:tr>
      <w:tr w:rsidR="00AE7E14" w:rsidRPr="00E062F1" w:rsidDel="00C538E8" w14:paraId="2F6B6445" w14:textId="77777777" w:rsidTr="00C760C7">
        <w:trPr>
          <w:trHeight w:val="187"/>
          <w:jc w:val="center"/>
        </w:trPr>
        <w:tc>
          <w:tcPr>
            <w:tcW w:w="2221" w:type="dxa"/>
            <w:tcBorders>
              <w:top w:val="nil"/>
              <w:bottom w:val="nil"/>
            </w:tcBorders>
            <w:shd w:val="clear" w:color="auto" w:fill="auto"/>
          </w:tcPr>
          <w:p w14:paraId="1E1A0727" w14:textId="77777777" w:rsidR="00AE7E14" w:rsidRPr="00E062F1" w:rsidDel="00C538E8" w:rsidRDefault="00AE7E14" w:rsidP="00C760C7">
            <w:pPr>
              <w:pStyle w:val="TAC"/>
              <w:rPr>
                <w:rFonts w:cs="Arial"/>
              </w:rPr>
            </w:pPr>
          </w:p>
        </w:tc>
        <w:tc>
          <w:tcPr>
            <w:tcW w:w="2952" w:type="dxa"/>
          </w:tcPr>
          <w:p w14:paraId="679114B2" w14:textId="77777777" w:rsidR="00AE7E14" w:rsidRPr="00E062F1" w:rsidRDefault="00AE7E14" w:rsidP="00C760C7">
            <w:pPr>
              <w:pStyle w:val="TAC"/>
              <w:rPr>
                <w:rFonts w:cs="Arial"/>
                <w:lang w:eastAsia="zh-CN"/>
              </w:rPr>
            </w:pPr>
            <w:r w:rsidRPr="00E062F1">
              <w:rPr>
                <w:rFonts w:cs="Arial"/>
                <w:szCs w:val="18"/>
                <w:lang w:eastAsia="zh-CN"/>
              </w:rPr>
              <w:t>66</w:t>
            </w:r>
          </w:p>
        </w:tc>
        <w:tc>
          <w:tcPr>
            <w:tcW w:w="2952" w:type="dxa"/>
          </w:tcPr>
          <w:p w14:paraId="43D3CCFA" w14:textId="77777777" w:rsidR="00AE7E14" w:rsidRPr="00E062F1" w:rsidRDefault="00AE7E14" w:rsidP="00C760C7">
            <w:pPr>
              <w:pStyle w:val="TAC"/>
              <w:rPr>
                <w:rFonts w:cs="Arial"/>
                <w:lang w:eastAsia="zh-CN"/>
              </w:rPr>
            </w:pPr>
            <w:r w:rsidRPr="00E062F1">
              <w:rPr>
                <w:rFonts w:cs="Arial"/>
                <w:szCs w:val="18"/>
                <w:lang w:eastAsia="ja-JP"/>
              </w:rPr>
              <w:t>0.4</w:t>
            </w:r>
          </w:p>
        </w:tc>
      </w:tr>
      <w:tr w:rsidR="00AE7E14" w:rsidRPr="00E062F1" w:rsidDel="00C538E8" w14:paraId="6B01CA58" w14:textId="77777777" w:rsidTr="00C760C7">
        <w:trPr>
          <w:trHeight w:val="187"/>
          <w:jc w:val="center"/>
        </w:trPr>
        <w:tc>
          <w:tcPr>
            <w:tcW w:w="2221" w:type="dxa"/>
            <w:tcBorders>
              <w:top w:val="nil"/>
              <w:bottom w:val="single" w:sz="4" w:space="0" w:color="auto"/>
            </w:tcBorders>
            <w:shd w:val="clear" w:color="auto" w:fill="auto"/>
          </w:tcPr>
          <w:p w14:paraId="45F26F8D" w14:textId="77777777" w:rsidR="00AE7E14" w:rsidRPr="00E062F1" w:rsidDel="00C538E8" w:rsidRDefault="00AE7E14" w:rsidP="00C760C7">
            <w:pPr>
              <w:pStyle w:val="TAC"/>
              <w:rPr>
                <w:rFonts w:cs="Arial"/>
              </w:rPr>
            </w:pPr>
          </w:p>
        </w:tc>
        <w:tc>
          <w:tcPr>
            <w:tcW w:w="2952" w:type="dxa"/>
          </w:tcPr>
          <w:p w14:paraId="00AE4ED1" w14:textId="77777777" w:rsidR="00AE7E14" w:rsidRPr="00E062F1" w:rsidRDefault="00AE7E14" w:rsidP="00C760C7">
            <w:pPr>
              <w:pStyle w:val="TAC"/>
              <w:rPr>
                <w:rFonts w:cs="Arial"/>
                <w:lang w:eastAsia="zh-CN"/>
              </w:rPr>
            </w:pPr>
            <w:r w:rsidRPr="00E062F1">
              <w:rPr>
                <w:rFonts w:cs="Arial"/>
                <w:szCs w:val="18"/>
                <w:lang w:eastAsia="ja-JP"/>
              </w:rPr>
              <w:t>n66</w:t>
            </w:r>
          </w:p>
        </w:tc>
        <w:tc>
          <w:tcPr>
            <w:tcW w:w="2952" w:type="dxa"/>
          </w:tcPr>
          <w:p w14:paraId="3A124C31" w14:textId="77777777" w:rsidR="00AE7E14" w:rsidRPr="00E062F1" w:rsidRDefault="00AE7E14" w:rsidP="00C760C7">
            <w:pPr>
              <w:pStyle w:val="TAC"/>
              <w:rPr>
                <w:rFonts w:cs="Arial"/>
                <w:lang w:eastAsia="zh-CN"/>
              </w:rPr>
            </w:pPr>
            <w:r w:rsidRPr="00E062F1">
              <w:rPr>
                <w:rFonts w:cs="Arial"/>
                <w:szCs w:val="18"/>
                <w:lang w:eastAsia="ja-JP"/>
              </w:rPr>
              <w:t>0.4</w:t>
            </w:r>
          </w:p>
        </w:tc>
      </w:tr>
      <w:tr w:rsidR="00AE7E14" w:rsidRPr="00E062F1" w:rsidDel="00C538E8" w14:paraId="60478244" w14:textId="77777777" w:rsidTr="00C760C7">
        <w:trPr>
          <w:trHeight w:val="187"/>
          <w:jc w:val="center"/>
        </w:trPr>
        <w:tc>
          <w:tcPr>
            <w:tcW w:w="2221" w:type="dxa"/>
            <w:tcBorders>
              <w:bottom w:val="nil"/>
            </w:tcBorders>
            <w:shd w:val="clear" w:color="auto" w:fill="auto"/>
          </w:tcPr>
          <w:p w14:paraId="3EBC6F68" w14:textId="77777777" w:rsidR="00AE7E14" w:rsidRPr="00E062F1" w:rsidDel="00C538E8" w:rsidRDefault="00AE7E14" w:rsidP="00C760C7">
            <w:pPr>
              <w:pStyle w:val="TAC"/>
              <w:rPr>
                <w:rFonts w:cs="Arial"/>
              </w:rPr>
            </w:pPr>
            <w:r w:rsidRPr="00E062F1">
              <w:rPr>
                <w:rFonts w:eastAsia="Malgun Gothic" w:cs="Arial"/>
                <w:szCs w:val="18"/>
                <w:lang w:eastAsia="ko-KR"/>
              </w:rPr>
              <w:t>DC_2-46_n41-n66</w:t>
            </w:r>
          </w:p>
        </w:tc>
        <w:tc>
          <w:tcPr>
            <w:tcW w:w="2952" w:type="dxa"/>
          </w:tcPr>
          <w:p w14:paraId="5E0AAFBD" w14:textId="77777777" w:rsidR="00AE7E14" w:rsidRPr="00E062F1" w:rsidRDefault="00AE7E14" w:rsidP="00C760C7">
            <w:pPr>
              <w:pStyle w:val="TAC"/>
              <w:rPr>
                <w:rFonts w:cs="Arial"/>
                <w:szCs w:val="18"/>
                <w:lang w:eastAsia="ja-JP"/>
              </w:rPr>
            </w:pPr>
            <w:r w:rsidRPr="00E062F1">
              <w:rPr>
                <w:rFonts w:eastAsia="Malgun Gothic" w:cs="Arial"/>
                <w:szCs w:val="18"/>
                <w:lang w:eastAsia="ko-KR"/>
              </w:rPr>
              <w:t>2</w:t>
            </w:r>
          </w:p>
        </w:tc>
        <w:tc>
          <w:tcPr>
            <w:tcW w:w="2952" w:type="dxa"/>
          </w:tcPr>
          <w:p w14:paraId="5B04C006" w14:textId="77777777" w:rsidR="00AE7E14" w:rsidRPr="00E062F1" w:rsidRDefault="00AE7E14" w:rsidP="00C760C7">
            <w:pPr>
              <w:pStyle w:val="TAC"/>
              <w:rPr>
                <w:rFonts w:cs="Arial"/>
                <w:szCs w:val="18"/>
                <w:lang w:eastAsia="ja-JP"/>
              </w:rPr>
            </w:pPr>
            <w:r w:rsidRPr="00E062F1">
              <w:rPr>
                <w:rFonts w:eastAsia="Malgun Gothic" w:cs="Arial"/>
                <w:szCs w:val="18"/>
                <w:lang w:eastAsia="ko-KR"/>
              </w:rPr>
              <w:t>0.3</w:t>
            </w:r>
          </w:p>
        </w:tc>
      </w:tr>
      <w:tr w:rsidR="00AE7E14" w:rsidRPr="00E062F1" w:rsidDel="00C538E8" w14:paraId="412F12DA" w14:textId="77777777" w:rsidTr="00C760C7">
        <w:trPr>
          <w:trHeight w:val="187"/>
          <w:jc w:val="center"/>
        </w:trPr>
        <w:tc>
          <w:tcPr>
            <w:tcW w:w="2221" w:type="dxa"/>
            <w:tcBorders>
              <w:top w:val="nil"/>
              <w:bottom w:val="nil"/>
            </w:tcBorders>
            <w:shd w:val="clear" w:color="auto" w:fill="auto"/>
          </w:tcPr>
          <w:p w14:paraId="325D4D9C" w14:textId="77777777" w:rsidR="00AE7E14" w:rsidRPr="00E062F1" w:rsidDel="00C538E8" w:rsidRDefault="00AE7E14" w:rsidP="00C760C7">
            <w:pPr>
              <w:pStyle w:val="TAC"/>
              <w:rPr>
                <w:rFonts w:cs="Arial"/>
              </w:rPr>
            </w:pPr>
          </w:p>
        </w:tc>
        <w:tc>
          <w:tcPr>
            <w:tcW w:w="2952" w:type="dxa"/>
          </w:tcPr>
          <w:p w14:paraId="40772A85" w14:textId="77777777" w:rsidR="00AE7E14" w:rsidRPr="00E062F1" w:rsidRDefault="00AE7E14" w:rsidP="00C760C7">
            <w:pPr>
              <w:pStyle w:val="TAC"/>
              <w:rPr>
                <w:rFonts w:cs="Arial"/>
                <w:szCs w:val="18"/>
                <w:lang w:eastAsia="ja-JP"/>
              </w:rPr>
            </w:pPr>
            <w:r w:rsidRPr="00E062F1">
              <w:rPr>
                <w:rFonts w:eastAsia="Malgun Gothic" w:cs="Arial"/>
                <w:szCs w:val="18"/>
                <w:lang w:eastAsia="ko-KR"/>
              </w:rPr>
              <w:t>n41</w:t>
            </w:r>
          </w:p>
        </w:tc>
        <w:tc>
          <w:tcPr>
            <w:tcW w:w="2952" w:type="dxa"/>
          </w:tcPr>
          <w:p w14:paraId="36A709C8" w14:textId="77777777" w:rsidR="00AE7E14" w:rsidRPr="00E062F1" w:rsidRDefault="00AE7E14" w:rsidP="00C760C7">
            <w:pPr>
              <w:pStyle w:val="TAC"/>
              <w:rPr>
                <w:rFonts w:cs="Arial"/>
                <w:szCs w:val="18"/>
                <w:lang w:eastAsia="ja-JP"/>
              </w:rPr>
            </w:pPr>
            <w:r w:rsidRPr="00E062F1">
              <w:rPr>
                <w:rFonts w:cs="Arial"/>
                <w:szCs w:val="18"/>
                <w:lang w:eastAsia="ja-JP"/>
              </w:rPr>
              <w:t>0.5</w:t>
            </w:r>
          </w:p>
        </w:tc>
      </w:tr>
      <w:tr w:rsidR="00AE7E14" w:rsidRPr="00E062F1" w:rsidDel="00C538E8" w14:paraId="46A66D81" w14:textId="77777777" w:rsidTr="00C760C7">
        <w:trPr>
          <w:trHeight w:val="187"/>
          <w:jc w:val="center"/>
        </w:trPr>
        <w:tc>
          <w:tcPr>
            <w:tcW w:w="2221" w:type="dxa"/>
            <w:tcBorders>
              <w:top w:val="nil"/>
            </w:tcBorders>
            <w:shd w:val="clear" w:color="auto" w:fill="auto"/>
          </w:tcPr>
          <w:p w14:paraId="45F2FCD4" w14:textId="77777777" w:rsidR="00AE7E14" w:rsidRPr="00E062F1" w:rsidDel="00C538E8" w:rsidRDefault="00AE7E14" w:rsidP="00C760C7">
            <w:pPr>
              <w:pStyle w:val="TAC"/>
              <w:rPr>
                <w:rFonts w:cs="Arial"/>
              </w:rPr>
            </w:pPr>
          </w:p>
        </w:tc>
        <w:tc>
          <w:tcPr>
            <w:tcW w:w="2952" w:type="dxa"/>
          </w:tcPr>
          <w:p w14:paraId="15DA1D5F" w14:textId="77777777" w:rsidR="00AE7E14" w:rsidRPr="00E062F1" w:rsidRDefault="00AE7E14" w:rsidP="00C760C7">
            <w:pPr>
              <w:pStyle w:val="TAC"/>
              <w:rPr>
                <w:rFonts w:cs="Arial"/>
                <w:szCs w:val="18"/>
                <w:lang w:eastAsia="ja-JP"/>
              </w:rPr>
            </w:pPr>
            <w:r w:rsidRPr="00E062F1">
              <w:rPr>
                <w:rFonts w:eastAsia="Malgun Gothic" w:cs="Arial"/>
                <w:szCs w:val="18"/>
                <w:lang w:eastAsia="ko-KR"/>
              </w:rPr>
              <w:t>n66</w:t>
            </w:r>
          </w:p>
        </w:tc>
        <w:tc>
          <w:tcPr>
            <w:tcW w:w="2952" w:type="dxa"/>
          </w:tcPr>
          <w:p w14:paraId="6BA57C82" w14:textId="77777777" w:rsidR="00AE7E14" w:rsidRPr="00E062F1" w:rsidRDefault="00AE7E14" w:rsidP="00C760C7">
            <w:pPr>
              <w:pStyle w:val="TAC"/>
              <w:rPr>
                <w:rFonts w:cs="Arial"/>
                <w:szCs w:val="18"/>
                <w:lang w:eastAsia="ja-JP"/>
              </w:rPr>
            </w:pPr>
            <w:r w:rsidRPr="00E062F1">
              <w:rPr>
                <w:rFonts w:cs="Arial"/>
                <w:szCs w:val="18"/>
                <w:lang w:eastAsia="ja-JP"/>
              </w:rPr>
              <w:t>0.5</w:t>
            </w:r>
          </w:p>
        </w:tc>
      </w:tr>
      <w:tr w:rsidR="00AE7E14" w:rsidRPr="00E062F1" w:rsidDel="00C538E8" w14:paraId="516F5C08" w14:textId="77777777" w:rsidTr="00C760C7">
        <w:trPr>
          <w:trHeight w:val="187"/>
          <w:jc w:val="center"/>
        </w:trPr>
        <w:tc>
          <w:tcPr>
            <w:tcW w:w="2221" w:type="dxa"/>
            <w:tcBorders>
              <w:bottom w:val="single" w:sz="4" w:space="0" w:color="auto"/>
            </w:tcBorders>
          </w:tcPr>
          <w:p w14:paraId="79C3C574" w14:textId="77777777" w:rsidR="00AE7E14" w:rsidRPr="00E062F1" w:rsidDel="00C538E8" w:rsidRDefault="00AE7E14" w:rsidP="00C760C7">
            <w:pPr>
              <w:pStyle w:val="TAC"/>
              <w:rPr>
                <w:rFonts w:cs="Arial"/>
              </w:rPr>
            </w:pPr>
            <w:r w:rsidRPr="00E062F1">
              <w:rPr>
                <w:rFonts w:cs="Arial"/>
                <w:szCs w:val="16"/>
                <w:lang w:eastAsia="zh-CN"/>
              </w:rPr>
              <w:t>DC_2-46_n41-n71</w:t>
            </w:r>
          </w:p>
        </w:tc>
        <w:tc>
          <w:tcPr>
            <w:tcW w:w="2952" w:type="dxa"/>
          </w:tcPr>
          <w:p w14:paraId="667AD9F1" w14:textId="77777777" w:rsidR="00AE7E14" w:rsidRPr="00E062F1" w:rsidRDefault="00AE7E14" w:rsidP="00C760C7">
            <w:pPr>
              <w:pStyle w:val="TAC"/>
              <w:rPr>
                <w:rFonts w:cs="Arial"/>
                <w:szCs w:val="18"/>
                <w:lang w:eastAsia="ja-JP"/>
              </w:rPr>
            </w:pPr>
            <w:r w:rsidRPr="00E062F1">
              <w:rPr>
                <w:rFonts w:eastAsia="Malgun Gothic" w:cs="Arial"/>
                <w:szCs w:val="18"/>
                <w:lang w:eastAsia="ko-KR"/>
              </w:rPr>
              <w:t>n71</w:t>
            </w:r>
          </w:p>
        </w:tc>
        <w:tc>
          <w:tcPr>
            <w:tcW w:w="2952" w:type="dxa"/>
          </w:tcPr>
          <w:p w14:paraId="1207D47C" w14:textId="77777777" w:rsidR="00AE7E14" w:rsidRPr="00E062F1" w:rsidRDefault="00AE7E14" w:rsidP="00C760C7">
            <w:pPr>
              <w:pStyle w:val="TAC"/>
              <w:rPr>
                <w:rFonts w:cs="Arial"/>
                <w:szCs w:val="18"/>
                <w:lang w:eastAsia="ja-JP"/>
              </w:rPr>
            </w:pPr>
            <w:r w:rsidRPr="00E062F1">
              <w:rPr>
                <w:rFonts w:eastAsia="Malgun Gothic" w:cs="Arial"/>
                <w:szCs w:val="18"/>
                <w:lang w:eastAsia="ko-KR"/>
              </w:rPr>
              <w:t>0.2</w:t>
            </w:r>
          </w:p>
        </w:tc>
      </w:tr>
      <w:tr w:rsidR="00AE7E14" w:rsidRPr="00E062F1" w:rsidDel="00C538E8" w14:paraId="23C9D77B" w14:textId="77777777" w:rsidTr="00C760C7">
        <w:trPr>
          <w:trHeight w:val="187"/>
          <w:jc w:val="center"/>
        </w:trPr>
        <w:tc>
          <w:tcPr>
            <w:tcW w:w="2221" w:type="dxa"/>
            <w:tcBorders>
              <w:bottom w:val="nil"/>
            </w:tcBorders>
            <w:shd w:val="clear" w:color="auto" w:fill="auto"/>
          </w:tcPr>
          <w:p w14:paraId="382A8795" w14:textId="77777777" w:rsidR="00AE7E14" w:rsidRPr="00E062F1" w:rsidRDefault="00AE7E14" w:rsidP="00C760C7">
            <w:pPr>
              <w:pStyle w:val="TAC"/>
              <w:rPr>
                <w:rFonts w:cs="Arial"/>
                <w:szCs w:val="16"/>
                <w:lang w:eastAsia="zh-CN"/>
              </w:rPr>
            </w:pPr>
            <w:r w:rsidRPr="00E062F1">
              <w:rPr>
                <w:lang w:eastAsia="fi-FI"/>
              </w:rPr>
              <w:t>DC_2-46-48_n5</w:t>
            </w:r>
          </w:p>
        </w:tc>
        <w:tc>
          <w:tcPr>
            <w:tcW w:w="2952" w:type="dxa"/>
          </w:tcPr>
          <w:p w14:paraId="52A02F74" w14:textId="77777777" w:rsidR="00AE7E14" w:rsidRPr="00E062F1" w:rsidRDefault="00AE7E14" w:rsidP="00C760C7">
            <w:pPr>
              <w:pStyle w:val="TAC"/>
              <w:rPr>
                <w:rFonts w:eastAsia="Malgun Gothic" w:cs="Arial"/>
                <w:szCs w:val="18"/>
                <w:lang w:eastAsia="ko-KR"/>
              </w:rPr>
            </w:pPr>
            <w:r w:rsidRPr="00E062F1">
              <w:rPr>
                <w:rFonts w:cs="Arial"/>
                <w:lang w:eastAsia="fi-FI"/>
              </w:rPr>
              <w:t>2</w:t>
            </w:r>
          </w:p>
        </w:tc>
        <w:tc>
          <w:tcPr>
            <w:tcW w:w="2952" w:type="dxa"/>
          </w:tcPr>
          <w:p w14:paraId="66494430" w14:textId="77777777" w:rsidR="00AE7E14" w:rsidRPr="00E062F1" w:rsidRDefault="00AE7E14" w:rsidP="00C760C7">
            <w:pPr>
              <w:pStyle w:val="TAC"/>
              <w:rPr>
                <w:rFonts w:eastAsia="Malgun Gothic" w:cs="Arial"/>
                <w:szCs w:val="18"/>
                <w:lang w:eastAsia="ko-KR"/>
              </w:rPr>
            </w:pPr>
            <w:r w:rsidRPr="00E062F1">
              <w:rPr>
                <w:rFonts w:cs="Arial"/>
                <w:lang w:eastAsia="fi-FI"/>
              </w:rPr>
              <w:t>0.2</w:t>
            </w:r>
          </w:p>
        </w:tc>
      </w:tr>
      <w:tr w:rsidR="00AE7E14" w:rsidRPr="00E062F1" w:rsidDel="00C538E8" w14:paraId="154EC4DA" w14:textId="77777777" w:rsidTr="00C760C7">
        <w:trPr>
          <w:trHeight w:val="187"/>
          <w:jc w:val="center"/>
        </w:trPr>
        <w:tc>
          <w:tcPr>
            <w:tcW w:w="2221" w:type="dxa"/>
            <w:tcBorders>
              <w:top w:val="nil"/>
              <w:bottom w:val="single" w:sz="4" w:space="0" w:color="auto"/>
            </w:tcBorders>
            <w:shd w:val="clear" w:color="auto" w:fill="auto"/>
          </w:tcPr>
          <w:p w14:paraId="115C4EB2" w14:textId="77777777" w:rsidR="00AE7E14" w:rsidRPr="00E062F1" w:rsidRDefault="00AE7E14" w:rsidP="00C760C7">
            <w:pPr>
              <w:pStyle w:val="TAC"/>
              <w:rPr>
                <w:rFonts w:cs="Arial"/>
                <w:szCs w:val="16"/>
                <w:lang w:eastAsia="zh-CN"/>
              </w:rPr>
            </w:pPr>
          </w:p>
        </w:tc>
        <w:tc>
          <w:tcPr>
            <w:tcW w:w="2952" w:type="dxa"/>
          </w:tcPr>
          <w:p w14:paraId="1D43C14E" w14:textId="77777777" w:rsidR="00AE7E14" w:rsidRPr="00E062F1" w:rsidRDefault="00AE7E14" w:rsidP="00C760C7">
            <w:pPr>
              <w:pStyle w:val="TAC"/>
              <w:rPr>
                <w:rFonts w:eastAsia="Malgun Gothic" w:cs="Arial"/>
                <w:szCs w:val="18"/>
                <w:lang w:eastAsia="ko-KR"/>
              </w:rPr>
            </w:pPr>
            <w:r w:rsidRPr="00E062F1">
              <w:rPr>
                <w:rFonts w:cs="Arial"/>
                <w:lang w:eastAsia="fi-FI"/>
              </w:rPr>
              <w:t>48</w:t>
            </w:r>
          </w:p>
        </w:tc>
        <w:tc>
          <w:tcPr>
            <w:tcW w:w="2952" w:type="dxa"/>
          </w:tcPr>
          <w:p w14:paraId="4B5BA17B" w14:textId="77777777" w:rsidR="00AE7E14" w:rsidRPr="00E062F1" w:rsidRDefault="00AE7E14" w:rsidP="00C760C7">
            <w:pPr>
              <w:pStyle w:val="TAC"/>
              <w:rPr>
                <w:rFonts w:eastAsia="Malgun Gothic" w:cs="Arial"/>
                <w:szCs w:val="18"/>
                <w:lang w:eastAsia="ko-KR"/>
              </w:rPr>
            </w:pPr>
            <w:r w:rsidRPr="00E062F1">
              <w:rPr>
                <w:rFonts w:cs="Arial"/>
                <w:lang w:eastAsia="fi-FI"/>
              </w:rPr>
              <w:t>0.5</w:t>
            </w:r>
          </w:p>
        </w:tc>
      </w:tr>
      <w:tr w:rsidR="00AE7E14" w:rsidRPr="00E062F1" w:rsidDel="00C538E8" w14:paraId="7F34E8C6" w14:textId="77777777" w:rsidTr="00C760C7">
        <w:trPr>
          <w:trHeight w:val="187"/>
          <w:jc w:val="center"/>
        </w:trPr>
        <w:tc>
          <w:tcPr>
            <w:tcW w:w="2221" w:type="dxa"/>
            <w:tcBorders>
              <w:bottom w:val="nil"/>
            </w:tcBorders>
            <w:shd w:val="clear" w:color="auto" w:fill="auto"/>
          </w:tcPr>
          <w:p w14:paraId="09E29885" w14:textId="77777777" w:rsidR="00AE7E14" w:rsidRPr="00E062F1" w:rsidRDefault="00AE7E14" w:rsidP="00C760C7">
            <w:pPr>
              <w:pStyle w:val="TAC"/>
              <w:rPr>
                <w:rFonts w:cs="Arial"/>
                <w:szCs w:val="16"/>
                <w:lang w:eastAsia="zh-CN"/>
              </w:rPr>
            </w:pPr>
            <w:r w:rsidRPr="00E062F1">
              <w:rPr>
                <w:lang w:eastAsia="fi-FI"/>
              </w:rPr>
              <w:t>DC_2-46-48_n66</w:t>
            </w:r>
          </w:p>
        </w:tc>
        <w:tc>
          <w:tcPr>
            <w:tcW w:w="2952" w:type="dxa"/>
          </w:tcPr>
          <w:p w14:paraId="5501D811" w14:textId="77777777" w:rsidR="00AE7E14" w:rsidRPr="00E062F1" w:rsidRDefault="00AE7E14" w:rsidP="00C760C7">
            <w:pPr>
              <w:pStyle w:val="TAC"/>
              <w:rPr>
                <w:rFonts w:eastAsia="Malgun Gothic" w:cs="Arial"/>
                <w:szCs w:val="18"/>
                <w:lang w:eastAsia="ko-KR"/>
              </w:rPr>
            </w:pPr>
            <w:r w:rsidRPr="00E062F1">
              <w:rPr>
                <w:rFonts w:cs="Arial"/>
              </w:rPr>
              <w:t>2</w:t>
            </w:r>
          </w:p>
        </w:tc>
        <w:tc>
          <w:tcPr>
            <w:tcW w:w="2952" w:type="dxa"/>
          </w:tcPr>
          <w:p w14:paraId="42CAF565" w14:textId="77777777" w:rsidR="00AE7E14" w:rsidRPr="00E062F1" w:rsidRDefault="00AE7E14" w:rsidP="00C760C7">
            <w:pPr>
              <w:pStyle w:val="TAC"/>
              <w:rPr>
                <w:rFonts w:eastAsia="Malgun Gothic" w:cs="Arial"/>
                <w:szCs w:val="18"/>
                <w:lang w:eastAsia="ko-KR"/>
              </w:rPr>
            </w:pPr>
            <w:r w:rsidRPr="00E062F1">
              <w:rPr>
                <w:rFonts w:cs="Arial"/>
              </w:rPr>
              <w:t>0.3</w:t>
            </w:r>
          </w:p>
        </w:tc>
      </w:tr>
      <w:tr w:rsidR="00AE7E14" w:rsidRPr="00E062F1" w:rsidDel="00C538E8" w14:paraId="43D66368" w14:textId="77777777" w:rsidTr="00C760C7">
        <w:trPr>
          <w:trHeight w:val="187"/>
          <w:jc w:val="center"/>
        </w:trPr>
        <w:tc>
          <w:tcPr>
            <w:tcW w:w="2221" w:type="dxa"/>
            <w:tcBorders>
              <w:top w:val="nil"/>
              <w:bottom w:val="nil"/>
            </w:tcBorders>
            <w:shd w:val="clear" w:color="auto" w:fill="auto"/>
          </w:tcPr>
          <w:p w14:paraId="2BD2DFE7" w14:textId="77777777" w:rsidR="00AE7E14" w:rsidRPr="00E062F1" w:rsidRDefault="00AE7E14" w:rsidP="00C760C7">
            <w:pPr>
              <w:pStyle w:val="TAC"/>
              <w:rPr>
                <w:rFonts w:cs="Arial"/>
                <w:szCs w:val="16"/>
                <w:lang w:eastAsia="zh-CN"/>
              </w:rPr>
            </w:pPr>
          </w:p>
        </w:tc>
        <w:tc>
          <w:tcPr>
            <w:tcW w:w="2952" w:type="dxa"/>
          </w:tcPr>
          <w:p w14:paraId="53E47104" w14:textId="77777777" w:rsidR="00AE7E14" w:rsidRPr="00E062F1" w:rsidRDefault="00AE7E14" w:rsidP="00C760C7">
            <w:pPr>
              <w:pStyle w:val="TAC"/>
              <w:rPr>
                <w:rFonts w:eastAsia="Malgun Gothic" w:cs="Arial"/>
                <w:szCs w:val="18"/>
                <w:lang w:eastAsia="ko-KR"/>
              </w:rPr>
            </w:pPr>
            <w:r w:rsidRPr="00E062F1">
              <w:rPr>
                <w:rFonts w:cs="Arial"/>
              </w:rPr>
              <w:t>48</w:t>
            </w:r>
          </w:p>
        </w:tc>
        <w:tc>
          <w:tcPr>
            <w:tcW w:w="2952" w:type="dxa"/>
          </w:tcPr>
          <w:p w14:paraId="7DD086F5" w14:textId="77777777" w:rsidR="00AE7E14" w:rsidRPr="00E062F1" w:rsidRDefault="00AE7E14" w:rsidP="00C760C7">
            <w:pPr>
              <w:pStyle w:val="TAC"/>
              <w:rPr>
                <w:rFonts w:eastAsia="Malgun Gothic" w:cs="Arial"/>
                <w:szCs w:val="18"/>
                <w:lang w:eastAsia="ko-KR"/>
              </w:rPr>
            </w:pPr>
            <w:r w:rsidRPr="00E062F1">
              <w:rPr>
                <w:rFonts w:cs="Arial"/>
              </w:rPr>
              <w:t>0.5</w:t>
            </w:r>
          </w:p>
        </w:tc>
      </w:tr>
      <w:tr w:rsidR="00AE7E14" w:rsidRPr="00E062F1" w:rsidDel="00C538E8" w14:paraId="626D6150" w14:textId="77777777" w:rsidTr="00C760C7">
        <w:trPr>
          <w:trHeight w:val="187"/>
          <w:jc w:val="center"/>
        </w:trPr>
        <w:tc>
          <w:tcPr>
            <w:tcW w:w="2221" w:type="dxa"/>
            <w:tcBorders>
              <w:top w:val="nil"/>
              <w:bottom w:val="single" w:sz="4" w:space="0" w:color="auto"/>
            </w:tcBorders>
            <w:shd w:val="clear" w:color="auto" w:fill="auto"/>
          </w:tcPr>
          <w:p w14:paraId="12B0771C" w14:textId="77777777" w:rsidR="00AE7E14" w:rsidRPr="00E062F1" w:rsidRDefault="00AE7E14" w:rsidP="00C760C7">
            <w:pPr>
              <w:pStyle w:val="TAC"/>
              <w:rPr>
                <w:rFonts w:cs="Arial"/>
                <w:szCs w:val="16"/>
                <w:lang w:eastAsia="zh-CN"/>
              </w:rPr>
            </w:pPr>
          </w:p>
        </w:tc>
        <w:tc>
          <w:tcPr>
            <w:tcW w:w="2952" w:type="dxa"/>
          </w:tcPr>
          <w:p w14:paraId="16D616FC" w14:textId="77777777" w:rsidR="00AE7E14" w:rsidRPr="00E062F1" w:rsidRDefault="00AE7E14" w:rsidP="00C760C7">
            <w:pPr>
              <w:pStyle w:val="TAC"/>
              <w:rPr>
                <w:rFonts w:eastAsia="Malgun Gothic" w:cs="Arial"/>
                <w:szCs w:val="18"/>
                <w:lang w:eastAsia="ko-KR"/>
              </w:rPr>
            </w:pPr>
            <w:r w:rsidRPr="00E062F1">
              <w:rPr>
                <w:rFonts w:cs="Arial"/>
              </w:rPr>
              <w:t>n66</w:t>
            </w:r>
          </w:p>
        </w:tc>
        <w:tc>
          <w:tcPr>
            <w:tcW w:w="2952" w:type="dxa"/>
          </w:tcPr>
          <w:p w14:paraId="2E3C82A9" w14:textId="77777777" w:rsidR="00AE7E14" w:rsidRPr="00E062F1" w:rsidRDefault="00AE7E14" w:rsidP="00C760C7">
            <w:pPr>
              <w:pStyle w:val="TAC"/>
              <w:rPr>
                <w:rFonts w:eastAsia="Malgun Gothic" w:cs="Arial"/>
                <w:szCs w:val="18"/>
                <w:lang w:eastAsia="ko-KR"/>
              </w:rPr>
            </w:pPr>
            <w:r w:rsidRPr="00E062F1">
              <w:rPr>
                <w:rFonts w:cs="Arial"/>
              </w:rPr>
              <w:t>0.3</w:t>
            </w:r>
          </w:p>
        </w:tc>
      </w:tr>
      <w:tr w:rsidR="00AE7E14" w:rsidRPr="00E062F1" w:rsidDel="00C538E8" w14:paraId="1A0C4489" w14:textId="77777777" w:rsidTr="00C760C7">
        <w:trPr>
          <w:trHeight w:val="187"/>
          <w:jc w:val="center"/>
        </w:trPr>
        <w:tc>
          <w:tcPr>
            <w:tcW w:w="2221" w:type="dxa"/>
            <w:tcBorders>
              <w:bottom w:val="nil"/>
            </w:tcBorders>
            <w:shd w:val="clear" w:color="auto" w:fill="auto"/>
          </w:tcPr>
          <w:p w14:paraId="193B24B0" w14:textId="77777777" w:rsidR="00AE7E14" w:rsidRPr="00E062F1" w:rsidDel="00C538E8" w:rsidRDefault="00AE7E14" w:rsidP="00C760C7">
            <w:pPr>
              <w:pStyle w:val="TAC"/>
              <w:rPr>
                <w:rFonts w:cs="Arial"/>
              </w:rPr>
            </w:pPr>
            <w:r w:rsidRPr="00E062F1">
              <w:t>DC_2-46-66_n41</w:t>
            </w:r>
          </w:p>
        </w:tc>
        <w:tc>
          <w:tcPr>
            <w:tcW w:w="2952" w:type="dxa"/>
          </w:tcPr>
          <w:p w14:paraId="0CFB39A0" w14:textId="77777777" w:rsidR="00AE7E14" w:rsidRPr="00E062F1" w:rsidRDefault="00AE7E14" w:rsidP="00C760C7">
            <w:pPr>
              <w:pStyle w:val="TAC"/>
              <w:rPr>
                <w:rFonts w:cs="Arial"/>
                <w:lang w:eastAsia="zh-CN"/>
              </w:rPr>
            </w:pPr>
            <w:r w:rsidRPr="00E062F1">
              <w:rPr>
                <w:rFonts w:cs="Arial"/>
                <w:lang w:eastAsia="zh-CN"/>
              </w:rPr>
              <w:t>2</w:t>
            </w:r>
          </w:p>
        </w:tc>
        <w:tc>
          <w:tcPr>
            <w:tcW w:w="2952" w:type="dxa"/>
          </w:tcPr>
          <w:p w14:paraId="1CDE5FC2" w14:textId="77777777" w:rsidR="00AE7E14" w:rsidRPr="00E062F1" w:rsidRDefault="00AE7E14" w:rsidP="00C760C7">
            <w:pPr>
              <w:pStyle w:val="TAC"/>
              <w:rPr>
                <w:rFonts w:cs="Arial"/>
                <w:lang w:eastAsia="zh-CN"/>
              </w:rPr>
            </w:pPr>
            <w:r w:rsidRPr="00E062F1">
              <w:rPr>
                <w:rFonts w:cs="Arial"/>
                <w:lang w:eastAsia="zh-CN"/>
              </w:rPr>
              <w:t>0.3</w:t>
            </w:r>
          </w:p>
        </w:tc>
      </w:tr>
      <w:tr w:rsidR="00AE7E14" w:rsidRPr="00E062F1" w:rsidDel="00C538E8" w14:paraId="47246721" w14:textId="77777777" w:rsidTr="00C760C7">
        <w:trPr>
          <w:trHeight w:val="187"/>
          <w:jc w:val="center"/>
        </w:trPr>
        <w:tc>
          <w:tcPr>
            <w:tcW w:w="2221" w:type="dxa"/>
            <w:tcBorders>
              <w:top w:val="nil"/>
              <w:bottom w:val="nil"/>
            </w:tcBorders>
            <w:shd w:val="clear" w:color="auto" w:fill="auto"/>
          </w:tcPr>
          <w:p w14:paraId="63ADF1F1" w14:textId="77777777" w:rsidR="00AE7E14" w:rsidRPr="00E062F1" w:rsidDel="00C538E8" w:rsidRDefault="00AE7E14" w:rsidP="00C760C7">
            <w:pPr>
              <w:pStyle w:val="TAC"/>
              <w:rPr>
                <w:rFonts w:cs="Arial"/>
              </w:rPr>
            </w:pPr>
          </w:p>
        </w:tc>
        <w:tc>
          <w:tcPr>
            <w:tcW w:w="2952" w:type="dxa"/>
            <w:tcBorders>
              <w:bottom w:val="single" w:sz="4" w:space="0" w:color="auto"/>
            </w:tcBorders>
          </w:tcPr>
          <w:p w14:paraId="232790E8" w14:textId="77777777" w:rsidR="00AE7E14" w:rsidRPr="00E062F1" w:rsidRDefault="00AE7E14" w:rsidP="00C760C7">
            <w:pPr>
              <w:pStyle w:val="TAC"/>
              <w:rPr>
                <w:rFonts w:cs="Arial"/>
                <w:lang w:eastAsia="zh-CN"/>
              </w:rPr>
            </w:pPr>
            <w:r w:rsidRPr="00E062F1">
              <w:rPr>
                <w:rFonts w:cs="Arial"/>
                <w:lang w:eastAsia="zh-CN"/>
              </w:rPr>
              <w:t>66</w:t>
            </w:r>
          </w:p>
        </w:tc>
        <w:tc>
          <w:tcPr>
            <w:tcW w:w="2952" w:type="dxa"/>
          </w:tcPr>
          <w:p w14:paraId="3FEECC67" w14:textId="77777777" w:rsidR="00AE7E14" w:rsidRPr="00E062F1" w:rsidRDefault="00AE7E14" w:rsidP="00C760C7">
            <w:pPr>
              <w:pStyle w:val="TAC"/>
              <w:rPr>
                <w:rFonts w:cs="Arial"/>
                <w:lang w:eastAsia="zh-CN"/>
              </w:rPr>
            </w:pPr>
            <w:r w:rsidRPr="00E062F1">
              <w:rPr>
                <w:rFonts w:cs="Arial"/>
                <w:lang w:eastAsia="ja-JP"/>
              </w:rPr>
              <w:t>0.5</w:t>
            </w:r>
          </w:p>
        </w:tc>
      </w:tr>
      <w:tr w:rsidR="00AE7E14" w:rsidRPr="00E062F1" w:rsidDel="00C538E8" w14:paraId="78BD8FCD" w14:textId="77777777" w:rsidTr="00C760C7">
        <w:trPr>
          <w:trHeight w:val="187"/>
          <w:jc w:val="center"/>
        </w:trPr>
        <w:tc>
          <w:tcPr>
            <w:tcW w:w="2221" w:type="dxa"/>
            <w:tcBorders>
              <w:top w:val="nil"/>
              <w:bottom w:val="nil"/>
            </w:tcBorders>
            <w:shd w:val="clear" w:color="auto" w:fill="auto"/>
          </w:tcPr>
          <w:p w14:paraId="5A95436A" w14:textId="77777777" w:rsidR="00AE7E14" w:rsidRPr="00E062F1" w:rsidDel="00C538E8" w:rsidRDefault="00AE7E14" w:rsidP="00C760C7">
            <w:pPr>
              <w:pStyle w:val="TAC"/>
              <w:rPr>
                <w:rFonts w:cs="Arial"/>
              </w:rPr>
            </w:pPr>
          </w:p>
        </w:tc>
        <w:tc>
          <w:tcPr>
            <w:tcW w:w="2952" w:type="dxa"/>
            <w:tcBorders>
              <w:bottom w:val="nil"/>
            </w:tcBorders>
            <w:shd w:val="clear" w:color="auto" w:fill="auto"/>
          </w:tcPr>
          <w:p w14:paraId="2B481EF6" w14:textId="77777777" w:rsidR="00AE7E14" w:rsidRPr="00E062F1" w:rsidRDefault="00AE7E14" w:rsidP="00C760C7">
            <w:pPr>
              <w:pStyle w:val="TAC"/>
              <w:rPr>
                <w:rFonts w:cs="Arial"/>
                <w:lang w:eastAsia="zh-CN"/>
              </w:rPr>
            </w:pPr>
            <w:r w:rsidRPr="00E062F1">
              <w:rPr>
                <w:rFonts w:cs="Arial"/>
              </w:rPr>
              <w:t>n41</w:t>
            </w:r>
          </w:p>
        </w:tc>
        <w:tc>
          <w:tcPr>
            <w:tcW w:w="2952" w:type="dxa"/>
          </w:tcPr>
          <w:p w14:paraId="08D89AF6" w14:textId="77777777" w:rsidR="00AE7E14" w:rsidRPr="00E062F1" w:rsidRDefault="00AE7E14" w:rsidP="00C760C7">
            <w:pPr>
              <w:pStyle w:val="TAC"/>
              <w:rPr>
                <w:rFonts w:cs="Arial"/>
                <w:lang w:eastAsia="zh-CN"/>
              </w:rPr>
            </w:pPr>
            <w:r w:rsidRPr="00E062F1">
              <w:rPr>
                <w:rFonts w:cs="Arial"/>
                <w:lang w:eastAsia="ja-JP"/>
              </w:rPr>
              <w:t>0.5</w:t>
            </w:r>
            <w:r w:rsidRPr="00E062F1">
              <w:rPr>
                <w:rFonts w:cs="Arial"/>
                <w:vertAlign w:val="superscript"/>
                <w:lang w:eastAsia="ja-JP"/>
              </w:rPr>
              <w:t>1</w:t>
            </w:r>
          </w:p>
        </w:tc>
      </w:tr>
      <w:tr w:rsidR="00AE7E14" w:rsidRPr="00E062F1" w:rsidDel="00C538E8" w14:paraId="62A8FDC4" w14:textId="77777777" w:rsidTr="00C760C7">
        <w:trPr>
          <w:trHeight w:val="187"/>
          <w:jc w:val="center"/>
        </w:trPr>
        <w:tc>
          <w:tcPr>
            <w:tcW w:w="2221" w:type="dxa"/>
            <w:tcBorders>
              <w:top w:val="nil"/>
              <w:bottom w:val="single" w:sz="4" w:space="0" w:color="auto"/>
            </w:tcBorders>
            <w:shd w:val="clear" w:color="auto" w:fill="auto"/>
          </w:tcPr>
          <w:p w14:paraId="1B42B3C5" w14:textId="77777777" w:rsidR="00AE7E14" w:rsidRPr="00E062F1" w:rsidDel="00C538E8" w:rsidRDefault="00AE7E14" w:rsidP="00C760C7">
            <w:pPr>
              <w:pStyle w:val="TAC"/>
              <w:rPr>
                <w:rFonts w:cs="Arial"/>
              </w:rPr>
            </w:pPr>
          </w:p>
        </w:tc>
        <w:tc>
          <w:tcPr>
            <w:tcW w:w="2952" w:type="dxa"/>
            <w:tcBorders>
              <w:top w:val="nil"/>
            </w:tcBorders>
            <w:shd w:val="clear" w:color="auto" w:fill="auto"/>
          </w:tcPr>
          <w:p w14:paraId="68F74FA0" w14:textId="77777777" w:rsidR="00AE7E14" w:rsidRPr="00E062F1" w:rsidRDefault="00AE7E14" w:rsidP="00C760C7">
            <w:pPr>
              <w:pStyle w:val="TAC"/>
              <w:rPr>
                <w:rFonts w:cs="Arial"/>
                <w:lang w:eastAsia="zh-CN"/>
              </w:rPr>
            </w:pPr>
          </w:p>
        </w:tc>
        <w:tc>
          <w:tcPr>
            <w:tcW w:w="2952" w:type="dxa"/>
          </w:tcPr>
          <w:p w14:paraId="72B69CC4" w14:textId="77777777" w:rsidR="00AE7E14" w:rsidRPr="00E062F1" w:rsidRDefault="00AE7E14" w:rsidP="00C760C7">
            <w:pPr>
              <w:pStyle w:val="TAC"/>
              <w:rPr>
                <w:rFonts w:cs="Arial"/>
                <w:lang w:eastAsia="zh-CN"/>
              </w:rPr>
            </w:pPr>
            <w:r w:rsidRPr="00E062F1">
              <w:rPr>
                <w:rFonts w:cs="Arial"/>
                <w:lang w:eastAsia="ja-JP"/>
              </w:rPr>
              <w:t>1</w:t>
            </w:r>
            <w:r w:rsidRPr="00E062F1">
              <w:rPr>
                <w:rFonts w:cs="Arial"/>
                <w:vertAlign w:val="superscript"/>
                <w:lang w:eastAsia="ja-JP"/>
              </w:rPr>
              <w:t>2</w:t>
            </w:r>
          </w:p>
        </w:tc>
      </w:tr>
      <w:tr w:rsidR="00AE7E14" w:rsidRPr="00E062F1" w:rsidDel="00C538E8" w14:paraId="5DE0A9A6" w14:textId="77777777" w:rsidTr="00C760C7">
        <w:trPr>
          <w:trHeight w:val="187"/>
          <w:jc w:val="center"/>
        </w:trPr>
        <w:tc>
          <w:tcPr>
            <w:tcW w:w="2221" w:type="dxa"/>
            <w:tcBorders>
              <w:bottom w:val="nil"/>
            </w:tcBorders>
            <w:shd w:val="clear" w:color="auto" w:fill="auto"/>
          </w:tcPr>
          <w:p w14:paraId="081C3E12" w14:textId="77777777" w:rsidR="00AE7E14" w:rsidRPr="00E062F1" w:rsidDel="00C538E8" w:rsidRDefault="00AE7E14" w:rsidP="00C760C7">
            <w:pPr>
              <w:pStyle w:val="TAC"/>
              <w:rPr>
                <w:rFonts w:cs="Arial"/>
              </w:rPr>
            </w:pPr>
            <w:r>
              <w:rPr>
                <w:rFonts w:cs="Arial"/>
              </w:rPr>
              <w:t>DC_2-48_(n)5</w:t>
            </w:r>
          </w:p>
        </w:tc>
        <w:tc>
          <w:tcPr>
            <w:tcW w:w="2952" w:type="dxa"/>
          </w:tcPr>
          <w:p w14:paraId="3E85E14D" w14:textId="77777777" w:rsidR="00AE7E14" w:rsidRPr="00E062F1" w:rsidRDefault="00AE7E14" w:rsidP="00C760C7">
            <w:pPr>
              <w:pStyle w:val="TAC"/>
              <w:rPr>
                <w:lang w:eastAsia="zh-CN"/>
              </w:rPr>
            </w:pPr>
            <w:r>
              <w:rPr>
                <w:lang w:eastAsia="zh-CN"/>
              </w:rPr>
              <w:t>2</w:t>
            </w:r>
          </w:p>
        </w:tc>
        <w:tc>
          <w:tcPr>
            <w:tcW w:w="2952" w:type="dxa"/>
          </w:tcPr>
          <w:p w14:paraId="3121199F" w14:textId="77777777" w:rsidR="00AE7E14" w:rsidRPr="00207ED5" w:rsidRDefault="00AE7E14" w:rsidP="00C760C7">
            <w:pPr>
              <w:pStyle w:val="TAC"/>
              <w:rPr>
                <w:rFonts w:cs="Arial"/>
                <w:lang w:eastAsia="ja-JP"/>
              </w:rPr>
            </w:pPr>
            <w:r w:rsidRPr="00207ED5">
              <w:rPr>
                <w:rFonts w:cs="Arial"/>
                <w:lang w:eastAsia="fi-FI"/>
              </w:rPr>
              <w:t>0.2</w:t>
            </w:r>
          </w:p>
        </w:tc>
      </w:tr>
      <w:tr w:rsidR="00AE7E14" w:rsidRPr="00E062F1" w:rsidDel="00C538E8" w14:paraId="2426FE8D" w14:textId="77777777" w:rsidTr="00C760C7">
        <w:trPr>
          <w:trHeight w:val="187"/>
          <w:jc w:val="center"/>
        </w:trPr>
        <w:tc>
          <w:tcPr>
            <w:tcW w:w="2221" w:type="dxa"/>
            <w:tcBorders>
              <w:top w:val="nil"/>
              <w:bottom w:val="single" w:sz="4" w:space="0" w:color="auto"/>
            </w:tcBorders>
            <w:shd w:val="clear" w:color="auto" w:fill="auto"/>
          </w:tcPr>
          <w:p w14:paraId="0ED92AB0" w14:textId="77777777" w:rsidR="00AE7E14" w:rsidRPr="00E062F1" w:rsidDel="00C538E8" w:rsidRDefault="00AE7E14" w:rsidP="00C760C7">
            <w:pPr>
              <w:pStyle w:val="TAC"/>
              <w:rPr>
                <w:rFonts w:cs="Arial"/>
              </w:rPr>
            </w:pPr>
          </w:p>
        </w:tc>
        <w:tc>
          <w:tcPr>
            <w:tcW w:w="2952" w:type="dxa"/>
          </w:tcPr>
          <w:p w14:paraId="3C474C33" w14:textId="77777777" w:rsidR="00AE7E14" w:rsidRPr="00E062F1" w:rsidRDefault="00AE7E14" w:rsidP="00C760C7">
            <w:pPr>
              <w:pStyle w:val="TAC"/>
              <w:rPr>
                <w:lang w:eastAsia="zh-CN"/>
              </w:rPr>
            </w:pPr>
            <w:r>
              <w:rPr>
                <w:lang w:eastAsia="zh-CN"/>
              </w:rPr>
              <w:t>48</w:t>
            </w:r>
          </w:p>
        </w:tc>
        <w:tc>
          <w:tcPr>
            <w:tcW w:w="2952" w:type="dxa"/>
          </w:tcPr>
          <w:p w14:paraId="16430517" w14:textId="77777777" w:rsidR="00AE7E14" w:rsidRPr="00207ED5" w:rsidRDefault="00AE7E14" w:rsidP="00C760C7">
            <w:pPr>
              <w:pStyle w:val="TAC"/>
              <w:rPr>
                <w:rFonts w:cs="Arial"/>
                <w:lang w:eastAsia="ja-JP"/>
              </w:rPr>
            </w:pPr>
            <w:r w:rsidRPr="00207ED5">
              <w:rPr>
                <w:rFonts w:cs="Arial"/>
                <w:lang w:eastAsia="fi-FI"/>
              </w:rPr>
              <w:t>0.5</w:t>
            </w:r>
          </w:p>
        </w:tc>
      </w:tr>
      <w:tr w:rsidR="00AE7E14" w:rsidRPr="00E062F1" w:rsidDel="00C538E8" w14:paraId="394A2C9A" w14:textId="77777777" w:rsidTr="00C760C7">
        <w:trPr>
          <w:trHeight w:val="187"/>
          <w:jc w:val="center"/>
        </w:trPr>
        <w:tc>
          <w:tcPr>
            <w:tcW w:w="2221" w:type="dxa"/>
            <w:tcBorders>
              <w:bottom w:val="nil"/>
            </w:tcBorders>
            <w:shd w:val="clear" w:color="auto" w:fill="auto"/>
          </w:tcPr>
          <w:p w14:paraId="07002DBC" w14:textId="77777777" w:rsidR="00AE7E14" w:rsidRPr="00E062F1" w:rsidDel="00C538E8" w:rsidRDefault="00AE7E14" w:rsidP="00C760C7">
            <w:pPr>
              <w:pStyle w:val="TAC"/>
              <w:rPr>
                <w:rFonts w:cs="Arial"/>
              </w:rPr>
            </w:pPr>
            <w:r>
              <w:rPr>
                <w:rFonts w:cs="Arial"/>
              </w:rPr>
              <w:t>DC_2-48-66_n5</w:t>
            </w:r>
          </w:p>
        </w:tc>
        <w:tc>
          <w:tcPr>
            <w:tcW w:w="2952" w:type="dxa"/>
          </w:tcPr>
          <w:p w14:paraId="2CE735DA" w14:textId="77777777" w:rsidR="00AE7E14" w:rsidRPr="00E062F1" w:rsidRDefault="00AE7E14" w:rsidP="00C760C7">
            <w:pPr>
              <w:pStyle w:val="TAC"/>
              <w:rPr>
                <w:rFonts w:cs="Arial"/>
                <w:lang w:eastAsia="zh-CN"/>
              </w:rPr>
            </w:pPr>
            <w:r w:rsidRPr="00E062F1">
              <w:rPr>
                <w:rFonts w:cs="Arial"/>
                <w:lang w:eastAsia="zh-CN"/>
              </w:rPr>
              <w:t>2</w:t>
            </w:r>
          </w:p>
        </w:tc>
        <w:tc>
          <w:tcPr>
            <w:tcW w:w="2952" w:type="dxa"/>
          </w:tcPr>
          <w:p w14:paraId="3D09BAA5" w14:textId="77777777" w:rsidR="00AE7E14" w:rsidRPr="00207ED5" w:rsidRDefault="00AE7E14" w:rsidP="00C760C7">
            <w:pPr>
              <w:pStyle w:val="TAC"/>
              <w:rPr>
                <w:rFonts w:cs="Arial"/>
                <w:lang w:eastAsia="ja-JP"/>
              </w:rPr>
            </w:pPr>
            <w:r w:rsidRPr="00207ED5">
              <w:rPr>
                <w:rFonts w:cs="Arial"/>
                <w:lang w:eastAsia="zh-CN"/>
              </w:rPr>
              <w:t>0.3</w:t>
            </w:r>
          </w:p>
        </w:tc>
      </w:tr>
      <w:tr w:rsidR="00AE7E14" w:rsidRPr="00E062F1" w:rsidDel="00C538E8" w14:paraId="733D2D8E" w14:textId="77777777" w:rsidTr="00C760C7">
        <w:trPr>
          <w:trHeight w:val="187"/>
          <w:jc w:val="center"/>
        </w:trPr>
        <w:tc>
          <w:tcPr>
            <w:tcW w:w="2221" w:type="dxa"/>
            <w:tcBorders>
              <w:top w:val="nil"/>
              <w:bottom w:val="nil"/>
            </w:tcBorders>
            <w:shd w:val="clear" w:color="auto" w:fill="auto"/>
          </w:tcPr>
          <w:p w14:paraId="6D9DCF8F" w14:textId="77777777" w:rsidR="00AE7E14" w:rsidRPr="00E062F1" w:rsidDel="00C538E8" w:rsidRDefault="00AE7E14" w:rsidP="00C760C7">
            <w:pPr>
              <w:pStyle w:val="TAC"/>
              <w:rPr>
                <w:rFonts w:cs="Arial"/>
              </w:rPr>
            </w:pPr>
          </w:p>
        </w:tc>
        <w:tc>
          <w:tcPr>
            <w:tcW w:w="2952" w:type="dxa"/>
          </w:tcPr>
          <w:p w14:paraId="5A3082F4" w14:textId="77777777" w:rsidR="00AE7E14" w:rsidRPr="00E062F1" w:rsidRDefault="00AE7E14" w:rsidP="00C760C7">
            <w:pPr>
              <w:pStyle w:val="TAC"/>
              <w:rPr>
                <w:rFonts w:cs="Arial"/>
                <w:lang w:eastAsia="zh-CN"/>
              </w:rPr>
            </w:pPr>
            <w:r w:rsidRPr="00E062F1">
              <w:rPr>
                <w:rFonts w:cs="Arial"/>
                <w:lang w:eastAsia="zh-CN"/>
              </w:rPr>
              <w:t>48</w:t>
            </w:r>
          </w:p>
        </w:tc>
        <w:tc>
          <w:tcPr>
            <w:tcW w:w="2952" w:type="dxa"/>
          </w:tcPr>
          <w:p w14:paraId="121CBAF6" w14:textId="77777777" w:rsidR="00AE7E14" w:rsidRPr="00207ED5" w:rsidRDefault="00AE7E14" w:rsidP="00C760C7">
            <w:pPr>
              <w:pStyle w:val="TAC"/>
              <w:rPr>
                <w:rFonts w:cs="Arial"/>
                <w:lang w:eastAsia="ja-JP"/>
              </w:rPr>
            </w:pPr>
            <w:r w:rsidRPr="00207ED5">
              <w:rPr>
                <w:rFonts w:cs="Arial"/>
                <w:lang w:eastAsia="zh-CN"/>
              </w:rPr>
              <w:t>0.5</w:t>
            </w:r>
          </w:p>
        </w:tc>
      </w:tr>
      <w:tr w:rsidR="00AE7E14" w:rsidRPr="00E062F1" w:rsidDel="00C538E8" w14:paraId="776160B2" w14:textId="77777777" w:rsidTr="00C760C7">
        <w:trPr>
          <w:trHeight w:val="187"/>
          <w:jc w:val="center"/>
        </w:trPr>
        <w:tc>
          <w:tcPr>
            <w:tcW w:w="2221" w:type="dxa"/>
            <w:tcBorders>
              <w:top w:val="nil"/>
              <w:bottom w:val="single" w:sz="4" w:space="0" w:color="auto"/>
            </w:tcBorders>
            <w:shd w:val="clear" w:color="auto" w:fill="auto"/>
          </w:tcPr>
          <w:p w14:paraId="0D0997A7" w14:textId="77777777" w:rsidR="00AE7E14" w:rsidRPr="00E062F1" w:rsidDel="00C538E8" w:rsidRDefault="00AE7E14" w:rsidP="00C760C7">
            <w:pPr>
              <w:pStyle w:val="TAC"/>
              <w:rPr>
                <w:rFonts w:cs="Arial"/>
              </w:rPr>
            </w:pPr>
          </w:p>
        </w:tc>
        <w:tc>
          <w:tcPr>
            <w:tcW w:w="2952" w:type="dxa"/>
          </w:tcPr>
          <w:p w14:paraId="440B86E8" w14:textId="77777777" w:rsidR="00AE7E14" w:rsidRPr="00E062F1" w:rsidRDefault="00AE7E14" w:rsidP="00C760C7">
            <w:pPr>
              <w:pStyle w:val="TAC"/>
              <w:rPr>
                <w:rFonts w:cs="Arial"/>
                <w:lang w:eastAsia="zh-CN"/>
              </w:rPr>
            </w:pPr>
            <w:r w:rsidRPr="00E062F1">
              <w:rPr>
                <w:rFonts w:cs="Arial"/>
                <w:lang w:eastAsia="zh-CN"/>
              </w:rPr>
              <w:t>66</w:t>
            </w:r>
          </w:p>
        </w:tc>
        <w:tc>
          <w:tcPr>
            <w:tcW w:w="2952" w:type="dxa"/>
          </w:tcPr>
          <w:p w14:paraId="094356B0" w14:textId="77777777" w:rsidR="00AE7E14" w:rsidRPr="00207ED5" w:rsidRDefault="00AE7E14" w:rsidP="00C760C7">
            <w:pPr>
              <w:pStyle w:val="TAC"/>
              <w:rPr>
                <w:rFonts w:cs="Arial"/>
                <w:lang w:eastAsia="ja-JP"/>
              </w:rPr>
            </w:pPr>
            <w:r w:rsidRPr="00207ED5">
              <w:rPr>
                <w:rFonts w:cs="Arial"/>
                <w:lang w:eastAsia="zh-CN"/>
              </w:rPr>
              <w:t>0.3</w:t>
            </w:r>
          </w:p>
        </w:tc>
      </w:tr>
      <w:tr w:rsidR="00AE7E14" w:rsidRPr="00E062F1" w:rsidDel="00C538E8" w14:paraId="3584BF2A" w14:textId="77777777" w:rsidTr="00C760C7">
        <w:trPr>
          <w:trHeight w:val="187"/>
          <w:jc w:val="center"/>
        </w:trPr>
        <w:tc>
          <w:tcPr>
            <w:tcW w:w="2221" w:type="dxa"/>
            <w:tcBorders>
              <w:bottom w:val="nil"/>
            </w:tcBorders>
            <w:shd w:val="clear" w:color="auto" w:fill="auto"/>
          </w:tcPr>
          <w:p w14:paraId="6DC786CB" w14:textId="77777777" w:rsidR="00AE7E14" w:rsidRPr="00E062F1" w:rsidDel="00C538E8" w:rsidRDefault="00AE7E14" w:rsidP="00C760C7">
            <w:pPr>
              <w:pStyle w:val="TAC"/>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w:t>
            </w:r>
            <w:r>
              <w:rPr>
                <w:rFonts w:cs="Arial"/>
                <w:szCs w:val="18"/>
                <w:lang w:eastAsia="zh-CN"/>
              </w:rPr>
              <w:t>n12</w:t>
            </w:r>
          </w:p>
        </w:tc>
        <w:tc>
          <w:tcPr>
            <w:tcW w:w="2952" w:type="dxa"/>
          </w:tcPr>
          <w:p w14:paraId="1A8B1CF3" w14:textId="77777777" w:rsidR="00AE7E14" w:rsidRPr="00E062F1" w:rsidRDefault="00AE7E14" w:rsidP="00C760C7">
            <w:pPr>
              <w:pStyle w:val="TAC"/>
              <w:rPr>
                <w:rFonts w:cs="Arial"/>
                <w:lang w:eastAsia="zh-CN"/>
              </w:rPr>
            </w:pPr>
            <w:r w:rsidRPr="00E062F1">
              <w:rPr>
                <w:rFonts w:cs="Arial"/>
                <w:szCs w:val="18"/>
                <w:lang w:eastAsia="zh-CN"/>
              </w:rPr>
              <w:t>2</w:t>
            </w:r>
          </w:p>
        </w:tc>
        <w:tc>
          <w:tcPr>
            <w:tcW w:w="2952" w:type="dxa"/>
          </w:tcPr>
          <w:p w14:paraId="65E24BD9" w14:textId="77777777" w:rsidR="00AE7E14" w:rsidRPr="00207ED5" w:rsidRDefault="00AE7E14" w:rsidP="00C760C7">
            <w:pPr>
              <w:pStyle w:val="TAC"/>
              <w:rPr>
                <w:rFonts w:cs="Arial"/>
                <w:lang w:eastAsia="ja-JP"/>
              </w:rPr>
            </w:pPr>
            <w:r w:rsidRPr="00207ED5">
              <w:rPr>
                <w:rFonts w:cs="Arial"/>
                <w:szCs w:val="18"/>
              </w:rPr>
              <w:t>0.3</w:t>
            </w:r>
          </w:p>
        </w:tc>
      </w:tr>
      <w:tr w:rsidR="00AE7E14" w:rsidRPr="00E062F1" w:rsidDel="00C538E8" w14:paraId="6B614A0F" w14:textId="77777777" w:rsidTr="00C760C7">
        <w:trPr>
          <w:trHeight w:val="187"/>
          <w:jc w:val="center"/>
        </w:trPr>
        <w:tc>
          <w:tcPr>
            <w:tcW w:w="2221" w:type="dxa"/>
            <w:tcBorders>
              <w:top w:val="nil"/>
              <w:bottom w:val="nil"/>
            </w:tcBorders>
            <w:shd w:val="clear" w:color="auto" w:fill="auto"/>
          </w:tcPr>
          <w:p w14:paraId="40A68759" w14:textId="77777777" w:rsidR="00AE7E14" w:rsidRPr="00E062F1" w:rsidDel="00C538E8" w:rsidRDefault="00AE7E14" w:rsidP="00C760C7">
            <w:pPr>
              <w:pStyle w:val="TAC"/>
              <w:rPr>
                <w:rFonts w:cs="Arial"/>
              </w:rPr>
            </w:pPr>
          </w:p>
        </w:tc>
        <w:tc>
          <w:tcPr>
            <w:tcW w:w="2952" w:type="dxa"/>
          </w:tcPr>
          <w:p w14:paraId="4FA33A0C" w14:textId="77777777" w:rsidR="00AE7E14" w:rsidRPr="00E062F1" w:rsidRDefault="00AE7E14" w:rsidP="00C760C7">
            <w:pPr>
              <w:pStyle w:val="TAC"/>
              <w:rPr>
                <w:rFonts w:cs="Arial"/>
                <w:lang w:eastAsia="zh-CN"/>
              </w:rPr>
            </w:pPr>
            <w:r w:rsidRPr="00E062F1">
              <w:rPr>
                <w:rFonts w:cs="Arial"/>
                <w:szCs w:val="18"/>
                <w:lang w:eastAsia="zh-CN"/>
              </w:rPr>
              <w:t>48</w:t>
            </w:r>
          </w:p>
        </w:tc>
        <w:tc>
          <w:tcPr>
            <w:tcW w:w="2952" w:type="dxa"/>
          </w:tcPr>
          <w:p w14:paraId="43F6BA99" w14:textId="77777777" w:rsidR="00AE7E14" w:rsidRPr="00207ED5" w:rsidRDefault="00AE7E14" w:rsidP="00C760C7">
            <w:pPr>
              <w:pStyle w:val="TAC"/>
              <w:rPr>
                <w:rFonts w:cs="Arial"/>
                <w:lang w:eastAsia="ja-JP"/>
              </w:rPr>
            </w:pPr>
            <w:r w:rsidRPr="00207ED5">
              <w:rPr>
                <w:rFonts w:cs="Arial"/>
                <w:szCs w:val="18"/>
                <w:lang w:eastAsia="ja-JP"/>
              </w:rPr>
              <w:t>0.5</w:t>
            </w:r>
          </w:p>
        </w:tc>
      </w:tr>
      <w:tr w:rsidR="00AE7E14" w:rsidRPr="00E062F1" w:rsidDel="00C538E8" w14:paraId="18C2B71E" w14:textId="77777777" w:rsidTr="00C760C7">
        <w:trPr>
          <w:trHeight w:val="187"/>
          <w:jc w:val="center"/>
        </w:trPr>
        <w:tc>
          <w:tcPr>
            <w:tcW w:w="2221" w:type="dxa"/>
            <w:tcBorders>
              <w:top w:val="nil"/>
              <w:bottom w:val="single" w:sz="4" w:space="0" w:color="auto"/>
            </w:tcBorders>
            <w:shd w:val="clear" w:color="auto" w:fill="auto"/>
          </w:tcPr>
          <w:p w14:paraId="0E63106C" w14:textId="77777777" w:rsidR="00AE7E14" w:rsidRPr="00E062F1" w:rsidDel="00C538E8" w:rsidRDefault="00AE7E14" w:rsidP="00C760C7">
            <w:pPr>
              <w:pStyle w:val="TAC"/>
              <w:rPr>
                <w:rFonts w:cs="Arial"/>
              </w:rPr>
            </w:pPr>
          </w:p>
        </w:tc>
        <w:tc>
          <w:tcPr>
            <w:tcW w:w="2952" w:type="dxa"/>
          </w:tcPr>
          <w:p w14:paraId="0979B32A" w14:textId="77777777" w:rsidR="00AE7E14" w:rsidRPr="00E062F1" w:rsidRDefault="00AE7E14" w:rsidP="00C760C7">
            <w:pPr>
              <w:pStyle w:val="TAC"/>
              <w:rPr>
                <w:rFonts w:cs="Arial"/>
                <w:lang w:eastAsia="zh-CN"/>
              </w:rPr>
            </w:pPr>
            <w:r w:rsidRPr="00E062F1">
              <w:rPr>
                <w:rFonts w:cs="Arial"/>
                <w:szCs w:val="18"/>
                <w:lang w:eastAsia="zh-CN"/>
              </w:rPr>
              <w:t>66</w:t>
            </w:r>
          </w:p>
        </w:tc>
        <w:tc>
          <w:tcPr>
            <w:tcW w:w="2952" w:type="dxa"/>
          </w:tcPr>
          <w:p w14:paraId="1CDB0104" w14:textId="77777777" w:rsidR="00AE7E14" w:rsidRPr="00207ED5" w:rsidRDefault="00AE7E14" w:rsidP="00C760C7">
            <w:pPr>
              <w:pStyle w:val="TAC"/>
              <w:rPr>
                <w:rFonts w:cs="Arial"/>
                <w:lang w:eastAsia="ja-JP"/>
              </w:rPr>
            </w:pPr>
            <w:r w:rsidRPr="00207ED5">
              <w:rPr>
                <w:rFonts w:cs="Arial"/>
                <w:szCs w:val="18"/>
              </w:rPr>
              <w:t>0.3</w:t>
            </w:r>
          </w:p>
        </w:tc>
      </w:tr>
      <w:tr w:rsidR="00AE7E14" w:rsidRPr="00E062F1" w:rsidDel="00C538E8" w14:paraId="3CF3E869" w14:textId="77777777" w:rsidTr="00C760C7">
        <w:trPr>
          <w:trHeight w:val="187"/>
          <w:jc w:val="center"/>
        </w:trPr>
        <w:tc>
          <w:tcPr>
            <w:tcW w:w="2221" w:type="dxa"/>
            <w:tcBorders>
              <w:bottom w:val="nil"/>
            </w:tcBorders>
            <w:shd w:val="clear" w:color="auto" w:fill="auto"/>
          </w:tcPr>
          <w:p w14:paraId="00F7CA60" w14:textId="77777777" w:rsidR="00AE7E14" w:rsidRPr="00E062F1" w:rsidDel="00C538E8" w:rsidRDefault="00AE7E14" w:rsidP="00C760C7">
            <w:pPr>
              <w:pStyle w:val="TAC"/>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-66_n71</w:t>
            </w:r>
          </w:p>
        </w:tc>
        <w:tc>
          <w:tcPr>
            <w:tcW w:w="2952" w:type="dxa"/>
          </w:tcPr>
          <w:p w14:paraId="3D1B7B80" w14:textId="77777777" w:rsidR="00AE7E14" w:rsidRPr="00E062F1" w:rsidRDefault="00AE7E14" w:rsidP="00C760C7">
            <w:pPr>
              <w:pStyle w:val="TAC"/>
              <w:rPr>
                <w:rFonts w:cs="Arial"/>
                <w:lang w:eastAsia="zh-CN"/>
              </w:rPr>
            </w:pPr>
            <w:r w:rsidRPr="00E062F1">
              <w:rPr>
                <w:rFonts w:cs="Arial"/>
                <w:szCs w:val="18"/>
                <w:lang w:eastAsia="zh-CN"/>
              </w:rPr>
              <w:t>2</w:t>
            </w:r>
          </w:p>
        </w:tc>
        <w:tc>
          <w:tcPr>
            <w:tcW w:w="2952" w:type="dxa"/>
          </w:tcPr>
          <w:p w14:paraId="625DA0EF" w14:textId="77777777" w:rsidR="00AE7E14" w:rsidRPr="00207ED5" w:rsidRDefault="00AE7E14" w:rsidP="00C760C7">
            <w:pPr>
              <w:pStyle w:val="TAC"/>
              <w:rPr>
                <w:rFonts w:cs="Arial"/>
                <w:lang w:eastAsia="ja-JP"/>
              </w:rPr>
            </w:pPr>
            <w:r w:rsidRPr="00207ED5">
              <w:rPr>
                <w:rFonts w:cs="Arial"/>
                <w:szCs w:val="18"/>
              </w:rPr>
              <w:t>0.3</w:t>
            </w:r>
          </w:p>
        </w:tc>
      </w:tr>
      <w:tr w:rsidR="00AE7E14" w:rsidRPr="00E062F1" w:rsidDel="00C538E8" w14:paraId="5B9AE6B8" w14:textId="77777777" w:rsidTr="00C760C7">
        <w:trPr>
          <w:trHeight w:val="187"/>
          <w:jc w:val="center"/>
        </w:trPr>
        <w:tc>
          <w:tcPr>
            <w:tcW w:w="2221" w:type="dxa"/>
            <w:tcBorders>
              <w:top w:val="nil"/>
              <w:bottom w:val="nil"/>
            </w:tcBorders>
            <w:shd w:val="clear" w:color="auto" w:fill="auto"/>
          </w:tcPr>
          <w:p w14:paraId="7427DA16" w14:textId="77777777" w:rsidR="00AE7E14" w:rsidRPr="00E062F1" w:rsidDel="00C538E8" w:rsidRDefault="00AE7E14" w:rsidP="00C760C7">
            <w:pPr>
              <w:pStyle w:val="TAC"/>
              <w:rPr>
                <w:rFonts w:cs="Arial"/>
              </w:rPr>
            </w:pPr>
          </w:p>
        </w:tc>
        <w:tc>
          <w:tcPr>
            <w:tcW w:w="2952" w:type="dxa"/>
          </w:tcPr>
          <w:p w14:paraId="37E664F2" w14:textId="77777777" w:rsidR="00AE7E14" w:rsidRPr="00E062F1" w:rsidRDefault="00AE7E14" w:rsidP="00C760C7">
            <w:pPr>
              <w:pStyle w:val="TAC"/>
              <w:rPr>
                <w:rFonts w:cs="Arial"/>
                <w:lang w:eastAsia="zh-CN"/>
              </w:rPr>
            </w:pPr>
            <w:r w:rsidRPr="00E062F1">
              <w:rPr>
                <w:rFonts w:cs="Arial"/>
                <w:szCs w:val="18"/>
                <w:lang w:eastAsia="zh-CN"/>
              </w:rPr>
              <w:t>48</w:t>
            </w:r>
          </w:p>
        </w:tc>
        <w:tc>
          <w:tcPr>
            <w:tcW w:w="2952" w:type="dxa"/>
          </w:tcPr>
          <w:p w14:paraId="1CBB6192" w14:textId="77777777" w:rsidR="00AE7E14" w:rsidRPr="00207ED5" w:rsidRDefault="00AE7E14" w:rsidP="00C760C7">
            <w:pPr>
              <w:pStyle w:val="TAC"/>
              <w:rPr>
                <w:rFonts w:cs="Arial"/>
                <w:lang w:eastAsia="ja-JP"/>
              </w:rPr>
            </w:pPr>
            <w:r w:rsidRPr="00207ED5">
              <w:rPr>
                <w:rFonts w:cs="Arial"/>
                <w:szCs w:val="18"/>
                <w:lang w:eastAsia="ja-JP"/>
              </w:rPr>
              <w:t>0.5</w:t>
            </w:r>
          </w:p>
        </w:tc>
      </w:tr>
      <w:tr w:rsidR="00AE7E14" w:rsidRPr="00E062F1" w:rsidDel="00C538E8" w14:paraId="5A538CE3" w14:textId="77777777" w:rsidTr="00C760C7">
        <w:trPr>
          <w:trHeight w:val="187"/>
          <w:jc w:val="center"/>
        </w:trPr>
        <w:tc>
          <w:tcPr>
            <w:tcW w:w="2221" w:type="dxa"/>
            <w:tcBorders>
              <w:top w:val="nil"/>
              <w:bottom w:val="single" w:sz="4" w:space="0" w:color="auto"/>
            </w:tcBorders>
            <w:shd w:val="clear" w:color="auto" w:fill="auto"/>
          </w:tcPr>
          <w:p w14:paraId="60920206" w14:textId="77777777" w:rsidR="00AE7E14" w:rsidRPr="00E062F1" w:rsidDel="00C538E8" w:rsidRDefault="00AE7E14" w:rsidP="00C760C7">
            <w:pPr>
              <w:pStyle w:val="TAC"/>
              <w:rPr>
                <w:rFonts w:cs="Arial"/>
              </w:rPr>
            </w:pPr>
          </w:p>
        </w:tc>
        <w:tc>
          <w:tcPr>
            <w:tcW w:w="2952" w:type="dxa"/>
          </w:tcPr>
          <w:p w14:paraId="5C649092" w14:textId="77777777" w:rsidR="00AE7E14" w:rsidRPr="00E062F1" w:rsidRDefault="00AE7E14" w:rsidP="00C760C7">
            <w:pPr>
              <w:pStyle w:val="TAC"/>
              <w:rPr>
                <w:rFonts w:cs="Arial"/>
                <w:lang w:eastAsia="zh-CN"/>
              </w:rPr>
            </w:pPr>
            <w:r w:rsidRPr="00E062F1">
              <w:rPr>
                <w:rFonts w:cs="Arial"/>
                <w:szCs w:val="18"/>
                <w:lang w:eastAsia="zh-CN"/>
              </w:rPr>
              <w:t>66</w:t>
            </w:r>
          </w:p>
        </w:tc>
        <w:tc>
          <w:tcPr>
            <w:tcW w:w="2952" w:type="dxa"/>
          </w:tcPr>
          <w:p w14:paraId="190B1C90" w14:textId="77777777" w:rsidR="00AE7E14" w:rsidRPr="00207ED5" w:rsidRDefault="00AE7E14" w:rsidP="00C760C7">
            <w:pPr>
              <w:pStyle w:val="TAC"/>
              <w:rPr>
                <w:rFonts w:cs="Arial"/>
                <w:lang w:eastAsia="ja-JP"/>
              </w:rPr>
            </w:pPr>
            <w:r w:rsidRPr="00207ED5">
              <w:rPr>
                <w:rFonts w:cs="Arial"/>
                <w:szCs w:val="18"/>
              </w:rPr>
              <w:t>0.3</w:t>
            </w:r>
          </w:p>
        </w:tc>
      </w:tr>
      <w:tr w:rsidR="00AE7E14" w:rsidRPr="00E062F1" w:rsidDel="00C538E8" w14:paraId="6CC5F13A" w14:textId="77777777" w:rsidTr="00C760C7">
        <w:trPr>
          <w:trHeight w:val="187"/>
          <w:jc w:val="center"/>
        </w:trPr>
        <w:tc>
          <w:tcPr>
            <w:tcW w:w="2221" w:type="dxa"/>
            <w:tcBorders>
              <w:bottom w:val="nil"/>
            </w:tcBorders>
            <w:shd w:val="clear" w:color="auto" w:fill="auto"/>
          </w:tcPr>
          <w:p w14:paraId="5250D2BB" w14:textId="77777777" w:rsidR="00AE7E14" w:rsidRPr="00E062F1" w:rsidDel="00C538E8" w:rsidRDefault="00AE7E14" w:rsidP="00C760C7">
            <w:pPr>
              <w:pStyle w:val="TAC"/>
              <w:rPr>
                <w:rFonts w:cs="Arial"/>
              </w:rPr>
            </w:pPr>
            <w:r>
              <w:rPr>
                <w:rFonts w:cs="Arial"/>
              </w:rPr>
              <w:t>DC_2-66_(n)5</w:t>
            </w:r>
          </w:p>
        </w:tc>
        <w:tc>
          <w:tcPr>
            <w:tcW w:w="2952" w:type="dxa"/>
          </w:tcPr>
          <w:p w14:paraId="01B129DA" w14:textId="77777777" w:rsidR="00AE7E14" w:rsidRPr="00E062F1" w:rsidRDefault="00AE7E14" w:rsidP="00C760C7">
            <w:pPr>
              <w:pStyle w:val="TAC"/>
              <w:rPr>
                <w:lang w:eastAsia="zh-CN"/>
              </w:rPr>
            </w:pPr>
            <w:r>
              <w:rPr>
                <w:lang w:eastAsia="zh-CN"/>
              </w:rPr>
              <w:t>2</w:t>
            </w:r>
          </w:p>
        </w:tc>
        <w:tc>
          <w:tcPr>
            <w:tcW w:w="2952" w:type="dxa"/>
          </w:tcPr>
          <w:p w14:paraId="049F427A" w14:textId="77777777" w:rsidR="00AE7E14" w:rsidRPr="00207ED5" w:rsidRDefault="00AE7E14" w:rsidP="00C760C7">
            <w:pPr>
              <w:pStyle w:val="TAC"/>
              <w:rPr>
                <w:rFonts w:cs="Arial"/>
                <w:szCs w:val="18"/>
              </w:rPr>
            </w:pPr>
            <w:r w:rsidRPr="00207ED5">
              <w:rPr>
                <w:rFonts w:cs="Arial"/>
                <w:lang w:eastAsia="fi-FI"/>
              </w:rPr>
              <w:t>0.3</w:t>
            </w:r>
          </w:p>
        </w:tc>
      </w:tr>
      <w:tr w:rsidR="00AE7E14" w:rsidRPr="00E062F1" w:rsidDel="00C538E8" w14:paraId="1650D893" w14:textId="77777777" w:rsidTr="00C760C7">
        <w:trPr>
          <w:trHeight w:val="187"/>
          <w:jc w:val="center"/>
        </w:trPr>
        <w:tc>
          <w:tcPr>
            <w:tcW w:w="2221" w:type="dxa"/>
            <w:tcBorders>
              <w:top w:val="nil"/>
              <w:bottom w:val="single" w:sz="4" w:space="0" w:color="auto"/>
            </w:tcBorders>
            <w:shd w:val="clear" w:color="auto" w:fill="auto"/>
          </w:tcPr>
          <w:p w14:paraId="00C423AB" w14:textId="77777777" w:rsidR="00AE7E14" w:rsidRPr="00E062F1" w:rsidDel="00C538E8" w:rsidRDefault="00AE7E14" w:rsidP="00C760C7">
            <w:pPr>
              <w:pStyle w:val="TAC"/>
              <w:rPr>
                <w:rFonts w:cs="Arial"/>
              </w:rPr>
            </w:pPr>
          </w:p>
        </w:tc>
        <w:tc>
          <w:tcPr>
            <w:tcW w:w="2952" w:type="dxa"/>
          </w:tcPr>
          <w:p w14:paraId="7F990726" w14:textId="77777777" w:rsidR="00AE7E14" w:rsidRPr="00E062F1" w:rsidRDefault="00AE7E14" w:rsidP="00C760C7">
            <w:pPr>
              <w:pStyle w:val="TAC"/>
              <w:rPr>
                <w:lang w:eastAsia="zh-CN"/>
              </w:rPr>
            </w:pPr>
            <w:r>
              <w:rPr>
                <w:lang w:eastAsia="zh-CN"/>
              </w:rPr>
              <w:t>66</w:t>
            </w:r>
          </w:p>
        </w:tc>
        <w:tc>
          <w:tcPr>
            <w:tcW w:w="2952" w:type="dxa"/>
          </w:tcPr>
          <w:p w14:paraId="2CB42735" w14:textId="77777777" w:rsidR="00AE7E14" w:rsidRPr="00207ED5" w:rsidRDefault="00AE7E14" w:rsidP="00C760C7">
            <w:pPr>
              <w:pStyle w:val="TAC"/>
              <w:rPr>
                <w:rFonts w:cs="Arial"/>
                <w:szCs w:val="18"/>
              </w:rPr>
            </w:pPr>
            <w:r w:rsidRPr="00207ED5">
              <w:rPr>
                <w:rFonts w:cs="Arial"/>
                <w:lang w:eastAsia="fi-FI"/>
              </w:rPr>
              <w:t>0.3</w:t>
            </w:r>
          </w:p>
        </w:tc>
      </w:tr>
      <w:tr w:rsidR="00AE7E14" w:rsidRPr="00E062F1" w:rsidDel="00C538E8" w14:paraId="46E5690F" w14:textId="77777777" w:rsidTr="00C760C7">
        <w:trPr>
          <w:trHeight w:val="187"/>
          <w:jc w:val="center"/>
        </w:trPr>
        <w:tc>
          <w:tcPr>
            <w:tcW w:w="2221" w:type="dxa"/>
            <w:tcBorders>
              <w:bottom w:val="nil"/>
            </w:tcBorders>
            <w:shd w:val="clear" w:color="auto" w:fill="auto"/>
          </w:tcPr>
          <w:p w14:paraId="36913B59" w14:textId="77777777" w:rsidR="00AE7E14" w:rsidRPr="00E062F1" w:rsidDel="00C538E8" w:rsidRDefault="00AE7E14" w:rsidP="00C760C7">
            <w:pPr>
              <w:pStyle w:val="TAC"/>
              <w:rPr>
                <w:rFonts w:cs="Arial"/>
              </w:rPr>
            </w:pPr>
            <w:r w:rsidRPr="00E062F1">
              <w:rPr>
                <w:rFonts w:cs="Arial"/>
                <w:bCs/>
                <w:szCs w:val="18"/>
              </w:rPr>
              <w:t>DC_2-66_n38-n78</w:t>
            </w:r>
          </w:p>
        </w:tc>
        <w:tc>
          <w:tcPr>
            <w:tcW w:w="2952" w:type="dxa"/>
          </w:tcPr>
          <w:p w14:paraId="7C9E84CB" w14:textId="77777777" w:rsidR="00AE7E14" w:rsidRPr="00E062F1" w:rsidRDefault="00AE7E14" w:rsidP="00C760C7">
            <w:pPr>
              <w:pStyle w:val="TAC"/>
              <w:rPr>
                <w:rFonts w:cs="Arial"/>
                <w:szCs w:val="18"/>
                <w:lang w:eastAsia="zh-CN"/>
              </w:rPr>
            </w:pPr>
            <w:r w:rsidRPr="00E062F1">
              <w:rPr>
                <w:rFonts w:cs="Arial"/>
                <w:bCs/>
                <w:szCs w:val="18"/>
              </w:rPr>
              <w:t>2</w:t>
            </w:r>
          </w:p>
        </w:tc>
        <w:tc>
          <w:tcPr>
            <w:tcW w:w="2952" w:type="dxa"/>
          </w:tcPr>
          <w:p w14:paraId="68595A2D" w14:textId="77777777" w:rsidR="00AE7E14" w:rsidRPr="00E062F1" w:rsidRDefault="00AE7E14" w:rsidP="00C760C7">
            <w:pPr>
              <w:pStyle w:val="TAC"/>
              <w:rPr>
                <w:rFonts w:cs="Arial"/>
                <w:szCs w:val="18"/>
              </w:rPr>
            </w:pPr>
            <w:r w:rsidRPr="00E062F1">
              <w:rPr>
                <w:rFonts w:cs="Arial"/>
                <w:bCs/>
                <w:szCs w:val="18"/>
              </w:rPr>
              <w:t>0.5</w:t>
            </w:r>
          </w:p>
        </w:tc>
      </w:tr>
      <w:tr w:rsidR="00AE7E14" w:rsidRPr="00E062F1" w:rsidDel="00C538E8" w14:paraId="4B39CBE9" w14:textId="77777777" w:rsidTr="00C760C7">
        <w:trPr>
          <w:trHeight w:val="187"/>
          <w:jc w:val="center"/>
        </w:trPr>
        <w:tc>
          <w:tcPr>
            <w:tcW w:w="2221" w:type="dxa"/>
            <w:tcBorders>
              <w:top w:val="nil"/>
              <w:bottom w:val="nil"/>
            </w:tcBorders>
            <w:shd w:val="clear" w:color="auto" w:fill="auto"/>
          </w:tcPr>
          <w:p w14:paraId="69FC2FD3" w14:textId="77777777" w:rsidR="00AE7E14" w:rsidRPr="00E062F1" w:rsidDel="00C538E8" w:rsidRDefault="00AE7E14" w:rsidP="00C760C7">
            <w:pPr>
              <w:pStyle w:val="TAC"/>
              <w:rPr>
                <w:rFonts w:cs="Arial"/>
              </w:rPr>
            </w:pPr>
          </w:p>
        </w:tc>
        <w:tc>
          <w:tcPr>
            <w:tcW w:w="2952" w:type="dxa"/>
          </w:tcPr>
          <w:p w14:paraId="0AC3A785" w14:textId="77777777" w:rsidR="00AE7E14" w:rsidRPr="00E062F1" w:rsidRDefault="00AE7E14" w:rsidP="00C760C7">
            <w:pPr>
              <w:pStyle w:val="TAC"/>
              <w:rPr>
                <w:rFonts w:cs="Arial"/>
                <w:szCs w:val="18"/>
                <w:lang w:eastAsia="zh-CN"/>
              </w:rPr>
            </w:pPr>
            <w:r w:rsidRPr="00E062F1">
              <w:rPr>
                <w:rFonts w:cs="Arial"/>
                <w:bCs/>
                <w:szCs w:val="18"/>
                <w:lang w:eastAsia="zh-CN"/>
              </w:rPr>
              <w:t>66</w:t>
            </w:r>
          </w:p>
        </w:tc>
        <w:tc>
          <w:tcPr>
            <w:tcW w:w="2952" w:type="dxa"/>
          </w:tcPr>
          <w:p w14:paraId="0EFE4215" w14:textId="77777777" w:rsidR="00AE7E14" w:rsidRPr="00E062F1" w:rsidRDefault="00AE7E14" w:rsidP="00C760C7">
            <w:pPr>
              <w:pStyle w:val="TAC"/>
              <w:rPr>
                <w:rFonts w:cs="Arial"/>
                <w:szCs w:val="18"/>
              </w:rPr>
            </w:pPr>
            <w:r w:rsidRPr="00E062F1">
              <w:rPr>
                <w:rFonts w:cs="Arial"/>
                <w:bCs/>
                <w:szCs w:val="18"/>
                <w:lang w:eastAsia="zh-CN"/>
              </w:rPr>
              <w:t>0.5</w:t>
            </w:r>
          </w:p>
        </w:tc>
      </w:tr>
      <w:tr w:rsidR="00AE7E14" w:rsidRPr="00E062F1" w:rsidDel="00C538E8" w14:paraId="4B08D852" w14:textId="77777777" w:rsidTr="00C760C7">
        <w:trPr>
          <w:trHeight w:val="187"/>
          <w:jc w:val="center"/>
        </w:trPr>
        <w:tc>
          <w:tcPr>
            <w:tcW w:w="2221" w:type="dxa"/>
            <w:tcBorders>
              <w:top w:val="nil"/>
              <w:bottom w:val="nil"/>
            </w:tcBorders>
            <w:shd w:val="clear" w:color="auto" w:fill="auto"/>
          </w:tcPr>
          <w:p w14:paraId="035090E6" w14:textId="77777777" w:rsidR="00AE7E14" w:rsidRPr="00E062F1" w:rsidDel="00C538E8" w:rsidRDefault="00AE7E14" w:rsidP="00C760C7">
            <w:pPr>
              <w:pStyle w:val="TAC"/>
              <w:rPr>
                <w:rFonts w:cs="Arial"/>
              </w:rPr>
            </w:pPr>
          </w:p>
        </w:tc>
        <w:tc>
          <w:tcPr>
            <w:tcW w:w="2952" w:type="dxa"/>
          </w:tcPr>
          <w:p w14:paraId="44D38692" w14:textId="77777777" w:rsidR="00AE7E14" w:rsidRPr="00E062F1" w:rsidRDefault="00AE7E14" w:rsidP="00C760C7">
            <w:pPr>
              <w:pStyle w:val="TAC"/>
              <w:rPr>
                <w:rFonts w:cs="Arial"/>
                <w:szCs w:val="18"/>
                <w:lang w:eastAsia="zh-CN"/>
              </w:rPr>
            </w:pPr>
            <w:r w:rsidRPr="00E062F1">
              <w:rPr>
                <w:rFonts w:cs="Arial"/>
                <w:bCs/>
                <w:szCs w:val="18"/>
              </w:rPr>
              <w:t>n38</w:t>
            </w:r>
          </w:p>
        </w:tc>
        <w:tc>
          <w:tcPr>
            <w:tcW w:w="2952" w:type="dxa"/>
          </w:tcPr>
          <w:p w14:paraId="01DE5FAB" w14:textId="77777777" w:rsidR="00AE7E14" w:rsidRPr="00E062F1" w:rsidRDefault="00AE7E14" w:rsidP="00C760C7">
            <w:pPr>
              <w:pStyle w:val="TAC"/>
              <w:rPr>
                <w:rFonts w:cs="Arial"/>
                <w:szCs w:val="18"/>
              </w:rPr>
            </w:pPr>
            <w:r w:rsidRPr="00E062F1">
              <w:rPr>
                <w:rFonts w:cs="Arial"/>
                <w:bCs/>
                <w:szCs w:val="18"/>
              </w:rPr>
              <w:t>0.5</w:t>
            </w:r>
          </w:p>
        </w:tc>
      </w:tr>
      <w:tr w:rsidR="00AE7E14" w:rsidRPr="00E062F1" w:rsidDel="00C538E8" w14:paraId="3F676687" w14:textId="77777777" w:rsidTr="00C760C7">
        <w:trPr>
          <w:trHeight w:val="187"/>
          <w:jc w:val="center"/>
        </w:trPr>
        <w:tc>
          <w:tcPr>
            <w:tcW w:w="2221" w:type="dxa"/>
            <w:tcBorders>
              <w:top w:val="nil"/>
              <w:bottom w:val="single" w:sz="4" w:space="0" w:color="auto"/>
            </w:tcBorders>
            <w:shd w:val="clear" w:color="auto" w:fill="auto"/>
          </w:tcPr>
          <w:p w14:paraId="2D5F9A48" w14:textId="77777777" w:rsidR="00AE7E14" w:rsidRPr="00E062F1" w:rsidDel="00C538E8" w:rsidRDefault="00AE7E14" w:rsidP="00C760C7">
            <w:pPr>
              <w:pStyle w:val="TAC"/>
              <w:rPr>
                <w:rFonts w:cs="Arial"/>
              </w:rPr>
            </w:pPr>
          </w:p>
        </w:tc>
        <w:tc>
          <w:tcPr>
            <w:tcW w:w="2952" w:type="dxa"/>
          </w:tcPr>
          <w:p w14:paraId="47AE9A7E" w14:textId="77777777" w:rsidR="00AE7E14" w:rsidRPr="00E062F1" w:rsidRDefault="00AE7E14" w:rsidP="00C760C7">
            <w:pPr>
              <w:pStyle w:val="TAC"/>
              <w:rPr>
                <w:rFonts w:cs="Arial"/>
                <w:szCs w:val="18"/>
                <w:lang w:eastAsia="zh-CN"/>
              </w:rPr>
            </w:pPr>
            <w:r w:rsidRPr="00E062F1">
              <w:rPr>
                <w:rFonts w:cs="Arial"/>
                <w:bCs/>
                <w:szCs w:val="18"/>
              </w:rPr>
              <w:t>n78</w:t>
            </w:r>
          </w:p>
        </w:tc>
        <w:tc>
          <w:tcPr>
            <w:tcW w:w="2952" w:type="dxa"/>
          </w:tcPr>
          <w:p w14:paraId="1069A18D" w14:textId="77777777" w:rsidR="00AE7E14" w:rsidRPr="00E062F1" w:rsidRDefault="00AE7E14" w:rsidP="00C760C7">
            <w:pPr>
              <w:pStyle w:val="TAC"/>
              <w:rPr>
                <w:rFonts w:cs="Arial"/>
                <w:szCs w:val="18"/>
              </w:rPr>
            </w:pPr>
            <w:r w:rsidRPr="00E062F1">
              <w:rPr>
                <w:rFonts w:cs="Arial"/>
                <w:bCs/>
                <w:szCs w:val="18"/>
              </w:rPr>
              <w:t>0.5</w:t>
            </w:r>
          </w:p>
        </w:tc>
      </w:tr>
      <w:tr w:rsidR="00AE7E14" w:rsidRPr="00E062F1" w:rsidDel="00C538E8" w14:paraId="77FF1D99" w14:textId="77777777" w:rsidTr="00C760C7">
        <w:trPr>
          <w:trHeight w:val="187"/>
          <w:jc w:val="center"/>
        </w:trPr>
        <w:tc>
          <w:tcPr>
            <w:tcW w:w="2221" w:type="dxa"/>
            <w:tcBorders>
              <w:bottom w:val="nil"/>
            </w:tcBorders>
            <w:shd w:val="clear" w:color="auto" w:fill="auto"/>
          </w:tcPr>
          <w:p w14:paraId="7CD52DBE" w14:textId="77777777" w:rsidR="00AE7E14" w:rsidRDefault="00AE7E14" w:rsidP="00C760C7">
            <w:pPr>
              <w:pStyle w:val="TAC"/>
              <w:rPr>
                <w:rFonts w:eastAsia="MS Mincho" w:cs="Arial"/>
                <w:szCs w:val="18"/>
                <w:lang w:eastAsia="ja-JP"/>
              </w:rPr>
            </w:pPr>
            <w:r w:rsidRPr="00E062F1">
              <w:rPr>
                <w:rFonts w:cs="Arial"/>
                <w:noProof/>
                <w:szCs w:val="18"/>
                <w:lang w:eastAsia="zh-CN"/>
              </w:rPr>
              <w:t>DC_</w:t>
            </w:r>
            <w:r w:rsidRPr="00E062F1">
              <w:rPr>
                <w:rFonts w:eastAsia="MS Mincho" w:cs="Arial"/>
                <w:szCs w:val="18"/>
                <w:lang w:eastAsia="ja-JP"/>
              </w:rPr>
              <w:t>2-66-71_n38</w:t>
            </w:r>
          </w:p>
          <w:p w14:paraId="1948D706" w14:textId="77777777" w:rsidR="00AE7E14" w:rsidRPr="00E062F1" w:rsidDel="00C538E8" w:rsidRDefault="00AE7E14" w:rsidP="00C760C7">
            <w:pPr>
              <w:pStyle w:val="TAC"/>
              <w:rPr>
                <w:rFonts w:cs="Arial"/>
              </w:rPr>
            </w:pPr>
            <w:r w:rsidRPr="00E062F1">
              <w:rPr>
                <w:rFonts w:cs="Arial"/>
                <w:noProof/>
                <w:szCs w:val="18"/>
                <w:lang w:eastAsia="zh-CN"/>
              </w:rPr>
              <w:t>DC_2-</w:t>
            </w:r>
            <w:r w:rsidRPr="00E062F1">
              <w:rPr>
                <w:rFonts w:eastAsia="MS Mincho" w:cs="Arial"/>
                <w:szCs w:val="18"/>
                <w:lang w:eastAsia="ja-JP"/>
              </w:rPr>
              <w:t>2-66-71_n38</w:t>
            </w:r>
          </w:p>
        </w:tc>
        <w:tc>
          <w:tcPr>
            <w:tcW w:w="2952" w:type="dxa"/>
          </w:tcPr>
          <w:p w14:paraId="1A6DC48B" w14:textId="77777777" w:rsidR="00AE7E14" w:rsidRPr="00E062F1" w:rsidRDefault="00AE7E14" w:rsidP="00C760C7">
            <w:pPr>
              <w:pStyle w:val="TAC"/>
              <w:rPr>
                <w:rFonts w:cs="Arial"/>
                <w:lang w:eastAsia="zh-CN"/>
              </w:rPr>
            </w:pPr>
            <w:r w:rsidRPr="00E062F1">
              <w:rPr>
                <w:rFonts w:cs="Arial"/>
                <w:szCs w:val="18"/>
                <w:lang w:eastAsia="zh-CN"/>
              </w:rPr>
              <w:t>2</w:t>
            </w:r>
          </w:p>
        </w:tc>
        <w:tc>
          <w:tcPr>
            <w:tcW w:w="2952" w:type="dxa"/>
          </w:tcPr>
          <w:p w14:paraId="0019C74A" w14:textId="77777777" w:rsidR="00AE7E14" w:rsidRPr="00E062F1" w:rsidRDefault="00AE7E14" w:rsidP="00C760C7">
            <w:pPr>
              <w:pStyle w:val="TAC"/>
              <w:rPr>
                <w:rFonts w:cs="Arial"/>
                <w:lang w:eastAsia="ja-JP"/>
              </w:rPr>
            </w:pPr>
            <w:r w:rsidRPr="00E062F1">
              <w:rPr>
                <w:rFonts w:cs="Arial"/>
                <w:szCs w:val="18"/>
              </w:rPr>
              <w:t>0.3</w:t>
            </w:r>
          </w:p>
        </w:tc>
      </w:tr>
      <w:tr w:rsidR="00AE7E14" w:rsidRPr="00E062F1" w:rsidDel="00C538E8" w14:paraId="4E65696E" w14:textId="77777777" w:rsidTr="00C760C7">
        <w:trPr>
          <w:trHeight w:val="187"/>
          <w:jc w:val="center"/>
        </w:trPr>
        <w:tc>
          <w:tcPr>
            <w:tcW w:w="2221" w:type="dxa"/>
            <w:tcBorders>
              <w:top w:val="nil"/>
              <w:bottom w:val="nil"/>
            </w:tcBorders>
            <w:shd w:val="clear" w:color="auto" w:fill="auto"/>
          </w:tcPr>
          <w:p w14:paraId="111F6DDF" w14:textId="77777777" w:rsidR="00AE7E14" w:rsidRPr="00E062F1" w:rsidDel="00C538E8" w:rsidRDefault="00AE7E14" w:rsidP="00C760C7">
            <w:pPr>
              <w:pStyle w:val="TAC"/>
              <w:rPr>
                <w:rFonts w:cs="Arial"/>
              </w:rPr>
            </w:pPr>
          </w:p>
        </w:tc>
        <w:tc>
          <w:tcPr>
            <w:tcW w:w="2952" w:type="dxa"/>
          </w:tcPr>
          <w:p w14:paraId="7DC6CBDD" w14:textId="77777777" w:rsidR="00AE7E14" w:rsidRPr="00E062F1" w:rsidRDefault="00AE7E14" w:rsidP="00C760C7">
            <w:pPr>
              <w:pStyle w:val="TAC"/>
              <w:rPr>
                <w:rFonts w:cs="Arial"/>
                <w:lang w:eastAsia="zh-CN"/>
              </w:rPr>
            </w:pPr>
            <w:r w:rsidRPr="00E062F1">
              <w:rPr>
                <w:rFonts w:cs="Arial"/>
                <w:szCs w:val="18"/>
                <w:lang w:eastAsia="zh-CN"/>
              </w:rPr>
              <w:t>66</w:t>
            </w:r>
          </w:p>
        </w:tc>
        <w:tc>
          <w:tcPr>
            <w:tcW w:w="2952" w:type="dxa"/>
          </w:tcPr>
          <w:p w14:paraId="4E87E4E8" w14:textId="77777777" w:rsidR="00AE7E14" w:rsidRPr="00E062F1" w:rsidRDefault="00AE7E14" w:rsidP="00C760C7">
            <w:pPr>
              <w:pStyle w:val="TAC"/>
              <w:rPr>
                <w:rFonts w:cs="Arial"/>
                <w:lang w:eastAsia="ja-JP"/>
              </w:rPr>
            </w:pPr>
            <w:r w:rsidRPr="00E062F1">
              <w:rPr>
                <w:rFonts w:cs="Arial"/>
                <w:szCs w:val="18"/>
              </w:rPr>
              <w:t>0.5</w:t>
            </w:r>
          </w:p>
        </w:tc>
      </w:tr>
      <w:tr w:rsidR="00AE7E14" w:rsidRPr="00E062F1" w:rsidDel="00C538E8" w14:paraId="2C8F5C34" w14:textId="77777777" w:rsidTr="00C760C7">
        <w:trPr>
          <w:trHeight w:val="187"/>
          <w:jc w:val="center"/>
        </w:trPr>
        <w:tc>
          <w:tcPr>
            <w:tcW w:w="2221" w:type="dxa"/>
            <w:tcBorders>
              <w:top w:val="nil"/>
              <w:bottom w:val="single" w:sz="4" w:space="0" w:color="auto"/>
            </w:tcBorders>
            <w:shd w:val="clear" w:color="auto" w:fill="auto"/>
          </w:tcPr>
          <w:p w14:paraId="238A6FF0" w14:textId="77777777" w:rsidR="00AE7E14" w:rsidRPr="00E062F1" w:rsidDel="00C538E8" w:rsidRDefault="00AE7E14" w:rsidP="00C760C7">
            <w:pPr>
              <w:pStyle w:val="TAC"/>
              <w:rPr>
                <w:rFonts w:cs="Arial"/>
              </w:rPr>
            </w:pPr>
          </w:p>
        </w:tc>
        <w:tc>
          <w:tcPr>
            <w:tcW w:w="2952" w:type="dxa"/>
          </w:tcPr>
          <w:p w14:paraId="10F50EE6" w14:textId="77777777" w:rsidR="00AE7E14" w:rsidRPr="00E062F1" w:rsidRDefault="00AE7E14" w:rsidP="00C760C7">
            <w:pPr>
              <w:pStyle w:val="TAC"/>
              <w:rPr>
                <w:rFonts w:cs="Arial"/>
                <w:lang w:eastAsia="zh-CN"/>
              </w:rPr>
            </w:pPr>
            <w:r w:rsidRPr="00E062F1">
              <w:rPr>
                <w:rFonts w:cs="Arial"/>
                <w:szCs w:val="18"/>
                <w:lang w:eastAsia="zh-CN"/>
              </w:rPr>
              <w:t>n38</w:t>
            </w:r>
          </w:p>
        </w:tc>
        <w:tc>
          <w:tcPr>
            <w:tcW w:w="2952" w:type="dxa"/>
          </w:tcPr>
          <w:p w14:paraId="244956B0" w14:textId="77777777" w:rsidR="00AE7E14" w:rsidRPr="00E062F1" w:rsidRDefault="00AE7E14" w:rsidP="00C760C7">
            <w:pPr>
              <w:pStyle w:val="TAC"/>
              <w:rPr>
                <w:rFonts w:cs="Arial"/>
                <w:lang w:eastAsia="ja-JP"/>
              </w:rPr>
            </w:pPr>
            <w:r w:rsidRPr="00E062F1">
              <w:rPr>
                <w:rFonts w:cs="Arial"/>
                <w:szCs w:val="18"/>
                <w:lang w:eastAsia="ja-JP"/>
              </w:rPr>
              <w:t>0.5</w:t>
            </w:r>
          </w:p>
        </w:tc>
      </w:tr>
      <w:tr w:rsidR="00AE7E14" w:rsidRPr="00E062F1" w:rsidDel="00C538E8" w14:paraId="37D09160" w14:textId="77777777" w:rsidTr="00C760C7">
        <w:trPr>
          <w:trHeight w:val="187"/>
          <w:jc w:val="center"/>
        </w:trPr>
        <w:tc>
          <w:tcPr>
            <w:tcW w:w="2221" w:type="dxa"/>
            <w:tcBorders>
              <w:bottom w:val="nil"/>
            </w:tcBorders>
            <w:shd w:val="clear" w:color="auto" w:fill="auto"/>
          </w:tcPr>
          <w:p w14:paraId="12D10E8F" w14:textId="77777777" w:rsidR="00AE7E14" w:rsidRPr="00E062F1" w:rsidDel="00C538E8" w:rsidRDefault="00AE7E14" w:rsidP="00C760C7">
            <w:pPr>
              <w:pStyle w:val="TAC"/>
              <w:rPr>
                <w:rFonts w:cs="Arial"/>
              </w:rPr>
            </w:pPr>
            <w:r w:rsidRPr="00E062F1">
              <w:rPr>
                <w:rFonts w:cs="Arial"/>
                <w:noProof/>
                <w:szCs w:val="18"/>
                <w:lang w:eastAsia="zh-CN"/>
              </w:rPr>
              <w:t>DC_</w:t>
            </w:r>
            <w:r w:rsidRPr="00E062F1">
              <w:rPr>
                <w:rFonts w:eastAsia="MS Mincho" w:cs="Arial"/>
                <w:szCs w:val="18"/>
                <w:lang w:eastAsia="ja-JP"/>
              </w:rPr>
              <w:t>2-66-71_n66</w:t>
            </w:r>
          </w:p>
        </w:tc>
        <w:tc>
          <w:tcPr>
            <w:tcW w:w="2952" w:type="dxa"/>
          </w:tcPr>
          <w:p w14:paraId="79284B5A" w14:textId="77777777" w:rsidR="00AE7E14" w:rsidRPr="00E062F1" w:rsidRDefault="00AE7E14" w:rsidP="00C760C7">
            <w:pPr>
              <w:pStyle w:val="TAC"/>
              <w:rPr>
                <w:rFonts w:cs="Arial"/>
                <w:lang w:eastAsia="zh-CN"/>
              </w:rPr>
            </w:pPr>
            <w:r w:rsidRPr="00E062F1">
              <w:rPr>
                <w:rFonts w:cs="Arial"/>
                <w:szCs w:val="18"/>
                <w:lang w:eastAsia="zh-CN"/>
              </w:rPr>
              <w:t>2</w:t>
            </w:r>
          </w:p>
        </w:tc>
        <w:tc>
          <w:tcPr>
            <w:tcW w:w="2952" w:type="dxa"/>
          </w:tcPr>
          <w:p w14:paraId="19DFBFDF" w14:textId="77777777" w:rsidR="00AE7E14" w:rsidRPr="00E062F1" w:rsidRDefault="00AE7E14" w:rsidP="00C760C7">
            <w:pPr>
              <w:pStyle w:val="TAC"/>
              <w:rPr>
                <w:rFonts w:cs="Arial"/>
                <w:lang w:eastAsia="ja-JP"/>
              </w:rPr>
            </w:pPr>
            <w:r w:rsidRPr="00E062F1">
              <w:rPr>
                <w:rFonts w:cs="Arial"/>
                <w:szCs w:val="18"/>
              </w:rPr>
              <w:t>0.3</w:t>
            </w:r>
          </w:p>
        </w:tc>
      </w:tr>
      <w:tr w:rsidR="00AE7E14" w:rsidRPr="00E062F1" w:rsidDel="00C538E8" w14:paraId="38F9AAFA" w14:textId="77777777" w:rsidTr="00C760C7">
        <w:trPr>
          <w:trHeight w:val="187"/>
          <w:jc w:val="center"/>
        </w:trPr>
        <w:tc>
          <w:tcPr>
            <w:tcW w:w="2221" w:type="dxa"/>
            <w:tcBorders>
              <w:top w:val="nil"/>
              <w:bottom w:val="nil"/>
            </w:tcBorders>
            <w:shd w:val="clear" w:color="auto" w:fill="auto"/>
          </w:tcPr>
          <w:p w14:paraId="5765CEAA" w14:textId="77777777" w:rsidR="00AE7E14" w:rsidRPr="00E062F1" w:rsidDel="00C538E8" w:rsidRDefault="00AE7E14" w:rsidP="00C760C7">
            <w:pPr>
              <w:pStyle w:val="TAC"/>
              <w:rPr>
                <w:rFonts w:cs="Arial"/>
              </w:rPr>
            </w:pPr>
          </w:p>
        </w:tc>
        <w:tc>
          <w:tcPr>
            <w:tcW w:w="2952" w:type="dxa"/>
          </w:tcPr>
          <w:p w14:paraId="77B631D6" w14:textId="77777777" w:rsidR="00AE7E14" w:rsidRPr="00E062F1" w:rsidRDefault="00AE7E14" w:rsidP="00C760C7">
            <w:pPr>
              <w:pStyle w:val="TAC"/>
              <w:rPr>
                <w:rFonts w:cs="Arial"/>
                <w:lang w:eastAsia="zh-CN"/>
              </w:rPr>
            </w:pPr>
            <w:r w:rsidRPr="00E062F1">
              <w:rPr>
                <w:rFonts w:cs="Arial"/>
                <w:szCs w:val="18"/>
                <w:lang w:eastAsia="zh-CN"/>
              </w:rPr>
              <w:t>66</w:t>
            </w:r>
          </w:p>
        </w:tc>
        <w:tc>
          <w:tcPr>
            <w:tcW w:w="2952" w:type="dxa"/>
          </w:tcPr>
          <w:p w14:paraId="23A2D608" w14:textId="77777777" w:rsidR="00AE7E14" w:rsidRPr="00E062F1" w:rsidRDefault="00AE7E14" w:rsidP="00C760C7">
            <w:pPr>
              <w:pStyle w:val="TAC"/>
              <w:rPr>
                <w:rFonts w:cs="Arial"/>
                <w:lang w:eastAsia="ja-JP"/>
              </w:rPr>
            </w:pPr>
            <w:r w:rsidRPr="00E062F1">
              <w:rPr>
                <w:rFonts w:cs="Arial"/>
                <w:szCs w:val="18"/>
                <w:lang w:eastAsia="ja-JP"/>
              </w:rPr>
              <w:t>0.3</w:t>
            </w:r>
          </w:p>
        </w:tc>
      </w:tr>
      <w:tr w:rsidR="00AE7E14" w:rsidRPr="00E062F1" w:rsidDel="00C538E8" w14:paraId="49D0F92D" w14:textId="77777777" w:rsidTr="00C760C7">
        <w:trPr>
          <w:trHeight w:val="187"/>
          <w:jc w:val="center"/>
        </w:trPr>
        <w:tc>
          <w:tcPr>
            <w:tcW w:w="2221" w:type="dxa"/>
            <w:tcBorders>
              <w:top w:val="nil"/>
              <w:bottom w:val="single" w:sz="4" w:space="0" w:color="auto"/>
            </w:tcBorders>
            <w:shd w:val="clear" w:color="auto" w:fill="auto"/>
          </w:tcPr>
          <w:p w14:paraId="5D2109E4" w14:textId="77777777" w:rsidR="00AE7E14" w:rsidRPr="00E062F1" w:rsidDel="00C538E8" w:rsidRDefault="00AE7E14" w:rsidP="00C760C7">
            <w:pPr>
              <w:pStyle w:val="TAC"/>
              <w:rPr>
                <w:rFonts w:cs="Arial"/>
              </w:rPr>
            </w:pPr>
          </w:p>
        </w:tc>
        <w:tc>
          <w:tcPr>
            <w:tcW w:w="2952" w:type="dxa"/>
          </w:tcPr>
          <w:p w14:paraId="57855E32" w14:textId="77777777" w:rsidR="00AE7E14" w:rsidRPr="00E062F1" w:rsidRDefault="00AE7E14" w:rsidP="00C760C7">
            <w:pPr>
              <w:pStyle w:val="TAC"/>
              <w:rPr>
                <w:rFonts w:cs="Arial"/>
                <w:lang w:eastAsia="zh-CN"/>
              </w:rPr>
            </w:pPr>
            <w:r w:rsidRPr="00E062F1">
              <w:rPr>
                <w:rFonts w:cs="Arial"/>
                <w:szCs w:val="18"/>
                <w:lang w:eastAsia="zh-CN"/>
              </w:rPr>
              <w:t>n66</w:t>
            </w:r>
          </w:p>
        </w:tc>
        <w:tc>
          <w:tcPr>
            <w:tcW w:w="2952" w:type="dxa"/>
          </w:tcPr>
          <w:p w14:paraId="327B935C" w14:textId="77777777" w:rsidR="00AE7E14" w:rsidRPr="00E062F1" w:rsidRDefault="00AE7E14" w:rsidP="00C760C7">
            <w:pPr>
              <w:pStyle w:val="TAC"/>
              <w:rPr>
                <w:rFonts w:cs="Arial"/>
                <w:lang w:eastAsia="ja-JP"/>
              </w:rPr>
            </w:pPr>
            <w:r w:rsidRPr="00E062F1">
              <w:rPr>
                <w:rFonts w:cs="Arial"/>
                <w:szCs w:val="18"/>
              </w:rPr>
              <w:t>0.3</w:t>
            </w:r>
          </w:p>
        </w:tc>
      </w:tr>
      <w:tr w:rsidR="00AE7E14" w:rsidRPr="00E062F1" w:rsidDel="00C538E8" w14:paraId="27287C42" w14:textId="77777777" w:rsidTr="00C760C7">
        <w:trPr>
          <w:trHeight w:val="187"/>
          <w:jc w:val="center"/>
        </w:trPr>
        <w:tc>
          <w:tcPr>
            <w:tcW w:w="2221" w:type="dxa"/>
            <w:tcBorders>
              <w:bottom w:val="nil"/>
            </w:tcBorders>
            <w:shd w:val="clear" w:color="auto" w:fill="auto"/>
          </w:tcPr>
          <w:p w14:paraId="70F41B7F" w14:textId="77777777" w:rsidR="00AE7E14" w:rsidRDefault="00AE7E14" w:rsidP="00C760C7">
            <w:pPr>
              <w:pStyle w:val="TAC"/>
              <w:rPr>
                <w:rFonts w:eastAsia="MS Mincho" w:cs="Arial"/>
                <w:szCs w:val="18"/>
                <w:lang w:eastAsia="ja-JP"/>
              </w:rPr>
            </w:pPr>
            <w:r w:rsidRPr="00E062F1">
              <w:rPr>
                <w:rFonts w:cs="Arial"/>
                <w:noProof/>
                <w:szCs w:val="18"/>
                <w:lang w:eastAsia="zh-CN"/>
              </w:rPr>
              <w:t>DC_</w:t>
            </w:r>
            <w:r w:rsidRPr="00E062F1">
              <w:rPr>
                <w:rFonts w:eastAsia="MS Mincho" w:cs="Arial"/>
                <w:szCs w:val="18"/>
                <w:lang w:eastAsia="ja-JP"/>
              </w:rPr>
              <w:t>2-66-71_n78</w:t>
            </w:r>
          </w:p>
          <w:p w14:paraId="5FCFC368" w14:textId="77777777" w:rsidR="00AE7E14" w:rsidRPr="00E062F1" w:rsidDel="00C538E8" w:rsidRDefault="00AE7E14" w:rsidP="00C760C7">
            <w:pPr>
              <w:pStyle w:val="TAC"/>
              <w:rPr>
                <w:rFonts w:cs="Arial"/>
              </w:rPr>
            </w:pPr>
            <w:r w:rsidRPr="00E062F1">
              <w:rPr>
                <w:rFonts w:cs="Arial"/>
                <w:noProof/>
                <w:szCs w:val="18"/>
                <w:lang w:eastAsia="zh-CN"/>
              </w:rPr>
              <w:t>DC_2-</w:t>
            </w:r>
            <w:r w:rsidRPr="00E062F1">
              <w:rPr>
                <w:rFonts w:eastAsia="MS Mincho" w:cs="Arial"/>
                <w:szCs w:val="18"/>
                <w:lang w:eastAsia="ja-JP"/>
              </w:rPr>
              <w:t>2-66-71_n78</w:t>
            </w:r>
          </w:p>
        </w:tc>
        <w:tc>
          <w:tcPr>
            <w:tcW w:w="2952" w:type="dxa"/>
          </w:tcPr>
          <w:p w14:paraId="408858C1" w14:textId="77777777" w:rsidR="00AE7E14" w:rsidRPr="00E062F1" w:rsidRDefault="00AE7E14" w:rsidP="00C760C7">
            <w:pPr>
              <w:pStyle w:val="TAC"/>
              <w:rPr>
                <w:rFonts w:cs="Arial"/>
                <w:lang w:eastAsia="zh-CN"/>
              </w:rPr>
            </w:pPr>
            <w:r w:rsidRPr="00E062F1">
              <w:rPr>
                <w:rFonts w:cs="Arial"/>
                <w:szCs w:val="18"/>
                <w:lang w:eastAsia="zh-CN"/>
              </w:rPr>
              <w:t>2</w:t>
            </w:r>
          </w:p>
        </w:tc>
        <w:tc>
          <w:tcPr>
            <w:tcW w:w="2952" w:type="dxa"/>
          </w:tcPr>
          <w:p w14:paraId="49C1B423" w14:textId="77777777" w:rsidR="00AE7E14" w:rsidRPr="00E062F1" w:rsidRDefault="00AE7E14" w:rsidP="00C760C7">
            <w:pPr>
              <w:pStyle w:val="TAC"/>
              <w:rPr>
                <w:rFonts w:cs="Arial"/>
                <w:lang w:eastAsia="ja-JP"/>
              </w:rPr>
            </w:pPr>
            <w:r w:rsidRPr="00E062F1">
              <w:rPr>
                <w:rFonts w:cs="Arial"/>
                <w:szCs w:val="18"/>
              </w:rPr>
              <w:t>0.3</w:t>
            </w:r>
          </w:p>
        </w:tc>
      </w:tr>
      <w:tr w:rsidR="00AE7E14" w:rsidRPr="00E062F1" w:rsidDel="00C538E8" w14:paraId="70BBC326" w14:textId="77777777" w:rsidTr="00C760C7">
        <w:trPr>
          <w:trHeight w:val="187"/>
          <w:jc w:val="center"/>
        </w:trPr>
        <w:tc>
          <w:tcPr>
            <w:tcW w:w="2221" w:type="dxa"/>
            <w:tcBorders>
              <w:top w:val="nil"/>
              <w:bottom w:val="nil"/>
            </w:tcBorders>
            <w:shd w:val="clear" w:color="auto" w:fill="auto"/>
          </w:tcPr>
          <w:p w14:paraId="5733A5C6" w14:textId="77777777" w:rsidR="00AE7E14" w:rsidRPr="00E062F1" w:rsidDel="00C538E8" w:rsidRDefault="00AE7E14" w:rsidP="00C760C7">
            <w:pPr>
              <w:pStyle w:val="TAC"/>
              <w:rPr>
                <w:rFonts w:cs="Arial"/>
              </w:rPr>
            </w:pPr>
          </w:p>
        </w:tc>
        <w:tc>
          <w:tcPr>
            <w:tcW w:w="2952" w:type="dxa"/>
          </w:tcPr>
          <w:p w14:paraId="736B86CD" w14:textId="77777777" w:rsidR="00AE7E14" w:rsidRPr="00E062F1" w:rsidRDefault="00AE7E14" w:rsidP="00C760C7">
            <w:pPr>
              <w:pStyle w:val="TAC"/>
              <w:rPr>
                <w:rFonts w:cs="Arial"/>
                <w:lang w:eastAsia="zh-CN"/>
              </w:rPr>
            </w:pPr>
            <w:r w:rsidRPr="00E062F1">
              <w:rPr>
                <w:rFonts w:cs="Arial"/>
                <w:szCs w:val="18"/>
                <w:lang w:eastAsia="zh-CN"/>
              </w:rPr>
              <w:t>66</w:t>
            </w:r>
          </w:p>
        </w:tc>
        <w:tc>
          <w:tcPr>
            <w:tcW w:w="2952" w:type="dxa"/>
          </w:tcPr>
          <w:p w14:paraId="7F1F598F" w14:textId="77777777" w:rsidR="00AE7E14" w:rsidRPr="00E062F1" w:rsidRDefault="00AE7E14" w:rsidP="00C760C7">
            <w:pPr>
              <w:pStyle w:val="TAC"/>
              <w:rPr>
                <w:rFonts w:cs="Arial"/>
                <w:lang w:eastAsia="ja-JP"/>
              </w:rPr>
            </w:pPr>
            <w:r w:rsidRPr="00E062F1">
              <w:rPr>
                <w:rFonts w:cs="Arial"/>
                <w:szCs w:val="18"/>
                <w:lang w:eastAsia="ja-JP"/>
              </w:rPr>
              <w:t>0.5</w:t>
            </w:r>
          </w:p>
        </w:tc>
      </w:tr>
      <w:tr w:rsidR="00AE7E14" w:rsidRPr="00E062F1" w:rsidDel="00C538E8" w14:paraId="4718EC80" w14:textId="77777777" w:rsidTr="00C760C7">
        <w:trPr>
          <w:trHeight w:val="187"/>
          <w:jc w:val="center"/>
        </w:trPr>
        <w:tc>
          <w:tcPr>
            <w:tcW w:w="2221" w:type="dxa"/>
            <w:tcBorders>
              <w:top w:val="nil"/>
              <w:bottom w:val="single" w:sz="4" w:space="0" w:color="auto"/>
            </w:tcBorders>
            <w:shd w:val="clear" w:color="auto" w:fill="auto"/>
          </w:tcPr>
          <w:p w14:paraId="6E3A80EA" w14:textId="77777777" w:rsidR="00AE7E14" w:rsidRPr="00E062F1" w:rsidDel="00C538E8" w:rsidRDefault="00AE7E14" w:rsidP="00C760C7">
            <w:pPr>
              <w:pStyle w:val="TAC"/>
              <w:rPr>
                <w:rFonts w:cs="Arial"/>
              </w:rPr>
            </w:pPr>
          </w:p>
        </w:tc>
        <w:tc>
          <w:tcPr>
            <w:tcW w:w="2952" w:type="dxa"/>
          </w:tcPr>
          <w:p w14:paraId="55707171" w14:textId="77777777" w:rsidR="00AE7E14" w:rsidRPr="00E062F1" w:rsidRDefault="00AE7E14" w:rsidP="00C760C7">
            <w:pPr>
              <w:pStyle w:val="TAC"/>
              <w:rPr>
                <w:rFonts w:cs="Arial"/>
                <w:lang w:eastAsia="zh-CN"/>
              </w:rPr>
            </w:pPr>
            <w:r w:rsidRPr="00E062F1">
              <w:rPr>
                <w:rFonts w:cs="Arial"/>
                <w:szCs w:val="18"/>
                <w:lang w:eastAsia="zh-CN"/>
              </w:rPr>
              <w:t>n78</w:t>
            </w:r>
          </w:p>
        </w:tc>
        <w:tc>
          <w:tcPr>
            <w:tcW w:w="2952" w:type="dxa"/>
          </w:tcPr>
          <w:p w14:paraId="55BCCD32" w14:textId="77777777" w:rsidR="00AE7E14" w:rsidRPr="00E062F1" w:rsidRDefault="00AE7E14" w:rsidP="00C760C7">
            <w:pPr>
              <w:pStyle w:val="TAC"/>
              <w:rPr>
                <w:rFonts w:cs="Arial"/>
                <w:lang w:eastAsia="ja-JP"/>
              </w:rPr>
            </w:pPr>
            <w:r w:rsidRPr="00E062F1">
              <w:rPr>
                <w:rFonts w:cs="Arial"/>
                <w:szCs w:val="18"/>
              </w:rPr>
              <w:t>0.5</w:t>
            </w:r>
          </w:p>
        </w:tc>
      </w:tr>
      <w:tr w:rsidR="00AE7E14" w:rsidRPr="00E062F1" w:rsidDel="00C538E8" w14:paraId="60E317EF" w14:textId="77777777" w:rsidTr="00C760C7">
        <w:trPr>
          <w:trHeight w:val="187"/>
          <w:jc w:val="center"/>
        </w:trPr>
        <w:tc>
          <w:tcPr>
            <w:tcW w:w="2221" w:type="dxa"/>
            <w:tcBorders>
              <w:bottom w:val="nil"/>
            </w:tcBorders>
            <w:shd w:val="clear" w:color="auto" w:fill="auto"/>
          </w:tcPr>
          <w:p w14:paraId="2235D593" w14:textId="77777777" w:rsidR="00AE7E14" w:rsidRPr="00E062F1" w:rsidDel="00C538E8" w:rsidRDefault="00AE7E14" w:rsidP="00C760C7">
            <w:pPr>
              <w:pStyle w:val="TAC"/>
              <w:rPr>
                <w:rFonts w:cs="Arial"/>
              </w:rPr>
            </w:pPr>
            <w:r w:rsidRPr="00E062F1">
              <w:t>DC_2-66-(n)71</w:t>
            </w:r>
          </w:p>
        </w:tc>
        <w:tc>
          <w:tcPr>
            <w:tcW w:w="2952" w:type="dxa"/>
          </w:tcPr>
          <w:p w14:paraId="064F3189" w14:textId="77777777" w:rsidR="00AE7E14" w:rsidRPr="00E062F1" w:rsidDel="00C538E8" w:rsidRDefault="00AE7E14" w:rsidP="00C760C7">
            <w:pPr>
              <w:pStyle w:val="TAC"/>
              <w:rPr>
                <w:rFonts w:cs="Arial"/>
                <w:lang w:eastAsia="ja-JP"/>
              </w:rPr>
            </w:pPr>
            <w:r w:rsidRPr="00E062F1">
              <w:t>2</w:t>
            </w:r>
          </w:p>
        </w:tc>
        <w:tc>
          <w:tcPr>
            <w:tcW w:w="2952" w:type="dxa"/>
          </w:tcPr>
          <w:p w14:paraId="272C1309" w14:textId="77777777" w:rsidR="00AE7E14" w:rsidRPr="00E062F1" w:rsidDel="00C538E8" w:rsidRDefault="00AE7E14" w:rsidP="00C760C7">
            <w:pPr>
              <w:pStyle w:val="TAC"/>
              <w:rPr>
                <w:rFonts w:cs="Arial"/>
                <w:lang w:eastAsia="ja-JP"/>
              </w:rPr>
            </w:pPr>
            <w:r w:rsidRPr="00E062F1">
              <w:t>0.3</w:t>
            </w:r>
          </w:p>
        </w:tc>
      </w:tr>
      <w:tr w:rsidR="00AE7E14" w:rsidRPr="00E062F1" w:rsidDel="00C538E8" w14:paraId="4A8594DC" w14:textId="77777777" w:rsidTr="00C760C7">
        <w:trPr>
          <w:trHeight w:val="187"/>
          <w:jc w:val="center"/>
        </w:trPr>
        <w:tc>
          <w:tcPr>
            <w:tcW w:w="2221" w:type="dxa"/>
            <w:tcBorders>
              <w:top w:val="nil"/>
              <w:bottom w:val="single" w:sz="4" w:space="0" w:color="auto"/>
            </w:tcBorders>
            <w:shd w:val="clear" w:color="auto" w:fill="auto"/>
          </w:tcPr>
          <w:p w14:paraId="031A1999" w14:textId="77777777" w:rsidR="00AE7E14" w:rsidRPr="00E062F1" w:rsidDel="00C538E8" w:rsidRDefault="00AE7E14" w:rsidP="00C760C7">
            <w:pPr>
              <w:pStyle w:val="TAC"/>
              <w:rPr>
                <w:rFonts w:cs="Arial"/>
              </w:rPr>
            </w:pPr>
          </w:p>
        </w:tc>
        <w:tc>
          <w:tcPr>
            <w:tcW w:w="2952" w:type="dxa"/>
          </w:tcPr>
          <w:p w14:paraId="1B54BA08" w14:textId="77777777" w:rsidR="00AE7E14" w:rsidRPr="00E062F1" w:rsidDel="00C538E8" w:rsidRDefault="00AE7E14" w:rsidP="00C760C7">
            <w:pPr>
              <w:pStyle w:val="TAC"/>
              <w:rPr>
                <w:rFonts w:cs="Arial"/>
                <w:lang w:eastAsia="ja-JP"/>
              </w:rPr>
            </w:pPr>
            <w:r w:rsidRPr="00E062F1">
              <w:t>66</w:t>
            </w:r>
          </w:p>
        </w:tc>
        <w:tc>
          <w:tcPr>
            <w:tcW w:w="2952" w:type="dxa"/>
          </w:tcPr>
          <w:p w14:paraId="1C718846" w14:textId="77777777" w:rsidR="00AE7E14" w:rsidRPr="00E062F1" w:rsidDel="00C538E8" w:rsidRDefault="00AE7E14" w:rsidP="00C760C7">
            <w:pPr>
              <w:pStyle w:val="TAC"/>
              <w:rPr>
                <w:rFonts w:cs="Arial"/>
                <w:lang w:eastAsia="ja-JP"/>
              </w:rPr>
            </w:pPr>
            <w:r w:rsidRPr="00E062F1">
              <w:t>0.3</w:t>
            </w:r>
          </w:p>
        </w:tc>
      </w:tr>
      <w:tr w:rsidR="00AE7E14" w:rsidRPr="00E062F1" w:rsidDel="00C538E8" w14:paraId="22FE252F" w14:textId="77777777" w:rsidTr="00C760C7">
        <w:trPr>
          <w:trHeight w:val="187"/>
          <w:jc w:val="center"/>
        </w:trPr>
        <w:tc>
          <w:tcPr>
            <w:tcW w:w="2221" w:type="dxa"/>
            <w:tcBorders>
              <w:bottom w:val="nil"/>
            </w:tcBorders>
            <w:shd w:val="clear" w:color="auto" w:fill="auto"/>
          </w:tcPr>
          <w:p w14:paraId="01AC94F1" w14:textId="77777777" w:rsidR="00AE7E14" w:rsidRPr="00E062F1" w:rsidDel="00C538E8" w:rsidRDefault="00AE7E14" w:rsidP="00C760C7">
            <w:pPr>
              <w:pStyle w:val="TAC"/>
              <w:rPr>
                <w:rFonts w:cs="Arial"/>
              </w:rPr>
            </w:pPr>
            <w:r w:rsidRPr="00E062F1">
              <w:rPr>
                <w:rFonts w:eastAsia="Malgun Gothic" w:cs="Arial"/>
                <w:szCs w:val="18"/>
                <w:lang w:eastAsia="ko-KR"/>
              </w:rPr>
              <w:t>DC_2-66_n41-n71</w:t>
            </w:r>
          </w:p>
        </w:tc>
        <w:tc>
          <w:tcPr>
            <w:tcW w:w="2952" w:type="dxa"/>
          </w:tcPr>
          <w:p w14:paraId="54DA8CEF" w14:textId="77777777" w:rsidR="00AE7E14" w:rsidRPr="00E062F1" w:rsidRDefault="00AE7E14" w:rsidP="00C760C7">
            <w:pPr>
              <w:pStyle w:val="TAC"/>
            </w:pPr>
            <w:r w:rsidRPr="00E062F1">
              <w:rPr>
                <w:rFonts w:eastAsia="Malgun Gothic" w:cs="Arial"/>
                <w:szCs w:val="18"/>
                <w:lang w:eastAsia="ko-KR"/>
              </w:rPr>
              <w:t>2</w:t>
            </w:r>
          </w:p>
        </w:tc>
        <w:tc>
          <w:tcPr>
            <w:tcW w:w="2952" w:type="dxa"/>
          </w:tcPr>
          <w:p w14:paraId="5F5D8D2F" w14:textId="77777777" w:rsidR="00AE7E14" w:rsidRPr="00E062F1" w:rsidRDefault="00AE7E14" w:rsidP="00C760C7">
            <w:pPr>
              <w:pStyle w:val="TAC"/>
            </w:pPr>
            <w:r w:rsidRPr="00E062F1">
              <w:rPr>
                <w:rFonts w:cs="Arial"/>
                <w:szCs w:val="18"/>
                <w:lang w:eastAsia="zh-CN"/>
              </w:rPr>
              <w:t>0.3</w:t>
            </w:r>
          </w:p>
        </w:tc>
      </w:tr>
      <w:tr w:rsidR="00AE7E14" w:rsidRPr="00E062F1" w:rsidDel="00C538E8" w14:paraId="15057B88" w14:textId="77777777" w:rsidTr="00C760C7">
        <w:trPr>
          <w:trHeight w:val="187"/>
          <w:jc w:val="center"/>
        </w:trPr>
        <w:tc>
          <w:tcPr>
            <w:tcW w:w="2221" w:type="dxa"/>
            <w:tcBorders>
              <w:top w:val="nil"/>
              <w:bottom w:val="nil"/>
            </w:tcBorders>
            <w:shd w:val="clear" w:color="auto" w:fill="auto"/>
          </w:tcPr>
          <w:p w14:paraId="0AE53F23" w14:textId="77777777" w:rsidR="00AE7E14" w:rsidRPr="00E062F1" w:rsidDel="00C538E8" w:rsidRDefault="00AE7E14" w:rsidP="00C760C7">
            <w:pPr>
              <w:pStyle w:val="TAC"/>
              <w:rPr>
                <w:rFonts w:cs="Arial"/>
              </w:rPr>
            </w:pPr>
          </w:p>
        </w:tc>
        <w:tc>
          <w:tcPr>
            <w:tcW w:w="2952" w:type="dxa"/>
            <w:tcBorders>
              <w:bottom w:val="single" w:sz="4" w:space="0" w:color="auto"/>
            </w:tcBorders>
          </w:tcPr>
          <w:p w14:paraId="17B3EAFF" w14:textId="77777777" w:rsidR="00AE7E14" w:rsidRPr="00E062F1" w:rsidRDefault="00AE7E14" w:rsidP="00C760C7">
            <w:pPr>
              <w:pStyle w:val="TAC"/>
            </w:pPr>
            <w:r w:rsidRPr="00E062F1">
              <w:rPr>
                <w:rFonts w:eastAsia="Malgun Gothic" w:cs="Arial"/>
                <w:szCs w:val="18"/>
                <w:lang w:eastAsia="ko-KR"/>
              </w:rPr>
              <w:t>66</w:t>
            </w:r>
          </w:p>
        </w:tc>
        <w:tc>
          <w:tcPr>
            <w:tcW w:w="2952" w:type="dxa"/>
          </w:tcPr>
          <w:p w14:paraId="6C4B04D6" w14:textId="77777777" w:rsidR="00AE7E14" w:rsidRPr="00E062F1" w:rsidRDefault="00AE7E14" w:rsidP="00C760C7">
            <w:pPr>
              <w:pStyle w:val="TAC"/>
            </w:pPr>
            <w:r w:rsidRPr="00E062F1">
              <w:rPr>
                <w:rFonts w:cs="Arial"/>
                <w:szCs w:val="18"/>
                <w:lang w:eastAsia="zh-CN"/>
              </w:rPr>
              <w:t>0.3</w:t>
            </w:r>
          </w:p>
        </w:tc>
      </w:tr>
      <w:tr w:rsidR="00AE7E14" w:rsidRPr="00E062F1" w:rsidDel="00C538E8" w14:paraId="50A616FA" w14:textId="77777777" w:rsidTr="00C760C7">
        <w:trPr>
          <w:trHeight w:val="187"/>
          <w:jc w:val="center"/>
        </w:trPr>
        <w:tc>
          <w:tcPr>
            <w:tcW w:w="2221" w:type="dxa"/>
            <w:tcBorders>
              <w:top w:val="nil"/>
              <w:bottom w:val="nil"/>
            </w:tcBorders>
            <w:shd w:val="clear" w:color="auto" w:fill="auto"/>
          </w:tcPr>
          <w:p w14:paraId="0E60D891" w14:textId="77777777" w:rsidR="00AE7E14" w:rsidRPr="00E062F1" w:rsidDel="00C538E8" w:rsidRDefault="00AE7E14" w:rsidP="00C760C7">
            <w:pPr>
              <w:pStyle w:val="TAC"/>
              <w:rPr>
                <w:rFonts w:cs="Arial"/>
              </w:rPr>
            </w:pPr>
          </w:p>
        </w:tc>
        <w:tc>
          <w:tcPr>
            <w:tcW w:w="2952" w:type="dxa"/>
            <w:tcBorders>
              <w:bottom w:val="nil"/>
            </w:tcBorders>
            <w:shd w:val="clear" w:color="auto" w:fill="auto"/>
          </w:tcPr>
          <w:p w14:paraId="3460E315" w14:textId="77777777" w:rsidR="00AE7E14" w:rsidRPr="00E062F1" w:rsidRDefault="00AE7E14" w:rsidP="00C760C7">
            <w:pPr>
              <w:pStyle w:val="TAC"/>
            </w:pPr>
            <w:r w:rsidRPr="00E062F1">
              <w:rPr>
                <w:rFonts w:eastAsia="Malgun Gothic" w:cs="Arial"/>
                <w:szCs w:val="18"/>
                <w:lang w:eastAsia="ko-KR"/>
              </w:rPr>
              <w:t>n41</w:t>
            </w:r>
          </w:p>
        </w:tc>
        <w:tc>
          <w:tcPr>
            <w:tcW w:w="2952" w:type="dxa"/>
          </w:tcPr>
          <w:p w14:paraId="03F45D25" w14:textId="77777777" w:rsidR="00AE7E14" w:rsidRPr="00E062F1" w:rsidRDefault="00AE7E14" w:rsidP="00C760C7">
            <w:pPr>
              <w:pStyle w:val="TAC"/>
            </w:pPr>
            <w:r w:rsidRPr="00E062F1">
              <w:rPr>
                <w:rFonts w:cs="Arial"/>
                <w:szCs w:val="18"/>
                <w:lang w:eastAsia="zh-CN"/>
              </w:rPr>
              <w:t>0.5</w:t>
            </w:r>
            <w:r w:rsidRPr="00E062F1">
              <w:rPr>
                <w:rFonts w:cs="Arial"/>
                <w:szCs w:val="18"/>
                <w:vertAlign w:val="superscript"/>
                <w:lang w:eastAsia="zh-CN"/>
              </w:rPr>
              <w:t>1</w:t>
            </w:r>
          </w:p>
        </w:tc>
      </w:tr>
      <w:tr w:rsidR="00AE7E14" w:rsidRPr="00E062F1" w:rsidDel="00C538E8" w14:paraId="74396BB8" w14:textId="77777777" w:rsidTr="00C760C7">
        <w:trPr>
          <w:trHeight w:val="187"/>
          <w:jc w:val="center"/>
        </w:trPr>
        <w:tc>
          <w:tcPr>
            <w:tcW w:w="2221" w:type="dxa"/>
            <w:tcBorders>
              <w:top w:val="nil"/>
              <w:bottom w:val="nil"/>
            </w:tcBorders>
            <w:shd w:val="clear" w:color="auto" w:fill="auto"/>
          </w:tcPr>
          <w:p w14:paraId="0ECC5A0D" w14:textId="77777777" w:rsidR="00AE7E14" w:rsidRPr="00E062F1" w:rsidDel="00C538E8" w:rsidRDefault="00AE7E14" w:rsidP="00C760C7">
            <w:pPr>
              <w:pStyle w:val="TAC"/>
              <w:rPr>
                <w:rFonts w:cs="Arial"/>
              </w:rPr>
            </w:pPr>
          </w:p>
        </w:tc>
        <w:tc>
          <w:tcPr>
            <w:tcW w:w="2952" w:type="dxa"/>
            <w:tcBorders>
              <w:top w:val="nil"/>
            </w:tcBorders>
            <w:shd w:val="clear" w:color="auto" w:fill="auto"/>
          </w:tcPr>
          <w:p w14:paraId="50A76768" w14:textId="77777777" w:rsidR="00AE7E14" w:rsidRPr="00E062F1" w:rsidRDefault="00AE7E14" w:rsidP="00C760C7">
            <w:pPr>
              <w:pStyle w:val="TAC"/>
            </w:pPr>
          </w:p>
        </w:tc>
        <w:tc>
          <w:tcPr>
            <w:tcW w:w="2952" w:type="dxa"/>
          </w:tcPr>
          <w:p w14:paraId="4136F3F2" w14:textId="77777777" w:rsidR="00AE7E14" w:rsidRPr="00E062F1" w:rsidRDefault="00AE7E14" w:rsidP="00C760C7">
            <w:pPr>
              <w:pStyle w:val="TAC"/>
            </w:pPr>
            <w:r w:rsidRPr="00E062F1">
              <w:rPr>
                <w:rFonts w:cs="Arial"/>
                <w:szCs w:val="18"/>
                <w:lang w:eastAsia="zh-CN"/>
              </w:rPr>
              <w:t>1</w:t>
            </w:r>
            <w:r w:rsidRPr="00E062F1">
              <w:rPr>
                <w:rFonts w:cs="Arial"/>
                <w:szCs w:val="18"/>
                <w:vertAlign w:val="superscript"/>
                <w:lang w:eastAsia="zh-CN"/>
              </w:rPr>
              <w:t>2</w:t>
            </w:r>
          </w:p>
        </w:tc>
      </w:tr>
      <w:tr w:rsidR="00AE7E14" w:rsidRPr="00E062F1" w:rsidDel="00C538E8" w14:paraId="020DDEA0" w14:textId="77777777" w:rsidTr="00C760C7">
        <w:trPr>
          <w:trHeight w:val="187"/>
          <w:jc w:val="center"/>
        </w:trPr>
        <w:tc>
          <w:tcPr>
            <w:tcW w:w="2221" w:type="dxa"/>
            <w:tcBorders>
              <w:top w:val="nil"/>
              <w:bottom w:val="single" w:sz="4" w:space="0" w:color="auto"/>
            </w:tcBorders>
            <w:shd w:val="clear" w:color="auto" w:fill="auto"/>
          </w:tcPr>
          <w:p w14:paraId="59E665C2" w14:textId="77777777" w:rsidR="00AE7E14" w:rsidRPr="00E062F1" w:rsidDel="00C538E8" w:rsidRDefault="00AE7E14" w:rsidP="00C760C7">
            <w:pPr>
              <w:pStyle w:val="TAC"/>
              <w:rPr>
                <w:rFonts w:cs="Arial"/>
              </w:rPr>
            </w:pPr>
          </w:p>
        </w:tc>
        <w:tc>
          <w:tcPr>
            <w:tcW w:w="2952" w:type="dxa"/>
          </w:tcPr>
          <w:p w14:paraId="76DA9D50" w14:textId="77777777" w:rsidR="00AE7E14" w:rsidRPr="00E062F1" w:rsidRDefault="00AE7E14" w:rsidP="00C760C7">
            <w:pPr>
              <w:pStyle w:val="TAC"/>
            </w:pPr>
            <w:r w:rsidRPr="00E062F1">
              <w:rPr>
                <w:rFonts w:cs="Arial"/>
                <w:szCs w:val="18"/>
                <w:lang w:eastAsia="ja-JP"/>
              </w:rPr>
              <w:t>n</w:t>
            </w:r>
            <w:r w:rsidRPr="00E062F1">
              <w:rPr>
                <w:rFonts w:eastAsia="Malgun Gothic" w:cs="Arial"/>
                <w:szCs w:val="18"/>
                <w:lang w:eastAsia="ko-KR"/>
              </w:rPr>
              <w:t>71</w:t>
            </w:r>
          </w:p>
        </w:tc>
        <w:tc>
          <w:tcPr>
            <w:tcW w:w="2952" w:type="dxa"/>
          </w:tcPr>
          <w:p w14:paraId="3BD1FE19" w14:textId="77777777" w:rsidR="00AE7E14" w:rsidRPr="00E062F1" w:rsidRDefault="00AE7E14" w:rsidP="00C760C7">
            <w:pPr>
              <w:pStyle w:val="TAC"/>
            </w:pPr>
            <w:r w:rsidRPr="00E062F1">
              <w:rPr>
                <w:rFonts w:cs="Arial"/>
                <w:szCs w:val="18"/>
                <w:lang w:eastAsia="zh-CN"/>
              </w:rPr>
              <w:t>0.5</w:t>
            </w:r>
          </w:p>
        </w:tc>
      </w:tr>
      <w:tr w:rsidR="00AE7E14" w:rsidRPr="00E062F1" w:rsidDel="00C538E8" w14:paraId="3EC75C31" w14:textId="77777777" w:rsidTr="00C760C7">
        <w:trPr>
          <w:trHeight w:val="187"/>
          <w:jc w:val="center"/>
        </w:trPr>
        <w:tc>
          <w:tcPr>
            <w:tcW w:w="2221" w:type="dxa"/>
            <w:tcBorders>
              <w:bottom w:val="nil"/>
            </w:tcBorders>
            <w:shd w:val="clear" w:color="auto" w:fill="auto"/>
          </w:tcPr>
          <w:p w14:paraId="692255EC" w14:textId="77777777" w:rsidR="00AE7E14" w:rsidRPr="00E062F1" w:rsidDel="00C538E8" w:rsidRDefault="00AE7E14" w:rsidP="00C760C7">
            <w:pPr>
              <w:pStyle w:val="TAC"/>
              <w:rPr>
                <w:rFonts w:cs="Arial"/>
              </w:rPr>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Pr>
          <w:p w14:paraId="6547289C" w14:textId="77777777" w:rsidR="00AE7E14" w:rsidRPr="00E062F1" w:rsidRDefault="00AE7E14" w:rsidP="00C760C7">
            <w:pPr>
              <w:pStyle w:val="TAC"/>
              <w:rPr>
                <w:rFonts w:cs="Arial"/>
                <w:szCs w:val="18"/>
                <w:lang w:eastAsia="ja-JP"/>
              </w:rPr>
            </w:pPr>
            <w:r w:rsidRPr="00E062F1">
              <w:rPr>
                <w:rFonts w:cs="Arial"/>
                <w:szCs w:val="18"/>
                <w:lang w:eastAsia="zh-CN"/>
              </w:rPr>
              <w:t>2</w:t>
            </w:r>
          </w:p>
        </w:tc>
        <w:tc>
          <w:tcPr>
            <w:tcW w:w="2952" w:type="dxa"/>
          </w:tcPr>
          <w:p w14:paraId="75EDCC66" w14:textId="77777777" w:rsidR="00AE7E14" w:rsidRPr="00E062F1" w:rsidRDefault="00AE7E14" w:rsidP="00C760C7">
            <w:pPr>
              <w:pStyle w:val="TAC"/>
              <w:rPr>
                <w:rFonts w:cs="Arial"/>
                <w:szCs w:val="18"/>
                <w:lang w:eastAsia="zh-CN"/>
              </w:rPr>
            </w:pPr>
            <w:r w:rsidRPr="00E062F1">
              <w:rPr>
                <w:rFonts w:cs="Arial"/>
                <w:lang w:eastAsia="zh-CN"/>
              </w:rPr>
              <w:t>0.3</w:t>
            </w:r>
          </w:p>
        </w:tc>
      </w:tr>
      <w:tr w:rsidR="00AE7E14" w:rsidRPr="00E062F1" w:rsidDel="00C538E8" w14:paraId="78AE67D6" w14:textId="77777777" w:rsidTr="00C760C7">
        <w:trPr>
          <w:trHeight w:val="187"/>
          <w:jc w:val="center"/>
        </w:trPr>
        <w:tc>
          <w:tcPr>
            <w:tcW w:w="2221" w:type="dxa"/>
            <w:tcBorders>
              <w:top w:val="nil"/>
              <w:bottom w:val="nil"/>
            </w:tcBorders>
            <w:shd w:val="clear" w:color="auto" w:fill="auto"/>
          </w:tcPr>
          <w:p w14:paraId="01289673" w14:textId="77777777" w:rsidR="00AE7E14" w:rsidRPr="00E062F1" w:rsidDel="00C538E8" w:rsidRDefault="00AE7E14" w:rsidP="00C760C7">
            <w:pPr>
              <w:pStyle w:val="TAC"/>
              <w:rPr>
                <w:rFonts w:cs="Arial"/>
              </w:rPr>
            </w:pPr>
          </w:p>
        </w:tc>
        <w:tc>
          <w:tcPr>
            <w:tcW w:w="2952" w:type="dxa"/>
          </w:tcPr>
          <w:p w14:paraId="0D207AAB" w14:textId="77777777" w:rsidR="00AE7E14" w:rsidRPr="00E062F1" w:rsidRDefault="00AE7E14" w:rsidP="00C760C7">
            <w:pPr>
              <w:pStyle w:val="TAC"/>
              <w:rPr>
                <w:rFonts w:cs="Arial"/>
                <w:szCs w:val="18"/>
                <w:lang w:eastAsia="ja-JP"/>
              </w:rPr>
            </w:pPr>
            <w:r w:rsidRPr="00E062F1">
              <w:rPr>
                <w:rFonts w:cs="Arial"/>
                <w:szCs w:val="18"/>
                <w:lang w:eastAsia="zh-CN"/>
              </w:rPr>
              <w:t>66</w:t>
            </w:r>
          </w:p>
        </w:tc>
        <w:tc>
          <w:tcPr>
            <w:tcW w:w="2952" w:type="dxa"/>
          </w:tcPr>
          <w:p w14:paraId="320EB123" w14:textId="77777777" w:rsidR="00AE7E14" w:rsidRPr="00E062F1" w:rsidRDefault="00AE7E14" w:rsidP="00C760C7">
            <w:pPr>
              <w:pStyle w:val="TAC"/>
              <w:rPr>
                <w:rFonts w:cs="Arial"/>
                <w:szCs w:val="18"/>
                <w:lang w:eastAsia="zh-CN"/>
              </w:rPr>
            </w:pPr>
            <w:r w:rsidRPr="00E062F1">
              <w:rPr>
                <w:rFonts w:cs="Arial"/>
                <w:lang w:eastAsia="zh-CN"/>
              </w:rPr>
              <w:t>0.3</w:t>
            </w:r>
          </w:p>
        </w:tc>
      </w:tr>
      <w:tr w:rsidR="00AE7E14" w:rsidRPr="00E062F1" w:rsidDel="00C538E8" w14:paraId="09E4A139" w14:textId="77777777" w:rsidTr="00C760C7">
        <w:trPr>
          <w:trHeight w:val="187"/>
          <w:jc w:val="center"/>
        </w:trPr>
        <w:tc>
          <w:tcPr>
            <w:tcW w:w="2221" w:type="dxa"/>
            <w:tcBorders>
              <w:top w:val="nil"/>
              <w:bottom w:val="nil"/>
            </w:tcBorders>
            <w:shd w:val="clear" w:color="auto" w:fill="auto"/>
          </w:tcPr>
          <w:p w14:paraId="55D27650" w14:textId="77777777" w:rsidR="00AE7E14" w:rsidRPr="00E062F1" w:rsidDel="00C538E8" w:rsidRDefault="00AE7E14" w:rsidP="00C760C7">
            <w:pPr>
              <w:pStyle w:val="TAC"/>
              <w:rPr>
                <w:rFonts w:cs="Arial"/>
              </w:rPr>
            </w:pPr>
          </w:p>
        </w:tc>
        <w:tc>
          <w:tcPr>
            <w:tcW w:w="2952" w:type="dxa"/>
          </w:tcPr>
          <w:p w14:paraId="0611BD26" w14:textId="77777777" w:rsidR="00AE7E14" w:rsidRPr="00E062F1" w:rsidRDefault="00AE7E14" w:rsidP="00C760C7">
            <w:pPr>
              <w:pStyle w:val="TAC"/>
              <w:rPr>
                <w:rFonts w:cs="Arial"/>
                <w:szCs w:val="18"/>
                <w:lang w:eastAsia="ja-JP"/>
              </w:rPr>
            </w:pPr>
            <w:r w:rsidRPr="00E062F1">
              <w:rPr>
                <w:rFonts w:cs="Arial"/>
                <w:szCs w:val="18"/>
                <w:lang w:eastAsia="zh-CN"/>
              </w:rPr>
              <w:t>n66</w:t>
            </w:r>
          </w:p>
        </w:tc>
        <w:tc>
          <w:tcPr>
            <w:tcW w:w="2952" w:type="dxa"/>
          </w:tcPr>
          <w:p w14:paraId="7192055C" w14:textId="77777777" w:rsidR="00AE7E14" w:rsidRPr="00E062F1" w:rsidRDefault="00AE7E14" w:rsidP="00C760C7">
            <w:pPr>
              <w:pStyle w:val="TAC"/>
              <w:rPr>
                <w:rFonts w:cs="Arial"/>
                <w:szCs w:val="18"/>
                <w:lang w:eastAsia="zh-CN"/>
              </w:rPr>
            </w:pPr>
            <w:r w:rsidRPr="00E062F1">
              <w:rPr>
                <w:rFonts w:cs="Arial"/>
                <w:lang w:eastAsia="zh-CN"/>
              </w:rPr>
              <w:t>0.3</w:t>
            </w:r>
          </w:p>
        </w:tc>
      </w:tr>
      <w:tr w:rsidR="00AE7E14" w:rsidRPr="00E062F1" w:rsidDel="00C538E8" w14:paraId="1CC34400" w14:textId="77777777" w:rsidTr="00C760C7">
        <w:trPr>
          <w:trHeight w:val="187"/>
          <w:jc w:val="center"/>
        </w:trPr>
        <w:tc>
          <w:tcPr>
            <w:tcW w:w="2221" w:type="dxa"/>
            <w:tcBorders>
              <w:top w:val="nil"/>
              <w:bottom w:val="single" w:sz="4" w:space="0" w:color="auto"/>
            </w:tcBorders>
            <w:shd w:val="clear" w:color="auto" w:fill="auto"/>
          </w:tcPr>
          <w:p w14:paraId="2309B27E" w14:textId="77777777" w:rsidR="00AE7E14" w:rsidRPr="00E062F1" w:rsidDel="00C538E8" w:rsidRDefault="00AE7E14" w:rsidP="00C760C7">
            <w:pPr>
              <w:pStyle w:val="TAC"/>
              <w:rPr>
                <w:rFonts w:cs="Arial"/>
              </w:rPr>
            </w:pPr>
          </w:p>
        </w:tc>
        <w:tc>
          <w:tcPr>
            <w:tcW w:w="2952" w:type="dxa"/>
          </w:tcPr>
          <w:p w14:paraId="46115ABF" w14:textId="77777777" w:rsidR="00AE7E14" w:rsidRPr="00E062F1" w:rsidRDefault="00AE7E14" w:rsidP="00C760C7">
            <w:pPr>
              <w:pStyle w:val="TAC"/>
              <w:rPr>
                <w:rFonts w:cs="Arial"/>
                <w:szCs w:val="18"/>
                <w:lang w:eastAsia="ja-JP"/>
              </w:rPr>
            </w:pPr>
            <w:r w:rsidRPr="00E062F1">
              <w:rPr>
                <w:rFonts w:eastAsia="MS Mincho" w:cs="Arial"/>
                <w:szCs w:val="18"/>
                <w:lang w:eastAsia="ja-JP"/>
              </w:rPr>
              <w:t>n78</w:t>
            </w:r>
          </w:p>
        </w:tc>
        <w:tc>
          <w:tcPr>
            <w:tcW w:w="2952" w:type="dxa"/>
          </w:tcPr>
          <w:p w14:paraId="22D33C76" w14:textId="77777777" w:rsidR="00AE7E14" w:rsidRPr="00E062F1" w:rsidRDefault="00AE7E14" w:rsidP="00C760C7">
            <w:pPr>
              <w:pStyle w:val="TAC"/>
              <w:rPr>
                <w:rFonts w:cs="Arial"/>
                <w:szCs w:val="18"/>
                <w:lang w:eastAsia="zh-CN"/>
              </w:rPr>
            </w:pPr>
            <w:r w:rsidRPr="00E062F1">
              <w:rPr>
                <w:rFonts w:cs="Arial"/>
                <w:lang w:eastAsia="zh-CN"/>
              </w:rPr>
              <w:t>0.5</w:t>
            </w:r>
          </w:p>
        </w:tc>
      </w:tr>
      <w:tr w:rsidR="00AE7E14" w:rsidRPr="00E062F1" w14:paraId="6758046F" w14:textId="77777777" w:rsidTr="00C760C7">
        <w:trPr>
          <w:trHeight w:val="187"/>
          <w:jc w:val="center"/>
        </w:trPr>
        <w:tc>
          <w:tcPr>
            <w:tcW w:w="2221" w:type="dxa"/>
            <w:tcBorders>
              <w:bottom w:val="nil"/>
            </w:tcBorders>
            <w:shd w:val="clear" w:color="auto" w:fill="auto"/>
          </w:tcPr>
          <w:p w14:paraId="0A147245" w14:textId="77777777" w:rsidR="00AE7E14" w:rsidRPr="00E062F1" w:rsidRDefault="00AE7E14" w:rsidP="00C760C7">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5-7_</w:t>
            </w:r>
            <w:r w:rsidRPr="00E062F1">
              <w:rPr>
                <w:rFonts w:cs="Arial"/>
                <w:lang w:eastAsia="ja-JP"/>
              </w:rPr>
              <w:t>n</w:t>
            </w:r>
            <w:r w:rsidRPr="00E062F1">
              <w:rPr>
                <w:rFonts w:eastAsia="Malgun Gothic" w:cs="Arial"/>
                <w:lang w:eastAsia="ko-KR"/>
              </w:rPr>
              <w:t>78</w:t>
            </w:r>
          </w:p>
          <w:p w14:paraId="4D70725E" w14:textId="77777777" w:rsidR="00AE7E14" w:rsidRPr="00E062F1" w:rsidRDefault="00AE7E14" w:rsidP="00C760C7">
            <w:pPr>
              <w:pStyle w:val="TAC"/>
              <w:rPr>
                <w:rFonts w:cs="Arial"/>
              </w:rPr>
            </w:pPr>
            <w:r w:rsidRPr="00E062F1">
              <w:t>DC_</w:t>
            </w:r>
            <w:r w:rsidRPr="00E062F1">
              <w:rPr>
                <w:rFonts w:eastAsia="Malgun Gothic"/>
                <w:lang w:eastAsia="ko-KR"/>
              </w:rPr>
              <w:t>3</w:t>
            </w:r>
            <w:r w:rsidRPr="00E062F1">
              <w:t>-</w:t>
            </w:r>
            <w:r w:rsidRPr="00E062F1">
              <w:rPr>
                <w:rFonts w:eastAsia="Malgun Gothic"/>
                <w:lang w:eastAsia="ko-KR"/>
              </w:rPr>
              <w:t>5-7-7_n78</w:t>
            </w:r>
          </w:p>
        </w:tc>
        <w:tc>
          <w:tcPr>
            <w:tcW w:w="2952" w:type="dxa"/>
          </w:tcPr>
          <w:p w14:paraId="6DE06DEA" w14:textId="77777777" w:rsidR="00AE7E14" w:rsidRPr="00E062F1" w:rsidRDefault="00AE7E14" w:rsidP="00C760C7">
            <w:pPr>
              <w:pStyle w:val="TAC"/>
              <w:rPr>
                <w:rFonts w:cs="Arial"/>
              </w:rPr>
            </w:pPr>
            <w:r w:rsidRPr="00E062F1">
              <w:rPr>
                <w:rFonts w:eastAsia="Malgun Gothic" w:cs="Arial"/>
                <w:lang w:eastAsia="ko-KR"/>
              </w:rPr>
              <w:t>3</w:t>
            </w:r>
          </w:p>
        </w:tc>
        <w:tc>
          <w:tcPr>
            <w:tcW w:w="2952" w:type="dxa"/>
          </w:tcPr>
          <w:p w14:paraId="55E5AE2E" w14:textId="77777777" w:rsidR="00AE7E14" w:rsidRPr="00E062F1" w:rsidRDefault="00AE7E14" w:rsidP="00C760C7">
            <w:pPr>
              <w:pStyle w:val="TAC"/>
              <w:rPr>
                <w:rFonts w:cs="Arial"/>
              </w:rPr>
            </w:pPr>
            <w:r w:rsidRPr="00E062F1">
              <w:rPr>
                <w:rFonts w:eastAsia="Malgun Gothic" w:cs="Arial"/>
                <w:lang w:eastAsia="ko-KR"/>
              </w:rPr>
              <w:t>0.2</w:t>
            </w:r>
          </w:p>
        </w:tc>
      </w:tr>
      <w:tr w:rsidR="00AE7E14" w:rsidRPr="00E062F1" w14:paraId="6FDA0B09" w14:textId="77777777" w:rsidTr="00C760C7">
        <w:trPr>
          <w:trHeight w:val="187"/>
          <w:jc w:val="center"/>
        </w:trPr>
        <w:tc>
          <w:tcPr>
            <w:tcW w:w="2221" w:type="dxa"/>
            <w:tcBorders>
              <w:top w:val="nil"/>
              <w:bottom w:val="nil"/>
            </w:tcBorders>
            <w:shd w:val="clear" w:color="auto" w:fill="auto"/>
          </w:tcPr>
          <w:p w14:paraId="36AEFB7A" w14:textId="77777777" w:rsidR="00AE7E14" w:rsidRPr="00E062F1" w:rsidRDefault="00AE7E14" w:rsidP="00C760C7">
            <w:pPr>
              <w:pStyle w:val="TAC"/>
              <w:rPr>
                <w:rFonts w:cs="Arial"/>
              </w:rPr>
            </w:pPr>
          </w:p>
        </w:tc>
        <w:tc>
          <w:tcPr>
            <w:tcW w:w="2952" w:type="dxa"/>
          </w:tcPr>
          <w:p w14:paraId="71F25966" w14:textId="77777777" w:rsidR="00AE7E14" w:rsidRPr="00E062F1" w:rsidRDefault="00AE7E14" w:rsidP="00C760C7">
            <w:pPr>
              <w:pStyle w:val="TAC"/>
              <w:rPr>
                <w:rFonts w:cs="Arial"/>
              </w:rPr>
            </w:pPr>
            <w:r w:rsidRPr="00E062F1">
              <w:rPr>
                <w:rFonts w:eastAsia="Malgun Gothic" w:cs="Arial"/>
                <w:lang w:eastAsia="ko-KR"/>
              </w:rPr>
              <w:t>5</w:t>
            </w:r>
          </w:p>
        </w:tc>
        <w:tc>
          <w:tcPr>
            <w:tcW w:w="2952" w:type="dxa"/>
          </w:tcPr>
          <w:p w14:paraId="795C9556" w14:textId="77777777" w:rsidR="00AE7E14" w:rsidRPr="00E062F1" w:rsidRDefault="00AE7E14" w:rsidP="00C760C7">
            <w:pPr>
              <w:pStyle w:val="TAC"/>
              <w:rPr>
                <w:rFonts w:cs="Arial"/>
              </w:rPr>
            </w:pPr>
            <w:r w:rsidRPr="00E062F1">
              <w:rPr>
                <w:rFonts w:eastAsia="Malgun Gothic" w:cs="Arial"/>
                <w:lang w:eastAsia="ko-KR"/>
              </w:rPr>
              <w:t>0.2</w:t>
            </w:r>
          </w:p>
        </w:tc>
      </w:tr>
      <w:tr w:rsidR="00AE7E14" w:rsidRPr="00E062F1" w14:paraId="59389055" w14:textId="77777777" w:rsidTr="00C760C7">
        <w:trPr>
          <w:trHeight w:val="187"/>
          <w:jc w:val="center"/>
        </w:trPr>
        <w:tc>
          <w:tcPr>
            <w:tcW w:w="2221" w:type="dxa"/>
            <w:tcBorders>
              <w:top w:val="nil"/>
              <w:bottom w:val="nil"/>
            </w:tcBorders>
            <w:shd w:val="clear" w:color="auto" w:fill="auto"/>
          </w:tcPr>
          <w:p w14:paraId="1AE64FC8" w14:textId="77777777" w:rsidR="00AE7E14" w:rsidRPr="00E062F1" w:rsidRDefault="00AE7E14" w:rsidP="00C760C7">
            <w:pPr>
              <w:pStyle w:val="TAC"/>
              <w:rPr>
                <w:rFonts w:cs="Arial"/>
              </w:rPr>
            </w:pPr>
          </w:p>
        </w:tc>
        <w:tc>
          <w:tcPr>
            <w:tcW w:w="2952" w:type="dxa"/>
          </w:tcPr>
          <w:p w14:paraId="108F7AB5" w14:textId="77777777" w:rsidR="00AE7E14" w:rsidRPr="00E062F1" w:rsidRDefault="00AE7E14" w:rsidP="00C760C7">
            <w:pPr>
              <w:pStyle w:val="TAC"/>
              <w:rPr>
                <w:rFonts w:cs="Arial"/>
                <w:lang w:eastAsia="zh-CN"/>
              </w:rPr>
            </w:pPr>
            <w:r w:rsidRPr="00E062F1">
              <w:rPr>
                <w:rFonts w:eastAsia="Malgun Gothic" w:cs="Arial"/>
                <w:lang w:eastAsia="ko-KR"/>
              </w:rPr>
              <w:t>7</w:t>
            </w:r>
          </w:p>
        </w:tc>
        <w:tc>
          <w:tcPr>
            <w:tcW w:w="2952" w:type="dxa"/>
          </w:tcPr>
          <w:p w14:paraId="6B633D6E" w14:textId="77777777" w:rsidR="00AE7E14" w:rsidRPr="00E062F1" w:rsidRDefault="00AE7E14" w:rsidP="00C760C7">
            <w:pPr>
              <w:pStyle w:val="TAC"/>
              <w:rPr>
                <w:rFonts w:cs="Arial"/>
                <w:lang w:eastAsia="zh-CN"/>
              </w:rPr>
            </w:pPr>
            <w:r w:rsidRPr="00E062F1">
              <w:rPr>
                <w:rFonts w:eastAsia="Malgun Gothic" w:cs="Arial"/>
                <w:lang w:eastAsia="ko-KR"/>
              </w:rPr>
              <w:t>0.2</w:t>
            </w:r>
          </w:p>
        </w:tc>
      </w:tr>
      <w:tr w:rsidR="00AE7E14" w:rsidRPr="00E062F1" w14:paraId="3CE97B9C" w14:textId="77777777" w:rsidTr="00C760C7">
        <w:trPr>
          <w:trHeight w:val="187"/>
          <w:jc w:val="center"/>
        </w:trPr>
        <w:tc>
          <w:tcPr>
            <w:tcW w:w="2221" w:type="dxa"/>
            <w:tcBorders>
              <w:top w:val="nil"/>
            </w:tcBorders>
            <w:shd w:val="clear" w:color="auto" w:fill="auto"/>
          </w:tcPr>
          <w:p w14:paraId="6A05F1F4" w14:textId="77777777" w:rsidR="00AE7E14" w:rsidRPr="00E062F1" w:rsidRDefault="00AE7E14" w:rsidP="00C760C7">
            <w:pPr>
              <w:pStyle w:val="TAC"/>
              <w:rPr>
                <w:rFonts w:cs="Arial"/>
              </w:rPr>
            </w:pPr>
          </w:p>
        </w:tc>
        <w:tc>
          <w:tcPr>
            <w:tcW w:w="2952" w:type="dxa"/>
          </w:tcPr>
          <w:p w14:paraId="01201F1F" w14:textId="77777777" w:rsidR="00AE7E14" w:rsidRPr="00E062F1" w:rsidRDefault="00AE7E14" w:rsidP="00C760C7">
            <w:pPr>
              <w:pStyle w:val="TAC"/>
              <w:rPr>
                <w:rFonts w:cs="Arial"/>
              </w:rPr>
            </w:pPr>
            <w:r w:rsidRPr="00E062F1">
              <w:rPr>
                <w:rFonts w:cs="Arial"/>
                <w:lang w:eastAsia="ja-JP"/>
              </w:rPr>
              <w:t>n</w:t>
            </w:r>
            <w:r w:rsidRPr="00E062F1">
              <w:rPr>
                <w:rFonts w:eastAsia="Malgun Gothic" w:cs="Arial"/>
                <w:lang w:eastAsia="ko-KR"/>
              </w:rPr>
              <w:t>78</w:t>
            </w:r>
          </w:p>
        </w:tc>
        <w:tc>
          <w:tcPr>
            <w:tcW w:w="2952" w:type="dxa"/>
          </w:tcPr>
          <w:p w14:paraId="485696F1" w14:textId="77777777" w:rsidR="00AE7E14" w:rsidRPr="00E062F1" w:rsidRDefault="00AE7E14" w:rsidP="00C760C7">
            <w:pPr>
              <w:pStyle w:val="TAC"/>
              <w:rPr>
                <w:rFonts w:cs="Arial"/>
              </w:rPr>
            </w:pPr>
            <w:r w:rsidRPr="00E062F1">
              <w:rPr>
                <w:rFonts w:eastAsia="Malgun Gothic" w:cs="Arial"/>
                <w:lang w:eastAsia="ko-KR"/>
              </w:rPr>
              <w:t>0.5</w:t>
            </w:r>
          </w:p>
        </w:tc>
      </w:tr>
      <w:tr w:rsidR="00AE7E14" w:rsidRPr="00E062F1" w14:paraId="266A23FD" w14:textId="77777777" w:rsidTr="00C760C7">
        <w:trPr>
          <w:trHeight w:val="187"/>
          <w:jc w:val="center"/>
        </w:trPr>
        <w:tc>
          <w:tcPr>
            <w:tcW w:w="2221" w:type="dxa"/>
            <w:tcBorders>
              <w:bottom w:val="single" w:sz="4" w:space="0" w:color="auto"/>
            </w:tcBorders>
          </w:tcPr>
          <w:p w14:paraId="6437EFBA" w14:textId="77777777" w:rsidR="00AE7E14" w:rsidRPr="00E062F1" w:rsidRDefault="00AE7E14" w:rsidP="00C760C7">
            <w:pPr>
              <w:pStyle w:val="TAC"/>
              <w:rPr>
                <w:rFonts w:cs="Arial"/>
              </w:rPr>
            </w:pPr>
            <w:r w:rsidRPr="00E062F1">
              <w:rPr>
                <w:rFonts w:cs="Arial"/>
                <w:lang w:eastAsia="zh-CN"/>
              </w:rPr>
              <w:t>DC_3-5-41_n79</w:t>
            </w:r>
          </w:p>
        </w:tc>
        <w:tc>
          <w:tcPr>
            <w:tcW w:w="2952" w:type="dxa"/>
          </w:tcPr>
          <w:p w14:paraId="50F4AD87" w14:textId="77777777" w:rsidR="00AE7E14" w:rsidRPr="00E062F1" w:rsidRDefault="00AE7E14" w:rsidP="00C760C7">
            <w:pPr>
              <w:pStyle w:val="TAC"/>
              <w:rPr>
                <w:rFonts w:cs="Arial"/>
                <w:lang w:eastAsia="ja-JP"/>
              </w:rPr>
            </w:pPr>
            <w:r w:rsidRPr="00E062F1">
              <w:rPr>
                <w:rFonts w:cs="Arial"/>
                <w:lang w:eastAsia="zh-CN"/>
              </w:rPr>
              <w:t>41</w:t>
            </w:r>
          </w:p>
        </w:tc>
        <w:tc>
          <w:tcPr>
            <w:tcW w:w="2952" w:type="dxa"/>
          </w:tcPr>
          <w:p w14:paraId="55B1F0A7" w14:textId="77777777" w:rsidR="00AE7E14" w:rsidRPr="00E062F1" w:rsidRDefault="00AE7E14" w:rsidP="00C760C7">
            <w:pPr>
              <w:pStyle w:val="TAC"/>
              <w:rPr>
                <w:rFonts w:eastAsia="Malgun Gothic" w:cs="Arial"/>
                <w:lang w:eastAsia="ko-KR"/>
              </w:rPr>
            </w:pPr>
            <w:r w:rsidRPr="00E062F1">
              <w:rPr>
                <w:lang w:eastAsia="zh-CN"/>
              </w:rPr>
              <w:t>0</w:t>
            </w:r>
            <w:r w:rsidRPr="00E062F1">
              <w:rPr>
                <w:vertAlign w:val="superscript"/>
                <w:lang w:eastAsia="zh-CN"/>
              </w:rPr>
              <w:t>3</w:t>
            </w:r>
            <w:r w:rsidRPr="00E062F1">
              <w:rPr>
                <w:rFonts w:cs="Arial"/>
                <w:lang w:eastAsia="zh-CN"/>
              </w:rPr>
              <w:t>/</w:t>
            </w:r>
            <w:r w:rsidRPr="00E062F1">
              <w:rPr>
                <w:lang w:eastAsia="zh-CN"/>
              </w:rPr>
              <w:t>0.5</w:t>
            </w:r>
            <w:r w:rsidRPr="00E062F1">
              <w:rPr>
                <w:vertAlign w:val="superscript"/>
                <w:lang w:eastAsia="zh-CN"/>
              </w:rPr>
              <w:t>3</w:t>
            </w:r>
          </w:p>
        </w:tc>
      </w:tr>
      <w:tr w:rsidR="00AE7E14" w:rsidRPr="00E062F1" w14:paraId="662AD2C4" w14:textId="77777777" w:rsidTr="00C760C7">
        <w:trPr>
          <w:trHeight w:val="187"/>
          <w:jc w:val="center"/>
        </w:trPr>
        <w:tc>
          <w:tcPr>
            <w:tcW w:w="2221" w:type="dxa"/>
            <w:tcBorders>
              <w:bottom w:val="nil"/>
            </w:tcBorders>
            <w:shd w:val="clear" w:color="auto" w:fill="auto"/>
          </w:tcPr>
          <w:p w14:paraId="50F37B46" w14:textId="77777777" w:rsidR="00AE7E14" w:rsidRPr="00E062F1" w:rsidRDefault="00AE7E14" w:rsidP="00C760C7">
            <w:pPr>
              <w:pStyle w:val="TAC"/>
              <w:rPr>
                <w:rFonts w:cs="Arial"/>
              </w:rPr>
            </w:pPr>
            <w:r w:rsidRPr="00E062F1">
              <w:rPr>
                <w:rFonts w:eastAsia="MS Mincho" w:cs="Arial"/>
                <w:bCs/>
                <w:szCs w:val="18"/>
              </w:rPr>
              <w:t>DC_3-7_n1-n78</w:t>
            </w:r>
          </w:p>
        </w:tc>
        <w:tc>
          <w:tcPr>
            <w:tcW w:w="2952" w:type="dxa"/>
          </w:tcPr>
          <w:p w14:paraId="27CD0885" w14:textId="77777777" w:rsidR="00AE7E14" w:rsidRPr="00E062F1" w:rsidRDefault="00AE7E14" w:rsidP="00C760C7">
            <w:pPr>
              <w:pStyle w:val="TAC"/>
              <w:rPr>
                <w:rFonts w:cs="Arial"/>
              </w:rPr>
            </w:pPr>
            <w:r w:rsidRPr="00E062F1">
              <w:rPr>
                <w:rFonts w:eastAsia="MS Mincho" w:cs="Arial"/>
                <w:bCs/>
                <w:szCs w:val="18"/>
              </w:rPr>
              <w:t>3</w:t>
            </w:r>
          </w:p>
        </w:tc>
        <w:tc>
          <w:tcPr>
            <w:tcW w:w="2952" w:type="dxa"/>
          </w:tcPr>
          <w:p w14:paraId="7FCC92DB" w14:textId="77777777" w:rsidR="00AE7E14" w:rsidRPr="00E062F1" w:rsidRDefault="00AE7E14" w:rsidP="00C760C7">
            <w:pPr>
              <w:pStyle w:val="TAC"/>
              <w:rPr>
                <w:rFonts w:cs="Arial"/>
              </w:rPr>
            </w:pPr>
            <w:r w:rsidRPr="00E062F1">
              <w:rPr>
                <w:rFonts w:eastAsia="MS Mincho" w:cs="Arial"/>
                <w:bCs/>
                <w:szCs w:val="18"/>
              </w:rPr>
              <w:t>0.3</w:t>
            </w:r>
          </w:p>
        </w:tc>
      </w:tr>
      <w:tr w:rsidR="00AE7E14" w:rsidRPr="00E062F1" w14:paraId="518489D2" w14:textId="77777777" w:rsidTr="00C760C7">
        <w:trPr>
          <w:trHeight w:val="187"/>
          <w:jc w:val="center"/>
        </w:trPr>
        <w:tc>
          <w:tcPr>
            <w:tcW w:w="2221" w:type="dxa"/>
            <w:tcBorders>
              <w:top w:val="nil"/>
              <w:bottom w:val="nil"/>
            </w:tcBorders>
            <w:shd w:val="clear" w:color="auto" w:fill="auto"/>
          </w:tcPr>
          <w:p w14:paraId="13E4A91C" w14:textId="77777777" w:rsidR="00AE7E14" w:rsidRPr="00E062F1" w:rsidRDefault="00AE7E14" w:rsidP="00C760C7">
            <w:pPr>
              <w:pStyle w:val="TAC"/>
              <w:rPr>
                <w:rFonts w:cs="Arial"/>
              </w:rPr>
            </w:pPr>
          </w:p>
        </w:tc>
        <w:tc>
          <w:tcPr>
            <w:tcW w:w="2952" w:type="dxa"/>
          </w:tcPr>
          <w:p w14:paraId="46384CF8" w14:textId="77777777" w:rsidR="00AE7E14" w:rsidRPr="00E062F1" w:rsidRDefault="00AE7E14" w:rsidP="00C760C7">
            <w:pPr>
              <w:pStyle w:val="TAC"/>
              <w:rPr>
                <w:rFonts w:cs="Arial"/>
              </w:rPr>
            </w:pPr>
            <w:r w:rsidRPr="00E062F1">
              <w:rPr>
                <w:rFonts w:eastAsia="MS Mincho" w:cs="Arial"/>
                <w:bCs/>
                <w:szCs w:val="18"/>
              </w:rPr>
              <w:t>7</w:t>
            </w:r>
          </w:p>
        </w:tc>
        <w:tc>
          <w:tcPr>
            <w:tcW w:w="2952" w:type="dxa"/>
          </w:tcPr>
          <w:p w14:paraId="78EDAFF7" w14:textId="77777777" w:rsidR="00AE7E14" w:rsidRPr="00E062F1" w:rsidRDefault="00AE7E14" w:rsidP="00C760C7">
            <w:pPr>
              <w:pStyle w:val="TAC"/>
              <w:rPr>
                <w:rFonts w:cs="Arial"/>
              </w:rPr>
            </w:pPr>
            <w:r w:rsidRPr="00E062F1">
              <w:rPr>
                <w:rFonts w:eastAsia="MS Mincho" w:cs="Arial"/>
                <w:bCs/>
                <w:szCs w:val="18"/>
              </w:rPr>
              <w:t>0.3</w:t>
            </w:r>
          </w:p>
        </w:tc>
      </w:tr>
      <w:tr w:rsidR="00AE7E14" w:rsidRPr="00E062F1" w14:paraId="3BBA773F" w14:textId="77777777" w:rsidTr="00C760C7">
        <w:trPr>
          <w:trHeight w:val="187"/>
          <w:jc w:val="center"/>
        </w:trPr>
        <w:tc>
          <w:tcPr>
            <w:tcW w:w="2221" w:type="dxa"/>
            <w:tcBorders>
              <w:top w:val="nil"/>
              <w:bottom w:val="nil"/>
            </w:tcBorders>
            <w:shd w:val="clear" w:color="auto" w:fill="auto"/>
          </w:tcPr>
          <w:p w14:paraId="64A81720" w14:textId="77777777" w:rsidR="00AE7E14" w:rsidRPr="00E062F1" w:rsidRDefault="00AE7E14" w:rsidP="00C760C7">
            <w:pPr>
              <w:pStyle w:val="TAC"/>
              <w:rPr>
                <w:rFonts w:cs="Arial"/>
              </w:rPr>
            </w:pPr>
          </w:p>
        </w:tc>
        <w:tc>
          <w:tcPr>
            <w:tcW w:w="2952" w:type="dxa"/>
          </w:tcPr>
          <w:p w14:paraId="1F8C1EAA" w14:textId="77777777" w:rsidR="00AE7E14" w:rsidRPr="00E062F1" w:rsidRDefault="00AE7E14" w:rsidP="00C760C7">
            <w:pPr>
              <w:pStyle w:val="TAC"/>
              <w:rPr>
                <w:rFonts w:eastAsia="Malgun Gothic" w:cs="Arial"/>
                <w:lang w:eastAsia="ko-KR"/>
              </w:rPr>
            </w:pPr>
            <w:r w:rsidRPr="00E062F1">
              <w:rPr>
                <w:rFonts w:eastAsia="MS Mincho" w:cs="Arial"/>
                <w:bCs/>
                <w:szCs w:val="18"/>
              </w:rPr>
              <w:t>n1</w:t>
            </w:r>
          </w:p>
        </w:tc>
        <w:tc>
          <w:tcPr>
            <w:tcW w:w="2952" w:type="dxa"/>
          </w:tcPr>
          <w:p w14:paraId="5D8112C8" w14:textId="77777777" w:rsidR="00AE7E14" w:rsidRPr="00E062F1" w:rsidRDefault="00AE7E14" w:rsidP="00C760C7">
            <w:pPr>
              <w:pStyle w:val="TAC"/>
              <w:rPr>
                <w:rFonts w:eastAsia="Malgun Gothic" w:cs="Arial"/>
                <w:lang w:eastAsia="ko-KR"/>
              </w:rPr>
            </w:pPr>
            <w:r w:rsidRPr="00E062F1">
              <w:rPr>
                <w:rFonts w:eastAsia="MS Mincho" w:cs="Arial"/>
                <w:bCs/>
                <w:szCs w:val="18"/>
              </w:rPr>
              <w:t>0.3</w:t>
            </w:r>
          </w:p>
        </w:tc>
      </w:tr>
      <w:tr w:rsidR="00AE7E14" w:rsidRPr="00E062F1" w14:paraId="546301DA" w14:textId="77777777" w:rsidTr="00C760C7">
        <w:trPr>
          <w:trHeight w:val="187"/>
          <w:jc w:val="center"/>
        </w:trPr>
        <w:tc>
          <w:tcPr>
            <w:tcW w:w="2221" w:type="dxa"/>
            <w:tcBorders>
              <w:top w:val="nil"/>
              <w:bottom w:val="single" w:sz="4" w:space="0" w:color="auto"/>
            </w:tcBorders>
            <w:shd w:val="clear" w:color="auto" w:fill="auto"/>
          </w:tcPr>
          <w:p w14:paraId="7B7D77A3" w14:textId="77777777" w:rsidR="00AE7E14" w:rsidRPr="00E062F1" w:rsidRDefault="00AE7E14" w:rsidP="00C760C7">
            <w:pPr>
              <w:pStyle w:val="TAC"/>
              <w:rPr>
                <w:rFonts w:cs="Arial"/>
              </w:rPr>
            </w:pPr>
          </w:p>
        </w:tc>
        <w:tc>
          <w:tcPr>
            <w:tcW w:w="2952" w:type="dxa"/>
          </w:tcPr>
          <w:p w14:paraId="17639A8F" w14:textId="77777777" w:rsidR="00AE7E14" w:rsidRPr="00E062F1" w:rsidRDefault="00AE7E14" w:rsidP="00C760C7">
            <w:pPr>
              <w:pStyle w:val="TAC"/>
              <w:rPr>
                <w:rFonts w:cs="Arial"/>
                <w:lang w:eastAsia="zh-CN"/>
              </w:rPr>
            </w:pPr>
            <w:r w:rsidRPr="00E062F1">
              <w:rPr>
                <w:rFonts w:eastAsia="MS Mincho" w:cs="Arial"/>
                <w:bCs/>
                <w:szCs w:val="18"/>
              </w:rPr>
              <w:t>n78</w:t>
            </w:r>
          </w:p>
        </w:tc>
        <w:tc>
          <w:tcPr>
            <w:tcW w:w="2952" w:type="dxa"/>
          </w:tcPr>
          <w:p w14:paraId="632D1A9E" w14:textId="77777777" w:rsidR="00AE7E14" w:rsidRPr="00E062F1" w:rsidRDefault="00AE7E14" w:rsidP="00C760C7">
            <w:pPr>
              <w:pStyle w:val="TAC"/>
              <w:rPr>
                <w:rFonts w:cs="Arial"/>
                <w:lang w:eastAsia="zh-CN"/>
              </w:rPr>
            </w:pPr>
            <w:r w:rsidRPr="00E062F1">
              <w:rPr>
                <w:rFonts w:eastAsia="MS Mincho" w:cs="Arial"/>
                <w:bCs/>
                <w:szCs w:val="18"/>
              </w:rPr>
              <w:t>0.5</w:t>
            </w:r>
          </w:p>
        </w:tc>
      </w:tr>
      <w:tr w:rsidR="00AE7E14" w:rsidRPr="00E062F1" w14:paraId="4FCA13EF" w14:textId="77777777" w:rsidTr="00C760C7">
        <w:trPr>
          <w:trHeight w:val="187"/>
          <w:jc w:val="center"/>
        </w:trPr>
        <w:tc>
          <w:tcPr>
            <w:tcW w:w="2221" w:type="dxa"/>
            <w:tcBorders>
              <w:bottom w:val="nil"/>
            </w:tcBorders>
            <w:shd w:val="clear" w:color="auto" w:fill="auto"/>
          </w:tcPr>
          <w:p w14:paraId="754AFBF5" w14:textId="77777777" w:rsidR="00AE7E14" w:rsidRPr="00E062F1" w:rsidRDefault="00AE7E14" w:rsidP="00C760C7">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tcPr>
          <w:p w14:paraId="58B0D832" w14:textId="77777777" w:rsidR="00AE7E14" w:rsidRPr="00E062F1" w:rsidRDefault="00AE7E14" w:rsidP="00C760C7">
            <w:pPr>
              <w:pStyle w:val="TAC"/>
              <w:rPr>
                <w:rFonts w:cs="Arial"/>
              </w:rPr>
            </w:pPr>
            <w:r w:rsidRPr="00E062F1">
              <w:rPr>
                <w:rFonts w:eastAsia="Malgun Gothic" w:cs="Arial"/>
                <w:lang w:eastAsia="ko-KR"/>
              </w:rPr>
              <w:t>3</w:t>
            </w:r>
          </w:p>
        </w:tc>
        <w:tc>
          <w:tcPr>
            <w:tcW w:w="2952" w:type="dxa"/>
          </w:tcPr>
          <w:p w14:paraId="1362C91D" w14:textId="77777777" w:rsidR="00AE7E14" w:rsidRPr="00E062F1" w:rsidRDefault="00AE7E14" w:rsidP="00C760C7">
            <w:pPr>
              <w:pStyle w:val="TAC"/>
              <w:rPr>
                <w:rFonts w:cs="Arial"/>
              </w:rPr>
            </w:pPr>
            <w:r w:rsidRPr="00E062F1">
              <w:rPr>
                <w:rFonts w:eastAsia="Malgun Gothic" w:cs="Arial"/>
                <w:lang w:eastAsia="ko-KR"/>
              </w:rPr>
              <w:t>0.2</w:t>
            </w:r>
          </w:p>
        </w:tc>
      </w:tr>
      <w:tr w:rsidR="00AE7E14" w:rsidRPr="00E062F1" w14:paraId="7D853689" w14:textId="77777777" w:rsidTr="00C760C7">
        <w:trPr>
          <w:trHeight w:val="187"/>
          <w:jc w:val="center"/>
        </w:trPr>
        <w:tc>
          <w:tcPr>
            <w:tcW w:w="2221" w:type="dxa"/>
            <w:tcBorders>
              <w:top w:val="nil"/>
              <w:bottom w:val="nil"/>
            </w:tcBorders>
            <w:shd w:val="clear" w:color="auto" w:fill="auto"/>
          </w:tcPr>
          <w:p w14:paraId="166B8CB9" w14:textId="77777777" w:rsidR="00AE7E14" w:rsidRPr="00E062F1" w:rsidRDefault="00AE7E14" w:rsidP="00C760C7">
            <w:pPr>
              <w:pStyle w:val="TAC"/>
              <w:rPr>
                <w:rFonts w:cs="Arial"/>
              </w:rPr>
            </w:pPr>
          </w:p>
        </w:tc>
        <w:tc>
          <w:tcPr>
            <w:tcW w:w="2952" w:type="dxa"/>
          </w:tcPr>
          <w:p w14:paraId="370240F7" w14:textId="77777777" w:rsidR="00AE7E14" w:rsidRPr="00E062F1" w:rsidRDefault="00AE7E14" w:rsidP="00C760C7">
            <w:pPr>
              <w:pStyle w:val="TAC"/>
              <w:rPr>
                <w:rFonts w:cs="Arial"/>
              </w:rPr>
            </w:pPr>
            <w:r w:rsidRPr="00E062F1">
              <w:rPr>
                <w:rFonts w:eastAsia="Malgun Gothic" w:cs="Arial"/>
                <w:lang w:eastAsia="ko-KR"/>
              </w:rPr>
              <w:t>7</w:t>
            </w:r>
          </w:p>
        </w:tc>
        <w:tc>
          <w:tcPr>
            <w:tcW w:w="2952" w:type="dxa"/>
          </w:tcPr>
          <w:p w14:paraId="6C832090" w14:textId="77777777" w:rsidR="00AE7E14" w:rsidRPr="00E062F1" w:rsidRDefault="00AE7E14" w:rsidP="00C760C7">
            <w:pPr>
              <w:pStyle w:val="TAC"/>
              <w:rPr>
                <w:rFonts w:cs="Arial"/>
              </w:rPr>
            </w:pPr>
            <w:r w:rsidRPr="00E062F1">
              <w:rPr>
                <w:rFonts w:eastAsia="Malgun Gothic" w:cs="Arial"/>
                <w:lang w:eastAsia="ko-KR"/>
              </w:rPr>
              <w:t>0.2</w:t>
            </w:r>
          </w:p>
        </w:tc>
      </w:tr>
      <w:tr w:rsidR="00AE7E14" w:rsidRPr="00E062F1" w14:paraId="0C8DEB99" w14:textId="77777777" w:rsidTr="00C760C7">
        <w:trPr>
          <w:trHeight w:val="187"/>
          <w:jc w:val="center"/>
        </w:trPr>
        <w:tc>
          <w:tcPr>
            <w:tcW w:w="2221" w:type="dxa"/>
            <w:tcBorders>
              <w:top w:val="nil"/>
            </w:tcBorders>
            <w:shd w:val="clear" w:color="auto" w:fill="auto"/>
          </w:tcPr>
          <w:p w14:paraId="7A8A1A48" w14:textId="77777777" w:rsidR="00AE7E14" w:rsidRPr="00E062F1" w:rsidRDefault="00AE7E14" w:rsidP="00C760C7">
            <w:pPr>
              <w:pStyle w:val="TAC"/>
              <w:rPr>
                <w:rFonts w:cs="Arial"/>
              </w:rPr>
            </w:pPr>
          </w:p>
        </w:tc>
        <w:tc>
          <w:tcPr>
            <w:tcW w:w="2952" w:type="dxa"/>
          </w:tcPr>
          <w:p w14:paraId="1F1F2762" w14:textId="77777777" w:rsidR="00AE7E14" w:rsidRPr="00E062F1" w:rsidRDefault="00AE7E14" w:rsidP="00C760C7">
            <w:pPr>
              <w:pStyle w:val="TAC"/>
              <w:rPr>
                <w:rFonts w:cs="Arial"/>
                <w:lang w:eastAsia="zh-CN"/>
              </w:rPr>
            </w:pPr>
            <w:r w:rsidRPr="00E062F1">
              <w:rPr>
                <w:rFonts w:cs="Arial"/>
                <w:lang w:eastAsia="ja-JP"/>
              </w:rPr>
              <w:t>n</w:t>
            </w:r>
            <w:r w:rsidRPr="00E062F1">
              <w:rPr>
                <w:rFonts w:eastAsia="Malgun Gothic" w:cs="Arial"/>
                <w:lang w:eastAsia="ko-KR"/>
              </w:rPr>
              <w:t>78</w:t>
            </w:r>
          </w:p>
        </w:tc>
        <w:tc>
          <w:tcPr>
            <w:tcW w:w="2952" w:type="dxa"/>
          </w:tcPr>
          <w:p w14:paraId="09368B62" w14:textId="77777777" w:rsidR="00AE7E14" w:rsidRPr="00E062F1" w:rsidRDefault="00AE7E14" w:rsidP="00C760C7">
            <w:pPr>
              <w:pStyle w:val="TAC"/>
              <w:rPr>
                <w:rFonts w:cs="Arial"/>
                <w:lang w:eastAsia="zh-CN"/>
              </w:rPr>
            </w:pPr>
            <w:r w:rsidRPr="00E062F1">
              <w:rPr>
                <w:rFonts w:eastAsia="Malgun Gothic" w:cs="Arial"/>
                <w:lang w:eastAsia="ko-KR"/>
              </w:rPr>
              <w:t>0.5</w:t>
            </w:r>
          </w:p>
        </w:tc>
      </w:tr>
      <w:tr w:rsidR="00AE7E14" w:rsidRPr="00E062F1" w14:paraId="25218E27" w14:textId="77777777" w:rsidTr="00C760C7">
        <w:trPr>
          <w:trHeight w:val="187"/>
          <w:jc w:val="center"/>
        </w:trPr>
        <w:tc>
          <w:tcPr>
            <w:tcW w:w="2221" w:type="dxa"/>
            <w:tcBorders>
              <w:bottom w:val="single" w:sz="4" w:space="0" w:color="auto"/>
            </w:tcBorders>
          </w:tcPr>
          <w:p w14:paraId="3B93FA84" w14:textId="77777777" w:rsidR="00AE7E14" w:rsidRPr="00E062F1" w:rsidRDefault="00AE7E14" w:rsidP="00C760C7">
            <w:pPr>
              <w:pStyle w:val="TAC"/>
              <w:rPr>
                <w:rFonts w:cs="Arial"/>
                <w:lang w:eastAsia="zh-TW"/>
              </w:rPr>
            </w:pPr>
            <w:r w:rsidRPr="00E062F1">
              <w:rPr>
                <w:rFonts w:cs="Arial"/>
                <w:lang w:eastAsia="zh-TW"/>
              </w:rPr>
              <w:t>DC_3-7-8_n1</w:t>
            </w:r>
          </w:p>
          <w:p w14:paraId="36FE5AB1" w14:textId="77777777" w:rsidR="00AE7E14" w:rsidRPr="00E062F1" w:rsidRDefault="00AE7E14" w:rsidP="00C760C7">
            <w:pPr>
              <w:pStyle w:val="TAC"/>
            </w:pPr>
            <w:r w:rsidRPr="00E062F1">
              <w:t>DC_3-3-7-8_n1</w:t>
            </w:r>
          </w:p>
          <w:p w14:paraId="56EA0FBE" w14:textId="77777777" w:rsidR="00AE7E14" w:rsidRPr="00E062F1" w:rsidRDefault="00AE7E14" w:rsidP="00C760C7">
            <w:pPr>
              <w:pStyle w:val="TAC"/>
            </w:pPr>
            <w:r w:rsidRPr="00E062F1">
              <w:t>DC_3-7-7-8_n1</w:t>
            </w:r>
          </w:p>
          <w:p w14:paraId="6C6AC4E3" w14:textId="77777777" w:rsidR="00AE7E14" w:rsidRPr="00E062F1" w:rsidRDefault="00AE7E14" w:rsidP="00C760C7">
            <w:pPr>
              <w:pStyle w:val="TAC"/>
              <w:rPr>
                <w:rFonts w:cs="Arial"/>
                <w:lang w:eastAsia="zh-TW"/>
              </w:rPr>
            </w:pPr>
            <w:r w:rsidRPr="00E062F1">
              <w:t>DC_3-3-7-7-8_n1</w:t>
            </w:r>
          </w:p>
        </w:tc>
        <w:tc>
          <w:tcPr>
            <w:tcW w:w="2952" w:type="dxa"/>
          </w:tcPr>
          <w:p w14:paraId="571022A3" w14:textId="77777777" w:rsidR="00AE7E14" w:rsidRPr="00E062F1" w:rsidRDefault="00AE7E14" w:rsidP="00C760C7">
            <w:pPr>
              <w:pStyle w:val="TAC"/>
              <w:rPr>
                <w:rFonts w:cs="Arial"/>
                <w:lang w:eastAsia="zh-TW"/>
              </w:rPr>
            </w:pPr>
            <w:r w:rsidRPr="00E062F1">
              <w:rPr>
                <w:rFonts w:cs="Arial"/>
                <w:lang w:eastAsia="zh-TW"/>
              </w:rPr>
              <w:t>8</w:t>
            </w:r>
          </w:p>
        </w:tc>
        <w:tc>
          <w:tcPr>
            <w:tcW w:w="2952" w:type="dxa"/>
          </w:tcPr>
          <w:p w14:paraId="210DAFE4" w14:textId="77777777" w:rsidR="00AE7E14" w:rsidRPr="00E062F1" w:rsidRDefault="00AE7E14" w:rsidP="00C760C7">
            <w:pPr>
              <w:pStyle w:val="TAC"/>
              <w:rPr>
                <w:rFonts w:cs="Arial"/>
                <w:lang w:eastAsia="zh-TW"/>
              </w:rPr>
            </w:pPr>
            <w:r w:rsidRPr="00E062F1">
              <w:rPr>
                <w:rFonts w:cs="Arial"/>
                <w:lang w:eastAsia="zh-TW"/>
              </w:rPr>
              <w:t>0.2</w:t>
            </w:r>
          </w:p>
        </w:tc>
      </w:tr>
      <w:tr w:rsidR="00AE7E14" w:rsidRPr="00E062F1" w14:paraId="7DDC1670" w14:textId="77777777" w:rsidTr="00C760C7">
        <w:trPr>
          <w:trHeight w:val="187"/>
          <w:jc w:val="center"/>
        </w:trPr>
        <w:tc>
          <w:tcPr>
            <w:tcW w:w="2221" w:type="dxa"/>
            <w:tcBorders>
              <w:bottom w:val="nil"/>
            </w:tcBorders>
            <w:shd w:val="clear" w:color="auto" w:fill="auto"/>
          </w:tcPr>
          <w:p w14:paraId="13573D38" w14:textId="77777777" w:rsidR="00AE7E14" w:rsidRPr="00E062F1" w:rsidRDefault="00AE7E14" w:rsidP="00C760C7">
            <w:pPr>
              <w:pStyle w:val="TAC"/>
              <w:rPr>
                <w:lang w:eastAsia="zh-TW"/>
              </w:rPr>
            </w:pPr>
            <w:r>
              <w:rPr>
                <w:lang w:eastAsia="zh-TW"/>
              </w:rPr>
              <w:t>DC_3-7-8_n77</w:t>
            </w:r>
          </w:p>
        </w:tc>
        <w:tc>
          <w:tcPr>
            <w:tcW w:w="2952" w:type="dxa"/>
          </w:tcPr>
          <w:p w14:paraId="14D45906" w14:textId="77777777" w:rsidR="00AE7E14" w:rsidRPr="00E062F1" w:rsidRDefault="00AE7E14" w:rsidP="00C760C7">
            <w:pPr>
              <w:pStyle w:val="TAC"/>
              <w:rPr>
                <w:lang w:eastAsia="zh-TW"/>
              </w:rPr>
            </w:pPr>
            <w:r>
              <w:rPr>
                <w:lang w:eastAsia="zh-TW"/>
              </w:rPr>
              <w:t>3</w:t>
            </w:r>
          </w:p>
        </w:tc>
        <w:tc>
          <w:tcPr>
            <w:tcW w:w="2952" w:type="dxa"/>
          </w:tcPr>
          <w:p w14:paraId="31680031" w14:textId="77777777" w:rsidR="00AE7E14" w:rsidRPr="00E062F1" w:rsidRDefault="00AE7E14" w:rsidP="00C760C7">
            <w:pPr>
              <w:pStyle w:val="TAC"/>
              <w:rPr>
                <w:lang w:eastAsia="zh-TW"/>
              </w:rPr>
            </w:pPr>
            <w:r>
              <w:rPr>
                <w:lang w:eastAsia="zh-TW"/>
              </w:rPr>
              <w:t>0.2</w:t>
            </w:r>
          </w:p>
        </w:tc>
      </w:tr>
      <w:tr w:rsidR="00AE7E14" w:rsidRPr="00E062F1" w14:paraId="67C9B867" w14:textId="77777777" w:rsidTr="00C760C7">
        <w:trPr>
          <w:trHeight w:val="187"/>
          <w:jc w:val="center"/>
        </w:trPr>
        <w:tc>
          <w:tcPr>
            <w:tcW w:w="2221" w:type="dxa"/>
            <w:tcBorders>
              <w:top w:val="nil"/>
              <w:bottom w:val="nil"/>
            </w:tcBorders>
            <w:shd w:val="clear" w:color="auto" w:fill="auto"/>
          </w:tcPr>
          <w:p w14:paraId="7F55C131" w14:textId="77777777" w:rsidR="00AE7E14" w:rsidRPr="00E062F1" w:rsidRDefault="00AE7E14" w:rsidP="00C760C7">
            <w:pPr>
              <w:pStyle w:val="TAC"/>
              <w:rPr>
                <w:lang w:eastAsia="zh-TW"/>
              </w:rPr>
            </w:pPr>
          </w:p>
        </w:tc>
        <w:tc>
          <w:tcPr>
            <w:tcW w:w="2952" w:type="dxa"/>
          </w:tcPr>
          <w:p w14:paraId="17E17468" w14:textId="77777777" w:rsidR="00AE7E14" w:rsidRPr="00E062F1" w:rsidRDefault="00AE7E14" w:rsidP="00C760C7">
            <w:pPr>
              <w:pStyle w:val="TAC"/>
              <w:rPr>
                <w:lang w:eastAsia="zh-TW"/>
              </w:rPr>
            </w:pPr>
            <w:r>
              <w:rPr>
                <w:lang w:eastAsia="zh-TW"/>
              </w:rPr>
              <w:t>7</w:t>
            </w:r>
          </w:p>
        </w:tc>
        <w:tc>
          <w:tcPr>
            <w:tcW w:w="2952" w:type="dxa"/>
          </w:tcPr>
          <w:p w14:paraId="3F3B7A25" w14:textId="77777777" w:rsidR="00AE7E14" w:rsidRPr="00E062F1" w:rsidRDefault="00AE7E14" w:rsidP="00C760C7">
            <w:pPr>
              <w:pStyle w:val="TAC"/>
              <w:rPr>
                <w:lang w:eastAsia="zh-TW"/>
              </w:rPr>
            </w:pPr>
            <w:r>
              <w:rPr>
                <w:lang w:eastAsia="zh-CN"/>
              </w:rPr>
              <w:t>0</w:t>
            </w:r>
            <w:r>
              <w:rPr>
                <w:lang w:eastAsia="zh-TW"/>
              </w:rPr>
              <w:t>.2</w:t>
            </w:r>
          </w:p>
        </w:tc>
      </w:tr>
      <w:tr w:rsidR="00AE7E14" w:rsidRPr="00E062F1" w14:paraId="352D8704" w14:textId="77777777" w:rsidTr="00C760C7">
        <w:trPr>
          <w:trHeight w:val="187"/>
          <w:jc w:val="center"/>
        </w:trPr>
        <w:tc>
          <w:tcPr>
            <w:tcW w:w="2221" w:type="dxa"/>
            <w:tcBorders>
              <w:top w:val="nil"/>
              <w:bottom w:val="nil"/>
            </w:tcBorders>
            <w:shd w:val="clear" w:color="auto" w:fill="auto"/>
          </w:tcPr>
          <w:p w14:paraId="40B434E3" w14:textId="77777777" w:rsidR="00AE7E14" w:rsidRPr="00E062F1" w:rsidRDefault="00AE7E14" w:rsidP="00C760C7">
            <w:pPr>
              <w:pStyle w:val="TAC"/>
              <w:rPr>
                <w:lang w:eastAsia="zh-TW"/>
              </w:rPr>
            </w:pPr>
          </w:p>
        </w:tc>
        <w:tc>
          <w:tcPr>
            <w:tcW w:w="2952" w:type="dxa"/>
          </w:tcPr>
          <w:p w14:paraId="5C5DD0C3" w14:textId="77777777" w:rsidR="00AE7E14" w:rsidRPr="00E062F1" w:rsidRDefault="00AE7E14" w:rsidP="00C760C7">
            <w:pPr>
              <w:pStyle w:val="TAC"/>
              <w:rPr>
                <w:lang w:eastAsia="zh-TW"/>
              </w:rPr>
            </w:pPr>
            <w:r>
              <w:rPr>
                <w:lang w:eastAsia="zh-TW"/>
              </w:rPr>
              <w:t>8</w:t>
            </w:r>
          </w:p>
        </w:tc>
        <w:tc>
          <w:tcPr>
            <w:tcW w:w="2952" w:type="dxa"/>
          </w:tcPr>
          <w:p w14:paraId="161EC30D" w14:textId="77777777" w:rsidR="00AE7E14" w:rsidRPr="00E062F1" w:rsidRDefault="00AE7E14" w:rsidP="00C760C7">
            <w:pPr>
              <w:pStyle w:val="TAC"/>
              <w:rPr>
                <w:lang w:eastAsia="zh-TW"/>
              </w:rPr>
            </w:pPr>
            <w:r>
              <w:rPr>
                <w:lang w:eastAsia="zh-TW"/>
              </w:rPr>
              <w:t>0.2</w:t>
            </w:r>
          </w:p>
        </w:tc>
      </w:tr>
      <w:tr w:rsidR="00AE7E14" w:rsidRPr="00E062F1" w14:paraId="44053FAD" w14:textId="77777777" w:rsidTr="00C760C7">
        <w:trPr>
          <w:trHeight w:val="187"/>
          <w:jc w:val="center"/>
        </w:trPr>
        <w:tc>
          <w:tcPr>
            <w:tcW w:w="2221" w:type="dxa"/>
            <w:tcBorders>
              <w:top w:val="nil"/>
              <w:bottom w:val="single" w:sz="4" w:space="0" w:color="auto"/>
            </w:tcBorders>
            <w:shd w:val="clear" w:color="auto" w:fill="auto"/>
          </w:tcPr>
          <w:p w14:paraId="2EA16E42" w14:textId="77777777" w:rsidR="00AE7E14" w:rsidRPr="00E062F1" w:rsidRDefault="00AE7E14" w:rsidP="00C760C7">
            <w:pPr>
              <w:pStyle w:val="TAC"/>
              <w:rPr>
                <w:lang w:eastAsia="zh-TW"/>
              </w:rPr>
            </w:pPr>
          </w:p>
        </w:tc>
        <w:tc>
          <w:tcPr>
            <w:tcW w:w="2952" w:type="dxa"/>
          </w:tcPr>
          <w:p w14:paraId="020FB099" w14:textId="77777777" w:rsidR="00AE7E14" w:rsidRPr="00E062F1" w:rsidRDefault="00AE7E14" w:rsidP="00C760C7">
            <w:pPr>
              <w:pStyle w:val="TAC"/>
              <w:rPr>
                <w:lang w:eastAsia="zh-TW"/>
              </w:rPr>
            </w:pPr>
            <w:r>
              <w:rPr>
                <w:lang w:eastAsia="zh-TW"/>
              </w:rPr>
              <w:t>n77</w:t>
            </w:r>
          </w:p>
        </w:tc>
        <w:tc>
          <w:tcPr>
            <w:tcW w:w="2952" w:type="dxa"/>
          </w:tcPr>
          <w:p w14:paraId="2EF69029" w14:textId="77777777" w:rsidR="00AE7E14" w:rsidRPr="00E062F1" w:rsidRDefault="00AE7E14" w:rsidP="00C760C7">
            <w:pPr>
              <w:pStyle w:val="TAC"/>
              <w:rPr>
                <w:lang w:eastAsia="zh-TW"/>
              </w:rPr>
            </w:pPr>
            <w:r>
              <w:rPr>
                <w:lang w:eastAsia="zh-TW"/>
              </w:rPr>
              <w:t>0.5</w:t>
            </w:r>
          </w:p>
        </w:tc>
      </w:tr>
      <w:tr w:rsidR="00AE7E14" w:rsidRPr="00E062F1" w14:paraId="55765EFC" w14:textId="77777777" w:rsidTr="00C760C7">
        <w:trPr>
          <w:trHeight w:val="187"/>
          <w:jc w:val="center"/>
        </w:trPr>
        <w:tc>
          <w:tcPr>
            <w:tcW w:w="2221" w:type="dxa"/>
            <w:tcBorders>
              <w:bottom w:val="nil"/>
            </w:tcBorders>
            <w:shd w:val="clear" w:color="auto" w:fill="auto"/>
          </w:tcPr>
          <w:p w14:paraId="1868A4F8" w14:textId="77777777" w:rsidR="00AE7E14" w:rsidRPr="00E062F1" w:rsidRDefault="00AE7E14" w:rsidP="00C760C7">
            <w:pPr>
              <w:pStyle w:val="TAC"/>
              <w:rPr>
                <w:rFonts w:cs="Arial"/>
                <w:lang w:eastAsia="zh-TW"/>
              </w:rPr>
            </w:pPr>
            <w:r w:rsidRPr="00E062F1">
              <w:rPr>
                <w:rFonts w:cs="Arial"/>
                <w:lang w:eastAsia="zh-TW"/>
              </w:rPr>
              <w:t>DC_3-7-8_n78</w:t>
            </w:r>
          </w:p>
          <w:p w14:paraId="018D7EC3" w14:textId="77777777" w:rsidR="00AE7E14" w:rsidRPr="00E062F1" w:rsidRDefault="00AE7E14" w:rsidP="00C760C7">
            <w:pPr>
              <w:pStyle w:val="TAC"/>
              <w:rPr>
                <w:rFonts w:cs="Arial"/>
                <w:lang w:eastAsia="zh-TW"/>
              </w:rPr>
            </w:pPr>
            <w:r w:rsidRPr="00E062F1">
              <w:rPr>
                <w:rFonts w:cs="Arial"/>
                <w:lang w:eastAsia="zh-TW"/>
              </w:rPr>
              <w:t>DC_3-3-7-8_n78</w:t>
            </w:r>
          </w:p>
          <w:p w14:paraId="2C44A8F3" w14:textId="77777777" w:rsidR="00AE7E14" w:rsidRPr="00E062F1" w:rsidRDefault="00AE7E14" w:rsidP="00C760C7">
            <w:pPr>
              <w:pStyle w:val="TAC"/>
              <w:rPr>
                <w:rFonts w:cs="Arial"/>
                <w:lang w:eastAsia="zh-TW"/>
              </w:rPr>
            </w:pPr>
            <w:r w:rsidRPr="00E062F1">
              <w:rPr>
                <w:rFonts w:cs="Arial"/>
                <w:lang w:eastAsia="zh-TW"/>
              </w:rPr>
              <w:t>DC_3-7-7-8_n78</w:t>
            </w:r>
          </w:p>
          <w:p w14:paraId="61124F43" w14:textId="77777777" w:rsidR="00AE7E14" w:rsidRPr="00E062F1" w:rsidRDefault="00AE7E14" w:rsidP="00C760C7">
            <w:pPr>
              <w:pStyle w:val="TAC"/>
              <w:rPr>
                <w:rFonts w:cs="Arial"/>
              </w:rPr>
            </w:pPr>
            <w:r w:rsidRPr="00E062F1">
              <w:rPr>
                <w:rFonts w:cs="Arial"/>
                <w:lang w:eastAsia="zh-TW"/>
              </w:rPr>
              <w:t>DC_3-3-7-7-8_n78</w:t>
            </w:r>
          </w:p>
        </w:tc>
        <w:tc>
          <w:tcPr>
            <w:tcW w:w="2952" w:type="dxa"/>
          </w:tcPr>
          <w:p w14:paraId="1677B2A5" w14:textId="77777777" w:rsidR="00AE7E14" w:rsidRPr="00E062F1" w:rsidRDefault="00AE7E14" w:rsidP="00C760C7">
            <w:pPr>
              <w:pStyle w:val="TAC"/>
              <w:rPr>
                <w:rFonts w:cs="Arial"/>
              </w:rPr>
            </w:pPr>
            <w:r w:rsidRPr="00E062F1">
              <w:rPr>
                <w:rFonts w:cs="Arial"/>
                <w:lang w:eastAsia="zh-TW"/>
              </w:rPr>
              <w:t>3</w:t>
            </w:r>
          </w:p>
        </w:tc>
        <w:tc>
          <w:tcPr>
            <w:tcW w:w="2952" w:type="dxa"/>
          </w:tcPr>
          <w:p w14:paraId="090D11F3" w14:textId="77777777" w:rsidR="00AE7E14" w:rsidRPr="00E062F1" w:rsidRDefault="00AE7E14" w:rsidP="00C760C7">
            <w:pPr>
              <w:pStyle w:val="TAC"/>
              <w:rPr>
                <w:rFonts w:cs="Arial"/>
              </w:rPr>
            </w:pPr>
            <w:r w:rsidRPr="00E062F1">
              <w:rPr>
                <w:rFonts w:cs="Arial"/>
                <w:lang w:eastAsia="zh-TW"/>
              </w:rPr>
              <w:t>0.2</w:t>
            </w:r>
          </w:p>
        </w:tc>
      </w:tr>
      <w:tr w:rsidR="00AE7E14" w:rsidRPr="00E062F1" w14:paraId="4C3E22E5" w14:textId="77777777" w:rsidTr="00C760C7">
        <w:trPr>
          <w:trHeight w:val="187"/>
          <w:jc w:val="center"/>
        </w:trPr>
        <w:tc>
          <w:tcPr>
            <w:tcW w:w="2221" w:type="dxa"/>
            <w:tcBorders>
              <w:top w:val="nil"/>
              <w:bottom w:val="nil"/>
            </w:tcBorders>
            <w:shd w:val="clear" w:color="auto" w:fill="auto"/>
          </w:tcPr>
          <w:p w14:paraId="3926BCDE" w14:textId="77777777" w:rsidR="00AE7E14" w:rsidRPr="00E062F1" w:rsidRDefault="00AE7E14" w:rsidP="00C760C7">
            <w:pPr>
              <w:pStyle w:val="TAC"/>
              <w:rPr>
                <w:rFonts w:cs="Arial"/>
              </w:rPr>
            </w:pPr>
          </w:p>
        </w:tc>
        <w:tc>
          <w:tcPr>
            <w:tcW w:w="2952" w:type="dxa"/>
          </w:tcPr>
          <w:p w14:paraId="1E2869E4" w14:textId="77777777" w:rsidR="00AE7E14" w:rsidRPr="00E062F1" w:rsidRDefault="00AE7E14" w:rsidP="00C760C7">
            <w:pPr>
              <w:pStyle w:val="TAC"/>
              <w:rPr>
                <w:rFonts w:cs="Arial"/>
              </w:rPr>
            </w:pPr>
            <w:r w:rsidRPr="00E062F1">
              <w:rPr>
                <w:rFonts w:cs="Arial"/>
                <w:lang w:eastAsia="zh-TW"/>
              </w:rPr>
              <w:t>7</w:t>
            </w:r>
          </w:p>
        </w:tc>
        <w:tc>
          <w:tcPr>
            <w:tcW w:w="2952" w:type="dxa"/>
          </w:tcPr>
          <w:p w14:paraId="0F73101F" w14:textId="77777777" w:rsidR="00AE7E14" w:rsidRPr="00E062F1" w:rsidRDefault="00AE7E14" w:rsidP="00C760C7">
            <w:pPr>
              <w:pStyle w:val="TAC"/>
              <w:rPr>
                <w:rFonts w:cs="Arial"/>
              </w:rPr>
            </w:pPr>
            <w:r w:rsidRPr="00E062F1">
              <w:rPr>
                <w:rFonts w:cs="Arial"/>
                <w:lang w:eastAsia="zh-CN"/>
              </w:rPr>
              <w:t>0</w:t>
            </w:r>
            <w:r w:rsidRPr="00E062F1">
              <w:rPr>
                <w:rFonts w:cs="Arial"/>
                <w:lang w:eastAsia="zh-TW"/>
              </w:rPr>
              <w:t>.2</w:t>
            </w:r>
          </w:p>
        </w:tc>
      </w:tr>
      <w:tr w:rsidR="00AE7E14" w:rsidRPr="00E062F1" w14:paraId="0A95FD38" w14:textId="77777777" w:rsidTr="00C760C7">
        <w:trPr>
          <w:trHeight w:val="187"/>
          <w:jc w:val="center"/>
        </w:trPr>
        <w:tc>
          <w:tcPr>
            <w:tcW w:w="2221" w:type="dxa"/>
            <w:tcBorders>
              <w:top w:val="nil"/>
              <w:bottom w:val="nil"/>
            </w:tcBorders>
            <w:shd w:val="clear" w:color="auto" w:fill="auto"/>
          </w:tcPr>
          <w:p w14:paraId="06CD766C" w14:textId="77777777" w:rsidR="00AE7E14" w:rsidRPr="00E062F1" w:rsidRDefault="00AE7E14" w:rsidP="00C760C7">
            <w:pPr>
              <w:pStyle w:val="TAC"/>
              <w:rPr>
                <w:rFonts w:cs="Arial"/>
              </w:rPr>
            </w:pPr>
          </w:p>
        </w:tc>
        <w:tc>
          <w:tcPr>
            <w:tcW w:w="2952" w:type="dxa"/>
          </w:tcPr>
          <w:p w14:paraId="1344CECD" w14:textId="77777777" w:rsidR="00AE7E14" w:rsidRPr="00E062F1" w:rsidRDefault="00AE7E14" w:rsidP="00C760C7">
            <w:pPr>
              <w:pStyle w:val="TAC"/>
              <w:rPr>
                <w:rFonts w:eastAsia="Malgun Gothic" w:cs="Arial"/>
                <w:lang w:eastAsia="ko-KR"/>
              </w:rPr>
            </w:pPr>
            <w:r w:rsidRPr="00E062F1">
              <w:rPr>
                <w:rFonts w:cs="Arial"/>
                <w:lang w:eastAsia="zh-TW"/>
              </w:rPr>
              <w:t>8</w:t>
            </w:r>
          </w:p>
        </w:tc>
        <w:tc>
          <w:tcPr>
            <w:tcW w:w="2952" w:type="dxa"/>
          </w:tcPr>
          <w:p w14:paraId="51BE3F7A" w14:textId="77777777" w:rsidR="00AE7E14" w:rsidRPr="00E062F1" w:rsidRDefault="00AE7E14" w:rsidP="00C760C7">
            <w:pPr>
              <w:pStyle w:val="TAC"/>
              <w:rPr>
                <w:rFonts w:eastAsia="Malgun Gothic" w:cs="Arial"/>
                <w:lang w:eastAsia="ko-KR"/>
              </w:rPr>
            </w:pPr>
            <w:r w:rsidRPr="00E062F1">
              <w:rPr>
                <w:rFonts w:cs="Arial"/>
                <w:lang w:eastAsia="zh-TW"/>
              </w:rPr>
              <w:t>0.2</w:t>
            </w:r>
          </w:p>
        </w:tc>
      </w:tr>
      <w:tr w:rsidR="00AE7E14" w:rsidRPr="00E062F1" w14:paraId="73E8D70E" w14:textId="77777777" w:rsidTr="00C760C7">
        <w:trPr>
          <w:trHeight w:val="187"/>
          <w:jc w:val="center"/>
        </w:trPr>
        <w:tc>
          <w:tcPr>
            <w:tcW w:w="2221" w:type="dxa"/>
            <w:tcBorders>
              <w:top w:val="nil"/>
              <w:bottom w:val="single" w:sz="4" w:space="0" w:color="auto"/>
            </w:tcBorders>
            <w:shd w:val="clear" w:color="auto" w:fill="auto"/>
          </w:tcPr>
          <w:p w14:paraId="37201547" w14:textId="77777777" w:rsidR="00AE7E14" w:rsidRPr="00E062F1" w:rsidRDefault="00AE7E14" w:rsidP="00C760C7">
            <w:pPr>
              <w:pStyle w:val="TAC"/>
              <w:rPr>
                <w:rFonts w:cs="Arial"/>
              </w:rPr>
            </w:pPr>
          </w:p>
        </w:tc>
        <w:tc>
          <w:tcPr>
            <w:tcW w:w="2952" w:type="dxa"/>
          </w:tcPr>
          <w:p w14:paraId="64DD06A7" w14:textId="77777777" w:rsidR="00AE7E14" w:rsidRPr="00E062F1" w:rsidRDefault="00AE7E14" w:rsidP="00C760C7">
            <w:pPr>
              <w:pStyle w:val="TAC"/>
              <w:rPr>
                <w:rFonts w:cs="Arial"/>
                <w:lang w:eastAsia="zh-CN"/>
              </w:rPr>
            </w:pPr>
            <w:r w:rsidRPr="00E062F1">
              <w:rPr>
                <w:rFonts w:cs="Arial"/>
                <w:lang w:eastAsia="zh-TW"/>
              </w:rPr>
              <w:t>n78</w:t>
            </w:r>
          </w:p>
        </w:tc>
        <w:tc>
          <w:tcPr>
            <w:tcW w:w="2952" w:type="dxa"/>
          </w:tcPr>
          <w:p w14:paraId="0E5527E9" w14:textId="77777777" w:rsidR="00AE7E14" w:rsidRPr="00E062F1" w:rsidRDefault="00AE7E14" w:rsidP="00C760C7">
            <w:pPr>
              <w:pStyle w:val="TAC"/>
              <w:rPr>
                <w:rFonts w:cs="Arial"/>
                <w:lang w:eastAsia="zh-CN"/>
              </w:rPr>
            </w:pPr>
            <w:r w:rsidRPr="00E062F1">
              <w:rPr>
                <w:rFonts w:cs="Arial"/>
                <w:lang w:eastAsia="zh-TW"/>
              </w:rPr>
              <w:t>0.5</w:t>
            </w:r>
          </w:p>
        </w:tc>
      </w:tr>
      <w:tr w:rsidR="00AE7E14" w:rsidRPr="00E062F1" w14:paraId="568874CA" w14:textId="77777777" w:rsidTr="00C760C7">
        <w:trPr>
          <w:trHeight w:val="187"/>
          <w:jc w:val="center"/>
        </w:trPr>
        <w:tc>
          <w:tcPr>
            <w:tcW w:w="2221" w:type="dxa"/>
            <w:tcBorders>
              <w:bottom w:val="nil"/>
            </w:tcBorders>
            <w:shd w:val="clear" w:color="auto" w:fill="auto"/>
          </w:tcPr>
          <w:p w14:paraId="468F23E1" w14:textId="77777777" w:rsidR="00AE7E14" w:rsidRPr="00E062F1" w:rsidRDefault="00AE7E14" w:rsidP="00C760C7">
            <w:pPr>
              <w:pStyle w:val="TAC"/>
              <w:rPr>
                <w:rFonts w:cs="Arial"/>
              </w:rPr>
            </w:pPr>
            <w:r w:rsidRPr="00E062F1">
              <w:rPr>
                <w:rFonts w:eastAsia="Malgun Gothic" w:cs="Arial"/>
                <w:szCs w:val="18"/>
                <w:lang w:eastAsia="ko-KR"/>
              </w:rPr>
              <w:t>DC_3-7_n7-n78</w:t>
            </w:r>
          </w:p>
        </w:tc>
        <w:tc>
          <w:tcPr>
            <w:tcW w:w="2952" w:type="dxa"/>
          </w:tcPr>
          <w:p w14:paraId="7C6048E0" w14:textId="77777777" w:rsidR="00AE7E14" w:rsidRPr="00E062F1" w:rsidRDefault="00AE7E14" w:rsidP="00C760C7">
            <w:pPr>
              <w:pStyle w:val="TAC"/>
              <w:rPr>
                <w:rFonts w:cs="Arial"/>
                <w:lang w:eastAsia="zh-TW"/>
              </w:rPr>
            </w:pPr>
            <w:r w:rsidRPr="00E062F1">
              <w:rPr>
                <w:rFonts w:eastAsia="Malgun Gothic" w:cs="Arial"/>
                <w:szCs w:val="18"/>
                <w:lang w:eastAsia="ko-KR"/>
              </w:rPr>
              <w:t>3</w:t>
            </w:r>
          </w:p>
        </w:tc>
        <w:tc>
          <w:tcPr>
            <w:tcW w:w="2952" w:type="dxa"/>
          </w:tcPr>
          <w:p w14:paraId="14D8A6EC" w14:textId="77777777" w:rsidR="00AE7E14" w:rsidRPr="00E062F1" w:rsidRDefault="00AE7E14" w:rsidP="00C760C7">
            <w:pPr>
              <w:pStyle w:val="TAC"/>
              <w:rPr>
                <w:rFonts w:cs="Arial"/>
                <w:lang w:eastAsia="zh-TW"/>
              </w:rPr>
            </w:pPr>
            <w:r w:rsidRPr="00E062F1">
              <w:rPr>
                <w:rFonts w:cs="Arial"/>
                <w:szCs w:val="18"/>
                <w:lang w:eastAsia="ja-JP"/>
              </w:rPr>
              <w:t>0.2</w:t>
            </w:r>
          </w:p>
        </w:tc>
      </w:tr>
      <w:tr w:rsidR="00AE7E14" w:rsidRPr="00E062F1" w14:paraId="2AAB0E0E" w14:textId="77777777" w:rsidTr="00C760C7">
        <w:trPr>
          <w:trHeight w:val="187"/>
          <w:jc w:val="center"/>
        </w:trPr>
        <w:tc>
          <w:tcPr>
            <w:tcW w:w="2221" w:type="dxa"/>
            <w:tcBorders>
              <w:top w:val="nil"/>
              <w:bottom w:val="nil"/>
            </w:tcBorders>
            <w:shd w:val="clear" w:color="auto" w:fill="auto"/>
          </w:tcPr>
          <w:p w14:paraId="4BF5470B" w14:textId="77777777" w:rsidR="00AE7E14" w:rsidRPr="00E062F1" w:rsidRDefault="00AE7E14" w:rsidP="00C760C7">
            <w:pPr>
              <w:pStyle w:val="TAC"/>
              <w:rPr>
                <w:rFonts w:cs="Arial"/>
              </w:rPr>
            </w:pPr>
          </w:p>
        </w:tc>
        <w:tc>
          <w:tcPr>
            <w:tcW w:w="2952" w:type="dxa"/>
          </w:tcPr>
          <w:p w14:paraId="1BB34CC9" w14:textId="77777777" w:rsidR="00AE7E14" w:rsidRPr="00E062F1" w:rsidRDefault="00AE7E14" w:rsidP="00C760C7">
            <w:pPr>
              <w:pStyle w:val="TAC"/>
              <w:rPr>
                <w:rFonts w:cs="Arial"/>
                <w:lang w:eastAsia="zh-TW"/>
              </w:rPr>
            </w:pPr>
            <w:r w:rsidRPr="00E062F1">
              <w:rPr>
                <w:rFonts w:eastAsia="Malgun Gothic" w:cs="Arial"/>
                <w:szCs w:val="18"/>
                <w:lang w:eastAsia="ko-KR"/>
              </w:rPr>
              <w:t>7</w:t>
            </w:r>
          </w:p>
        </w:tc>
        <w:tc>
          <w:tcPr>
            <w:tcW w:w="2952" w:type="dxa"/>
          </w:tcPr>
          <w:p w14:paraId="4895820D" w14:textId="77777777" w:rsidR="00AE7E14" w:rsidRPr="00E062F1" w:rsidRDefault="00AE7E14" w:rsidP="00C760C7">
            <w:pPr>
              <w:pStyle w:val="TAC"/>
              <w:rPr>
                <w:rFonts w:cs="Arial"/>
                <w:lang w:eastAsia="zh-TW"/>
              </w:rPr>
            </w:pPr>
            <w:r w:rsidRPr="00E062F1">
              <w:rPr>
                <w:rFonts w:cs="Arial"/>
                <w:szCs w:val="18"/>
                <w:lang w:eastAsia="ja-JP"/>
              </w:rPr>
              <w:t>0.2</w:t>
            </w:r>
          </w:p>
        </w:tc>
      </w:tr>
      <w:tr w:rsidR="00AE7E14" w:rsidRPr="00E062F1" w14:paraId="766F9B07" w14:textId="77777777" w:rsidTr="00C760C7">
        <w:trPr>
          <w:trHeight w:val="187"/>
          <w:jc w:val="center"/>
        </w:trPr>
        <w:tc>
          <w:tcPr>
            <w:tcW w:w="2221" w:type="dxa"/>
            <w:tcBorders>
              <w:top w:val="nil"/>
              <w:bottom w:val="nil"/>
            </w:tcBorders>
            <w:shd w:val="clear" w:color="auto" w:fill="auto"/>
          </w:tcPr>
          <w:p w14:paraId="7F47070C" w14:textId="77777777" w:rsidR="00AE7E14" w:rsidRPr="00E062F1" w:rsidRDefault="00AE7E14" w:rsidP="00C760C7">
            <w:pPr>
              <w:pStyle w:val="TAC"/>
              <w:rPr>
                <w:rFonts w:cs="Arial"/>
              </w:rPr>
            </w:pPr>
          </w:p>
        </w:tc>
        <w:tc>
          <w:tcPr>
            <w:tcW w:w="2952" w:type="dxa"/>
          </w:tcPr>
          <w:p w14:paraId="62E66100" w14:textId="77777777" w:rsidR="00AE7E14" w:rsidRPr="00E062F1" w:rsidRDefault="00AE7E14" w:rsidP="00C760C7">
            <w:pPr>
              <w:pStyle w:val="TAC"/>
              <w:rPr>
                <w:rFonts w:cs="Arial"/>
                <w:lang w:eastAsia="zh-TW"/>
              </w:rPr>
            </w:pPr>
            <w:r w:rsidRPr="00E062F1">
              <w:rPr>
                <w:rFonts w:eastAsia="Malgun Gothic" w:cs="Arial"/>
                <w:szCs w:val="18"/>
                <w:lang w:eastAsia="ko-KR"/>
              </w:rPr>
              <w:t>n7</w:t>
            </w:r>
          </w:p>
        </w:tc>
        <w:tc>
          <w:tcPr>
            <w:tcW w:w="2952" w:type="dxa"/>
          </w:tcPr>
          <w:p w14:paraId="3B2430C4" w14:textId="77777777" w:rsidR="00AE7E14" w:rsidRPr="00E062F1" w:rsidRDefault="00AE7E14" w:rsidP="00C760C7">
            <w:pPr>
              <w:pStyle w:val="TAC"/>
              <w:rPr>
                <w:rFonts w:cs="Arial"/>
                <w:lang w:eastAsia="zh-TW"/>
              </w:rPr>
            </w:pPr>
            <w:r w:rsidRPr="00E062F1">
              <w:rPr>
                <w:rFonts w:cs="Arial"/>
                <w:szCs w:val="18"/>
                <w:lang w:eastAsia="ja-JP"/>
              </w:rPr>
              <w:t>0.2</w:t>
            </w:r>
          </w:p>
        </w:tc>
      </w:tr>
      <w:tr w:rsidR="00AE7E14" w:rsidRPr="00E062F1" w14:paraId="0429D592" w14:textId="77777777" w:rsidTr="00C760C7">
        <w:trPr>
          <w:trHeight w:val="187"/>
          <w:jc w:val="center"/>
        </w:trPr>
        <w:tc>
          <w:tcPr>
            <w:tcW w:w="2221" w:type="dxa"/>
            <w:tcBorders>
              <w:top w:val="nil"/>
              <w:bottom w:val="single" w:sz="4" w:space="0" w:color="auto"/>
            </w:tcBorders>
            <w:shd w:val="clear" w:color="auto" w:fill="auto"/>
          </w:tcPr>
          <w:p w14:paraId="329B54DA" w14:textId="77777777" w:rsidR="00AE7E14" w:rsidRPr="00E062F1" w:rsidRDefault="00AE7E14" w:rsidP="00C760C7">
            <w:pPr>
              <w:pStyle w:val="TAC"/>
              <w:rPr>
                <w:rFonts w:cs="Arial"/>
              </w:rPr>
            </w:pPr>
          </w:p>
        </w:tc>
        <w:tc>
          <w:tcPr>
            <w:tcW w:w="2952" w:type="dxa"/>
          </w:tcPr>
          <w:p w14:paraId="0C130C09" w14:textId="77777777" w:rsidR="00AE7E14" w:rsidRPr="00E062F1" w:rsidRDefault="00AE7E14" w:rsidP="00C760C7">
            <w:pPr>
              <w:pStyle w:val="TAC"/>
              <w:rPr>
                <w:rFonts w:cs="Arial"/>
                <w:lang w:eastAsia="zh-TW"/>
              </w:rPr>
            </w:pPr>
            <w:r w:rsidRPr="00E062F1">
              <w:rPr>
                <w:rFonts w:eastAsia="Malgun Gothic" w:cs="Arial"/>
                <w:szCs w:val="18"/>
                <w:lang w:eastAsia="ko-KR"/>
              </w:rPr>
              <w:t>n78</w:t>
            </w:r>
          </w:p>
        </w:tc>
        <w:tc>
          <w:tcPr>
            <w:tcW w:w="2952" w:type="dxa"/>
          </w:tcPr>
          <w:p w14:paraId="51C16AC4" w14:textId="77777777" w:rsidR="00AE7E14" w:rsidRPr="00E062F1" w:rsidRDefault="00AE7E14" w:rsidP="00C760C7">
            <w:pPr>
              <w:pStyle w:val="TAC"/>
              <w:rPr>
                <w:rFonts w:cs="Arial"/>
                <w:lang w:eastAsia="zh-TW"/>
              </w:rPr>
            </w:pPr>
            <w:r w:rsidRPr="00E062F1">
              <w:rPr>
                <w:rFonts w:cs="Arial"/>
                <w:szCs w:val="18"/>
                <w:lang w:eastAsia="ja-JP"/>
              </w:rPr>
              <w:t>0.5</w:t>
            </w:r>
          </w:p>
        </w:tc>
      </w:tr>
      <w:tr w:rsidR="00AE7E14" w:rsidRPr="00E062F1" w14:paraId="69F1404D" w14:textId="77777777" w:rsidTr="00C760C7">
        <w:trPr>
          <w:trHeight w:val="187"/>
          <w:jc w:val="center"/>
        </w:trPr>
        <w:tc>
          <w:tcPr>
            <w:tcW w:w="2221" w:type="dxa"/>
            <w:tcBorders>
              <w:bottom w:val="nil"/>
            </w:tcBorders>
            <w:shd w:val="clear" w:color="auto" w:fill="auto"/>
          </w:tcPr>
          <w:p w14:paraId="53F2F8E3" w14:textId="77777777" w:rsidR="00AE7E14" w:rsidRPr="00E062F1" w:rsidRDefault="00AE7E14" w:rsidP="00C760C7">
            <w:pPr>
              <w:pStyle w:val="TAC"/>
              <w:rPr>
                <w:rFonts w:cs="Arial"/>
              </w:rPr>
            </w:pPr>
            <w:r w:rsidRPr="00E062F1">
              <w:rPr>
                <w:rFonts w:cs="Arial"/>
                <w:lang w:eastAsia="ja-JP"/>
              </w:rPr>
              <w:t>DC_3-7-20_n28</w:t>
            </w:r>
          </w:p>
        </w:tc>
        <w:tc>
          <w:tcPr>
            <w:tcW w:w="2952" w:type="dxa"/>
          </w:tcPr>
          <w:p w14:paraId="2B42F4CF" w14:textId="77777777" w:rsidR="00AE7E14" w:rsidRPr="00E062F1" w:rsidRDefault="00AE7E14" w:rsidP="00C760C7">
            <w:pPr>
              <w:pStyle w:val="TAC"/>
              <w:rPr>
                <w:rFonts w:cs="Arial"/>
                <w:lang w:eastAsia="ja-JP"/>
              </w:rPr>
            </w:pPr>
            <w:r w:rsidRPr="00E062F1">
              <w:rPr>
                <w:rFonts w:cs="Arial"/>
                <w:lang w:eastAsia="zh-TW"/>
              </w:rPr>
              <w:t>20</w:t>
            </w:r>
          </w:p>
        </w:tc>
        <w:tc>
          <w:tcPr>
            <w:tcW w:w="2952" w:type="dxa"/>
          </w:tcPr>
          <w:p w14:paraId="42B66298" w14:textId="77777777" w:rsidR="00AE7E14" w:rsidRPr="00E062F1" w:rsidRDefault="00AE7E14" w:rsidP="00C760C7">
            <w:pPr>
              <w:pStyle w:val="TAC"/>
              <w:rPr>
                <w:rFonts w:eastAsia="Malgun Gothic" w:cs="Arial"/>
                <w:lang w:eastAsia="ko-KR"/>
              </w:rPr>
            </w:pPr>
            <w:r w:rsidRPr="00E062F1">
              <w:rPr>
                <w:rFonts w:eastAsia="Malgun Gothic" w:cs="Arial"/>
                <w:lang w:eastAsia="ko-KR"/>
              </w:rPr>
              <w:t>0.2</w:t>
            </w:r>
          </w:p>
        </w:tc>
      </w:tr>
      <w:tr w:rsidR="00AE7E14" w:rsidRPr="00E062F1" w14:paraId="4E6372C6" w14:textId="77777777" w:rsidTr="00C760C7">
        <w:trPr>
          <w:trHeight w:val="187"/>
          <w:jc w:val="center"/>
        </w:trPr>
        <w:tc>
          <w:tcPr>
            <w:tcW w:w="2221" w:type="dxa"/>
            <w:tcBorders>
              <w:top w:val="nil"/>
              <w:bottom w:val="single" w:sz="4" w:space="0" w:color="auto"/>
            </w:tcBorders>
            <w:shd w:val="clear" w:color="auto" w:fill="auto"/>
          </w:tcPr>
          <w:p w14:paraId="673CB711" w14:textId="77777777" w:rsidR="00AE7E14" w:rsidRPr="00E062F1" w:rsidRDefault="00AE7E14" w:rsidP="00C760C7">
            <w:pPr>
              <w:pStyle w:val="TAC"/>
              <w:rPr>
                <w:rFonts w:cs="Arial"/>
              </w:rPr>
            </w:pPr>
          </w:p>
        </w:tc>
        <w:tc>
          <w:tcPr>
            <w:tcW w:w="2952" w:type="dxa"/>
          </w:tcPr>
          <w:p w14:paraId="1F47F300" w14:textId="77777777" w:rsidR="00AE7E14" w:rsidRPr="00E062F1" w:rsidRDefault="00AE7E14" w:rsidP="00C760C7">
            <w:pPr>
              <w:pStyle w:val="TAC"/>
              <w:rPr>
                <w:rFonts w:cs="Arial"/>
                <w:lang w:eastAsia="ja-JP"/>
              </w:rPr>
            </w:pPr>
            <w:r w:rsidRPr="00E062F1">
              <w:rPr>
                <w:rFonts w:cs="Arial"/>
                <w:lang w:eastAsia="ja-JP"/>
              </w:rPr>
              <w:t>n28</w:t>
            </w:r>
          </w:p>
        </w:tc>
        <w:tc>
          <w:tcPr>
            <w:tcW w:w="2952" w:type="dxa"/>
          </w:tcPr>
          <w:p w14:paraId="26420917" w14:textId="77777777" w:rsidR="00AE7E14" w:rsidRPr="00E062F1" w:rsidRDefault="00AE7E14" w:rsidP="00C760C7">
            <w:pPr>
              <w:pStyle w:val="TAC"/>
              <w:rPr>
                <w:rFonts w:eastAsia="Malgun Gothic" w:cs="Arial"/>
                <w:lang w:eastAsia="ko-KR"/>
              </w:rPr>
            </w:pPr>
            <w:r w:rsidRPr="00E062F1">
              <w:rPr>
                <w:rFonts w:eastAsia="Malgun Gothic" w:cs="Arial"/>
                <w:lang w:eastAsia="ko-KR"/>
              </w:rPr>
              <w:t>0.1</w:t>
            </w:r>
          </w:p>
        </w:tc>
      </w:tr>
      <w:tr w:rsidR="00AE7E14" w:rsidRPr="00E062F1" w14:paraId="1B3366B5" w14:textId="77777777" w:rsidTr="00C760C7">
        <w:trPr>
          <w:trHeight w:val="187"/>
          <w:jc w:val="center"/>
        </w:trPr>
        <w:tc>
          <w:tcPr>
            <w:tcW w:w="2221" w:type="dxa"/>
            <w:tcBorders>
              <w:bottom w:val="nil"/>
            </w:tcBorders>
            <w:shd w:val="clear" w:color="auto" w:fill="auto"/>
          </w:tcPr>
          <w:p w14:paraId="5836F157" w14:textId="77777777" w:rsidR="00AE7E14" w:rsidRPr="00E062F1" w:rsidRDefault="00AE7E14" w:rsidP="00C760C7">
            <w:pPr>
              <w:pStyle w:val="TAC"/>
              <w:rPr>
                <w:rFonts w:cs="Arial"/>
              </w:rPr>
            </w:pPr>
            <w:r w:rsidRPr="00E062F1">
              <w:rPr>
                <w:rFonts w:cs="Arial"/>
              </w:rPr>
              <w:t>DC_</w:t>
            </w:r>
            <w:r w:rsidRPr="00E062F1">
              <w:rPr>
                <w:rFonts w:cs="Arial"/>
                <w:lang w:eastAsia="ja-JP"/>
              </w:rPr>
              <w:t>3-7-20_n78</w:t>
            </w:r>
          </w:p>
        </w:tc>
        <w:tc>
          <w:tcPr>
            <w:tcW w:w="2952" w:type="dxa"/>
          </w:tcPr>
          <w:p w14:paraId="4ED58786" w14:textId="77777777" w:rsidR="00AE7E14" w:rsidRPr="00E062F1" w:rsidRDefault="00AE7E14" w:rsidP="00C760C7">
            <w:pPr>
              <w:pStyle w:val="TAC"/>
              <w:rPr>
                <w:rFonts w:cs="Arial"/>
                <w:lang w:eastAsia="ja-JP"/>
              </w:rPr>
            </w:pPr>
            <w:r w:rsidRPr="00E062F1">
              <w:rPr>
                <w:rFonts w:eastAsia="MS Mincho" w:cs="Arial"/>
                <w:lang w:eastAsia="ja-JP"/>
              </w:rPr>
              <w:t>3</w:t>
            </w:r>
          </w:p>
        </w:tc>
        <w:tc>
          <w:tcPr>
            <w:tcW w:w="2952" w:type="dxa"/>
          </w:tcPr>
          <w:p w14:paraId="70BCEF40" w14:textId="77777777" w:rsidR="00AE7E14" w:rsidRPr="00E062F1" w:rsidRDefault="00AE7E14" w:rsidP="00C760C7">
            <w:pPr>
              <w:pStyle w:val="TAC"/>
              <w:rPr>
                <w:rFonts w:eastAsia="Malgun Gothic" w:cs="Arial"/>
                <w:lang w:eastAsia="ko-KR"/>
              </w:rPr>
            </w:pPr>
            <w:r w:rsidRPr="00E062F1">
              <w:rPr>
                <w:rFonts w:eastAsia="MS Mincho" w:cs="Arial"/>
                <w:lang w:eastAsia="ja-JP"/>
              </w:rPr>
              <w:t>0.2</w:t>
            </w:r>
          </w:p>
        </w:tc>
      </w:tr>
      <w:tr w:rsidR="00AE7E14" w:rsidRPr="00E062F1" w14:paraId="25852328" w14:textId="77777777" w:rsidTr="00C760C7">
        <w:trPr>
          <w:trHeight w:val="187"/>
          <w:jc w:val="center"/>
        </w:trPr>
        <w:tc>
          <w:tcPr>
            <w:tcW w:w="2221" w:type="dxa"/>
            <w:tcBorders>
              <w:top w:val="nil"/>
              <w:bottom w:val="nil"/>
            </w:tcBorders>
            <w:shd w:val="clear" w:color="auto" w:fill="auto"/>
          </w:tcPr>
          <w:p w14:paraId="1DF7FC5B" w14:textId="77777777" w:rsidR="00AE7E14" w:rsidRPr="00E062F1" w:rsidRDefault="00AE7E14" w:rsidP="00C760C7">
            <w:pPr>
              <w:pStyle w:val="TAC"/>
              <w:rPr>
                <w:rFonts w:cs="Arial"/>
              </w:rPr>
            </w:pPr>
          </w:p>
        </w:tc>
        <w:tc>
          <w:tcPr>
            <w:tcW w:w="2952" w:type="dxa"/>
          </w:tcPr>
          <w:p w14:paraId="4D98F74A" w14:textId="77777777" w:rsidR="00AE7E14" w:rsidRPr="00E062F1" w:rsidRDefault="00AE7E14" w:rsidP="00C760C7">
            <w:pPr>
              <w:pStyle w:val="TAC"/>
              <w:rPr>
                <w:rFonts w:cs="Arial"/>
                <w:lang w:eastAsia="ja-JP"/>
              </w:rPr>
            </w:pPr>
            <w:r w:rsidRPr="00E062F1">
              <w:rPr>
                <w:rFonts w:eastAsia="MS Mincho" w:cs="Arial"/>
                <w:lang w:eastAsia="ja-JP"/>
              </w:rPr>
              <w:t>7</w:t>
            </w:r>
          </w:p>
        </w:tc>
        <w:tc>
          <w:tcPr>
            <w:tcW w:w="2952" w:type="dxa"/>
          </w:tcPr>
          <w:p w14:paraId="0053AF9F" w14:textId="77777777" w:rsidR="00AE7E14" w:rsidRPr="00E062F1" w:rsidRDefault="00AE7E14" w:rsidP="00C760C7">
            <w:pPr>
              <w:pStyle w:val="TAC"/>
              <w:rPr>
                <w:rFonts w:eastAsia="Malgun Gothic" w:cs="Arial"/>
                <w:lang w:eastAsia="ko-KR"/>
              </w:rPr>
            </w:pPr>
            <w:r w:rsidRPr="00E062F1">
              <w:rPr>
                <w:rFonts w:eastAsia="MS Mincho" w:cs="Arial"/>
                <w:lang w:eastAsia="ja-JP"/>
              </w:rPr>
              <w:t>0.2</w:t>
            </w:r>
          </w:p>
        </w:tc>
      </w:tr>
      <w:tr w:rsidR="00AE7E14" w:rsidRPr="00E062F1" w14:paraId="3740CD6B" w14:textId="77777777" w:rsidTr="00C760C7">
        <w:trPr>
          <w:trHeight w:val="187"/>
          <w:jc w:val="center"/>
        </w:trPr>
        <w:tc>
          <w:tcPr>
            <w:tcW w:w="2221" w:type="dxa"/>
            <w:tcBorders>
              <w:top w:val="nil"/>
              <w:bottom w:val="single" w:sz="4" w:space="0" w:color="auto"/>
            </w:tcBorders>
            <w:shd w:val="clear" w:color="auto" w:fill="auto"/>
          </w:tcPr>
          <w:p w14:paraId="7FA27871" w14:textId="77777777" w:rsidR="00AE7E14" w:rsidRPr="00E062F1" w:rsidRDefault="00AE7E14" w:rsidP="00C760C7">
            <w:pPr>
              <w:pStyle w:val="TAC"/>
              <w:rPr>
                <w:rFonts w:cs="Arial"/>
              </w:rPr>
            </w:pPr>
          </w:p>
        </w:tc>
        <w:tc>
          <w:tcPr>
            <w:tcW w:w="2952" w:type="dxa"/>
          </w:tcPr>
          <w:p w14:paraId="16F37725" w14:textId="77777777" w:rsidR="00AE7E14" w:rsidRPr="00E062F1" w:rsidRDefault="00AE7E14" w:rsidP="00C760C7">
            <w:pPr>
              <w:pStyle w:val="TAC"/>
              <w:rPr>
                <w:rFonts w:cs="Arial"/>
                <w:lang w:eastAsia="ja-JP"/>
              </w:rPr>
            </w:pPr>
            <w:r w:rsidRPr="00E062F1">
              <w:rPr>
                <w:rFonts w:eastAsia="MS Mincho" w:cs="Arial"/>
                <w:lang w:eastAsia="ja-JP"/>
              </w:rPr>
              <w:t>n78</w:t>
            </w:r>
          </w:p>
        </w:tc>
        <w:tc>
          <w:tcPr>
            <w:tcW w:w="2952" w:type="dxa"/>
          </w:tcPr>
          <w:p w14:paraId="152E9618" w14:textId="77777777" w:rsidR="00AE7E14" w:rsidRPr="00E062F1" w:rsidRDefault="00AE7E14" w:rsidP="00C760C7">
            <w:pPr>
              <w:pStyle w:val="TAC"/>
              <w:rPr>
                <w:rFonts w:eastAsia="Malgun Gothic" w:cs="Arial"/>
                <w:lang w:eastAsia="ko-KR"/>
              </w:rPr>
            </w:pPr>
            <w:r w:rsidRPr="00E062F1">
              <w:rPr>
                <w:rFonts w:eastAsia="MS Mincho" w:cs="Arial"/>
                <w:lang w:eastAsia="ja-JP"/>
              </w:rPr>
              <w:t>0.5</w:t>
            </w:r>
          </w:p>
        </w:tc>
      </w:tr>
      <w:tr w:rsidR="00AE7E14" w:rsidRPr="00E062F1" w14:paraId="79D7AC62" w14:textId="77777777" w:rsidTr="00C760C7">
        <w:trPr>
          <w:trHeight w:val="187"/>
          <w:jc w:val="center"/>
        </w:trPr>
        <w:tc>
          <w:tcPr>
            <w:tcW w:w="2221" w:type="dxa"/>
            <w:tcBorders>
              <w:bottom w:val="nil"/>
            </w:tcBorders>
            <w:shd w:val="clear" w:color="auto" w:fill="auto"/>
          </w:tcPr>
          <w:p w14:paraId="4C154C46" w14:textId="77777777" w:rsidR="00AE7E14" w:rsidRPr="00207ED5" w:rsidRDefault="00AE7E14" w:rsidP="00C760C7">
            <w:pPr>
              <w:pStyle w:val="TAC"/>
              <w:rPr>
                <w:rFonts w:cs="Arial"/>
              </w:rPr>
            </w:pPr>
            <w:r w:rsidRPr="00207ED5">
              <w:rPr>
                <w:rFonts w:eastAsia="Malgun Gothic"/>
                <w:lang w:eastAsia="ko-KR"/>
              </w:rPr>
              <w:t>DC_3-7-28_n40</w:t>
            </w:r>
          </w:p>
        </w:tc>
        <w:tc>
          <w:tcPr>
            <w:tcW w:w="2952" w:type="dxa"/>
          </w:tcPr>
          <w:p w14:paraId="681C016E" w14:textId="77777777" w:rsidR="00AE7E14" w:rsidRPr="00207ED5" w:rsidRDefault="00AE7E14" w:rsidP="00C760C7">
            <w:pPr>
              <w:pStyle w:val="TAC"/>
              <w:rPr>
                <w:rFonts w:eastAsia="MS Mincho" w:cs="Arial"/>
                <w:lang w:eastAsia="ja-JP"/>
              </w:rPr>
            </w:pPr>
            <w:r w:rsidRPr="00207ED5">
              <w:rPr>
                <w:rFonts w:cs="Arial"/>
                <w:lang w:eastAsia="fi-FI"/>
              </w:rPr>
              <w:t>7</w:t>
            </w:r>
          </w:p>
        </w:tc>
        <w:tc>
          <w:tcPr>
            <w:tcW w:w="2952" w:type="dxa"/>
          </w:tcPr>
          <w:p w14:paraId="156FB74C" w14:textId="77777777" w:rsidR="00AE7E14" w:rsidRPr="00207ED5" w:rsidRDefault="00AE7E14" w:rsidP="00C760C7">
            <w:pPr>
              <w:pStyle w:val="TAC"/>
              <w:rPr>
                <w:rFonts w:eastAsia="MS Mincho" w:cs="Arial"/>
                <w:lang w:eastAsia="ja-JP"/>
              </w:rPr>
            </w:pPr>
            <w:r w:rsidRPr="00207ED5">
              <w:rPr>
                <w:rFonts w:cs="Arial"/>
              </w:rPr>
              <w:t>0.3</w:t>
            </w:r>
          </w:p>
        </w:tc>
      </w:tr>
      <w:tr w:rsidR="00AE7E14" w:rsidRPr="00E062F1" w14:paraId="37A72111" w14:textId="77777777" w:rsidTr="00C760C7">
        <w:trPr>
          <w:trHeight w:val="187"/>
          <w:jc w:val="center"/>
        </w:trPr>
        <w:tc>
          <w:tcPr>
            <w:tcW w:w="2221" w:type="dxa"/>
            <w:tcBorders>
              <w:top w:val="nil"/>
              <w:bottom w:val="single" w:sz="4" w:space="0" w:color="auto"/>
            </w:tcBorders>
            <w:shd w:val="clear" w:color="auto" w:fill="auto"/>
          </w:tcPr>
          <w:p w14:paraId="61FD1A45" w14:textId="77777777" w:rsidR="00AE7E14" w:rsidRPr="00207ED5" w:rsidRDefault="00AE7E14" w:rsidP="00C760C7">
            <w:pPr>
              <w:pStyle w:val="TAC"/>
              <w:rPr>
                <w:rFonts w:cs="Arial"/>
              </w:rPr>
            </w:pPr>
          </w:p>
        </w:tc>
        <w:tc>
          <w:tcPr>
            <w:tcW w:w="2952" w:type="dxa"/>
          </w:tcPr>
          <w:p w14:paraId="45E5ADD8" w14:textId="77777777" w:rsidR="00AE7E14" w:rsidRPr="00207ED5" w:rsidRDefault="00AE7E14" w:rsidP="00C760C7">
            <w:pPr>
              <w:pStyle w:val="TAC"/>
              <w:rPr>
                <w:rFonts w:eastAsia="MS Mincho" w:cs="Arial"/>
                <w:lang w:eastAsia="ja-JP"/>
              </w:rPr>
            </w:pPr>
            <w:r w:rsidRPr="00207ED5">
              <w:rPr>
                <w:rFonts w:cs="Arial"/>
                <w:lang w:eastAsia="fi-FI"/>
              </w:rPr>
              <w:t>n40</w:t>
            </w:r>
          </w:p>
        </w:tc>
        <w:tc>
          <w:tcPr>
            <w:tcW w:w="2952" w:type="dxa"/>
          </w:tcPr>
          <w:p w14:paraId="174B1D13" w14:textId="77777777" w:rsidR="00AE7E14" w:rsidRPr="00207ED5" w:rsidRDefault="00AE7E14" w:rsidP="00C760C7">
            <w:pPr>
              <w:pStyle w:val="TAC"/>
              <w:rPr>
                <w:rFonts w:eastAsia="MS Mincho" w:cs="Arial"/>
                <w:lang w:eastAsia="ja-JP"/>
              </w:rPr>
            </w:pPr>
            <w:r w:rsidRPr="00207ED5">
              <w:rPr>
                <w:rFonts w:cs="Arial"/>
              </w:rPr>
              <w:t>0.8</w:t>
            </w:r>
          </w:p>
        </w:tc>
      </w:tr>
      <w:tr w:rsidR="00AE7E14" w:rsidRPr="00E062F1" w14:paraId="5DFCC135" w14:textId="77777777" w:rsidTr="00C760C7">
        <w:trPr>
          <w:trHeight w:val="187"/>
          <w:jc w:val="center"/>
        </w:trPr>
        <w:tc>
          <w:tcPr>
            <w:tcW w:w="2221" w:type="dxa"/>
            <w:tcBorders>
              <w:bottom w:val="nil"/>
            </w:tcBorders>
            <w:shd w:val="clear" w:color="auto" w:fill="auto"/>
          </w:tcPr>
          <w:p w14:paraId="21AC67BD" w14:textId="77777777" w:rsidR="00AE7E14" w:rsidRPr="00E062F1" w:rsidRDefault="00AE7E14" w:rsidP="00C760C7">
            <w:pPr>
              <w:pStyle w:val="TAC"/>
              <w:rPr>
                <w:rFonts w:eastAsia="Malgun Gothic" w:cs="Arial"/>
                <w:lang w:eastAsia="ko-KR"/>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7-28_</w:t>
            </w:r>
            <w:r w:rsidRPr="00E062F1">
              <w:rPr>
                <w:rFonts w:cs="Arial"/>
                <w:lang w:eastAsia="ja-JP"/>
              </w:rPr>
              <w:t>n</w:t>
            </w:r>
            <w:r w:rsidRPr="00E062F1">
              <w:rPr>
                <w:rFonts w:eastAsia="Malgun Gothic" w:cs="Arial"/>
                <w:lang w:eastAsia="ko-KR"/>
              </w:rPr>
              <w:t>78</w:t>
            </w:r>
          </w:p>
          <w:p w14:paraId="6E1479FA" w14:textId="77777777" w:rsidR="00AE7E14" w:rsidRPr="00E062F1" w:rsidRDefault="00AE7E14" w:rsidP="00C760C7">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7_n28-</w:t>
            </w:r>
            <w:r w:rsidRPr="00E062F1">
              <w:rPr>
                <w:rFonts w:cs="Arial"/>
                <w:lang w:eastAsia="ja-JP"/>
              </w:rPr>
              <w:t>n</w:t>
            </w:r>
            <w:r w:rsidRPr="00E062F1">
              <w:rPr>
                <w:rFonts w:eastAsia="Malgun Gothic" w:cs="Arial"/>
                <w:lang w:eastAsia="ko-KR"/>
              </w:rPr>
              <w:t>78</w:t>
            </w:r>
          </w:p>
        </w:tc>
        <w:tc>
          <w:tcPr>
            <w:tcW w:w="2952" w:type="dxa"/>
          </w:tcPr>
          <w:p w14:paraId="22984E21" w14:textId="77777777" w:rsidR="00AE7E14" w:rsidRPr="00E062F1" w:rsidRDefault="00AE7E14" w:rsidP="00C760C7">
            <w:pPr>
              <w:pStyle w:val="TAC"/>
              <w:rPr>
                <w:rFonts w:cs="Arial"/>
              </w:rPr>
            </w:pPr>
            <w:r w:rsidRPr="00E062F1">
              <w:rPr>
                <w:rFonts w:cs="Arial"/>
                <w:lang w:eastAsia="ja-JP"/>
              </w:rPr>
              <w:t>3</w:t>
            </w:r>
          </w:p>
        </w:tc>
        <w:tc>
          <w:tcPr>
            <w:tcW w:w="2952" w:type="dxa"/>
          </w:tcPr>
          <w:p w14:paraId="47FA0774" w14:textId="77777777" w:rsidR="00AE7E14" w:rsidRPr="00E062F1" w:rsidRDefault="00AE7E14" w:rsidP="00C760C7">
            <w:pPr>
              <w:pStyle w:val="TAC"/>
              <w:rPr>
                <w:rFonts w:cs="Arial"/>
              </w:rPr>
            </w:pPr>
            <w:r w:rsidRPr="00E062F1">
              <w:rPr>
                <w:rFonts w:eastAsia="Malgun Gothic" w:cs="Arial"/>
                <w:lang w:eastAsia="ko-KR"/>
              </w:rPr>
              <w:t>0.2</w:t>
            </w:r>
          </w:p>
        </w:tc>
      </w:tr>
      <w:tr w:rsidR="00AE7E14" w:rsidRPr="00E062F1" w14:paraId="7640F746" w14:textId="77777777" w:rsidTr="00C760C7">
        <w:trPr>
          <w:trHeight w:val="187"/>
          <w:jc w:val="center"/>
        </w:trPr>
        <w:tc>
          <w:tcPr>
            <w:tcW w:w="2221" w:type="dxa"/>
            <w:tcBorders>
              <w:top w:val="nil"/>
              <w:bottom w:val="nil"/>
            </w:tcBorders>
            <w:shd w:val="clear" w:color="auto" w:fill="auto"/>
          </w:tcPr>
          <w:p w14:paraId="448D06D0" w14:textId="77777777" w:rsidR="00AE7E14" w:rsidRPr="00E062F1" w:rsidRDefault="00AE7E14" w:rsidP="00C760C7">
            <w:pPr>
              <w:pStyle w:val="TAC"/>
              <w:rPr>
                <w:rFonts w:cs="Arial"/>
              </w:rPr>
            </w:pPr>
          </w:p>
        </w:tc>
        <w:tc>
          <w:tcPr>
            <w:tcW w:w="2952" w:type="dxa"/>
          </w:tcPr>
          <w:p w14:paraId="714B3D5D" w14:textId="77777777" w:rsidR="00AE7E14" w:rsidRPr="00E062F1" w:rsidRDefault="00AE7E14" w:rsidP="00C760C7">
            <w:pPr>
              <w:pStyle w:val="TAC"/>
              <w:rPr>
                <w:rFonts w:cs="Arial"/>
              </w:rPr>
            </w:pPr>
            <w:r w:rsidRPr="00E062F1">
              <w:rPr>
                <w:rFonts w:cs="Arial"/>
                <w:lang w:eastAsia="ja-JP"/>
              </w:rPr>
              <w:t>7</w:t>
            </w:r>
          </w:p>
        </w:tc>
        <w:tc>
          <w:tcPr>
            <w:tcW w:w="2952" w:type="dxa"/>
          </w:tcPr>
          <w:p w14:paraId="6E7E16E3" w14:textId="77777777" w:rsidR="00AE7E14" w:rsidRPr="00E062F1" w:rsidRDefault="00AE7E14" w:rsidP="00C760C7">
            <w:pPr>
              <w:pStyle w:val="TAC"/>
              <w:rPr>
                <w:rFonts w:cs="Arial"/>
              </w:rPr>
            </w:pPr>
            <w:r w:rsidRPr="00E062F1">
              <w:rPr>
                <w:rFonts w:eastAsia="Malgun Gothic" w:cs="Arial"/>
                <w:lang w:eastAsia="ko-KR"/>
              </w:rPr>
              <w:t>0.2</w:t>
            </w:r>
          </w:p>
        </w:tc>
      </w:tr>
      <w:tr w:rsidR="00AE7E14" w:rsidRPr="00E062F1" w14:paraId="086D2350" w14:textId="77777777" w:rsidTr="00C760C7">
        <w:trPr>
          <w:trHeight w:val="187"/>
          <w:jc w:val="center"/>
        </w:trPr>
        <w:tc>
          <w:tcPr>
            <w:tcW w:w="2221" w:type="dxa"/>
            <w:tcBorders>
              <w:top w:val="nil"/>
              <w:bottom w:val="nil"/>
            </w:tcBorders>
            <w:shd w:val="clear" w:color="auto" w:fill="auto"/>
          </w:tcPr>
          <w:p w14:paraId="355B3F87" w14:textId="77777777" w:rsidR="00AE7E14" w:rsidRPr="00E062F1" w:rsidRDefault="00AE7E14" w:rsidP="00C760C7">
            <w:pPr>
              <w:pStyle w:val="TAC"/>
              <w:rPr>
                <w:rFonts w:cs="Arial"/>
              </w:rPr>
            </w:pPr>
          </w:p>
        </w:tc>
        <w:tc>
          <w:tcPr>
            <w:tcW w:w="2952" w:type="dxa"/>
          </w:tcPr>
          <w:p w14:paraId="08A0E4B4" w14:textId="77777777" w:rsidR="00AE7E14" w:rsidRPr="00E062F1" w:rsidRDefault="00AE7E14" w:rsidP="00C760C7">
            <w:pPr>
              <w:pStyle w:val="TAC"/>
              <w:rPr>
                <w:rFonts w:cs="Arial"/>
                <w:lang w:eastAsia="zh-CN"/>
              </w:rPr>
            </w:pPr>
            <w:r w:rsidRPr="00E062F1">
              <w:rPr>
                <w:rFonts w:cs="Arial"/>
                <w:lang w:eastAsia="ja-JP"/>
              </w:rPr>
              <w:t>28 or n28</w:t>
            </w:r>
          </w:p>
        </w:tc>
        <w:tc>
          <w:tcPr>
            <w:tcW w:w="2952" w:type="dxa"/>
          </w:tcPr>
          <w:p w14:paraId="1F728BE2" w14:textId="77777777" w:rsidR="00AE7E14" w:rsidRPr="00E062F1" w:rsidRDefault="00AE7E14" w:rsidP="00C760C7">
            <w:pPr>
              <w:pStyle w:val="TAC"/>
              <w:rPr>
                <w:rFonts w:cs="Arial"/>
                <w:lang w:eastAsia="zh-CN"/>
              </w:rPr>
            </w:pPr>
            <w:r w:rsidRPr="00E062F1">
              <w:rPr>
                <w:rFonts w:eastAsia="Malgun Gothic" w:cs="Arial"/>
                <w:lang w:eastAsia="ko-KR"/>
              </w:rPr>
              <w:t>0.2</w:t>
            </w:r>
          </w:p>
        </w:tc>
      </w:tr>
      <w:tr w:rsidR="00AE7E14" w:rsidRPr="00E062F1" w14:paraId="189CB5ED" w14:textId="77777777" w:rsidTr="00C760C7">
        <w:trPr>
          <w:trHeight w:val="187"/>
          <w:jc w:val="center"/>
        </w:trPr>
        <w:tc>
          <w:tcPr>
            <w:tcW w:w="2221" w:type="dxa"/>
            <w:tcBorders>
              <w:top w:val="nil"/>
              <w:bottom w:val="single" w:sz="4" w:space="0" w:color="auto"/>
            </w:tcBorders>
            <w:shd w:val="clear" w:color="auto" w:fill="auto"/>
          </w:tcPr>
          <w:p w14:paraId="5DF06F1B" w14:textId="77777777" w:rsidR="00AE7E14" w:rsidRPr="00E062F1" w:rsidRDefault="00AE7E14" w:rsidP="00C760C7">
            <w:pPr>
              <w:pStyle w:val="TAC"/>
              <w:rPr>
                <w:rFonts w:cs="Arial"/>
              </w:rPr>
            </w:pPr>
          </w:p>
        </w:tc>
        <w:tc>
          <w:tcPr>
            <w:tcW w:w="2952" w:type="dxa"/>
          </w:tcPr>
          <w:p w14:paraId="6BE33DBE" w14:textId="77777777" w:rsidR="00AE7E14" w:rsidRPr="00E062F1" w:rsidRDefault="00AE7E14" w:rsidP="00C760C7">
            <w:pPr>
              <w:pStyle w:val="TAC"/>
              <w:rPr>
                <w:rFonts w:cs="Arial"/>
              </w:rPr>
            </w:pPr>
            <w:r w:rsidRPr="00E062F1">
              <w:rPr>
                <w:rFonts w:cs="Arial"/>
                <w:lang w:eastAsia="ja-JP"/>
              </w:rPr>
              <w:t>n78</w:t>
            </w:r>
          </w:p>
        </w:tc>
        <w:tc>
          <w:tcPr>
            <w:tcW w:w="2952" w:type="dxa"/>
          </w:tcPr>
          <w:p w14:paraId="07C48130" w14:textId="77777777" w:rsidR="00AE7E14" w:rsidRPr="00E062F1" w:rsidRDefault="00AE7E14" w:rsidP="00C760C7">
            <w:pPr>
              <w:pStyle w:val="TAC"/>
              <w:rPr>
                <w:rFonts w:cs="Arial"/>
              </w:rPr>
            </w:pPr>
            <w:r w:rsidRPr="00E062F1">
              <w:rPr>
                <w:rFonts w:eastAsia="Malgun Gothic" w:cs="Arial"/>
                <w:lang w:eastAsia="ko-KR"/>
              </w:rPr>
              <w:t>0.5</w:t>
            </w:r>
          </w:p>
        </w:tc>
      </w:tr>
      <w:tr w:rsidR="00AE7E14" w:rsidRPr="00E062F1" w14:paraId="480D29B3" w14:textId="77777777" w:rsidTr="00C760C7">
        <w:trPr>
          <w:trHeight w:val="187"/>
          <w:jc w:val="center"/>
        </w:trPr>
        <w:tc>
          <w:tcPr>
            <w:tcW w:w="2221" w:type="dxa"/>
            <w:tcBorders>
              <w:bottom w:val="nil"/>
            </w:tcBorders>
            <w:shd w:val="clear" w:color="auto" w:fill="auto"/>
          </w:tcPr>
          <w:p w14:paraId="4EFC145F" w14:textId="77777777" w:rsidR="00AE7E14" w:rsidRPr="00E062F1" w:rsidRDefault="00AE7E14" w:rsidP="00C760C7">
            <w:pPr>
              <w:pStyle w:val="TAC"/>
              <w:rPr>
                <w:rFonts w:cs="Arial"/>
              </w:rPr>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tcPr>
          <w:p w14:paraId="37A66118" w14:textId="77777777" w:rsidR="00AE7E14" w:rsidRPr="00E062F1" w:rsidRDefault="00AE7E14" w:rsidP="00C760C7">
            <w:pPr>
              <w:pStyle w:val="TAC"/>
              <w:rPr>
                <w:rFonts w:cs="Arial"/>
                <w:lang w:eastAsia="ja-JP"/>
              </w:rPr>
            </w:pPr>
            <w:r w:rsidRPr="00E062F1">
              <w:rPr>
                <w:rFonts w:cs="Arial"/>
                <w:lang w:eastAsia="zh-CN"/>
              </w:rPr>
              <w:t>7</w:t>
            </w:r>
          </w:p>
        </w:tc>
        <w:tc>
          <w:tcPr>
            <w:tcW w:w="2952" w:type="dxa"/>
          </w:tcPr>
          <w:p w14:paraId="04E7B4BB" w14:textId="77777777" w:rsidR="00AE7E14" w:rsidRPr="00E062F1" w:rsidRDefault="00AE7E14" w:rsidP="00C760C7">
            <w:pPr>
              <w:pStyle w:val="TAC"/>
              <w:rPr>
                <w:rFonts w:eastAsia="Malgun Gothic" w:cs="Arial"/>
                <w:lang w:eastAsia="ko-KR"/>
              </w:rPr>
            </w:pPr>
            <w:r w:rsidRPr="00E062F1">
              <w:rPr>
                <w:rFonts w:cs="Arial"/>
                <w:lang w:eastAsia="zh-CN"/>
              </w:rPr>
              <w:t>0.3</w:t>
            </w:r>
          </w:p>
        </w:tc>
      </w:tr>
      <w:tr w:rsidR="00AE7E14" w:rsidRPr="00E062F1" w14:paraId="328888F0" w14:textId="77777777" w:rsidTr="00C760C7">
        <w:trPr>
          <w:trHeight w:val="187"/>
          <w:jc w:val="center"/>
        </w:trPr>
        <w:tc>
          <w:tcPr>
            <w:tcW w:w="2221" w:type="dxa"/>
            <w:tcBorders>
              <w:top w:val="nil"/>
              <w:bottom w:val="single" w:sz="4" w:space="0" w:color="auto"/>
            </w:tcBorders>
            <w:shd w:val="clear" w:color="auto" w:fill="auto"/>
          </w:tcPr>
          <w:p w14:paraId="3C05819C" w14:textId="77777777" w:rsidR="00AE7E14" w:rsidRPr="00E062F1" w:rsidRDefault="00AE7E14" w:rsidP="00C760C7">
            <w:pPr>
              <w:pStyle w:val="TAC"/>
              <w:rPr>
                <w:rFonts w:cs="Arial"/>
              </w:rPr>
            </w:pPr>
          </w:p>
        </w:tc>
        <w:tc>
          <w:tcPr>
            <w:tcW w:w="2952" w:type="dxa"/>
          </w:tcPr>
          <w:p w14:paraId="3A49FF62" w14:textId="77777777" w:rsidR="00AE7E14" w:rsidRPr="00E062F1" w:rsidRDefault="00AE7E14" w:rsidP="00C760C7">
            <w:pPr>
              <w:pStyle w:val="TAC"/>
              <w:rPr>
                <w:rFonts w:cs="Arial"/>
                <w:lang w:eastAsia="ja-JP"/>
              </w:rPr>
            </w:pPr>
            <w:r w:rsidRPr="00E062F1">
              <w:rPr>
                <w:rFonts w:cs="Arial"/>
                <w:lang w:eastAsia="zh-CN"/>
              </w:rPr>
              <w:t>40</w:t>
            </w:r>
          </w:p>
        </w:tc>
        <w:tc>
          <w:tcPr>
            <w:tcW w:w="2952" w:type="dxa"/>
          </w:tcPr>
          <w:p w14:paraId="43D737E8" w14:textId="77777777" w:rsidR="00AE7E14" w:rsidRPr="00E062F1" w:rsidRDefault="00AE7E14" w:rsidP="00C760C7">
            <w:pPr>
              <w:pStyle w:val="TAC"/>
              <w:rPr>
                <w:rFonts w:eastAsia="Malgun Gothic" w:cs="Arial"/>
                <w:lang w:eastAsia="ko-KR"/>
              </w:rPr>
            </w:pPr>
            <w:r w:rsidRPr="00E062F1">
              <w:rPr>
                <w:rFonts w:cs="Arial"/>
                <w:lang w:eastAsia="zh-CN"/>
              </w:rPr>
              <w:t>0.8</w:t>
            </w:r>
          </w:p>
        </w:tc>
      </w:tr>
      <w:tr w:rsidR="00AE7E14" w:rsidRPr="00E062F1" w14:paraId="5B1F124D" w14:textId="77777777" w:rsidTr="00C760C7">
        <w:trPr>
          <w:trHeight w:val="187"/>
          <w:jc w:val="center"/>
        </w:trPr>
        <w:tc>
          <w:tcPr>
            <w:tcW w:w="2221" w:type="dxa"/>
            <w:tcBorders>
              <w:bottom w:val="nil"/>
            </w:tcBorders>
            <w:shd w:val="clear" w:color="auto" w:fill="auto"/>
          </w:tcPr>
          <w:p w14:paraId="3AFA27DE" w14:textId="77777777" w:rsidR="00AE7E14" w:rsidRPr="00E062F1" w:rsidRDefault="00AE7E14" w:rsidP="00C760C7">
            <w:pPr>
              <w:pStyle w:val="TAC"/>
              <w:rPr>
                <w:rFonts w:cs="Arial"/>
              </w:rPr>
            </w:pPr>
            <w:r w:rsidRPr="00E062F1">
              <w:rPr>
                <w:rFonts w:cs="Arial"/>
                <w:kern w:val="2"/>
                <w:szCs w:val="24"/>
                <w:lang w:eastAsia="ja-JP"/>
              </w:rPr>
              <w:t>DC_3-7_SUL_n78-n80</w:t>
            </w:r>
          </w:p>
        </w:tc>
        <w:tc>
          <w:tcPr>
            <w:tcW w:w="2952" w:type="dxa"/>
          </w:tcPr>
          <w:p w14:paraId="29D850D5" w14:textId="77777777" w:rsidR="00AE7E14" w:rsidRPr="00E062F1" w:rsidRDefault="00AE7E14" w:rsidP="00C760C7">
            <w:pPr>
              <w:pStyle w:val="TAC"/>
              <w:rPr>
                <w:rFonts w:cs="Arial"/>
                <w:lang w:eastAsia="ja-JP"/>
              </w:rPr>
            </w:pPr>
            <w:r w:rsidRPr="00E062F1">
              <w:rPr>
                <w:rFonts w:cs="Arial"/>
              </w:rPr>
              <w:t>7</w:t>
            </w:r>
          </w:p>
        </w:tc>
        <w:tc>
          <w:tcPr>
            <w:tcW w:w="2952" w:type="dxa"/>
          </w:tcPr>
          <w:p w14:paraId="6AA1C568" w14:textId="77777777" w:rsidR="00AE7E14" w:rsidRPr="00E062F1" w:rsidRDefault="00AE7E14" w:rsidP="00C760C7">
            <w:pPr>
              <w:pStyle w:val="TAC"/>
              <w:rPr>
                <w:rFonts w:eastAsia="Malgun Gothic" w:cs="Arial"/>
                <w:lang w:eastAsia="ko-KR"/>
              </w:rPr>
            </w:pPr>
            <w:r w:rsidRPr="00E062F1">
              <w:rPr>
                <w:rFonts w:cs="Arial"/>
              </w:rPr>
              <w:t>0</w:t>
            </w:r>
            <w:r w:rsidRPr="00E062F1">
              <w:rPr>
                <w:rFonts w:cs="Arial"/>
                <w:lang w:eastAsia="ja-JP"/>
              </w:rPr>
              <w:t>.2</w:t>
            </w:r>
          </w:p>
        </w:tc>
      </w:tr>
      <w:tr w:rsidR="00AE7E14" w:rsidRPr="00E062F1" w14:paraId="658A5496" w14:textId="77777777" w:rsidTr="00C760C7">
        <w:trPr>
          <w:trHeight w:val="187"/>
          <w:jc w:val="center"/>
        </w:trPr>
        <w:tc>
          <w:tcPr>
            <w:tcW w:w="2221" w:type="dxa"/>
            <w:tcBorders>
              <w:top w:val="nil"/>
              <w:bottom w:val="nil"/>
            </w:tcBorders>
            <w:shd w:val="clear" w:color="auto" w:fill="auto"/>
          </w:tcPr>
          <w:p w14:paraId="520E06E9" w14:textId="77777777" w:rsidR="00AE7E14" w:rsidRPr="00E062F1" w:rsidRDefault="00AE7E14" w:rsidP="00C760C7">
            <w:pPr>
              <w:pStyle w:val="TAC"/>
              <w:rPr>
                <w:rFonts w:cs="Arial"/>
              </w:rPr>
            </w:pPr>
          </w:p>
        </w:tc>
        <w:tc>
          <w:tcPr>
            <w:tcW w:w="2952" w:type="dxa"/>
          </w:tcPr>
          <w:p w14:paraId="7F2C0AE8" w14:textId="77777777" w:rsidR="00AE7E14" w:rsidRPr="00E062F1" w:rsidRDefault="00AE7E14" w:rsidP="00C760C7">
            <w:pPr>
              <w:pStyle w:val="TAC"/>
              <w:rPr>
                <w:rFonts w:cs="Arial"/>
                <w:lang w:eastAsia="ja-JP"/>
              </w:rPr>
            </w:pPr>
            <w:r w:rsidRPr="00E062F1">
              <w:rPr>
                <w:rFonts w:cs="Arial"/>
              </w:rPr>
              <w:t>3</w:t>
            </w:r>
          </w:p>
        </w:tc>
        <w:tc>
          <w:tcPr>
            <w:tcW w:w="2952" w:type="dxa"/>
          </w:tcPr>
          <w:p w14:paraId="57AB668F" w14:textId="77777777" w:rsidR="00AE7E14" w:rsidRPr="00E062F1" w:rsidRDefault="00AE7E14" w:rsidP="00C760C7">
            <w:pPr>
              <w:pStyle w:val="TAC"/>
              <w:rPr>
                <w:rFonts w:eastAsia="Malgun Gothic" w:cs="Arial"/>
                <w:lang w:eastAsia="ko-KR"/>
              </w:rPr>
            </w:pPr>
            <w:r w:rsidRPr="00E062F1">
              <w:rPr>
                <w:rFonts w:cs="Arial"/>
                <w:lang w:eastAsia="ja-JP"/>
              </w:rPr>
              <w:t>0.2</w:t>
            </w:r>
          </w:p>
        </w:tc>
      </w:tr>
      <w:tr w:rsidR="00AE7E14" w:rsidRPr="00E062F1" w14:paraId="52FB28B5" w14:textId="77777777" w:rsidTr="00C760C7">
        <w:trPr>
          <w:trHeight w:val="187"/>
          <w:jc w:val="center"/>
        </w:trPr>
        <w:tc>
          <w:tcPr>
            <w:tcW w:w="2221" w:type="dxa"/>
            <w:tcBorders>
              <w:top w:val="nil"/>
              <w:bottom w:val="single" w:sz="4" w:space="0" w:color="auto"/>
            </w:tcBorders>
            <w:shd w:val="clear" w:color="auto" w:fill="auto"/>
          </w:tcPr>
          <w:p w14:paraId="06DBFA21" w14:textId="77777777" w:rsidR="00AE7E14" w:rsidRPr="00E062F1" w:rsidRDefault="00AE7E14" w:rsidP="00C760C7">
            <w:pPr>
              <w:pStyle w:val="TAC"/>
              <w:rPr>
                <w:rFonts w:cs="Arial"/>
              </w:rPr>
            </w:pPr>
          </w:p>
        </w:tc>
        <w:tc>
          <w:tcPr>
            <w:tcW w:w="2952" w:type="dxa"/>
          </w:tcPr>
          <w:p w14:paraId="40176C3A" w14:textId="77777777" w:rsidR="00AE7E14" w:rsidRPr="00E062F1" w:rsidRDefault="00AE7E14" w:rsidP="00C760C7">
            <w:pPr>
              <w:pStyle w:val="TAC"/>
              <w:rPr>
                <w:rFonts w:cs="Arial"/>
                <w:lang w:eastAsia="ja-JP"/>
              </w:rPr>
            </w:pPr>
            <w:r w:rsidRPr="00E062F1">
              <w:t>n78</w:t>
            </w:r>
          </w:p>
        </w:tc>
        <w:tc>
          <w:tcPr>
            <w:tcW w:w="2952" w:type="dxa"/>
          </w:tcPr>
          <w:p w14:paraId="5D9FB54D" w14:textId="77777777" w:rsidR="00AE7E14" w:rsidRPr="00E062F1" w:rsidRDefault="00AE7E14" w:rsidP="00C760C7">
            <w:pPr>
              <w:pStyle w:val="TAC"/>
              <w:rPr>
                <w:rFonts w:eastAsia="Malgun Gothic" w:cs="Arial"/>
                <w:lang w:eastAsia="ko-KR"/>
              </w:rPr>
            </w:pPr>
            <w:r w:rsidRPr="00E062F1">
              <w:rPr>
                <w:rFonts w:cs="Arial"/>
                <w:lang w:eastAsia="ja-JP"/>
              </w:rPr>
              <w:t>0.5</w:t>
            </w:r>
          </w:p>
        </w:tc>
      </w:tr>
      <w:tr w:rsidR="00AE7E14" w:rsidRPr="00E062F1" w14:paraId="290B60C7" w14:textId="77777777" w:rsidTr="00C760C7">
        <w:trPr>
          <w:trHeight w:val="187"/>
          <w:jc w:val="center"/>
        </w:trPr>
        <w:tc>
          <w:tcPr>
            <w:tcW w:w="2221" w:type="dxa"/>
            <w:tcBorders>
              <w:bottom w:val="nil"/>
            </w:tcBorders>
            <w:shd w:val="clear" w:color="auto" w:fill="auto"/>
          </w:tcPr>
          <w:p w14:paraId="08558A83" w14:textId="77777777" w:rsidR="00AE7E14" w:rsidRPr="00E062F1" w:rsidRDefault="00AE7E14" w:rsidP="00C760C7">
            <w:pPr>
              <w:pStyle w:val="TAC"/>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54AF8680" w14:textId="77777777" w:rsidR="00AE7E14" w:rsidRPr="00E062F1" w:rsidRDefault="00AE7E14" w:rsidP="00C760C7">
            <w:pPr>
              <w:pStyle w:val="TAC"/>
              <w:rPr>
                <w:rFonts w:cs="Arial"/>
              </w:rPr>
            </w:pPr>
            <w:r w:rsidRPr="00E062F1">
              <w:rPr>
                <w:rFonts w:eastAsia="MS Mincho" w:cs="Arial"/>
                <w:bCs/>
                <w:szCs w:val="18"/>
              </w:rPr>
              <w:t>DC_3-3-8_n1-n78</w:t>
            </w:r>
          </w:p>
        </w:tc>
        <w:tc>
          <w:tcPr>
            <w:tcW w:w="2952" w:type="dxa"/>
          </w:tcPr>
          <w:p w14:paraId="6CC7BE34" w14:textId="77777777" w:rsidR="00AE7E14" w:rsidRPr="00E062F1" w:rsidRDefault="00AE7E14" w:rsidP="00C760C7">
            <w:pPr>
              <w:pStyle w:val="TAC"/>
            </w:pPr>
            <w:r w:rsidRPr="00E062F1">
              <w:rPr>
                <w:rFonts w:eastAsia="MS Mincho" w:cs="Arial"/>
                <w:bCs/>
                <w:szCs w:val="18"/>
              </w:rPr>
              <w:t>3</w:t>
            </w:r>
          </w:p>
        </w:tc>
        <w:tc>
          <w:tcPr>
            <w:tcW w:w="2952" w:type="dxa"/>
          </w:tcPr>
          <w:p w14:paraId="45D8CBB3" w14:textId="77777777" w:rsidR="00AE7E14" w:rsidRPr="00E062F1" w:rsidRDefault="00AE7E14" w:rsidP="00C760C7">
            <w:pPr>
              <w:pStyle w:val="TAC"/>
              <w:rPr>
                <w:rFonts w:cs="Arial"/>
                <w:lang w:eastAsia="ja-JP"/>
              </w:rPr>
            </w:pPr>
            <w:r w:rsidRPr="00E062F1">
              <w:rPr>
                <w:rFonts w:eastAsia="MS Mincho" w:cs="Arial"/>
                <w:bCs/>
                <w:szCs w:val="18"/>
              </w:rPr>
              <w:t>0.</w:t>
            </w:r>
            <w:r w:rsidRPr="00E062F1">
              <w:rPr>
                <w:rFonts w:cs="Arial"/>
                <w:bCs/>
                <w:szCs w:val="18"/>
                <w:lang w:eastAsia="zh-TW"/>
              </w:rPr>
              <w:t>2</w:t>
            </w:r>
          </w:p>
        </w:tc>
      </w:tr>
      <w:tr w:rsidR="00AE7E14" w:rsidRPr="00E062F1" w14:paraId="20D12E55" w14:textId="77777777" w:rsidTr="00C760C7">
        <w:trPr>
          <w:trHeight w:val="187"/>
          <w:jc w:val="center"/>
        </w:trPr>
        <w:tc>
          <w:tcPr>
            <w:tcW w:w="2221" w:type="dxa"/>
            <w:tcBorders>
              <w:top w:val="nil"/>
              <w:bottom w:val="nil"/>
            </w:tcBorders>
            <w:shd w:val="clear" w:color="auto" w:fill="auto"/>
          </w:tcPr>
          <w:p w14:paraId="348C8876" w14:textId="77777777" w:rsidR="00AE7E14" w:rsidRPr="00E062F1" w:rsidRDefault="00AE7E14" w:rsidP="00C760C7">
            <w:pPr>
              <w:pStyle w:val="TAC"/>
              <w:rPr>
                <w:rFonts w:cs="Arial"/>
              </w:rPr>
            </w:pPr>
          </w:p>
        </w:tc>
        <w:tc>
          <w:tcPr>
            <w:tcW w:w="2952" w:type="dxa"/>
          </w:tcPr>
          <w:p w14:paraId="0E5BEC5D" w14:textId="77777777" w:rsidR="00AE7E14" w:rsidRPr="00E062F1" w:rsidRDefault="00AE7E14" w:rsidP="00C760C7">
            <w:pPr>
              <w:pStyle w:val="TAC"/>
            </w:pPr>
            <w:r w:rsidRPr="00E062F1">
              <w:rPr>
                <w:rFonts w:cs="Arial"/>
                <w:bCs/>
                <w:szCs w:val="18"/>
                <w:lang w:eastAsia="zh-TW"/>
              </w:rPr>
              <w:t>8</w:t>
            </w:r>
          </w:p>
        </w:tc>
        <w:tc>
          <w:tcPr>
            <w:tcW w:w="2952" w:type="dxa"/>
          </w:tcPr>
          <w:p w14:paraId="778768EC" w14:textId="77777777" w:rsidR="00AE7E14" w:rsidRPr="00E062F1" w:rsidRDefault="00AE7E14" w:rsidP="00C760C7">
            <w:pPr>
              <w:pStyle w:val="TAC"/>
              <w:rPr>
                <w:rFonts w:cs="Arial"/>
                <w:lang w:eastAsia="ja-JP"/>
              </w:rPr>
            </w:pPr>
            <w:r w:rsidRPr="00E062F1">
              <w:rPr>
                <w:rFonts w:eastAsia="MS Mincho" w:cs="Arial"/>
                <w:bCs/>
                <w:szCs w:val="18"/>
              </w:rPr>
              <w:t>0.</w:t>
            </w:r>
            <w:r w:rsidRPr="00E062F1">
              <w:rPr>
                <w:rFonts w:cs="Arial"/>
                <w:bCs/>
                <w:szCs w:val="18"/>
                <w:lang w:eastAsia="zh-TW"/>
              </w:rPr>
              <w:t>2</w:t>
            </w:r>
          </w:p>
        </w:tc>
      </w:tr>
      <w:tr w:rsidR="00AE7E14" w:rsidRPr="00E062F1" w14:paraId="3102612B" w14:textId="77777777" w:rsidTr="00C760C7">
        <w:trPr>
          <w:trHeight w:val="187"/>
          <w:jc w:val="center"/>
        </w:trPr>
        <w:tc>
          <w:tcPr>
            <w:tcW w:w="2221" w:type="dxa"/>
            <w:tcBorders>
              <w:top w:val="nil"/>
              <w:bottom w:val="nil"/>
            </w:tcBorders>
            <w:shd w:val="clear" w:color="auto" w:fill="auto"/>
          </w:tcPr>
          <w:p w14:paraId="13EB2B74" w14:textId="77777777" w:rsidR="00AE7E14" w:rsidRPr="00E062F1" w:rsidRDefault="00AE7E14" w:rsidP="00C760C7">
            <w:pPr>
              <w:pStyle w:val="TAC"/>
              <w:rPr>
                <w:rFonts w:cs="Arial"/>
              </w:rPr>
            </w:pPr>
          </w:p>
        </w:tc>
        <w:tc>
          <w:tcPr>
            <w:tcW w:w="2952" w:type="dxa"/>
          </w:tcPr>
          <w:p w14:paraId="3FEEB9F0" w14:textId="77777777" w:rsidR="00AE7E14" w:rsidRPr="00E062F1" w:rsidRDefault="00AE7E14" w:rsidP="00C760C7">
            <w:pPr>
              <w:pStyle w:val="TAC"/>
            </w:pPr>
            <w:r w:rsidRPr="00E062F1">
              <w:rPr>
                <w:rFonts w:eastAsia="MS Mincho" w:cs="Arial"/>
                <w:bCs/>
                <w:szCs w:val="18"/>
              </w:rPr>
              <w:t>n1</w:t>
            </w:r>
          </w:p>
        </w:tc>
        <w:tc>
          <w:tcPr>
            <w:tcW w:w="2952" w:type="dxa"/>
          </w:tcPr>
          <w:p w14:paraId="445FF9E3" w14:textId="77777777" w:rsidR="00AE7E14" w:rsidRPr="00E062F1" w:rsidRDefault="00AE7E14" w:rsidP="00C760C7">
            <w:pPr>
              <w:pStyle w:val="TAC"/>
              <w:rPr>
                <w:rFonts w:cs="Arial"/>
                <w:lang w:eastAsia="ja-JP"/>
              </w:rPr>
            </w:pPr>
            <w:r w:rsidRPr="00E062F1">
              <w:rPr>
                <w:rFonts w:eastAsia="MS Mincho" w:cs="Arial"/>
                <w:bCs/>
                <w:szCs w:val="18"/>
              </w:rPr>
              <w:t>0.</w:t>
            </w:r>
            <w:r w:rsidRPr="00E062F1">
              <w:rPr>
                <w:rFonts w:cs="Arial"/>
                <w:bCs/>
                <w:szCs w:val="18"/>
                <w:lang w:eastAsia="zh-TW"/>
              </w:rPr>
              <w:t>2</w:t>
            </w:r>
          </w:p>
        </w:tc>
      </w:tr>
      <w:tr w:rsidR="00AE7E14" w:rsidRPr="00E062F1" w14:paraId="3DBA56A4" w14:textId="77777777" w:rsidTr="00C760C7">
        <w:trPr>
          <w:trHeight w:val="187"/>
          <w:jc w:val="center"/>
        </w:trPr>
        <w:tc>
          <w:tcPr>
            <w:tcW w:w="2221" w:type="dxa"/>
            <w:tcBorders>
              <w:top w:val="nil"/>
              <w:bottom w:val="single" w:sz="4" w:space="0" w:color="auto"/>
            </w:tcBorders>
            <w:shd w:val="clear" w:color="auto" w:fill="auto"/>
          </w:tcPr>
          <w:p w14:paraId="43567115" w14:textId="77777777" w:rsidR="00AE7E14" w:rsidRPr="00E062F1" w:rsidRDefault="00AE7E14" w:rsidP="00C760C7">
            <w:pPr>
              <w:pStyle w:val="TAC"/>
              <w:rPr>
                <w:rFonts w:cs="Arial"/>
              </w:rPr>
            </w:pPr>
          </w:p>
        </w:tc>
        <w:tc>
          <w:tcPr>
            <w:tcW w:w="2952" w:type="dxa"/>
          </w:tcPr>
          <w:p w14:paraId="663D10E3" w14:textId="77777777" w:rsidR="00AE7E14" w:rsidRPr="00E062F1" w:rsidRDefault="00AE7E14" w:rsidP="00C760C7">
            <w:pPr>
              <w:pStyle w:val="TAC"/>
            </w:pPr>
            <w:r w:rsidRPr="00E062F1">
              <w:rPr>
                <w:rFonts w:eastAsia="MS Mincho" w:cs="Arial"/>
                <w:bCs/>
                <w:szCs w:val="18"/>
              </w:rPr>
              <w:t>n78</w:t>
            </w:r>
          </w:p>
        </w:tc>
        <w:tc>
          <w:tcPr>
            <w:tcW w:w="2952" w:type="dxa"/>
          </w:tcPr>
          <w:p w14:paraId="4FBDC1A2" w14:textId="77777777" w:rsidR="00AE7E14" w:rsidRPr="00E062F1" w:rsidRDefault="00AE7E14" w:rsidP="00C760C7">
            <w:pPr>
              <w:pStyle w:val="TAC"/>
              <w:rPr>
                <w:rFonts w:cs="Arial"/>
                <w:lang w:eastAsia="ja-JP"/>
              </w:rPr>
            </w:pPr>
            <w:r w:rsidRPr="00E062F1">
              <w:rPr>
                <w:rFonts w:eastAsia="MS Mincho" w:cs="Arial"/>
                <w:bCs/>
                <w:szCs w:val="18"/>
              </w:rPr>
              <w:t>0.5</w:t>
            </w:r>
          </w:p>
        </w:tc>
      </w:tr>
      <w:tr w:rsidR="00AE7E14" w:rsidRPr="00E062F1" w14:paraId="3A0B0914" w14:textId="77777777" w:rsidTr="00C760C7">
        <w:trPr>
          <w:trHeight w:val="187"/>
          <w:jc w:val="center"/>
        </w:trPr>
        <w:tc>
          <w:tcPr>
            <w:tcW w:w="2221" w:type="dxa"/>
            <w:tcBorders>
              <w:bottom w:val="nil"/>
            </w:tcBorders>
            <w:shd w:val="clear" w:color="auto" w:fill="auto"/>
          </w:tcPr>
          <w:p w14:paraId="309AB5E9" w14:textId="77777777" w:rsidR="00AE7E14" w:rsidRPr="00E062F1" w:rsidRDefault="00AE7E14" w:rsidP="00C760C7">
            <w:pPr>
              <w:pStyle w:val="TAC"/>
              <w:rPr>
                <w:rFonts w:cs="Arial"/>
              </w:rPr>
            </w:pPr>
            <w:r w:rsidRPr="00E062F1">
              <w:rPr>
                <w:szCs w:val="18"/>
              </w:rPr>
              <w:t>DC_3-8-20_n78</w:t>
            </w:r>
          </w:p>
        </w:tc>
        <w:tc>
          <w:tcPr>
            <w:tcW w:w="2952" w:type="dxa"/>
          </w:tcPr>
          <w:p w14:paraId="3A416770" w14:textId="77777777" w:rsidR="00AE7E14" w:rsidRPr="00E062F1" w:rsidRDefault="00AE7E14" w:rsidP="00C760C7">
            <w:pPr>
              <w:pStyle w:val="TAC"/>
              <w:rPr>
                <w:rFonts w:cs="Arial"/>
              </w:rPr>
            </w:pPr>
            <w:r w:rsidRPr="00E062F1">
              <w:rPr>
                <w:szCs w:val="18"/>
                <w:lang w:eastAsia="ja-JP"/>
              </w:rPr>
              <w:t>3</w:t>
            </w:r>
          </w:p>
        </w:tc>
        <w:tc>
          <w:tcPr>
            <w:tcW w:w="2952" w:type="dxa"/>
          </w:tcPr>
          <w:p w14:paraId="7A2A0B93" w14:textId="77777777" w:rsidR="00AE7E14" w:rsidRPr="00E062F1" w:rsidRDefault="00AE7E14" w:rsidP="00C760C7">
            <w:pPr>
              <w:pStyle w:val="TAC"/>
              <w:rPr>
                <w:rFonts w:cs="Arial"/>
              </w:rPr>
            </w:pPr>
            <w:r w:rsidRPr="00E062F1">
              <w:rPr>
                <w:szCs w:val="18"/>
              </w:rPr>
              <w:t>0.2</w:t>
            </w:r>
          </w:p>
        </w:tc>
      </w:tr>
      <w:tr w:rsidR="00AE7E14" w:rsidRPr="00E062F1" w14:paraId="7698D36A" w14:textId="77777777" w:rsidTr="00C760C7">
        <w:trPr>
          <w:trHeight w:val="187"/>
          <w:jc w:val="center"/>
        </w:trPr>
        <w:tc>
          <w:tcPr>
            <w:tcW w:w="2221" w:type="dxa"/>
            <w:tcBorders>
              <w:top w:val="nil"/>
              <w:bottom w:val="nil"/>
            </w:tcBorders>
            <w:shd w:val="clear" w:color="auto" w:fill="auto"/>
          </w:tcPr>
          <w:p w14:paraId="546815B6" w14:textId="77777777" w:rsidR="00AE7E14" w:rsidRPr="00E062F1" w:rsidRDefault="00AE7E14" w:rsidP="00C760C7">
            <w:pPr>
              <w:pStyle w:val="TAC"/>
              <w:rPr>
                <w:rFonts w:cs="Arial"/>
              </w:rPr>
            </w:pPr>
          </w:p>
        </w:tc>
        <w:tc>
          <w:tcPr>
            <w:tcW w:w="2952" w:type="dxa"/>
          </w:tcPr>
          <w:p w14:paraId="3815D1F7" w14:textId="77777777" w:rsidR="00AE7E14" w:rsidRPr="00E062F1" w:rsidRDefault="00AE7E14" w:rsidP="00C760C7">
            <w:pPr>
              <w:pStyle w:val="TAC"/>
              <w:rPr>
                <w:rFonts w:cs="Arial"/>
                <w:lang w:eastAsia="zh-CN"/>
              </w:rPr>
            </w:pPr>
            <w:r w:rsidRPr="00E062F1">
              <w:rPr>
                <w:szCs w:val="18"/>
                <w:lang w:eastAsia="ja-JP"/>
              </w:rPr>
              <w:t>8</w:t>
            </w:r>
          </w:p>
        </w:tc>
        <w:tc>
          <w:tcPr>
            <w:tcW w:w="2952" w:type="dxa"/>
          </w:tcPr>
          <w:p w14:paraId="3824CB52" w14:textId="77777777" w:rsidR="00AE7E14" w:rsidRPr="00E062F1" w:rsidRDefault="00AE7E14" w:rsidP="00C760C7">
            <w:pPr>
              <w:pStyle w:val="TAC"/>
              <w:rPr>
                <w:rFonts w:cs="Arial"/>
                <w:lang w:eastAsia="zh-CN"/>
              </w:rPr>
            </w:pPr>
            <w:r w:rsidRPr="00E062F1">
              <w:rPr>
                <w:szCs w:val="18"/>
              </w:rPr>
              <w:t>0.2</w:t>
            </w:r>
          </w:p>
        </w:tc>
      </w:tr>
      <w:tr w:rsidR="00AE7E14" w:rsidRPr="00E062F1" w14:paraId="5FAFBD1F" w14:textId="77777777" w:rsidTr="00C760C7">
        <w:trPr>
          <w:trHeight w:val="187"/>
          <w:jc w:val="center"/>
        </w:trPr>
        <w:tc>
          <w:tcPr>
            <w:tcW w:w="2221" w:type="dxa"/>
            <w:tcBorders>
              <w:top w:val="nil"/>
              <w:bottom w:val="single" w:sz="4" w:space="0" w:color="auto"/>
            </w:tcBorders>
            <w:shd w:val="clear" w:color="auto" w:fill="auto"/>
          </w:tcPr>
          <w:p w14:paraId="5FF38669" w14:textId="77777777" w:rsidR="00AE7E14" w:rsidRPr="00E062F1" w:rsidRDefault="00AE7E14" w:rsidP="00C760C7">
            <w:pPr>
              <w:pStyle w:val="TAC"/>
              <w:rPr>
                <w:rFonts w:cs="Arial"/>
              </w:rPr>
            </w:pPr>
          </w:p>
        </w:tc>
        <w:tc>
          <w:tcPr>
            <w:tcW w:w="2952" w:type="dxa"/>
          </w:tcPr>
          <w:p w14:paraId="1C78628F" w14:textId="77777777" w:rsidR="00AE7E14" w:rsidRPr="00E062F1" w:rsidRDefault="00AE7E14" w:rsidP="00C760C7">
            <w:pPr>
              <w:pStyle w:val="TAC"/>
              <w:rPr>
                <w:rFonts w:cs="Arial"/>
              </w:rPr>
            </w:pPr>
            <w:r w:rsidRPr="00E062F1">
              <w:rPr>
                <w:szCs w:val="18"/>
                <w:lang w:eastAsia="ja-JP"/>
              </w:rPr>
              <w:t>n78</w:t>
            </w:r>
          </w:p>
        </w:tc>
        <w:tc>
          <w:tcPr>
            <w:tcW w:w="2952" w:type="dxa"/>
          </w:tcPr>
          <w:p w14:paraId="5169B774" w14:textId="77777777" w:rsidR="00AE7E14" w:rsidRPr="00E062F1" w:rsidRDefault="00AE7E14" w:rsidP="00C760C7">
            <w:pPr>
              <w:pStyle w:val="TAC"/>
              <w:rPr>
                <w:rFonts w:cs="Arial"/>
              </w:rPr>
            </w:pPr>
            <w:r w:rsidRPr="00E062F1">
              <w:rPr>
                <w:szCs w:val="18"/>
              </w:rPr>
              <w:t>0.5</w:t>
            </w:r>
          </w:p>
        </w:tc>
      </w:tr>
      <w:tr w:rsidR="00AE7E14" w:rsidRPr="00E062F1" w14:paraId="75CF8AD1" w14:textId="77777777" w:rsidTr="00C760C7">
        <w:trPr>
          <w:trHeight w:val="187"/>
          <w:jc w:val="center"/>
        </w:trPr>
        <w:tc>
          <w:tcPr>
            <w:tcW w:w="2221" w:type="dxa"/>
            <w:tcBorders>
              <w:bottom w:val="nil"/>
            </w:tcBorders>
            <w:shd w:val="clear" w:color="auto" w:fill="auto"/>
          </w:tcPr>
          <w:p w14:paraId="73F7423F" w14:textId="77777777" w:rsidR="00AE7E14" w:rsidRPr="00E062F1" w:rsidRDefault="00AE7E14" w:rsidP="00C760C7">
            <w:pPr>
              <w:pStyle w:val="TAC"/>
              <w:rPr>
                <w:rFonts w:cs="Arial"/>
              </w:rPr>
            </w:pPr>
            <w:r w:rsidRPr="00E062F1">
              <w:t>DC_3-8_n28-n77</w:t>
            </w:r>
          </w:p>
        </w:tc>
        <w:tc>
          <w:tcPr>
            <w:tcW w:w="2952" w:type="dxa"/>
          </w:tcPr>
          <w:p w14:paraId="6FB571FB" w14:textId="77777777" w:rsidR="00AE7E14" w:rsidRPr="00E062F1" w:rsidRDefault="00AE7E14" w:rsidP="00C760C7">
            <w:pPr>
              <w:pStyle w:val="TAC"/>
              <w:rPr>
                <w:szCs w:val="18"/>
                <w:lang w:eastAsia="ja-JP"/>
              </w:rPr>
            </w:pPr>
            <w:r w:rsidRPr="00E062F1">
              <w:t>3</w:t>
            </w:r>
          </w:p>
        </w:tc>
        <w:tc>
          <w:tcPr>
            <w:tcW w:w="2952" w:type="dxa"/>
          </w:tcPr>
          <w:p w14:paraId="1EE29735" w14:textId="77777777" w:rsidR="00AE7E14" w:rsidRPr="00E062F1" w:rsidRDefault="00AE7E14" w:rsidP="00C760C7">
            <w:pPr>
              <w:pStyle w:val="TAC"/>
              <w:rPr>
                <w:szCs w:val="18"/>
              </w:rPr>
            </w:pPr>
            <w:r w:rsidRPr="00E062F1">
              <w:t>0.2</w:t>
            </w:r>
          </w:p>
        </w:tc>
      </w:tr>
      <w:tr w:rsidR="00AE7E14" w:rsidRPr="00E062F1" w14:paraId="598929C2" w14:textId="77777777" w:rsidTr="00C760C7">
        <w:trPr>
          <w:trHeight w:val="187"/>
          <w:jc w:val="center"/>
        </w:trPr>
        <w:tc>
          <w:tcPr>
            <w:tcW w:w="2221" w:type="dxa"/>
            <w:tcBorders>
              <w:top w:val="nil"/>
              <w:bottom w:val="nil"/>
            </w:tcBorders>
            <w:shd w:val="clear" w:color="auto" w:fill="auto"/>
          </w:tcPr>
          <w:p w14:paraId="360D6777" w14:textId="77777777" w:rsidR="00AE7E14" w:rsidRPr="00E062F1" w:rsidRDefault="00AE7E14" w:rsidP="00C760C7">
            <w:pPr>
              <w:pStyle w:val="TAC"/>
              <w:rPr>
                <w:rFonts w:cs="Arial"/>
              </w:rPr>
            </w:pPr>
          </w:p>
        </w:tc>
        <w:tc>
          <w:tcPr>
            <w:tcW w:w="2952" w:type="dxa"/>
          </w:tcPr>
          <w:p w14:paraId="3B471DAB" w14:textId="77777777" w:rsidR="00AE7E14" w:rsidRPr="00E062F1" w:rsidRDefault="00AE7E14" w:rsidP="00C760C7">
            <w:pPr>
              <w:pStyle w:val="TAC"/>
              <w:rPr>
                <w:szCs w:val="18"/>
                <w:lang w:eastAsia="ja-JP"/>
              </w:rPr>
            </w:pPr>
            <w:r w:rsidRPr="00E062F1">
              <w:t>8</w:t>
            </w:r>
          </w:p>
        </w:tc>
        <w:tc>
          <w:tcPr>
            <w:tcW w:w="2952" w:type="dxa"/>
          </w:tcPr>
          <w:p w14:paraId="3249F001" w14:textId="77777777" w:rsidR="00AE7E14" w:rsidRPr="00E062F1" w:rsidRDefault="00AE7E14" w:rsidP="00C760C7">
            <w:pPr>
              <w:pStyle w:val="TAC"/>
              <w:rPr>
                <w:szCs w:val="18"/>
              </w:rPr>
            </w:pPr>
            <w:r w:rsidRPr="00E062F1">
              <w:t>0.2</w:t>
            </w:r>
          </w:p>
        </w:tc>
      </w:tr>
      <w:tr w:rsidR="00AE7E14" w:rsidRPr="00E062F1" w14:paraId="32341B4A" w14:textId="77777777" w:rsidTr="00C760C7">
        <w:trPr>
          <w:trHeight w:val="187"/>
          <w:jc w:val="center"/>
        </w:trPr>
        <w:tc>
          <w:tcPr>
            <w:tcW w:w="2221" w:type="dxa"/>
            <w:tcBorders>
              <w:top w:val="nil"/>
              <w:bottom w:val="nil"/>
            </w:tcBorders>
            <w:shd w:val="clear" w:color="auto" w:fill="auto"/>
          </w:tcPr>
          <w:p w14:paraId="7E13D7AE" w14:textId="77777777" w:rsidR="00AE7E14" w:rsidRPr="00E062F1" w:rsidRDefault="00AE7E14" w:rsidP="00C760C7">
            <w:pPr>
              <w:pStyle w:val="TAC"/>
              <w:rPr>
                <w:rFonts w:cs="Arial"/>
              </w:rPr>
            </w:pPr>
          </w:p>
        </w:tc>
        <w:tc>
          <w:tcPr>
            <w:tcW w:w="2952" w:type="dxa"/>
          </w:tcPr>
          <w:p w14:paraId="5A46371B" w14:textId="77777777" w:rsidR="00AE7E14" w:rsidRPr="00E062F1" w:rsidRDefault="00AE7E14" w:rsidP="00C760C7">
            <w:pPr>
              <w:pStyle w:val="TAC"/>
              <w:rPr>
                <w:szCs w:val="18"/>
                <w:lang w:eastAsia="ja-JP"/>
              </w:rPr>
            </w:pPr>
            <w:r w:rsidRPr="00E062F1">
              <w:t>n28</w:t>
            </w:r>
          </w:p>
        </w:tc>
        <w:tc>
          <w:tcPr>
            <w:tcW w:w="2952" w:type="dxa"/>
          </w:tcPr>
          <w:p w14:paraId="52BCDB41" w14:textId="77777777" w:rsidR="00AE7E14" w:rsidRPr="00E062F1" w:rsidRDefault="00AE7E14" w:rsidP="00C760C7">
            <w:pPr>
              <w:pStyle w:val="TAC"/>
              <w:rPr>
                <w:szCs w:val="18"/>
              </w:rPr>
            </w:pPr>
            <w:r w:rsidRPr="00E062F1">
              <w:t>0.2</w:t>
            </w:r>
          </w:p>
        </w:tc>
      </w:tr>
      <w:tr w:rsidR="00AE7E14" w:rsidRPr="00E062F1" w14:paraId="2543056C" w14:textId="77777777" w:rsidTr="00C760C7">
        <w:trPr>
          <w:trHeight w:val="187"/>
          <w:jc w:val="center"/>
        </w:trPr>
        <w:tc>
          <w:tcPr>
            <w:tcW w:w="2221" w:type="dxa"/>
            <w:tcBorders>
              <w:top w:val="nil"/>
              <w:bottom w:val="single" w:sz="4" w:space="0" w:color="auto"/>
            </w:tcBorders>
            <w:shd w:val="clear" w:color="auto" w:fill="auto"/>
          </w:tcPr>
          <w:p w14:paraId="1407B516" w14:textId="77777777" w:rsidR="00AE7E14" w:rsidRPr="00E062F1" w:rsidRDefault="00AE7E14" w:rsidP="00C760C7">
            <w:pPr>
              <w:pStyle w:val="TAC"/>
              <w:rPr>
                <w:rFonts w:cs="Arial"/>
              </w:rPr>
            </w:pPr>
          </w:p>
        </w:tc>
        <w:tc>
          <w:tcPr>
            <w:tcW w:w="2952" w:type="dxa"/>
          </w:tcPr>
          <w:p w14:paraId="06BAC03F" w14:textId="77777777" w:rsidR="00AE7E14" w:rsidRPr="00E062F1" w:rsidRDefault="00AE7E14" w:rsidP="00C760C7">
            <w:pPr>
              <w:pStyle w:val="TAC"/>
              <w:rPr>
                <w:szCs w:val="18"/>
                <w:lang w:eastAsia="ja-JP"/>
              </w:rPr>
            </w:pPr>
            <w:r w:rsidRPr="00E062F1">
              <w:t>n77</w:t>
            </w:r>
          </w:p>
        </w:tc>
        <w:tc>
          <w:tcPr>
            <w:tcW w:w="2952" w:type="dxa"/>
          </w:tcPr>
          <w:p w14:paraId="456DEDA7" w14:textId="77777777" w:rsidR="00AE7E14" w:rsidRPr="00E062F1" w:rsidRDefault="00AE7E14" w:rsidP="00C760C7">
            <w:pPr>
              <w:pStyle w:val="TAC"/>
              <w:rPr>
                <w:szCs w:val="18"/>
              </w:rPr>
            </w:pPr>
            <w:r w:rsidRPr="00E062F1">
              <w:t>0.5</w:t>
            </w:r>
          </w:p>
        </w:tc>
      </w:tr>
      <w:tr w:rsidR="00AE7E14" w:rsidRPr="00E062F1" w14:paraId="3D8B1380" w14:textId="77777777" w:rsidTr="00C760C7">
        <w:trPr>
          <w:trHeight w:val="187"/>
          <w:jc w:val="center"/>
        </w:trPr>
        <w:tc>
          <w:tcPr>
            <w:tcW w:w="2221" w:type="dxa"/>
            <w:tcBorders>
              <w:bottom w:val="nil"/>
            </w:tcBorders>
            <w:shd w:val="clear" w:color="auto" w:fill="auto"/>
          </w:tcPr>
          <w:p w14:paraId="1733CD57" w14:textId="77777777" w:rsidR="00AE7E14" w:rsidRPr="00E062F1" w:rsidRDefault="00AE7E14" w:rsidP="00C760C7">
            <w:pPr>
              <w:pStyle w:val="TAC"/>
              <w:rPr>
                <w:rFonts w:cs="Arial"/>
              </w:rPr>
            </w:pPr>
            <w:r w:rsidRPr="00E062F1">
              <w:rPr>
                <w:rFonts w:cs="Arial"/>
                <w:szCs w:val="18"/>
              </w:rPr>
              <w:t>DC_3-8-42_n77</w:t>
            </w:r>
          </w:p>
        </w:tc>
        <w:tc>
          <w:tcPr>
            <w:tcW w:w="2952" w:type="dxa"/>
          </w:tcPr>
          <w:p w14:paraId="3959328F" w14:textId="77777777" w:rsidR="00AE7E14" w:rsidRPr="00E062F1" w:rsidRDefault="00AE7E14" w:rsidP="00C760C7">
            <w:pPr>
              <w:pStyle w:val="TAC"/>
              <w:rPr>
                <w:szCs w:val="18"/>
                <w:lang w:eastAsia="ja-JP"/>
              </w:rPr>
            </w:pPr>
            <w:r w:rsidRPr="00E062F1">
              <w:rPr>
                <w:rFonts w:cs="Arial"/>
                <w:szCs w:val="18"/>
              </w:rPr>
              <w:t>3</w:t>
            </w:r>
          </w:p>
        </w:tc>
        <w:tc>
          <w:tcPr>
            <w:tcW w:w="2952" w:type="dxa"/>
          </w:tcPr>
          <w:p w14:paraId="2DF57B61" w14:textId="77777777" w:rsidR="00AE7E14" w:rsidRPr="00E062F1" w:rsidRDefault="00AE7E14" w:rsidP="00C760C7">
            <w:pPr>
              <w:pStyle w:val="TAC"/>
              <w:rPr>
                <w:szCs w:val="18"/>
              </w:rPr>
            </w:pPr>
            <w:r w:rsidRPr="00E062F1">
              <w:rPr>
                <w:rFonts w:cs="Arial"/>
                <w:szCs w:val="18"/>
              </w:rPr>
              <w:t>0.2</w:t>
            </w:r>
          </w:p>
        </w:tc>
      </w:tr>
      <w:tr w:rsidR="00AE7E14" w:rsidRPr="00E062F1" w14:paraId="7D941909" w14:textId="77777777" w:rsidTr="00C760C7">
        <w:trPr>
          <w:trHeight w:val="187"/>
          <w:jc w:val="center"/>
        </w:trPr>
        <w:tc>
          <w:tcPr>
            <w:tcW w:w="2221" w:type="dxa"/>
            <w:tcBorders>
              <w:top w:val="nil"/>
              <w:bottom w:val="nil"/>
            </w:tcBorders>
            <w:shd w:val="clear" w:color="auto" w:fill="auto"/>
          </w:tcPr>
          <w:p w14:paraId="1B77F87C" w14:textId="77777777" w:rsidR="00AE7E14" w:rsidRPr="00E062F1" w:rsidRDefault="00AE7E14" w:rsidP="00C760C7">
            <w:pPr>
              <w:pStyle w:val="TAC"/>
              <w:rPr>
                <w:rFonts w:cs="Arial"/>
              </w:rPr>
            </w:pPr>
          </w:p>
        </w:tc>
        <w:tc>
          <w:tcPr>
            <w:tcW w:w="2952" w:type="dxa"/>
          </w:tcPr>
          <w:p w14:paraId="64845E7F" w14:textId="77777777" w:rsidR="00AE7E14" w:rsidRPr="00E062F1" w:rsidRDefault="00AE7E14" w:rsidP="00C760C7">
            <w:pPr>
              <w:pStyle w:val="TAC"/>
              <w:rPr>
                <w:szCs w:val="18"/>
                <w:lang w:eastAsia="ja-JP"/>
              </w:rPr>
            </w:pPr>
            <w:r w:rsidRPr="00E062F1">
              <w:rPr>
                <w:rFonts w:cs="Arial"/>
                <w:szCs w:val="18"/>
              </w:rPr>
              <w:t>8</w:t>
            </w:r>
          </w:p>
        </w:tc>
        <w:tc>
          <w:tcPr>
            <w:tcW w:w="2952" w:type="dxa"/>
          </w:tcPr>
          <w:p w14:paraId="452A29D8" w14:textId="77777777" w:rsidR="00AE7E14" w:rsidRPr="00E062F1" w:rsidRDefault="00AE7E14" w:rsidP="00C760C7">
            <w:pPr>
              <w:pStyle w:val="TAC"/>
              <w:rPr>
                <w:szCs w:val="18"/>
              </w:rPr>
            </w:pPr>
            <w:r w:rsidRPr="00E062F1">
              <w:rPr>
                <w:rFonts w:cs="Arial"/>
                <w:szCs w:val="18"/>
              </w:rPr>
              <w:t>0.2</w:t>
            </w:r>
          </w:p>
        </w:tc>
      </w:tr>
      <w:tr w:rsidR="00AE7E14" w:rsidRPr="00E062F1" w14:paraId="6BE17B0D" w14:textId="77777777" w:rsidTr="00C760C7">
        <w:trPr>
          <w:trHeight w:val="187"/>
          <w:jc w:val="center"/>
        </w:trPr>
        <w:tc>
          <w:tcPr>
            <w:tcW w:w="2221" w:type="dxa"/>
            <w:tcBorders>
              <w:top w:val="nil"/>
              <w:bottom w:val="nil"/>
            </w:tcBorders>
            <w:shd w:val="clear" w:color="auto" w:fill="auto"/>
          </w:tcPr>
          <w:p w14:paraId="359158BE" w14:textId="77777777" w:rsidR="00AE7E14" w:rsidRPr="00E062F1" w:rsidRDefault="00AE7E14" w:rsidP="00C760C7">
            <w:pPr>
              <w:pStyle w:val="TAC"/>
              <w:rPr>
                <w:rFonts w:cs="Arial"/>
              </w:rPr>
            </w:pPr>
          </w:p>
        </w:tc>
        <w:tc>
          <w:tcPr>
            <w:tcW w:w="2952" w:type="dxa"/>
          </w:tcPr>
          <w:p w14:paraId="24064F36" w14:textId="77777777" w:rsidR="00AE7E14" w:rsidRPr="00E062F1" w:rsidRDefault="00AE7E14" w:rsidP="00C760C7">
            <w:pPr>
              <w:pStyle w:val="TAC"/>
              <w:rPr>
                <w:szCs w:val="18"/>
                <w:lang w:eastAsia="ja-JP"/>
              </w:rPr>
            </w:pPr>
            <w:r w:rsidRPr="00E062F1">
              <w:rPr>
                <w:rFonts w:cs="Arial"/>
                <w:szCs w:val="18"/>
              </w:rPr>
              <w:t>42</w:t>
            </w:r>
          </w:p>
        </w:tc>
        <w:tc>
          <w:tcPr>
            <w:tcW w:w="2952" w:type="dxa"/>
          </w:tcPr>
          <w:p w14:paraId="21198A75" w14:textId="77777777" w:rsidR="00AE7E14" w:rsidRPr="00E062F1" w:rsidRDefault="00AE7E14" w:rsidP="00C760C7">
            <w:pPr>
              <w:pStyle w:val="TAC"/>
              <w:rPr>
                <w:szCs w:val="18"/>
              </w:rPr>
            </w:pPr>
            <w:r w:rsidRPr="00E062F1">
              <w:rPr>
                <w:rFonts w:cs="Arial"/>
                <w:szCs w:val="18"/>
              </w:rPr>
              <w:t>0.5</w:t>
            </w:r>
          </w:p>
        </w:tc>
      </w:tr>
      <w:tr w:rsidR="00AE7E14" w:rsidRPr="00E062F1" w14:paraId="0D554492" w14:textId="77777777" w:rsidTr="00C760C7">
        <w:trPr>
          <w:trHeight w:val="187"/>
          <w:jc w:val="center"/>
        </w:trPr>
        <w:tc>
          <w:tcPr>
            <w:tcW w:w="2221" w:type="dxa"/>
            <w:tcBorders>
              <w:top w:val="nil"/>
              <w:bottom w:val="single" w:sz="4" w:space="0" w:color="auto"/>
            </w:tcBorders>
            <w:shd w:val="clear" w:color="auto" w:fill="auto"/>
          </w:tcPr>
          <w:p w14:paraId="443A85AD" w14:textId="77777777" w:rsidR="00AE7E14" w:rsidRPr="00E062F1" w:rsidRDefault="00AE7E14" w:rsidP="00C760C7">
            <w:pPr>
              <w:pStyle w:val="TAC"/>
              <w:rPr>
                <w:rFonts w:cs="Arial"/>
              </w:rPr>
            </w:pPr>
          </w:p>
        </w:tc>
        <w:tc>
          <w:tcPr>
            <w:tcW w:w="2952" w:type="dxa"/>
          </w:tcPr>
          <w:p w14:paraId="142723AE" w14:textId="77777777" w:rsidR="00AE7E14" w:rsidRPr="00E062F1" w:rsidRDefault="00AE7E14" w:rsidP="00C760C7">
            <w:pPr>
              <w:pStyle w:val="TAC"/>
              <w:rPr>
                <w:szCs w:val="18"/>
                <w:lang w:eastAsia="ja-JP"/>
              </w:rPr>
            </w:pPr>
            <w:r w:rsidRPr="00E062F1">
              <w:rPr>
                <w:rFonts w:cs="Arial"/>
                <w:szCs w:val="18"/>
              </w:rPr>
              <w:t>n77</w:t>
            </w:r>
          </w:p>
        </w:tc>
        <w:tc>
          <w:tcPr>
            <w:tcW w:w="2952" w:type="dxa"/>
          </w:tcPr>
          <w:p w14:paraId="3C9077EB" w14:textId="77777777" w:rsidR="00AE7E14" w:rsidRPr="00E062F1" w:rsidRDefault="00AE7E14" w:rsidP="00C760C7">
            <w:pPr>
              <w:pStyle w:val="TAC"/>
              <w:rPr>
                <w:szCs w:val="18"/>
              </w:rPr>
            </w:pPr>
            <w:r w:rsidRPr="00E062F1">
              <w:rPr>
                <w:rFonts w:cs="Arial"/>
                <w:szCs w:val="18"/>
              </w:rPr>
              <w:t>0.5</w:t>
            </w:r>
          </w:p>
        </w:tc>
      </w:tr>
      <w:tr w:rsidR="00AE7E14" w:rsidRPr="00E062F1" w14:paraId="624B7125" w14:textId="77777777" w:rsidTr="00C760C7">
        <w:trPr>
          <w:trHeight w:val="187"/>
          <w:jc w:val="center"/>
        </w:trPr>
        <w:tc>
          <w:tcPr>
            <w:tcW w:w="2221" w:type="dxa"/>
            <w:tcBorders>
              <w:bottom w:val="nil"/>
            </w:tcBorders>
            <w:shd w:val="clear" w:color="auto" w:fill="auto"/>
          </w:tcPr>
          <w:p w14:paraId="1B34527C" w14:textId="77777777" w:rsidR="00AE7E14" w:rsidRPr="00E062F1" w:rsidRDefault="00AE7E14" w:rsidP="00C760C7">
            <w:pPr>
              <w:pStyle w:val="TAC"/>
              <w:rPr>
                <w:rFonts w:cs="Arial"/>
              </w:rPr>
            </w:pPr>
            <w:r w:rsidRPr="00E062F1">
              <w:rPr>
                <w:rFonts w:cs="Arial"/>
                <w:kern w:val="2"/>
                <w:szCs w:val="24"/>
                <w:lang w:eastAsia="ja-JP"/>
              </w:rPr>
              <w:t>DC_3-8_SUL_n78-n80</w:t>
            </w:r>
          </w:p>
        </w:tc>
        <w:tc>
          <w:tcPr>
            <w:tcW w:w="2952" w:type="dxa"/>
          </w:tcPr>
          <w:p w14:paraId="414D106D" w14:textId="77777777" w:rsidR="00AE7E14" w:rsidRPr="00E062F1" w:rsidRDefault="00AE7E14" w:rsidP="00C760C7">
            <w:pPr>
              <w:pStyle w:val="TAC"/>
              <w:rPr>
                <w:lang w:eastAsia="ja-JP"/>
              </w:rPr>
            </w:pPr>
            <w:r w:rsidRPr="00E062F1">
              <w:rPr>
                <w:rFonts w:cs="Arial"/>
              </w:rPr>
              <w:t>3</w:t>
            </w:r>
          </w:p>
        </w:tc>
        <w:tc>
          <w:tcPr>
            <w:tcW w:w="2952" w:type="dxa"/>
          </w:tcPr>
          <w:p w14:paraId="447BF3F9" w14:textId="77777777" w:rsidR="00AE7E14" w:rsidRPr="00E062F1" w:rsidRDefault="00AE7E14" w:rsidP="00C760C7">
            <w:pPr>
              <w:pStyle w:val="TAC"/>
              <w:rPr>
                <w:rFonts w:cs="Arial"/>
                <w:szCs w:val="18"/>
                <w:lang w:eastAsia="ja-JP"/>
              </w:rPr>
            </w:pPr>
            <w:r w:rsidRPr="00E062F1">
              <w:rPr>
                <w:rFonts w:cs="Arial"/>
              </w:rPr>
              <w:t>0</w:t>
            </w:r>
            <w:r w:rsidRPr="00E062F1">
              <w:rPr>
                <w:rFonts w:cs="Arial"/>
                <w:lang w:eastAsia="ja-JP"/>
              </w:rPr>
              <w:t>.2</w:t>
            </w:r>
          </w:p>
        </w:tc>
      </w:tr>
      <w:tr w:rsidR="00AE7E14" w:rsidRPr="00E062F1" w14:paraId="1CBFCA03" w14:textId="77777777" w:rsidTr="00C760C7">
        <w:trPr>
          <w:trHeight w:val="187"/>
          <w:jc w:val="center"/>
        </w:trPr>
        <w:tc>
          <w:tcPr>
            <w:tcW w:w="2221" w:type="dxa"/>
            <w:tcBorders>
              <w:top w:val="nil"/>
              <w:bottom w:val="nil"/>
            </w:tcBorders>
            <w:shd w:val="clear" w:color="auto" w:fill="auto"/>
          </w:tcPr>
          <w:p w14:paraId="0340828B" w14:textId="77777777" w:rsidR="00AE7E14" w:rsidRPr="00E062F1" w:rsidRDefault="00AE7E14" w:rsidP="00C760C7">
            <w:pPr>
              <w:pStyle w:val="TAC"/>
              <w:rPr>
                <w:rFonts w:cs="Arial"/>
              </w:rPr>
            </w:pPr>
          </w:p>
        </w:tc>
        <w:tc>
          <w:tcPr>
            <w:tcW w:w="2952" w:type="dxa"/>
          </w:tcPr>
          <w:p w14:paraId="5CDCC9C3" w14:textId="77777777" w:rsidR="00AE7E14" w:rsidRPr="00E062F1" w:rsidRDefault="00AE7E14" w:rsidP="00C760C7">
            <w:pPr>
              <w:pStyle w:val="TAC"/>
              <w:rPr>
                <w:lang w:eastAsia="ja-JP"/>
              </w:rPr>
            </w:pPr>
            <w:r w:rsidRPr="00E062F1">
              <w:rPr>
                <w:rFonts w:cs="Arial"/>
                <w:lang w:eastAsia="zh-CN"/>
              </w:rPr>
              <w:t>8</w:t>
            </w:r>
          </w:p>
        </w:tc>
        <w:tc>
          <w:tcPr>
            <w:tcW w:w="2952" w:type="dxa"/>
          </w:tcPr>
          <w:p w14:paraId="1D3531AF" w14:textId="77777777" w:rsidR="00AE7E14" w:rsidRPr="00E062F1" w:rsidRDefault="00AE7E14" w:rsidP="00C760C7">
            <w:pPr>
              <w:pStyle w:val="TAC"/>
              <w:rPr>
                <w:rFonts w:cs="Arial"/>
                <w:szCs w:val="18"/>
                <w:lang w:eastAsia="ja-JP"/>
              </w:rPr>
            </w:pPr>
            <w:r w:rsidRPr="00E062F1">
              <w:rPr>
                <w:rFonts w:cs="Arial"/>
                <w:lang w:eastAsia="ja-JP"/>
              </w:rPr>
              <w:t>0.2</w:t>
            </w:r>
          </w:p>
        </w:tc>
      </w:tr>
      <w:tr w:rsidR="00AE7E14" w:rsidRPr="00E062F1" w14:paraId="40A99FE8" w14:textId="77777777" w:rsidTr="00C760C7">
        <w:trPr>
          <w:trHeight w:val="187"/>
          <w:jc w:val="center"/>
        </w:trPr>
        <w:tc>
          <w:tcPr>
            <w:tcW w:w="2221" w:type="dxa"/>
            <w:tcBorders>
              <w:top w:val="nil"/>
              <w:bottom w:val="single" w:sz="4" w:space="0" w:color="auto"/>
            </w:tcBorders>
            <w:shd w:val="clear" w:color="auto" w:fill="auto"/>
          </w:tcPr>
          <w:p w14:paraId="04B59ADA" w14:textId="77777777" w:rsidR="00AE7E14" w:rsidRPr="00E062F1" w:rsidRDefault="00AE7E14" w:rsidP="00C760C7">
            <w:pPr>
              <w:pStyle w:val="TAC"/>
              <w:rPr>
                <w:rFonts w:cs="Arial"/>
              </w:rPr>
            </w:pPr>
          </w:p>
        </w:tc>
        <w:tc>
          <w:tcPr>
            <w:tcW w:w="2952" w:type="dxa"/>
          </w:tcPr>
          <w:p w14:paraId="460254CB" w14:textId="77777777" w:rsidR="00AE7E14" w:rsidRPr="00E062F1" w:rsidRDefault="00AE7E14" w:rsidP="00C760C7">
            <w:pPr>
              <w:pStyle w:val="TAC"/>
              <w:rPr>
                <w:lang w:eastAsia="ja-JP"/>
              </w:rPr>
            </w:pPr>
            <w:r w:rsidRPr="00E062F1">
              <w:t>n78</w:t>
            </w:r>
          </w:p>
        </w:tc>
        <w:tc>
          <w:tcPr>
            <w:tcW w:w="2952" w:type="dxa"/>
          </w:tcPr>
          <w:p w14:paraId="627BC10B" w14:textId="77777777" w:rsidR="00AE7E14" w:rsidRPr="00E062F1" w:rsidRDefault="00AE7E14" w:rsidP="00C760C7">
            <w:pPr>
              <w:pStyle w:val="TAC"/>
              <w:rPr>
                <w:rFonts w:cs="Arial"/>
                <w:szCs w:val="18"/>
                <w:lang w:eastAsia="ja-JP"/>
              </w:rPr>
            </w:pPr>
            <w:r w:rsidRPr="00E062F1">
              <w:rPr>
                <w:rFonts w:cs="Arial"/>
                <w:lang w:eastAsia="ja-JP"/>
              </w:rPr>
              <w:t>0.5</w:t>
            </w:r>
          </w:p>
        </w:tc>
      </w:tr>
      <w:tr w:rsidR="00AE7E14" w:rsidRPr="00E062F1" w14:paraId="4E69F189" w14:textId="77777777" w:rsidTr="00C760C7">
        <w:trPr>
          <w:trHeight w:val="187"/>
          <w:jc w:val="center"/>
        </w:trPr>
        <w:tc>
          <w:tcPr>
            <w:tcW w:w="2221" w:type="dxa"/>
            <w:tcBorders>
              <w:bottom w:val="nil"/>
            </w:tcBorders>
            <w:shd w:val="clear" w:color="auto" w:fill="auto"/>
          </w:tcPr>
          <w:p w14:paraId="46686A1D" w14:textId="77777777" w:rsidR="00AE7E14" w:rsidRPr="00E062F1" w:rsidRDefault="00AE7E14" w:rsidP="00C760C7">
            <w:pPr>
              <w:pStyle w:val="TAC"/>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tcPr>
          <w:p w14:paraId="2EBBA46A" w14:textId="77777777" w:rsidR="00AE7E14" w:rsidRPr="00E062F1" w:rsidRDefault="00AE7E14" w:rsidP="00C760C7">
            <w:pPr>
              <w:pStyle w:val="TAC"/>
              <w:rPr>
                <w:rFonts w:cs="Arial"/>
              </w:rPr>
            </w:pPr>
            <w:r w:rsidRPr="00E062F1">
              <w:rPr>
                <w:lang w:eastAsia="ja-JP"/>
              </w:rPr>
              <w:t>42</w:t>
            </w:r>
          </w:p>
        </w:tc>
        <w:tc>
          <w:tcPr>
            <w:tcW w:w="2952" w:type="dxa"/>
          </w:tcPr>
          <w:p w14:paraId="6F9F5417" w14:textId="77777777" w:rsidR="00AE7E14" w:rsidRPr="00E062F1" w:rsidRDefault="00AE7E14" w:rsidP="00C760C7">
            <w:pPr>
              <w:pStyle w:val="TAC"/>
              <w:rPr>
                <w:rFonts w:cs="Arial"/>
              </w:rPr>
            </w:pPr>
            <w:r w:rsidRPr="00E062F1">
              <w:rPr>
                <w:rFonts w:cs="Arial"/>
                <w:szCs w:val="18"/>
                <w:lang w:eastAsia="ja-JP"/>
              </w:rPr>
              <w:t>0.5</w:t>
            </w:r>
          </w:p>
        </w:tc>
      </w:tr>
      <w:tr w:rsidR="00AE7E14" w:rsidRPr="00E062F1" w14:paraId="0C51C4BA" w14:textId="77777777" w:rsidTr="00C760C7">
        <w:trPr>
          <w:trHeight w:val="187"/>
          <w:jc w:val="center"/>
        </w:trPr>
        <w:tc>
          <w:tcPr>
            <w:tcW w:w="2221" w:type="dxa"/>
            <w:tcBorders>
              <w:top w:val="nil"/>
              <w:bottom w:val="single" w:sz="4" w:space="0" w:color="auto"/>
            </w:tcBorders>
            <w:shd w:val="clear" w:color="auto" w:fill="auto"/>
          </w:tcPr>
          <w:p w14:paraId="51640649" w14:textId="77777777" w:rsidR="00AE7E14" w:rsidRPr="00E062F1" w:rsidRDefault="00AE7E14" w:rsidP="00C760C7">
            <w:pPr>
              <w:pStyle w:val="TAC"/>
              <w:rPr>
                <w:rFonts w:cs="Arial"/>
              </w:rPr>
            </w:pPr>
          </w:p>
        </w:tc>
        <w:tc>
          <w:tcPr>
            <w:tcW w:w="2952" w:type="dxa"/>
          </w:tcPr>
          <w:p w14:paraId="0551FF7B" w14:textId="77777777" w:rsidR="00AE7E14" w:rsidRPr="00E062F1" w:rsidRDefault="00AE7E14" w:rsidP="00C760C7">
            <w:pPr>
              <w:pStyle w:val="TAC"/>
              <w:rPr>
                <w:rFonts w:cs="Arial"/>
                <w:lang w:eastAsia="zh-CN"/>
              </w:rPr>
            </w:pPr>
            <w:r w:rsidRPr="00E062F1">
              <w:rPr>
                <w:lang w:eastAsia="ja-JP"/>
              </w:rPr>
              <w:t>n77</w:t>
            </w:r>
          </w:p>
        </w:tc>
        <w:tc>
          <w:tcPr>
            <w:tcW w:w="2952" w:type="dxa"/>
          </w:tcPr>
          <w:p w14:paraId="35C2C6CF" w14:textId="77777777" w:rsidR="00AE7E14" w:rsidRPr="00E062F1" w:rsidRDefault="00AE7E14" w:rsidP="00C760C7">
            <w:pPr>
              <w:pStyle w:val="TAC"/>
              <w:rPr>
                <w:rFonts w:cs="Arial"/>
                <w:lang w:eastAsia="zh-CN"/>
              </w:rPr>
            </w:pPr>
            <w:r w:rsidRPr="00E062F1">
              <w:rPr>
                <w:rFonts w:cs="Arial"/>
                <w:szCs w:val="18"/>
                <w:lang w:eastAsia="ja-JP"/>
              </w:rPr>
              <w:t>0.5</w:t>
            </w:r>
          </w:p>
        </w:tc>
      </w:tr>
      <w:tr w:rsidR="00AE7E14" w:rsidRPr="00E062F1" w14:paraId="4F1E57E7" w14:textId="77777777" w:rsidTr="00C760C7">
        <w:trPr>
          <w:trHeight w:val="187"/>
          <w:jc w:val="center"/>
        </w:trPr>
        <w:tc>
          <w:tcPr>
            <w:tcW w:w="2221" w:type="dxa"/>
            <w:tcBorders>
              <w:bottom w:val="nil"/>
            </w:tcBorders>
            <w:shd w:val="clear" w:color="auto" w:fill="auto"/>
          </w:tcPr>
          <w:p w14:paraId="37F4B8A9" w14:textId="77777777" w:rsidR="00AE7E14" w:rsidRPr="00E062F1" w:rsidRDefault="00AE7E14" w:rsidP="00C760C7">
            <w:pPr>
              <w:pStyle w:val="TAC"/>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tcPr>
          <w:p w14:paraId="425D01DD" w14:textId="77777777" w:rsidR="00AE7E14" w:rsidRPr="00E062F1" w:rsidRDefault="00AE7E14" w:rsidP="00C760C7">
            <w:pPr>
              <w:pStyle w:val="TAC"/>
              <w:rPr>
                <w:rFonts w:cs="Arial"/>
              </w:rPr>
            </w:pPr>
            <w:r w:rsidRPr="00E062F1">
              <w:rPr>
                <w:lang w:eastAsia="ja-JP"/>
              </w:rPr>
              <w:t>42</w:t>
            </w:r>
          </w:p>
        </w:tc>
        <w:tc>
          <w:tcPr>
            <w:tcW w:w="2952" w:type="dxa"/>
          </w:tcPr>
          <w:p w14:paraId="051D464B" w14:textId="77777777" w:rsidR="00AE7E14" w:rsidRPr="00E062F1" w:rsidRDefault="00AE7E14" w:rsidP="00C760C7">
            <w:pPr>
              <w:pStyle w:val="TAC"/>
              <w:rPr>
                <w:rFonts w:cs="Arial"/>
              </w:rPr>
            </w:pPr>
            <w:r w:rsidRPr="00E062F1">
              <w:rPr>
                <w:rFonts w:cs="Arial"/>
                <w:szCs w:val="18"/>
                <w:lang w:eastAsia="ja-JP"/>
              </w:rPr>
              <w:t>0.5</w:t>
            </w:r>
          </w:p>
        </w:tc>
      </w:tr>
      <w:tr w:rsidR="00AE7E14" w:rsidRPr="00E062F1" w14:paraId="20AF843B" w14:textId="77777777" w:rsidTr="00C760C7">
        <w:trPr>
          <w:trHeight w:val="187"/>
          <w:jc w:val="center"/>
        </w:trPr>
        <w:tc>
          <w:tcPr>
            <w:tcW w:w="2221" w:type="dxa"/>
            <w:tcBorders>
              <w:top w:val="nil"/>
              <w:bottom w:val="single" w:sz="4" w:space="0" w:color="auto"/>
            </w:tcBorders>
            <w:shd w:val="clear" w:color="auto" w:fill="auto"/>
          </w:tcPr>
          <w:p w14:paraId="5A1F1CA5" w14:textId="77777777" w:rsidR="00AE7E14" w:rsidRPr="00E062F1" w:rsidRDefault="00AE7E14" w:rsidP="00C760C7">
            <w:pPr>
              <w:pStyle w:val="TAC"/>
              <w:rPr>
                <w:rFonts w:cs="Arial"/>
              </w:rPr>
            </w:pPr>
          </w:p>
        </w:tc>
        <w:tc>
          <w:tcPr>
            <w:tcW w:w="2952" w:type="dxa"/>
          </w:tcPr>
          <w:p w14:paraId="769ADD13" w14:textId="77777777" w:rsidR="00AE7E14" w:rsidRPr="00E062F1" w:rsidRDefault="00AE7E14" w:rsidP="00C760C7">
            <w:pPr>
              <w:pStyle w:val="TAC"/>
              <w:rPr>
                <w:rFonts w:cs="Arial"/>
                <w:lang w:eastAsia="zh-CN"/>
              </w:rPr>
            </w:pPr>
            <w:r w:rsidRPr="00E062F1">
              <w:rPr>
                <w:lang w:eastAsia="ja-JP"/>
              </w:rPr>
              <w:t>n78</w:t>
            </w:r>
          </w:p>
        </w:tc>
        <w:tc>
          <w:tcPr>
            <w:tcW w:w="2952" w:type="dxa"/>
          </w:tcPr>
          <w:p w14:paraId="2E201AC3" w14:textId="77777777" w:rsidR="00AE7E14" w:rsidRPr="00E062F1" w:rsidRDefault="00AE7E14" w:rsidP="00C760C7">
            <w:pPr>
              <w:pStyle w:val="TAC"/>
              <w:rPr>
                <w:rFonts w:cs="Arial"/>
                <w:lang w:eastAsia="zh-CN"/>
              </w:rPr>
            </w:pPr>
            <w:r w:rsidRPr="00E062F1">
              <w:rPr>
                <w:rFonts w:cs="Arial"/>
                <w:szCs w:val="18"/>
                <w:lang w:eastAsia="ja-JP"/>
              </w:rPr>
              <w:t>0.5</w:t>
            </w:r>
          </w:p>
        </w:tc>
      </w:tr>
      <w:tr w:rsidR="00AE7E14" w:rsidRPr="00E062F1" w14:paraId="02FC968B" w14:textId="77777777" w:rsidTr="00C760C7">
        <w:trPr>
          <w:trHeight w:val="187"/>
          <w:jc w:val="center"/>
        </w:trPr>
        <w:tc>
          <w:tcPr>
            <w:tcW w:w="2221" w:type="dxa"/>
            <w:tcBorders>
              <w:bottom w:val="nil"/>
            </w:tcBorders>
            <w:shd w:val="clear" w:color="auto" w:fill="auto"/>
          </w:tcPr>
          <w:p w14:paraId="087099AA" w14:textId="77777777" w:rsidR="00AE7E14" w:rsidRPr="00E062F1" w:rsidRDefault="00AE7E14" w:rsidP="00C760C7">
            <w:pPr>
              <w:pStyle w:val="TAC"/>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tcPr>
          <w:p w14:paraId="62C3B425" w14:textId="77777777" w:rsidR="00AE7E14" w:rsidRPr="00E062F1" w:rsidRDefault="00AE7E14" w:rsidP="00C760C7">
            <w:pPr>
              <w:pStyle w:val="TAC"/>
              <w:rPr>
                <w:rFonts w:cs="Arial"/>
              </w:rPr>
            </w:pPr>
            <w:r w:rsidRPr="00E062F1">
              <w:rPr>
                <w:lang w:eastAsia="ja-JP"/>
              </w:rPr>
              <w:t>3</w:t>
            </w:r>
          </w:p>
        </w:tc>
        <w:tc>
          <w:tcPr>
            <w:tcW w:w="2952" w:type="dxa"/>
          </w:tcPr>
          <w:p w14:paraId="08E2E1C9" w14:textId="77777777" w:rsidR="00AE7E14" w:rsidRPr="00E062F1" w:rsidRDefault="00AE7E14" w:rsidP="00C760C7">
            <w:pPr>
              <w:pStyle w:val="TAC"/>
              <w:rPr>
                <w:rFonts w:cs="Arial"/>
              </w:rPr>
            </w:pPr>
            <w:r w:rsidRPr="00E062F1">
              <w:rPr>
                <w:rFonts w:cs="Arial"/>
                <w:szCs w:val="18"/>
                <w:lang w:eastAsia="ja-JP"/>
              </w:rPr>
              <w:t>0.2</w:t>
            </w:r>
          </w:p>
        </w:tc>
      </w:tr>
      <w:tr w:rsidR="00AE7E14" w:rsidRPr="00E062F1" w14:paraId="38231B5D" w14:textId="77777777" w:rsidTr="00C760C7">
        <w:trPr>
          <w:trHeight w:val="187"/>
          <w:jc w:val="center"/>
        </w:trPr>
        <w:tc>
          <w:tcPr>
            <w:tcW w:w="2221" w:type="dxa"/>
            <w:tcBorders>
              <w:top w:val="nil"/>
              <w:bottom w:val="single" w:sz="4" w:space="0" w:color="auto"/>
            </w:tcBorders>
            <w:shd w:val="clear" w:color="auto" w:fill="auto"/>
          </w:tcPr>
          <w:p w14:paraId="2F2800A7" w14:textId="77777777" w:rsidR="00AE7E14" w:rsidRPr="00E062F1" w:rsidRDefault="00AE7E14" w:rsidP="00C760C7">
            <w:pPr>
              <w:pStyle w:val="TAC"/>
              <w:rPr>
                <w:rFonts w:cs="Arial"/>
              </w:rPr>
            </w:pPr>
          </w:p>
        </w:tc>
        <w:tc>
          <w:tcPr>
            <w:tcW w:w="2952" w:type="dxa"/>
          </w:tcPr>
          <w:p w14:paraId="2CADDC51" w14:textId="77777777" w:rsidR="00AE7E14" w:rsidRPr="00E062F1" w:rsidRDefault="00AE7E14" w:rsidP="00C760C7">
            <w:pPr>
              <w:pStyle w:val="TAC"/>
              <w:rPr>
                <w:rFonts w:cs="Arial"/>
                <w:lang w:eastAsia="zh-CN"/>
              </w:rPr>
            </w:pPr>
            <w:r w:rsidRPr="00E062F1">
              <w:rPr>
                <w:lang w:eastAsia="ja-JP"/>
              </w:rPr>
              <w:t>42</w:t>
            </w:r>
          </w:p>
        </w:tc>
        <w:tc>
          <w:tcPr>
            <w:tcW w:w="2952" w:type="dxa"/>
          </w:tcPr>
          <w:p w14:paraId="24E9CB25" w14:textId="77777777" w:rsidR="00AE7E14" w:rsidRPr="00E062F1" w:rsidRDefault="00AE7E14" w:rsidP="00C760C7">
            <w:pPr>
              <w:pStyle w:val="TAC"/>
              <w:rPr>
                <w:rFonts w:cs="Arial"/>
                <w:lang w:eastAsia="zh-CN"/>
              </w:rPr>
            </w:pPr>
            <w:r w:rsidRPr="00E062F1">
              <w:rPr>
                <w:rFonts w:cs="Arial"/>
                <w:szCs w:val="18"/>
                <w:lang w:eastAsia="ja-JP"/>
              </w:rPr>
              <w:t>0.5</w:t>
            </w:r>
          </w:p>
        </w:tc>
      </w:tr>
      <w:tr w:rsidR="00AE7E14" w:rsidRPr="00E062F1" w14:paraId="70D9C891" w14:textId="77777777" w:rsidTr="00C760C7">
        <w:trPr>
          <w:trHeight w:val="187"/>
          <w:jc w:val="center"/>
        </w:trPr>
        <w:tc>
          <w:tcPr>
            <w:tcW w:w="2221" w:type="dxa"/>
            <w:tcBorders>
              <w:bottom w:val="nil"/>
            </w:tcBorders>
            <w:shd w:val="clear" w:color="auto" w:fill="auto"/>
          </w:tcPr>
          <w:p w14:paraId="35DD9F38" w14:textId="77777777" w:rsidR="00AE7E14" w:rsidRPr="00E062F1" w:rsidRDefault="00AE7E14" w:rsidP="00C760C7">
            <w:pPr>
              <w:pStyle w:val="TAC"/>
              <w:rPr>
                <w:rFonts w:cs="Arial"/>
              </w:rPr>
            </w:pPr>
            <w:r w:rsidRPr="00E062F1">
              <w:rPr>
                <w:rFonts w:cs="Arial"/>
              </w:rPr>
              <w:t>DC_</w:t>
            </w:r>
            <w:r w:rsidRPr="00E062F1">
              <w:rPr>
                <w:rFonts w:cs="Arial"/>
                <w:lang w:eastAsia="ja-JP"/>
              </w:rPr>
              <w:t>3-19-21_n77</w:t>
            </w:r>
          </w:p>
        </w:tc>
        <w:tc>
          <w:tcPr>
            <w:tcW w:w="2952" w:type="dxa"/>
          </w:tcPr>
          <w:p w14:paraId="1231F86B" w14:textId="77777777" w:rsidR="00AE7E14" w:rsidRPr="00E062F1" w:rsidRDefault="00AE7E14" w:rsidP="00C760C7">
            <w:pPr>
              <w:pStyle w:val="TAC"/>
              <w:rPr>
                <w:rFonts w:cs="Arial"/>
              </w:rPr>
            </w:pPr>
            <w:r w:rsidRPr="00E062F1">
              <w:rPr>
                <w:rFonts w:cs="Arial"/>
                <w:lang w:eastAsia="ja-JP"/>
              </w:rPr>
              <w:t>3</w:t>
            </w:r>
          </w:p>
        </w:tc>
        <w:tc>
          <w:tcPr>
            <w:tcW w:w="2952" w:type="dxa"/>
          </w:tcPr>
          <w:p w14:paraId="2213E8E1" w14:textId="77777777" w:rsidR="00AE7E14" w:rsidRPr="00E062F1" w:rsidRDefault="00AE7E14" w:rsidP="00C760C7">
            <w:pPr>
              <w:pStyle w:val="TAC"/>
              <w:rPr>
                <w:rFonts w:cs="Arial"/>
              </w:rPr>
            </w:pPr>
            <w:r w:rsidRPr="00E062F1">
              <w:rPr>
                <w:rFonts w:cs="Arial"/>
                <w:lang w:eastAsia="ja-JP"/>
              </w:rPr>
              <w:t>0.3</w:t>
            </w:r>
          </w:p>
        </w:tc>
      </w:tr>
      <w:tr w:rsidR="00AE7E14" w:rsidRPr="00E062F1" w14:paraId="52E3CD86" w14:textId="77777777" w:rsidTr="00C760C7">
        <w:trPr>
          <w:trHeight w:val="187"/>
          <w:jc w:val="center"/>
        </w:trPr>
        <w:tc>
          <w:tcPr>
            <w:tcW w:w="2221" w:type="dxa"/>
            <w:tcBorders>
              <w:top w:val="nil"/>
              <w:bottom w:val="nil"/>
            </w:tcBorders>
            <w:shd w:val="clear" w:color="auto" w:fill="auto"/>
          </w:tcPr>
          <w:p w14:paraId="6DF051CB" w14:textId="77777777" w:rsidR="00AE7E14" w:rsidRPr="00E062F1" w:rsidRDefault="00AE7E14" w:rsidP="00C760C7">
            <w:pPr>
              <w:pStyle w:val="TAC"/>
              <w:rPr>
                <w:rFonts w:cs="Arial"/>
              </w:rPr>
            </w:pPr>
          </w:p>
        </w:tc>
        <w:tc>
          <w:tcPr>
            <w:tcW w:w="2952" w:type="dxa"/>
          </w:tcPr>
          <w:p w14:paraId="377EC0F9" w14:textId="77777777" w:rsidR="00AE7E14" w:rsidRPr="00E062F1" w:rsidRDefault="00AE7E14" w:rsidP="00C760C7">
            <w:pPr>
              <w:pStyle w:val="TAC"/>
              <w:rPr>
                <w:rFonts w:cs="Arial"/>
                <w:lang w:eastAsia="zh-CN"/>
              </w:rPr>
            </w:pPr>
            <w:r w:rsidRPr="00E062F1">
              <w:rPr>
                <w:rFonts w:cs="Arial"/>
                <w:lang w:eastAsia="ja-JP"/>
              </w:rPr>
              <w:t>21</w:t>
            </w:r>
          </w:p>
        </w:tc>
        <w:tc>
          <w:tcPr>
            <w:tcW w:w="2952" w:type="dxa"/>
          </w:tcPr>
          <w:p w14:paraId="14BDDD69" w14:textId="77777777" w:rsidR="00AE7E14" w:rsidRPr="00E062F1" w:rsidRDefault="00AE7E14" w:rsidP="00C760C7">
            <w:pPr>
              <w:pStyle w:val="TAC"/>
              <w:rPr>
                <w:rFonts w:cs="Arial"/>
                <w:lang w:eastAsia="zh-CN"/>
              </w:rPr>
            </w:pPr>
            <w:r w:rsidRPr="00E062F1">
              <w:rPr>
                <w:rFonts w:cs="Arial"/>
                <w:lang w:eastAsia="ja-JP"/>
              </w:rPr>
              <w:t>0.5</w:t>
            </w:r>
          </w:p>
        </w:tc>
      </w:tr>
      <w:tr w:rsidR="00AE7E14" w:rsidRPr="00E062F1" w14:paraId="7030B974" w14:textId="77777777" w:rsidTr="00C760C7">
        <w:trPr>
          <w:trHeight w:val="187"/>
          <w:jc w:val="center"/>
        </w:trPr>
        <w:tc>
          <w:tcPr>
            <w:tcW w:w="2221" w:type="dxa"/>
            <w:tcBorders>
              <w:top w:val="nil"/>
              <w:bottom w:val="single" w:sz="4" w:space="0" w:color="auto"/>
            </w:tcBorders>
            <w:shd w:val="clear" w:color="auto" w:fill="auto"/>
          </w:tcPr>
          <w:p w14:paraId="0850795B" w14:textId="77777777" w:rsidR="00AE7E14" w:rsidRPr="00E062F1" w:rsidRDefault="00AE7E14" w:rsidP="00C760C7">
            <w:pPr>
              <w:pStyle w:val="TAC"/>
              <w:rPr>
                <w:rFonts w:cs="Arial"/>
              </w:rPr>
            </w:pPr>
          </w:p>
        </w:tc>
        <w:tc>
          <w:tcPr>
            <w:tcW w:w="2952" w:type="dxa"/>
          </w:tcPr>
          <w:p w14:paraId="124C4C36" w14:textId="77777777" w:rsidR="00AE7E14" w:rsidRPr="00E062F1" w:rsidRDefault="00AE7E14" w:rsidP="00C760C7">
            <w:pPr>
              <w:pStyle w:val="TAC"/>
              <w:rPr>
                <w:rFonts w:cs="Arial"/>
              </w:rPr>
            </w:pPr>
            <w:r w:rsidRPr="00E062F1">
              <w:rPr>
                <w:rFonts w:cs="Arial"/>
                <w:lang w:eastAsia="ja-JP"/>
              </w:rPr>
              <w:t>n77</w:t>
            </w:r>
          </w:p>
        </w:tc>
        <w:tc>
          <w:tcPr>
            <w:tcW w:w="2952" w:type="dxa"/>
          </w:tcPr>
          <w:p w14:paraId="14147748" w14:textId="77777777" w:rsidR="00AE7E14" w:rsidRPr="00E062F1" w:rsidRDefault="00AE7E14" w:rsidP="00C760C7">
            <w:pPr>
              <w:pStyle w:val="TAC"/>
              <w:rPr>
                <w:rFonts w:cs="Arial"/>
              </w:rPr>
            </w:pPr>
            <w:r w:rsidRPr="00E062F1">
              <w:rPr>
                <w:rFonts w:cs="Arial"/>
                <w:lang w:eastAsia="ja-JP"/>
              </w:rPr>
              <w:t>0.5</w:t>
            </w:r>
          </w:p>
        </w:tc>
      </w:tr>
      <w:tr w:rsidR="00AE7E14" w:rsidRPr="00E062F1" w14:paraId="1ED3E3E8" w14:textId="77777777" w:rsidTr="00C760C7">
        <w:trPr>
          <w:trHeight w:val="187"/>
          <w:jc w:val="center"/>
        </w:trPr>
        <w:tc>
          <w:tcPr>
            <w:tcW w:w="2221" w:type="dxa"/>
            <w:tcBorders>
              <w:bottom w:val="nil"/>
            </w:tcBorders>
            <w:shd w:val="clear" w:color="auto" w:fill="auto"/>
          </w:tcPr>
          <w:p w14:paraId="18478F1B" w14:textId="77777777" w:rsidR="00AE7E14" w:rsidRPr="00E062F1" w:rsidRDefault="00AE7E14" w:rsidP="00C760C7">
            <w:pPr>
              <w:pStyle w:val="TAC"/>
              <w:rPr>
                <w:rFonts w:cs="Arial"/>
              </w:rPr>
            </w:pPr>
            <w:r w:rsidRPr="00E062F1">
              <w:rPr>
                <w:rFonts w:cs="Arial"/>
              </w:rPr>
              <w:t>DC_</w:t>
            </w:r>
            <w:r w:rsidRPr="00E062F1">
              <w:rPr>
                <w:rFonts w:cs="Arial"/>
                <w:lang w:eastAsia="ja-JP"/>
              </w:rPr>
              <w:t>3-19-21_n78</w:t>
            </w:r>
          </w:p>
        </w:tc>
        <w:tc>
          <w:tcPr>
            <w:tcW w:w="2952" w:type="dxa"/>
          </w:tcPr>
          <w:p w14:paraId="0C49AAF2" w14:textId="77777777" w:rsidR="00AE7E14" w:rsidRPr="00E062F1" w:rsidRDefault="00AE7E14" w:rsidP="00C760C7">
            <w:pPr>
              <w:pStyle w:val="TAC"/>
              <w:rPr>
                <w:rFonts w:cs="Arial"/>
              </w:rPr>
            </w:pPr>
            <w:r w:rsidRPr="00E062F1">
              <w:rPr>
                <w:rFonts w:cs="Arial"/>
                <w:lang w:eastAsia="ja-JP"/>
              </w:rPr>
              <w:t>3</w:t>
            </w:r>
          </w:p>
        </w:tc>
        <w:tc>
          <w:tcPr>
            <w:tcW w:w="2952" w:type="dxa"/>
          </w:tcPr>
          <w:p w14:paraId="012FB8DF" w14:textId="77777777" w:rsidR="00AE7E14" w:rsidRPr="00E062F1" w:rsidRDefault="00AE7E14" w:rsidP="00C760C7">
            <w:pPr>
              <w:pStyle w:val="TAC"/>
              <w:rPr>
                <w:rFonts w:cs="Arial"/>
              </w:rPr>
            </w:pPr>
            <w:r w:rsidRPr="00E062F1">
              <w:rPr>
                <w:rFonts w:cs="Arial"/>
                <w:lang w:eastAsia="ja-JP"/>
              </w:rPr>
              <w:t>0.3</w:t>
            </w:r>
          </w:p>
        </w:tc>
      </w:tr>
      <w:tr w:rsidR="00AE7E14" w:rsidRPr="00E062F1" w14:paraId="0D162065" w14:textId="77777777" w:rsidTr="00C760C7">
        <w:trPr>
          <w:trHeight w:val="187"/>
          <w:jc w:val="center"/>
        </w:trPr>
        <w:tc>
          <w:tcPr>
            <w:tcW w:w="2221" w:type="dxa"/>
            <w:tcBorders>
              <w:top w:val="nil"/>
              <w:bottom w:val="nil"/>
            </w:tcBorders>
            <w:shd w:val="clear" w:color="auto" w:fill="auto"/>
          </w:tcPr>
          <w:p w14:paraId="41DB0B28" w14:textId="77777777" w:rsidR="00AE7E14" w:rsidRPr="00E062F1" w:rsidRDefault="00AE7E14" w:rsidP="00C760C7">
            <w:pPr>
              <w:pStyle w:val="TAC"/>
              <w:rPr>
                <w:rFonts w:cs="Arial"/>
              </w:rPr>
            </w:pPr>
          </w:p>
        </w:tc>
        <w:tc>
          <w:tcPr>
            <w:tcW w:w="2952" w:type="dxa"/>
          </w:tcPr>
          <w:p w14:paraId="0B47D4A4" w14:textId="77777777" w:rsidR="00AE7E14" w:rsidRPr="00E062F1" w:rsidRDefault="00AE7E14" w:rsidP="00C760C7">
            <w:pPr>
              <w:pStyle w:val="TAC"/>
              <w:rPr>
                <w:rFonts w:cs="Arial"/>
                <w:lang w:eastAsia="zh-CN"/>
              </w:rPr>
            </w:pPr>
            <w:r w:rsidRPr="00E062F1">
              <w:rPr>
                <w:rFonts w:cs="Arial"/>
                <w:lang w:eastAsia="ja-JP"/>
              </w:rPr>
              <w:t>21</w:t>
            </w:r>
          </w:p>
        </w:tc>
        <w:tc>
          <w:tcPr>
            <w:tcW w:w="2952" w:type="dxa"/>
          </w:tcPr>
          <w:p w14:paraId="5DB53DF1" w14:textId="77777777" w:rsidR="00AE7E14" w:rsidRPr="00E062F1" w:rsidRDefault="00AE7E14" w:rsidP="00C760C7">
            <w:pPr>
              <w:pStyle w:val="TAC"/>
              <w:rPr>
                <w:rFonts w:cs="Arial"/>
                <w:lang w:eastAsia="zh-CN"/>
              </w:rPr>
            </w:pPr>
            <w:r w:rsidRPr="00E062F1">
              <w:rPr>
                <w:rFonts w:cs="Arial"/>
                <w:lang w:eastAsia="ja-JP"/>
              </w:rPr>
              <w:t>0.5</w:t>
            </w:r>
          </w:p>
        </w:tc>
      </w:tr>
      <w:tr w:rsidR="00AE7E14" w:rsidRPr="00E062F1" w14:paraId="54ECFC56" w14:textId="77777777" w:rsidTr="00C760C7">
        <w:trPr>
          <w:trHeight w:val="187"/>
          <w:jc w:val="center"/>
        </w:trPr>
        <w:tc>
          <w:tcPr>
            <w:tcW w:w="2221" w:type="dxa"/>
            <w:tcBorders>
              <w:top w:val="nil"/>
              <w:bottom w:val="single" w:sz="4" w:space="0" w:color="auto"/>
            </w:tcBorders>
            <w:shd w:val="clear" w:color="auto" w:fill="auto"/>
          </w:tcPr>
          <w:p w14:paraId="24E56E00" w14:textId="77777777" w:rsidR="00AE7E14" w:rsidRPr="00E062F1" w:rsidRDefault="00AE7E14" w:rsidP="00C760C7">
            <w:pPr>
              <w:pStyle w:val="TAC"/>
              <w:rPr>
                <w:rFonts w:cs="Arial"/>
              </w:rPr>
            </w:pPr>
          </w:p>
        </w:tc>
        <w:tc>
          <w:tcPr>
            <w:tcW w:w="2952" w:type="dxa"/>
          </w:tcPr>
          <w:p w14:paraId="10B9CF65" w14:textId="77777777" w:rsidR="00AE7E14" w:rsidRPr="00E062F1" w:rsidRDefault="00AE7E14" w:rsidP="00C760C7">
            <w:pPr>
              <w:pStyle w:val="TAC"/>
              <w:rPr>
                <w:rFonts w:cs="Arial"/>
              </w:rPr>
            </w:pPr>
            <w:r w:rsidRPr="00E062F1">
              <w:rPr>
                <w:rFonts w:cs="Arial"/>
                <w:lang w:eastAsia="ja-JP"/>
              </w:rPr>
              <w:t>n78</w:t>
            </w:r>
          </w:p>
        </w:tc>
        <w:tc>
          <w:tcPr>
            <w:tcW w:w="2952" w:type="dxa"/>
          </w:tcPr>
          <w:p w14:paraId="4355FD8E" w14:textId="77777777" w:rsidR="00AE7E14" w:rsidRPr="00E062F1" w:rsidRDefault="00AE7E14" w:rsidP="00C760C7">
            <w:pPr>
              <w:pStyle w:val="TAC"/>
              <w:rPr>
                <w:rFonts w:cs="Arial"/>
              </w:rPr>
            </w:pPr>
            <w:r w:rsidRPr="00E062F1">
              <w:rPr>
                <w:rFonts w:cs="Arial"/>
                <w:lang w:eastAsia="ja-JP"/>
              </w:rPr>
              <w:t>0.5</w:t>
            </w:r>
          </w:p>
        </w:tc>
      </w:tr>
      <w:tr w:rsidR="00AE7E14" w:rsidRPr="00E062F1" w14:paraId="330D8351" w14:textId="77777777" w:rsidTr="00C760C7">
        <w:trPr>
          <w:trHeight w:val="187"/>
          <w:jc w:val="center"/>
        </w:trPr>
        <w:tc>
          <w:tcPr>
            <w:tcW w:w="2221" w:type="dxa"/>
            <w:tcBorders>
              <w:bottom w:val="nil"/>
            </w:tcBorders>
            <w:shd w:val="clear" w:color="auto" w:fill="auto"/>
          </w:tcPr>
          <w:p w14:paraId="22996196" w14:textId="77777777" w:rsidR="00AE7E14" w:rsidRPr="00E062F1" w:rsidRDefault="00AE7E14" w:rsidP="00C760C7">
            <w:pPr>
              <w:pStyle w:val="TAC"/>
              <w:rPr>
                <w:rFonts w:cs="Arial"/>
              </w:rPr>
            </w:pPr>
            <w:r w:rsidRPr="00E062F1">
              <w:rPr>
                <w:rFonts w:cs="Arial"/>
              </w:rPr>
              <w:t>DC_</w:t>
            </w:r>
            <w:r w:rsidRPr="00E062F1">
              <w:rPr>
                <w:rFonts w:cs="Arial"/>
                <w:lang w:eastAsia="ja-JP"/>
              </w:rPr>
              <w:t>3-19-21_n79</w:t>
            </w:r>
          </w:p>
        </w:tc>
        <w:tc>
          <w:tcPr>
            <w:tcW w:w="2952" w:type="dxa"/>
          </w:tcPr>
          <w:p w14:paraId="71417202" w14:textId="77777777" w:rsidR="00AE7E14" w:rsidRPr="00E062F1" w:rsidRDefault="00AE7E14" w:rsidP="00C760C7">
            <w:pPr>
              <w:pStyle w:val="TAC"/>
              <w:rPr>
                <w:rFonts w:cs="Arial"/>
              </w:rPr>
            </w:pPr>
            <w:r w:rsidRPr="00E062F1">
              <w:rPr>
                <w:rFonts w:cs="Arial"/>
                <w:lang w:eastAsia="ja-JP"/>
              </w:rPr>
              <w:t>3</w:t>
            </w:r>
          </w:p>
        </w:tc>
        <w:tc>
          <w:tcPr>
            <w:tcW w:w="2952" w:type="dxa"/>
          </w:tcPr>
          <w:p w14:paraId="76BFB19B" w14:textId="77777777" w:rsidR="00AE7E14" w:rsidRPr="00E062F1" w:rsidRDefault="00AE7E14" w:rsidP="00C760C7">
            <w:pPr>
              <w:pStyle w:val="TAC"/>
              <w:rPr>
                <w:rFonts w:cs="Arial"/>
              </w:rPr>
            </w:pPr>
            <w:r w:rsidRPr="00E062F1">
              <w:rPr>
                <w:rFonts w:cs="Arial"/>
                <w:lang w:eastAsia="ja-JP"/>
              </w:rPr>
              <w:t>0.3</w:t>
            </w:r>
          </w:p>
        </w:tc>
      </w:tr>
      <w:tr w:rsidR="00AE7E14" w:rsidRPr="00E062F1" w14:paraId="49E2D943" w14:textId="77777777" w:rsidTr="00C760C7">
        <w:trPr>
          <w:trHeight w:val="187"/>
          <w:jc w:val="center"/>
        </w:trPr>
        <w:tc>
          <w:tcPr>
            <w:tcW w:w="2221" w:type="dxa"/>
            <w:tcBorders>
              <w:top w:val="nil"/>
              <w:bottom w:val="single" w:sz="4" w:space="0" w:color="auto"/>
            </w:tcBorders>
            <w:shd w:val="clear" w:color="auto" w:fill="auto"/>
          </w:tcPr>
          <w:p w14:paraId="28738595" w14:textId="77777777" w:rsidR="00AE7E14" w:rsidRPr="00E062F1" w:rsidRDefault="00AE7E14" w:rsidP="00C760C7">
            <w:pPr>
              <w:pStyle w:val="TAC"/>
              <w:rPr>
                <w:rFonts w:cs="Arial"/>
              </w:rPr>
            </w:pPr>
          </w:p>
        </w:tc>
        <w:tc>
          <w:tcPr>
            <w:tcW w:w="2952" w:type="dxa"/>
          </w:tcPr>
          <w:p w14:paraId="72D85FB8" w14:textId="77777777" w:rsidR="00AE7E14" w:rsidRPr="00E062F1" w:rsidRDefault="00AE7E14" w:rsidP="00C760C7">
            <w:pPr>
              <w:pStyle w:val="TAC"/>
              <w:rPr>
                <w:rFonts w:cs="Arial"/>
                <w:lang w:eastAsia="zh-CN"/>
              </w:rPr>
            </w:pPr>
            <w:r w:rsidRPr="00E062F1">
              <w:rPr>
                <w:rFonts w:cs="Arial"/>
                <w:lang w:eastAsia="ja-JP"/>
              </w:rPr>
              <w:t>21</w:t>
            </w:r>
          </w:p>
        </w:tc>
        <w:tc>
          <w:tcPr>
            <w:tcW w:w="2952" w:type="dxa"/>
          </w:tcPr>
          <w:p w14:paraId="71DD17B1" w14:textId="77777777" w:rsidR="00AE7E14" w:rsidRPr="00E062F1" w:rsidRDefault="00AE7E14" w:rsidP="00C760C7">
            <w:pPr>
              <w:pStyle w:val="TAC"/>
              <w:rPr>
                <w:rFonts w:cs="Arial"/>
                <w:lang w:eastAsia="zh-CN"/>
              </w:rPr>
            </w:pPr>
            <w:r w:rsidRPr="00E062F1">
              <w:rPr>
                <w:rFonts w:cs="Arial"/>
                <w:lang w:eastAsia="ja-JP"/>
              </w:rPr>
              <w:t>0.5</w:t>
            </w:r>
          </w:p>
        </w:tc>
      </w:tr>
      <w:tr w:rsidR="00AE7E14" w:rsidRPr="00E062F1" w14:paraId="6E1915A0" w14:textId="77777777" w:rsidTr="00C760C7">
        <w:trPr>
          <w:trHeight w:val="187"/>
          <w:jc w:val="center"/>
        </w:trPr>
        <w:tc>
          <w:tcPr>
            <w:tcW w:w="2221" w:type="dxa"/>
            <w:tcBorders>
              <w:bottom w:val="nil"/>
            </w:tcBorders>
            <w:shd w:val="clear" w:color="auto" w:fill="auto"/>
          </w:tcPr>
          <w:p w14:paraId="1EB5B1D7" w14:textId="77777777" w:rsidR="00AE7E14" w:rsidRPr="00E062F1" w:rsidRDefault="00AE7E14" w:rsidP="00C760C7">
            <w:pPr>
              <w:pStyle w:val="TAC"/>
              <w:rPr>
                <w:rFonts w:cs="Arial"/>
              </w:rPr>
            </w:pPr>
            <w:r w:rsidRPr="00E062F1">
              <w:rPr>
                <w:rFonts w:cs="Arial"/>
              </w:rPr>
              <w:t>DC_</w:t>
            </w:r>
            <w:r w:rsidRPr="00E062F1">
              <w:rPr>
                <w:rFonts w:cs="Arial"/>
                <w:lang w:eastAsia="ja-JP"/>
              </w:rPr>
              <w:t>3-19-42_n77</w:t>
            </w:r>
          </w:p>
        </w:tc>
        <w:tc>
          <w:tcPr>
            <w:tcW w:w="2952" w:type="dxa"/>
          </w:tcPr>
          <w:p w14:paraId="3B74380F" w14:textId="77777777" w:rsidR="00AE7E14" w:rsidRPr="00E062F1" w:rsidRDefault="00AE7E14" w:rsidP="00C760C7">
            <w:pPr>
              <w:pStyle w:val="TAC"/>
              <w:rPr>
                <w:rFonts w:cs="Arial"/>
              </w:rPr>
            </w:pPr>
            <w:r w:rsidRPr="00E062F1">
              <w:rPr>
                <w:rFonts w:cs="Arial"/>
                <w:szCs w:val="18"/>
                <w:lang w:eastAsia="ja-JP"/>
              </w:rPr>
              <w:t>3</w:t>
            </w:r>
          </w:p>
        </w:tc>
        <w:tc>
          <w:tcPr>
            <w:tcW w:w="2952" w:type="dxa"/>
          </w:tcPr>
          <w:p w14:paraId="74975EB4" w14:textId="77777777" w:rsidR="00AE7E14" w:rsidRPr="00E062F1" w:rsidRDefault="00AE7E14" w:rsidP="00C760C7">
            <w:pPr>
              <w:pStyle w:val="TAC"/>
              <w:rPr>
                <w:rFonts w:cs="Arial"/>
              </w:rPr>
            </w:pPr>
            <w:r w:rsidRPr="00E062F1">
              <w:rPr>
                <w:rFonts w:cs="Arial"/>
                <w:szCs w:val="18"/>
                <w:lang w:eastAsia="ja-JP"/>
              </w:rPr>
              <w:t>0.2</w:t>
            </w:r>
          </w:p>
        </w:tc>
      </w:tr>
      <w:tr w:rsidR="00AE7E14" w:rsidRPr="00E062F1" w14:paraId="20DC6803" w14:textId="77777777" w:rsidTr="00C760C7">
        <w:trPr>
          <w:trHeight w:val="187"/>
          <w:jc w:val="center"/>
        </w:trPr>
        <w:tc>
          <w:tcPr>
            <w:tcW w:w="2221" w:type="dxa"/>
            <w:tcBorders>
              <w:top w:val="nil"/>
              <w:bottom w:val="nil"/>
            </w:tcBorders>
            <w:shd w:val="clear" w:color="auto" w:fill="auto"/>
          </w:tcPr>
          <w:p w14:paraId="535F8D3D" w14:textId="77777777" w:rsidR="00AE7E14" w:rsidRPr="00E062F1" w:rsidRDefault="00AE7E14" w:rsidP="00C760C7">
            <w:pPr>
              <w:pStyle w:val="TAC"/>
              <w:rPr>
                <w:rFonts w:cs="Arial"/>
              </w:rPr>
            </w:pPr>
          </w:p>
        </w:tc>
        <w:tc>
          <w:tcPr>
            <w:tcW w:w="2952" w:type="dxa"/>
          </w:tcPr>
          <w:p w14:paraId="13BA4F94" w14:textId="77777777" w:rsidR="00AE7E14" w:rsidRPr="00E062F1" w:rsidRDefault="00AE7E14" w:rsidP="00C760C7">
            <w:pPr>
              <w:pStyle w:val="TAC"/>
              <w:rPr>
                <w:rFonts w:cs="Arial"/>
                <w:lang w:eastAsia="zh-CN"/>
              </w:rPr>
            </w:pPr>
            <w:r w:rsidRPr="00E062F1">
              <w:rPr>
                <w:rFonts w:cs="Arial"/>
                <w:szCs w:val="18"/>
                <w:lang w:eastAsia="zh-CN"/>
              </w:rPr>
              <w:t>42</w:t>
            </w:r>
          </w:p>
        </w:tc>
        <w:tc>
          <w:tcPr>
            <w:tcW w:w="2952" w:type="dxa"/>
          </w:tcPr>
          <w:p w14:paraId="6D8BA240" w14:textId="77777777" w:rsidR="00AE7E14" w:rsidRPr="00E062F1" w:rsidRDefault="00AE7E14" w:rsidP="00C760C7">
            <w:pPr>
              <w:pStyle w:val="TAC"/>
              <w:rPr>
                <w:rFonts w:cs="Arial"/>
                <w:lang w:eastAsia="zh-CN"/>
              </w:rPr>
            </w:pPr>
            <w:r w:rsidRPr="00E062F1">
              <w:rPr>
                <w:rFonts w:cs="Arial"/>
                <w:szCs w:val="18"/>
                <w:lang w:eastAsia="ja-JP"/>
              </w:rPr>
              <w:t>0.5</w:t>
            </w:r>
          </w:p>
        </w:tc>
      </w:tr>
      <w:tr w:rsidR="00AE7E14" w:rsidRPr="00E062F1" w14:paraId="2E94EA1D" w14:textId="77777777" w:rsidTr="00C760C7">
        <w:trPr>
          <w:trHeight w:val="187"/>
          <w:jc w:val="center"/>
        </w:trPr>
        <w:tc>
          <w:tcPr>
            <w:tcW w:w="2221" w:type="dxa"/>
            <w:tcBorders>
              <w:top w:val="nil"/>
              <w:bottom w:val="single" w:sz="4" w:space="0" w:color="auto"/>
            </w:tcBorders>
            <w:shd w:val="clear" w:color="auto" w:fill="auto"/>
          </w:tcPr>
          <w:p w14:paraId="428F112F" w14:textId="77777777" w:rsidR="00AE7E14" w:rsidRPr="00E062F1" w:rsidRDefault="00AE7E14" w:rsidP="00C760C7">
            <w:pPr>
              <w:pStyle w:val="TAC"/>
              <w:rPr>
                <w:rFonts w:cs="Arial"/>
              </w:rPr>
            </w:pPr>
          </w:p>
        </w:tc>
        <w:tc>
          <w:tcPr>
            <w:tcW w:w="2952" w:type="dxa"/>
          </w:tcPr>
          <w:p w14:paraId="0593069A" w14:textId="77777777" w:rsidR="00AE7E14" w:rsidRPr="00E062F1" w:rsidRDefault="00AE7E14" w:rsidP="00C760C7">
            <w:pPr>
              <w:pStyle w:val="TAC"/>
              <w:rPr>
                <w:rFonts w:cs="Arial"/>
              </w:rPr>
            </w:pPr>
            <w:r w:rsidRPr="00E062F1">
              <w:rPr>
                <w:rFonts w:cs="Arial"/>
                <w:szCs w:val="18"/>
                <w:lang w:eastAsia="ja-JP"/>
              </w:rPr>
              <w:t>n77</w:t>
            </w:r>
          </w:p>
        </w:tc>
        <w:tc>
          <w:tcPr>
            <w:tcW w:w="2952" w:type="dxa"/>
          </w:tcPr>
          <w:p w14:paraId="74710334" w14:textId="77777777" w:rsidR="00AE7E14" w:rsidRPr="00E062F1" w:rsidRDefault="00AE7E14" w:rsidP="00C760C7">
            <w:pPr>
              <w:pStyle w:val="TAC"/>
              <w:rPr>
                <w:rFonts w:cs="Arial"/>
              </w:rPr>
            </w:pPr>
            <w:r w:rsidRPr="00E062F1">
              <w:rPr>
                <w:rFonts w:cs="Arial"/>
                <w:szCs w:val="18"/>
                <w:lang w:eastAsia="ja-JP"/>
              </w:rPr>
              <w:t>0.5</w:t>
            </w:r>
          </w:p>
        </w:tc>
      </w:tr>
      <w:tr w:rsidR="00AE7E14" w:rsidRPr="00E062F1" w14:paraId="69AB312D" w14:textId="77777777" w:rsidTr="00C760C7">
        <w:trPr>
          <w:trHeight w:val="187"/>
          <w:jc w:val="center"/>
        </w:trPr>
        <w:tc>
          <w:tcPr>
            <w:tcW w:w="2221" w:type="dxa"/>
            <w:tcBorders>
              <w:bottom w:val="nil"/>
            </w:tcBorders>
            <w:shd w:val="clear" w:color="auto" w:fill="auto"/>
          </w:tcPr>
          <w:p w14:paraId="21E616B4" w14:textId="77777777" w:rsidR="00AE7E14" w:rsidRPr="00E062F1" w:rsidRDefault="00AE7E14" w:rsidP="00C760C7">
            <w:pPr>
              <w:pStyle w:val="TAC"/>
              <w:rPr>
                <w:rFonts w:cs="Arial"/>
              </w:rPr>
            </w:pPr>
            <w:r w:rsidRPr="00E062F1">
              <w:rPr>
                <w:rFonts w:cs="Arial"/>
              </w:rPr>
              <w:t>DC_</w:t>
            </w:r>
            <w:r w:rsidRPr="00E062F1">
              <w:rPr>
                <w:rFonts w:cs="Arial"/>
                <w:lang w:eastAsia="ja-JP"/>
              </w:rPr>
              <w:t>3-19-42_n78</w:t>
            </w:r>
          </w:p>
        </w:tc>
        <w:tc>
          <w:tcPr>
            <w:tcW w:w="2952" w:type="dxa"/>
          </w:tcPr>
          <w:p w14:paraId="1301CBC3" w14:textId="77777777" w:rsidR="00AE7E14" w:rsidRPr="00E062F1" w:rsidRDefault="00AE7E14" w:rsidP="00C760C7">
            <w:pPr>
              <w:pStyle w:val="TAC"/>
              <w:rPr>
                <w:rFonts w:cs="Arial"/>
              </w:rPr>
            </w:pPr>
            <w:r>
              <w:rPr>
                <w:rFonts w:cs="Arial"/>
                <w:szCs w:val="18"/>
                <w:lang w:eastAsia="ja-JP"/>
              </w:rPr>
              <w:t>3</w:t>
            </w:r>
          </w:p>
        </w:tc>
        <w:tc>
          <w:tcPr>
            <w:tcW w:w="2952" w:type="dxa"/>
          </w:tcPr>
          <w:p w14:paraId="46F2BF8C" w14:textId="77777777" w:rsidR="00AE7E14" w:rsidRPr="00E062F1" w:rsidRDefault="00AE7E14" w:rsidP="00C760C7">
            <w:pPr>
              <w:pStyle w:val="TAC"/>
              <w:rPr>
                <w:rFonts w:cs="Arial"/>
              </w:rPr>
            </w:pPr>
            <w:r w:rsidRPr="00E062F1">
              <w:rPr>
                <w:rFonts w:cs="Arial"/>
                <w:szCs w:val="18"/>
                <w:lang w:eastAsia="ja-JP"/>
              </w:rPr>
              <w:t>0.2</w:t>
            </w:r>
          </w:p>
        </w:tc>
      </w:tr>
      <w:tr w:rsidR="00AE7E14" w:rsidRPr="00E062F1" w14:paraId="1FBC9BBC" w14:textId="77777777" w:rsidTr="00C760C7">
        <w:trPr>
          <w:trHeight w:val="187"/>
          <w:jc w:val="center"/>
        </w:trPr>
        <w:tc>
          <w:tcPr>
            <w:tcW w:w="2221" w:type="dxa"/>
            <w:tcBorders>
              <w:top w:val="nil"/>
              <w:bottom w:val="nil"/>
            </w:tcBorders>
            <w:shd w:val="clear" w:color="auto" w:fill="auto"/>
          </w:tcPr>
          <w:p w14:paraId="678A8AF3" w14:textId="77777777" w:rsidR="00AE7E14" w:rsidRPr="00E062F1" w:rsidRDefault="00AE7E14" w:rsidP="00C760C7">
            <w:pPr>
              <w:pStyle w:val="TAC"/>
              <w:rPr>
                <w:rFonts w:cs="Arial"/>
              </w:rPr>
            </w:pPr>
          </w:p>
        </w:tc>
        <w:tc>
          <w:tcPr>
            <w:tcW w:w="2952" w:type="dxa"/>
          </w:tcPr>
          <w:p w14:paraId="490172EE" w14:textId="77777777" w:rsidR="00AE7E14" w:rsidRPr="00E062F1" w:rsidRDefault="00AE7E14" w:rsidP="00C760C7">
            <w:pPr>
              <w:pStyle w:val="TAC"/>
              <w:rPr>
                <w:rFonts w:cs="Arial"/>
                <w:lang w:eastAsia="zh-CN"/>
              </w:rPr>
            </w:pPr>
            <w:r>
              <w:rPr>
                <w:rFonts w:cs="Arial"/>
                <w:szCs w:val="18"/>
                <w:lang w:eastAsia="ja-JP"/>
              </w:rPr>
              <w:t>42</w:t>
            </w:r>
          </w:p>
        </w:tc>
        <w:tc>
          <w:tcPr>
            <w:tcW w:w="2952" w:type="dxa"/>
          </w:tcPr>
          <w:p w14:paraId="57A2E874" w14:textId="77777777" w:rsidR="00AE7E14" w:rsidRPr="00E062F1" w:rsidRDefault="00AE7E14" w:rsidP="00C760C7">
            <w:pPr>
              <w:pStyle w:val="TAC"/>
              <w:rPr>
                <w:rFonts w:cs="Arial"/>
                <w:lang w:eastAsia="zh-CN"/>
              </w:rPr>
            </w:pPr>
            <w:r w:rsidRPr="00E062F1">
              <w:rPr>
                <w:rFonts w:cs="Arial"/>
                <w:szCs w:val="18"/>
                <w:lang w:eastAsia="ja-JP"/>
              </w:rPr>
              <w:t>0.5</w:t>
            </w:r>
          </w:p>
        </w:tc>
      </w:tr>
      <w:tr w:rsidR="00AE7E14" w:rsidRPr="00E062F1" w14:paraId="1C60BB97" w14:textId="77777777" w:rsidTr="00C760C7">
        <w:trPr>
          <w:trHeight w:val="187"/>
          <w:jc w:val="center"/>
        </w:trPr>
        <w:tc>
          <w:tcPr>
            <w:tcW w:w="2221" w:type="dxa"/>
            <w:tcBorders>
              <w:top w:val="nil"/>
              <w:bottom w:val="single" w:sz="4" w:space="0" w:color="auto"/>
            </w:tcBorders>
            <w:shd w:val="clear" w:color="auto" w:fill="auto"/>
          </w:tcPr>
          <w:p w14:paraId="21AF3CDC" w14:textId="77777777" w:rsidR="00AE7E14" w:rsidRPr="00E062F1" w:rsidRDefault="00AE7E14" w:rsidP="00C760C7">
            <w:pPr>
              <w:pStyle w:val="TAC"/>
              <w:rPr>
                <w:rFonts w:cs="Arial"/>
              </w:rPr>
            </w:pPr>
          </w:p>
        </w:tc>
        <w:tc>
          <w:tcPr>
            <w:tcW w:w="2952" w:type="dxa"/>
          </w:tcPr>
          <w:p w14:paraId="5ABE9B49" w14:textId="77777777" w:rsidR="00AE7E14" w:rsidRPr="00E062F1" w:rsidRDefault="00AE7E14" w:rsidP="00C760C7">
            <w:pPr>
              <w:pStyle w:val="TAC"/>
              <w:rPr>
                <w:rFonts w:cs="Arial"/>
              </w:rPr>
            </w:pPr>
            <w:r>
              <w:rPr>
                <w:rFonts w:cs="Arial"/>
                <w:szCs w:val="18"/>
                <w:lang w:eastAsia="ja-JP"/>
              </w:rPr>
              <w:t>n78</w:t>
            </w:r>
          </w:p>
        </w:tc>
        <w:tc>
          <w:tcPr>
            <w:tcW w:w="2952" w:type="dxa"/>
          </w:tcPr>
          <w:p w14:paraId="5D5837C7" w14:textId="77777777" w:rsidR="00AE7E14" w:rsidRPr="00E062F1" w:rsidRDefault="00AE7E14" w:rsidP="00C760C7">
            <w:pPr>
              <w:pStyle w:val="TAC"/>
              <w:rPr>
                <w:rFonts w:cs="Arial"/>
              </w:rPr>
            </w:pPr>
            <w:r w:rsidRPr="00E062F1">
              <w:rPr>
                <w:rFonts w:cs="Arial"/>
                <w:szCs w:val="18"/>
                <w:lang w:eastAsia="ja-JP"/>
              </w:rPr>
              <w:t>0.5</w:t>
            </w:r>
          </w:p>
        </w:tc>
      </w:tr>
      <w:tr w:rsidR="00AE7E14" w:rsidRPr="00E062F1" w14:paraId="65411B44" w14:textId="77777777" w:rsidTr="00C760C7">
        <w:trPr>
          <w:trHeight w:val="187"/>
          <w:jc w:val="center"/>
        </w:trPr>
        <w:tc>
          <w:tcPr>
            <w:tcW w:w="2221" w:type="dxa"/>
            <w:tcBorders>
              <w:bottom w:val="nil"/>
            </w:tcBorders>
            <w:shd w:val="clear" w:color="auto" w:fill="auto"/>
          </w:tcPr>
          <w:p w14:paraId="460951B8" w14:textId="77777777" w:rsidR="00AE7E14" w:rsidRPr="00E062F1" w:rsidRDefault="00AE7E14" w:rsidP="00C760C7">
            <w:pPr>
              <w:pStyle w:val="TAC"/>
              <w:rPr>
                <w:rFonts w:cs="Arial"/>
              </w:rPr>
            </w:pPr>
            <w:r w:rsidRPr="00E062F1">
              <w:rPr>
                <w:rFonts w:cs="Arial"/>
              </w:rPr>
              <w:t>DC_</w:t>
            </w:r>
            <w:r w:rsidRPr="00E062F1">
              <w:rPr>
                <w:rFonts w:cs="Arial"/>
                <w:lang w:eastAsia="ja-JP"/>
              </w:rPr>
              <w:t>3-19-42_n79</w:t>
            </w:r>
          </w:p>
        </w:tc>
        <w:tc>
          <w:tcPr>
            <w:tcW w:w="2952" w:type="dxa"/>
          </w:tcPr>
          <w:p w14:paraId="6E90CCB8" w14:textId="77777777" w:rsidR="00AE7E14" w:rsidRPr="00E062F1" w:rsidRDefault="00AE7E14" w:rsidP="00C760C7">
            <w:pPr>
              <w:pStyle w:val="TAC"/>
              <w:rPr>
                <w:rFonts w:cs="Arial"/>
              </w:rPr>
            </w:pPr>
            <w:r w:rsidRPr="00E062F1">
              <w:rPr>
                <w:rFonts w:cs="Arial"/>
                <w:szCs w:val="18"/>
                <w:lang w:eastAsia="ja-JP"/>
              </w:rPr>
              <w:t>3</w:t>
            </w:r>
          </w:p>
        </w:tc>
        <w:tc>
          <w:tcPr>
            <w:tcW w:w="2952" w:type="dxa"/>
          </w:tcPr>
          <w:p w14:paraId="440A969F" w14:textId="77777777" w:rsidR="00AE7E14" w:rsidRPr="00E062F1" w:rsidRDefault="00AE7E14" w:rsidP="00C760C7">
            <w:pPr>
              <w:pStyle w:val="TAC"/>
              <w:rPr>
                <w:rFonts w:cs="Arial"/>
              </w:rPr>
            </w:pPr>
            <w:r w:rsidRPr="00E062F1">
              <w:rPr>
                <w:rFonts w:cs="Arial"/>
                <w:szCs w:val="18"/>
                <w:lang w:eastAsia="ja-JP"/>
              </w:rPr>
              <w:t>0.2</w:t>
            </w:r>
          </w:p>
        </w:tc>
      </w:tr>
      <w:tr w:rsidR="00AE7E14" w:rsidRPr="00E062F1" w14:paraId="0E5C76FD" w14:textId="77777777" w:rsidTr="00C760C7">
        <w:trPr>
          <w:trHeight w:val="187"/>
          <w:jc w:val="center"/>
        </w:trPr>
        <w:tc>
          <w:tcPr>
            <w:tcW w:w="2221" w:type="dxa"/>
            <w:tcBorders>
              <w:top w:val="nil"/>
              <w:bottom w:val="single" w:sz="4" w:space="0" w:color="auto"/>
            </w:tcBorders>
            <w:shd w:val="clear" w:color="auto" w:fill="auto"/>
          </w:tcPr>
          <w:p w14:paraId="0DBFE0D0" w14:textId="77777777" w:rsidR="00AE7E14" w:rsidRPr="00E062F1" w:rsidRDefault="00AE7E14" w:rsidP="00C760C7">
            <w:pPr>
              <w:pStyle w:val="TAC"/>
              <w:rPr>
                <w:rFonts w:cs="Arial"/>
              </w:rPr>
            </w:pPr>
          </w:p>
        </w:tc>
        <w:tc>
          <w:tcPr>
            <w:tcW w:w="2952" w:type="dxa"/>
          </w:tcPr>
          <w:p w14:paraId="15204EA0" w14:textId="77777777" w:rsidR="00AE7E14" w:rsidRPr="00E062F1" w:rsidRDefault="00AE7E14" w:rsidP="00C760C7">
            <w:pPr>
              <w:pStyle w:val="TAC"/>
              <w:rPr>
                <w:rFonts w:cs="Arial"/>
                <w:lang w:eastAsia="zh-CN"/>
              </w:rPr>
            </w:pPr>
            <w:r w:rsidRPr="00E062F1">
              <w:rPr>
                <w:rFonts w:cs="Arial"/>
                <w:szCs w:val="18"/>
                <w:lang w:eastAsia="zh-CN"/>
              </w:rPr>
              <w:t>42</w:t>
            </w:r>
          </w:p>
        </w:tc>
        <w:tc>
          <w:tcPr>
            <w:tcW w:w="2952" w:type="dxa"/>
          </w:tcPr>
          <w:p w14:paraId="13751968" w14:textId="77777777" w:rsidR="00AE7E14" w:rsidRPr="00E062F1" w:rsidRDefault="00AE7E14" w:rsidP="00C760C7">
            <w:pPr>
              <w:pStyle w:val="TAC"/>
              <w:rPr>
                <w:rFonts w:cs="Arial"/>
                <w:lang w:eastAsia="zh-CN"/>
              </w:rPr>
            </w:pPr>
            <w:r w:rsidRPr="00E062F1">
              <w:rPr>
                <w:rFonts w:cs="Arial"/>
                <w:szCs w:val="18"/>
                <w:lang w:eastAsia="ja-JP"/>
              </w:rPr>
              <w:t>0.5</w:t>
            </w:r>
          </w:p>
        </w:tc>
      </w:tr>
      <w:tr w:rsidR="00AE7E14" w:rsidRPr="00E062F1" w14:paraId="283F705A" w14:textId="77777777" w:rsidTr="00C760C7">
        <w:trPr>
          <w:trHeight w:val="187"/>
          <w:jc w:val="center"/>
        </w:trPr>
        <w:tc>
          <w:tcPr>
            <w:tcW w:w="2221" w:type="dxa"/>
            <w:tcBorders>
              <w:bottom w:val="nil"/>
            </w:tcBorders>
            <w:shd w:val="clear" w:color="auto" w:fill="auto"/>
          </w:tcPr>
          <w:p w14:paraId="0C4D70F9" w14:textId="77777777" w:rsidR="00AE7E14" w:rsidRPr="00E062F1" w:rsidRDefault="00AE7E14" w:rsidP="00C760C7">
            <w:pPr>
              <w:pStyle w:val="TAC"/>
              <w:rPr>
                <w:rFonts w:cs="Arial"/>
              </w:rPr>
            </w:pPr>
            <w:r w:rsidRPr="00E062F1">
              <w:rPr>
                <w:rFonts w:cs="Arial"/>
                <w:szCs w:val="18"/>
                <w:lang w:eastAsia="ja-JP"/>
              </w:rPr>
              <w:t>DC_3-19_n77-n79</w:t>
            </w:r>
          </w:p>
        </w:tc>
        <w:tc>
          <w:tcPr>
            <w:tcW w:w="2952" w:type="dxa"/>
          </w:tcPr>
          <w:p w14:paraId="11F3C89E" w14:textId="77777777" w:rsidR="00AE7E14" w:rsidRPr="00E062F1" w:rsidRDefault="00AE7E14" w:rsidP="00C760C7">
            <w:pPr>
              <w:pStyle w:val="TAC"/>
              <w:rPr>
                <w:rFonts w:cs="Arial"/>
              </w:rPr>
            </w:pPr>
            <w:r w:rsidRPr="00E062F1">
              <w:rPr>
                <w:lang w:eastAsia="ja-JP"/>
              </w:rPr>
              <w:t>3</w:t>
            </w:r>
          </w:p>
        </w:tc>
        <w:tc>
          <w:tcPr>
            <w:tcW w:w="2952" w:type="dxa"/>
          </w:tcPr>
          <w:p w14:paraId="506405CD" w14:textId="77777777" w:rsidR="00AE7E14" w:rsidRPr="00E062F1" w:rsidRDefault="00AE7E14" w:rsidP="00C760C7">
            <w:pPr>
              <w:pStyle w:val="TAC"/>
              <w:rPr>
                <w:rFonts w:cs="Arial"/>
              </w:rPr>
            </w:pPr>
            <w:r w:rsidRPr="00E062F1">
              <w:rPr>
                <w:rFonts w:eastAsia="Yu Mincho" w:cs="Arial"/>
                <w:lang w:eastAsia="ja-JP"/>
              </w:rPr>
              <w:t>0.2</w:t>
            </w:r>
          </w:p>
        </w:tc>
      </w:tr>
      <w:tr w:rsidR="00AE7E14" w:rsidRPr="00E062F1" w14:paraId="105BF538" w14:textId="77777777" w:rsidTr="00C760C7">
        <w:trPr>
          <w:trHeight w:val="187"/>
          <w:jc w:val="center"/>
        </w:trPr>
        <w:tc>
          <w:tcPr>
            <w:tcW w:w="2221" w:type="dxa"/>
            <w:tcBorders>
              <w:top w:val="nil"/>
              <w:bottom w:val="single" w:sz="4" w:space="0" w:color="auto"/>
            </w:tcBorders>
            <w:shd w:val="clear" w:color="auto" w:fill="auto"/>
          </w:tcPr>
          <w:p w14:paraId="24C5EF3C" w14:textId="77777777" w:rsidR="00AE7E14" w:rsidRPr="00E062F1" w:rsidRDefault="00AE7E14" w:rsidP="00C760C7">
            <w:pPr>
              <w:pStyle w:val="TAC"/>
              <w:rPr>
                <w:rFonts w:cs="Arial"/>
              </w:rPr>
            </w:pPr>
          </w:p>
        </w:tc>
        <w:tc>
          <w:tcPr>
            <w:tcW w:w="2952" w:type="dxa"/>
          </w:tcPr>
          <w:p w14:paraId="58778FA9" w14:textId="77777777" w:rsidR="00AE7E14" w:rsidRPr="00E062F1" w:rsidRDefault="00AE7E14" w:rsidP="00C760C7">
            <w:pPr>
              <w:pStyle w:val="TAC"/>
              <w:rPr>
                <w:rFonts w:cs="Arial"/>
                <w:lang w:eastAsia="zh-CN"/>
              </w:rPr>
            </w:pPr>
            <w:r w:rsidRPr="00E062F1">
              <w:rPr>
                <w:lang w:eastAsia="ja-JP"/>
              </w:rPr>
              <w:t>n77</w:t>
            </w:r>
          </w:p>
        </w:tc>
        <w:tc>
          <w:tcPr>
            <w:tcW w:w="2952" w:type="dxa"/>
          </w:tcPr>
          <w:p w14:paraId="7DCF2F71" w14:textId="77777777" w:rsidR="00AE7E14" w:rsidRPr="00E062F1" w:rsidRDefault="00AE7E14" w:rsidP="00C760C7">
            <w:pPr>
              <w:pStyle w:val="TAC"/>
              <w:rPr>
                <w:rFonts w:cs="Arial"/>
                <w:lang w:eastAsia="zh-CN"/>
              </w:rPr>
            </w:pPr>
            <w:r w:rsidRPr="00E062F1">
              <w:rPr>
                <w:rFonts w:eastAsia="Yu Mincho" w:cs="Arial"/>
                <w:lang w:eastAsia="ja-JP"/>
              </w:rPr>
              <w:t>0.5</w:t>
            </w:r>
          </w:p>
        </w:tc>
      </w:tr>
      <w:tr w:rsidR="00AE7E14" w:rsidRPr="00E062F1" w14:paraId="02F43AC4" w14:textId="77777777" w:rsidTr="00C760C7">
        <w:trPr>
          <w:trHeight w:val="187"/>
          <w:jc w:val="center"/>
        </w:trPr>
        <w:tc>
          <w:tcPr>
            <w:tcW w:w="2221" w:type="dxa"/>
            <w:tcBorders>
              <w:bottom w:val="nil"/>
            </w:tcBorders>
            <w:shd w:val="clear" w:color="auto" w:fill="auto"/>
          </w:tcPr>
          <w:p w14:paraId="32DB1FDD" w14:textId="77777777" w:rsidR="00AE7E14" w:rsidRPr="00E062F1" w:rsidRDefault="00AE7E14" w:rsidP="00C760C7">
            <w:pPr>
              <w:pStyle w:val="TAC"/>
              <w:rPr>
                <w:rFonts w:cs="Arial"/>
              </w:rPr>
            </w:pPr>
            <w:r w:rsidRPr="00E062F1">
              <w:rPr>
                <w:rFonts w:cs="Arial"/>
                <w:szCs w:val="18"/>
                <w:lang w:eastAsia="ja-JP"/>
              </w:rPr>
              <w:t>DC_3-19_n78-n79</w:t>
            </w:r>
          </w:p>
        </w:tc>
        <w:tc>
          <w:tcPr>
            <w:tcW w:w="2952" w:type="dxa"/>
          </w:tcPr>
          <w:p w14:paraId="1B6235CF" w14:textId="77777777" w:rsidR="00AE7E14" w:rsidRPr="00E062F1" w:rsidRDefault="00AE7E14" w:rsidP="00C760C7">
            <w:pPr>
              <w:pStyle w:val="TAC"/>
              <w:rPr>
                <w:rFonts w:cs="Arial"/>
              </w:rPr>
            </w:pPr>
            <w:r w:rsidRPr="00E062F1">
              <w:rPr>
                <w:lang w:eastAsia="ja-JP"/>
              </w:rPr>
              <w:t>3</w:t>
            </w:r>
          </w:p>
        </w:tc>
        <w:tc>
          <w:tcPr>
            <w:tcW w:w="2952" w:type="dxa"/>
          </w:tcPr>
          <w:p w14:paraId="21B6F57B" w14:textId="77777777" w:rsidR="00AE7E14" w:rsidRPr="00E062F1" w:rsidRDefault="00AE7E14" w:rsidP="00C760C7">
            <w:pPr>
              <w:pStyle w:val="TAC"/>
              <w:rPr>
                <w:rFonts w:cs="Arial"/>
              </w:rPr>
            </w:pPr>
            <w:r w:rsidRPr="00E062F1">
              <w:rPr>
                <w:rFonts w:eastAsia="Yu Mincho" w:cs="Arial"/>
                <w:lang w:eastAsia="ja-JP"/>
              </w:rPr>
              <w:t>0.2</w:t>
            </w:r>
          </w:p>
        </w:tc>
      </w:tr>
      <w:tr w:rsidR="00AE7E14" w:rsidRPr="00E062F1" w14:paraId="40C8DB92" w14:textId="77777777" w:rsidTr="00C760C7">
        <w:trPr>
          <w:trHeight w:val="187"/>
          <w:jc w:val="center"/>
        </w:trPr>
        <w:tc>
          <w:tcPr>
            <w:tcW w:w="2221" w:type="dxa"/>
            <w:tcBorders>
              <w:top w:val="nil"/>
              <w:bottom w:val="single" w:sz="4" w:space="0" w:color="auto"/>
            </w:tcBorders>
            <w:shd w:val="clear" w:color="auto" w:fill="auto"/>
          </w:tcPr>
          <w:p w14:paraId="6E7F24D4" w14:textId="77777777" w:rsidR="00AE7E14" w:rsidRPr="00E062F1" w:rsidRDefault="00AE7E14" w:rsidP="00C760C7">
            <w:pPr>
              <w:pStyle w:val="TAC"/>
              <w:rPr>
                <w:rFonts w:cs="Arial"/>
              </w:rPr>
            </w:pPr>
          </w:p>
        </w:tc>
        <w:tc>
          <w:tcPr>
            <w:tcW w:w="2952" w:type="dxa"/>
          </w:tcPr>
          <w:p w14:paraId="1EB4B8A1" w14:textId="77777777" w:rsidR="00AE7E14" w:rsidRPr="00E062F1" w:rsidRDefault="00AE7E14" w:rsidP="00C760C7">
            <w:pPr>
              <w:pStyle w:val="TAC"/>
              <w:rPr>
                <w:rFonts w:cs="Arial"/>
                <w:lang w:eastAsia="zh-CN"/>
              </w:rPr>
            </w:pPr>
            <w:r w:rsidRPr="00E062F1">
              <w:rPr>
                <w:lang w:eastAsia="ja-JP"/>
              </w:rPr>
              <w:t>n78</w:t>
            </w:r>
          </w:p>
        </w:tc>
        <w:tc>
          <w:tcPr>
            <w:tcW w:w="2952" w:type="dxa"/>
          </w:tcPr>
          <w:p w14:paraId="161BBA5A" w14:textId="77777777" w:rsidR="00AE7E14" w:rsidRPr="00E062F1" w:rsidRDefault="00AE7E14" w:rsidP="00C760C7">
            <w:pPr>
              <w:pStyle w:val="TAC"/>
              <w:rPr>
                <w:rFonts w:cs="Arial"/>
                <w:lang w:eastAsia="zh-CN"/>
              </w:rPr>
            </w:pPr>
            <w:r w:rsidRPr="00E062F1">
              <w:rPr>
                <w:rFonts w:eastAsia="Yu Mincho" w:cs="Arial"/>
                <w:lang w:eastAsia="ja-JP"/>
              </w:rPr>
              <w:t>0.5</w:t>
            </w:r>
          </w:p>
        </w:tc>
      </w:tr>
      <w:tr w:rsidR="00AE7E14" w:rsidRPr="00E062F1" w14:paraId="0CD7BAB6" w14:textId="77777777" w:rsidTr="00C760C7">
        <w:trPr>
          <w:trHeight w:val="187"/>
          <w:jc w:val="center"/>
        </w:trPr>
        <w:tc>
          <w:tcPr>
            <w:tcW w:w="2221" w:type="dxa"/>
            <w:tcBorders>
              <w:bottom w:val="nil"/>
            </w:tcBorders>
            <w:shd w:val="clear" w:color="auto" w:fill="auto"/>
          </w:tcPr>
          <w:p w14:paraId="749C57D0" w14:textId="77777777" w:rsidR="00AE7E14" w:rsidRPr="00E062F1" w:rsidRDefault="00AE7E14" w:rsidP="00C760C7">
            <w:pPr>
              <w:pStyle w:val="TAC"/>
              <w:rPr>
                <w:rFonts w:cs="Arial"/>
              </w:rPr>
            </w:pPr>
            <w:r w:rsidRPr="00E062F1">
              <w:rPr>
                <w:rFonts w:cs="Arial"/>
                <w:szCs w:val="16"/>
                <w:lang w:eastAsia="zh-CN"/>
              </w:rPr>
              <w:t>DC_3-20_n1-n28</w:t>
            </w:r>
          </w:p>
        </w:tc>
        <w:tc>
          <w:tcPr>
            <w:tcW w:w="2952" w:type="dxa"/>
          </w:tcPr>
          <w:p w14:paraId="2CE1B65B" w14:textId="77777777" w:rsidR="00AE7E14" w:rsidRPr="00E062F1" w:rsidRDefault="00AE7E14" w:rsidP="00C760C7">
            <w:pPr>
              <w:pStyle w:val="TAC"/>
              <w:rPr>
                <w:lang w:eastAsia="ja-JP"/>
              </w:rPr>
            </w:pPr>
            <w:r w:rsidRPr="00E062F1">
              <w:rPr>
                <w:lang w:eastAsia="ja-JP"/>
              </w:rPr>
              <w:t>n1</w:t>
            </w:r>
          </w:p>
        </w:tc>
        <w:tc>
          <w:tcPr>
            <w:tcW w:w="2952" w:type="dxa"/>
          </w:tcPr>
          <w:p w14:paraId="6A1D9B32" w14:textId="77777777" w:rsidR="00AE7E14" w:rsidRPr="00E062F1" w:rsidRDefault="00AE7E14" w:rsidP="00C760C7">
            <w:pPr>
              <w:pStyle w:val="TAC"/>
              <w:rPr>
                <w:rFonts w:eastAsia="Yu Mincho" w:cs="Arial"/>
                <w:lang w:eastAsia="ja-JP"/>
              </w:rPr>
            </w:pPr>
            <w:r w:rsidRPr="00E062F1">
              <w:rPr>
                <w:rFonts w:cs="Arial"/>
                <w:lang w:eastAsia="ja-JP"/>
              </w:rPr>
              <w:t>0.2</w:t>
            </w:r>
          </w:p>
        </w:tc>
      </w:tr>
      <w:tr w:rsidR="00AE7E14" w:rsidRPr="00E062F1" w14:paraId="28724F90" w14:textId="77777777" w:rsidTr="00C760C7">
        <w:trPr>
          <w:trHeight w:val="187"/>
          <w:jc w:val="center"/>
        </w:trPr>
        <w:tc>
          <w:tcPr>
            <w:tcW w:w="2221" w:type="dxa"/>
            <w:tcBorders>
              <w:top w:val="nil"/>
              <w:bottom w:val="single" w:sz="4" w:space="0" w:color="auto"/>
            </w:tcBorders>
            <w:shd w:val="clear" w:color="auto" w:fill="auto"/>
          </w:tcPr>
          <w:p w14:paraId="4B22A106" w14:textId="77777777" w:rsidR="00AE7E14" w:rsidRPr="00E062F1" w:rsidRDefault="00AE7E14" w:rsidP="00C760C7">
            <w:pPr>
              <w:pStyle w:val="TAC"/>
              <w:rPr>
                <w:rFonts w:cs="Arial"/>
              </w:rPr>
            </w:pPr>
          </w:p>
        </w:tc>
        <w:tc>
          <w:tcPr>
            <w:tcW w:w="2952" w:type="dxa"/>
          </w:tcPr>
          <w:p w14:paraId="0A8832E8" w14:textId="77777777" w:rsidR="00AE7E14" w:rsidRPr="00E062F1" w:rsidRDefault="00AE7E14" w:rsidP="00C760C7">
            <w:pPr>
              <w:pStyle w:val="TAC"/>
              <w:rPr>
                <w:lang w:eastAsia="ja-JP"/>
              </w:rPr>
            </w:pPr>
            <w:r w:rsidRPr="00E062F1">
              <w:rPr>
                <w:lang w:eastAsia="ja-JP"/>
              </w:rPr>
              <w:t>n28</w:t>
            </w:r>
          </w:p>
        </w:tc>
        <w:tc>
          <w:tcPr>
            <w:tcW w:w="2952" w:type="dxa"/>
          </w:tcPr>
          <w:p w14:paraId="2615ABF3" w14:textId="77777777" w:rsidR="00AE7E14" w:rsidRPr="00E062F1" w:rsidRDefault="00AE7E14" w:rsidP="00C760C7">
            <w:pPr>
              <w:pStyle w:val="TAC"/>
              <w:rPr>
                <w:rFonts w:eastAsia="Yu Mincho" w:cs="Arial"/>
                <w:lang w:eastAsia="ja-JP"/>
              </w:rPr>
            </w:pPr>
            <w:r w:rsidRPr="00E062F1">
              <w:rPr>
                <w:lang w:eastAsia="ko-KR"/>
              </w:rPr>
              <w:t>0.2</w:t>
            </w:r>
          </w:p>
        </w:tc>
      </w:tr>
      <w:tr w:rsidR="00AE7E14" w:rsidRPr="00E062F1" w14:paraId="2C5CB8E2" w14:textId="77777777" w:rsidTr="00C760C7">
        <w:trPr>
          <w:trHeight w:val="187"/>
          <w:jc w:val="center"/>
        </w:trPr>
        <w:tc>
          <w:tcPr>
            <w:tcW w:w="2221" w:type="dxa"/>
            <w:tcBorders>
              <w:bottom w:val="nil"/>
            </w:tcBorders>
            <w:shd w:val="clear" w:color="auto" w:fill="auto"/>
          </w:tcPr>
          <w:p w14:paraId="44630953" w14:textId="77777777" w:rsidR="00AE7E14" w:rsidRPr="00E062F1" w:rsidRDefault="00AE7E14" w:rsidP="00C760C7">
            <w:pPr>
              <w:pStyle w:val="TAC"/>
              <w:rPr>
                <w:rFonts w:cs="Arial"/>
              </w:rPr>
            </w:pPr>
            <w:r w:rsidRPr="00E062F1">
              <w:rPr>
                <w:rFonts w:cs="Arial"/>
                <w:szCs w:val="16"/>
                <w:lang w:eastAsia="zh-CN"/>
              </w:rPr>
              <w:t>DC_3-20_n7-n28</w:t>
            </w:r>
          </w:p>
        </w:tc>
        <w:tc>
          <w:tcPr>
            <w:tcW w:w="2952" w:type="dxa"/>
          </w:tcPr>
          <w:p w14:paraId="26698FF8" w14:textId="77777777" w:rsidR="00AE7E14" w:rsidRPr="00E062F1" w:rsidRDefault="00AE7E14" w:rsidP="00C760C7">
            <w:pPr>
              <w:pStyle w:val="TAC"/>
              <w:rPr>
                <w:lang w:eastAsia="ja-JP"/>
              </w:rPr>
            </w:pPr>
            <w:r w:rsidRPr="00E062F1">
              <w:rPr>
                <w:lang w:eastAsia="ja-JP"/>
              </w:rPr>
              <w:t>20</w:t>
            </w:r>
          </w:p>
        </w:tc>
        <w:tc>
          <w:tcPr>
            <w:tcW w:w="2952" w:type="dxa"/>
          </w:tcPr>
          <w:p w14:paraId="3AC4D644" w14:textId="77777777" w:rsidR="00AE7E14" w:rsidRPr="00E062F1" w:rsidRDefault="00AE7E14" w:rsidP="00C760C7">
            <w:pPr>
              <w:pStyle w:val="TAC"/>
              <w:rPr>
                <w:lang w:eastAsia="ko-KR"/>
              </w:rPr>
            </w:pPr>
            <w:r w:rsidRPr="00E062F1">
              <w:rPr>
                <w:rFonts w:cs="Arial"/>
                <w:lang w:eastAsia="ja-JP"/>
              </w:rPr>
              <w:t>0.1</w:t>
            </w:r>
          </w:p>
        </w:tc>
      </w:tr>
      <w:tr w:rsidR="00AE7E14" w:rsidRPr="00E062F1" w14:paraId="22542123" w14:textId="77777777" w:rsidTr="00C760C7">
        <w:trPr>
          <w:trHeight w:val="187"/>
          <w:jc w:val="center"/>
        </w:trPr>
        <w:tc>
          <w:tcPr>
            <w:tcW w:w="2221" w:type="dxa"/>
            <w:tcBorders>
              <w:top w:val="nil"/>
              <w:bottom w:val="single" w:sz="4" w:space="0" w:color="auto"/>
            </w:tcBorders>
            <w:shd w:val="clear" w:color="auto" w:fill="auto"/>
          </w:tcPr>
          <w:p w14:paraId="7C2D8932" w14:textId="77777777" w:rsidR="00AE7E14" w:rsidRPr="00E062F1" w:rsidRDefault="00AE7E14" w:rsidP="00C760C7">
            <w:pPr>
              <w:pStyle w:val="TAC"/>
              <w:rPr>
                <w:rFonts w:cs="Arial"/>
              </w:rPr>
            </w:pPr>
          </w:p>
        </w:tc>
        <w:tc>
          <w:tcPr>
            <w:tcW w:w="2952" w:type="dxa"/>
          </w:tcPr>
          <w:p w14:paraId="79F52DDC" w14:textId="77777777" w:rsidR="00AE7E14" w:rsidRPr="00E062F1" w:rsidRDefault="00AE7E14" w:rsidP="00C760C7">
            <w:pPr>
              <w:pStyle w:val="TAC"/>
              <w:rPr>
                <w:lang w:eastAsia="ja-JP"/>
              </w:rPr>
            </w:pPr>
            <w:r w:rsidRPr="00E062F1">
              <w:rPr>
                <w:lang w:eastAsia="ja-JP"/>
              </w:rPr>
              <w:t>n28</w:t>
            </w:r>
          </w:p>
        </w:tc>
        <w:tc>
          <w:tcPr>
            <w:tcW w:w="2952" w:type="dxa"/>
          </w:tcPr>
          <w:p w14:paraId="4DED43F0" w14:textId="77777777" w:rsidR="00AE7E14" w:rsidRPr="00E062F1" w:rsidRDefault="00AE7E14" w:rsidP="00C760C7">
            <w:pPr>
              <w:pStyle w:val="TAC"/>
              <w:rPr>
                <w:lang w:eastAsia="ko-KR"/>
              </w:rPr>
            </w:pPr>
            <w:r w:rsidRPr="00E062F1">
              <w:rPr>
                <w:lang w:eastAsia="ko-KR"/>
              </w:rPr>
              <w:t>0.1</w:t>
            </w:r>
          </w:p>
        </w:tc>
      </w:tr>
      <w:tr w:rsidR="00AE7E14" w:rsidRPr="00E062F1" w14:paraId="4DB66777" w14:textId="77777777" w:rsidTr="00C760C7">
        <w:trPr>
          <w:trHeight w:val="187"/>
          <w:jc w:val="center"/>
        </w:trPr>
        <w:tc>
          <w:tcPr>
            <w:tcW w:w="2221" w:type="dxa"/>
            <w:tcBorders>
              <w:bottom w:val="nil"/>
            </w:tcBorders>
            <w:shd w:val="clear" w:color="auto" w:fill="auto"/>
          </w:tcPr>
          <w:p w14:paraId="1087F21E" w14:textId="77777777" w:rsidR="00AE7E14" w:rsidRPr="00E062F1" w:rsidRDefault="00AE7E14" w:rsidP="00C760C7">
            <w:pPr>
              <w:pStyle w:val="TAC"/>
            </w:pPr>
            <w:r w:rsidRPr="00E062F1">
              <w:rPr>
                <w:rFonts w:eastAsia="Malgun Gothic" w:cs="Arial"/>
                <w:lang w:eastAsia="ko-KR"/>
              </w:rPr>
              <w:t>DC_3-20_n28-n78</w:t>
            </w:r>
          </w:p>
        </w:tc>
        <w:tc>
          <w:tcPr>
            <w:tcW w:w="2952" w:type="dxa"/>
          </w:tcPr>
          <w:p w14:paraId="4A60176E" w14:textId="77777777" w:rsidR="00AE7E14" w:rsidRPr="00E062F1" w:rsidRDefault="00AE7E14" w:rsidP="00C760C7">
            <w:pPr>
              <w:pStyle w:val="TAC"/>
              <w:rPr>
                <w:rFonts w:cs="Arial"/>
                <w:lang w:eastAsia="ja-JP"/>
              </w:rPr>
            </w:pPr>
            <w:r w:rsidRPr="00E062F1">
              <w:rPr>
                <w:rFonts w:cs="Arial"/>
                <w:lang w:eastAsia="ja-JP"/>
              </w:rPr>
              <w:t>3</w:t>
            </w:r>
          </w:p>
        </w:tc>
        <w:tc>
          <w:tcPr>
            <w:tcW w:w="2952" w:type="dxa"/>
          </w:tcPr>
          <w:p w14:paraId="636FA915" w14:textId="77777777" w:rsidR="00AE7E14" w:rsidRPr="00E062F1" w:rsidRDefault="00AE7E14" w:rsidP="00C760C7">
            <w:pPr>
              <w:pStyle w:val="TAC"/>
              <w:rPr>
                <w:rFonts w:cs="Arial"/>
                <w:lang w:eastAsia="ja-JP"/>
              </w:rPr>
            </w:pPr>
            <w:r w:rsidRPr="00E062F1">
              <w:rPr>
                <w:rFonts w:eastAsia="Malgun Gothic" w:cs="Arial"/>
                <w:lang w:eastAsia="ko-KR"/>
              </w:rPr>
              <w:t>0.2</w:t>
            </w:r>
          </w:p>
        </w:tc>
      </w:tr>
      <w:tr w:rsidR="00AE7E14" w:rsidRPr="00E062F1" w14:paraId="08CA436E" w14:textId="77777777" w:rsidTr="00C760C7">
        <w:trPr>
          <w:trHeight w:val="187"/>
          <w:jc w:val="center"/>
        </w:trPr>
        <w:tc>
          <w:tcPr>
            <w:tcW w:w="2221" w:type="dxa"/>
            <w:tcBorders>
              <w:top w:val="nil"/>
              <w:bottom w:val="nil"/>
            </w:tcBorders>
            <w:shd w:val="clear" w:color="auto" w:fill="auto"/>
          </w:tcPr>
          <w:p w14:paraId="69AC1C17" w14:textId="77777777" w:rsidR="00AE7E14" w:rsidRPr="00E062F1" w:rsidRDefault="00AE7E14" w:rsidP="00C760C7">
            <w:pPr>
              <w:pStyle w:val="TAC"/>
            </w:pPr>
          </w:p>
        </w:tc>
        <w:tc>
          <w:tcPr>
            <w:tcW w:w="2952" w:type="dxa"/>
          </w:tcPr>
          <w:p w14:paraId="0ABE92B9" w14:textId="77777777" w:rsidR="00AE7E14" w:rsidRPr="00E062F1" w:rsidRDefault="00AE7E14" w:rsidP="00C760C7">
            <w:pPr>
              <w:pStyle w:val="TAC"/>
              <w:rPr>
                <w:rFonts w:cs="Arial"/>
                <w:lang w:eastAsia="ja-JP"/>
              </w:rPr>
            </w:pPr>
            <w:r w:rsidRPr="00E062F1">
              <w:rPr>
                <w:rFonts w:cs="Arial"/>
                <w:lang w:eastAsia="ja-JP"/>
              </w:rPr>
              <w:t>20</w:t>
            </w:r>
          </w:p>
        </w:tc>
        <w:tc>
          <w:tcPr>
            <w:tcW w:w="2952" w:type="dxa"/>
          </w:tcPr>
          <w:p w14:paraId="4C0F7A0E" w14:textId="77777777" w:rsidR="00AE7E14" w:rsidRPr="00E062F1" w:rsidRDefault="00AE7E14" w:rsidP="00C760C7">
            <w:pPr>
              <w:pStyle w:val="TAC"/>
              <w:rPr>
                <w:rFonts w:cs="Arial"/>
                <w:lang w:eastAsia="ja-JP"/>
              </w:rPr>
            </w:pPr>
            <w:r w:rsidRPr="00E062F1">
              <w:rPr>
                <w:rFonts w:eastAsia="Malgun Gothic" w:cs="Arial"/>
                <w:lang w:eastAsia="ko-KR"/>
              </w:rPr>
              <w:t>0.2</w:t>
            </w:r>
          </w:p>
        </w:tc>
      </w:tr>
      <w:tr w:rsidR="00AE7E14" w:rsidRPr="00E062F1" w14:paraId="76C11BCE" w14:textId="77777777" w:rsidTr="00C760C7">
        <w:trPr>
          <w:trHeight w:val="187"/>
          <w:jc w:val="center"/>
        </w:trPr>
        <w:tc>
          <w:tcPr>
            <w:tcW w:w="2221" w:type="dxa"/>
            <w:tcBorders>
              <w:top w:val="nil"/>
              <w:bottom w:val="nil"/>
            </w:tcBorders>
            <w:shd w:val="clear" w:color="auto" w:fill="auto"/>
          </w:tcPr>
          <w:p w14:paraId="52898C5B" w14:textId="77777777" w:rsidR="00AE7E14" w:rsidRPr="00E062F1" w:rsidRDefault="00AE7E14" w:rsidP="00C760C7">
            <w:pPr>
              <w:pStyle w:val="TAC"/>
            </w:pPr>
          </w:p>
        </w:tc>
        <w:tc>
          <w:tcPr>
            <w:tcW w:w="2952" w:type="dxa"/>
          </w:tcPr>
          <w:p w14:paraId="01DA5E26" w14:textId="77777777" w:rsidR="00AE7E14" w:rsidRPr="00E062F1" w:rsidRDefault="00AE7E14" w:rsidP="00C760C7">
            <w:pPr>
              <w:pStyle w:val="TAC"/>
              <w:rPr>
                <w:rFonts w:cs="Arial"/>
                <w:lang w:eastAsia="ja-JP"/>
              </w:rPr>
            </w:pPr>
            <w:r w:rsidRPr="00E062F1">
              <w:rPr>
                <w:rFonts w:cs="Arial"/>
                <w:lang w:eastAsia="ja-JP"/>
              </w:rPr>
              <w:t>n28</w:t>
            </w:r>
          </w:p>
        </w:tc>
        <w:tc>
          <w:tcPr>
            <w:tcW w:w="2952" w:type="dxa"/>
          </w:tcPr>
          <w:p w14:paraId="315A782D" w14:textId="77777777" w:rsidR="00AE7E14" w:rsidRPr="00E062F1" w:rsidRDefault="00AE7E14" w:rsidP="00C760C7">
            <w:pPr>
              <w:pStyle w:val="TAC"/>
              <w:rPr>
                <w:rFonts w:cs="Arial"/>
                <w:lang w:eastAsia="ja-JP"/>
              </w:rPr>
            </w:pPr>
            <w:r w:rsidRPr="00E062F1">
              <w:rPr>
                <w:rFonts w:eastAsia="Malgun Gothic" w:cs="Arial"/>
                <w:lang w:eastAsia="ko-KR"/>
              </w:rPr>
              <w:t>0.2</w:t>
            </w:r>
          </w:p>
        </w:tc>
      </w:tr>
      <w:tr w:rsidR="00AE7E14" w:rsidRPr="00E062F1" w14:paraId="4455B9A9" w14:textId="77777777" w:rsidTr="00C760C7">
        <w:trPr>
          <w:trHeight w:val="187"/>
          <w:jc w:val="center"/>
        </w:trPr>
        <w:tc>
          <w:tcPr>
            <w:tcW w:w="2221" w:type="dxa"/>
            <w:tcBorders>
              <w:top w:val="nil"/>
              <w:bottom w:val="single" w:sz="4" w:space="0" w:color="auto"/>
            </w:tcBorders>
            <w:shd w:val="clear" w:color="auto" w:fill="auto"/>
          </w:tcPr>
          <w:p w14:paraId="6954AD49" w14:textId="77777777" w:rsidR="00AE7E14" w:rsidRPr="00E062F1" w:rsidRDefault="00AE7E14" w:rsidP="00C760C7">
            <w:pPr>
              <w:pStyle w:val="TAC"/>
            </w:pPr>
          </w:p>
        </w:tc>
        <w:tc>
          <w:tcPr>
            <w:tcW w:w="2952" w:type="dxa"/>
          </w:tcPr>
          <w:p w14:paraId="7088C8AC" w14:textId="77777777" w:rsidR="00AE7E14" w:rsidRPr="00E062F1" w:rsidRDefault="00AE7E14" w:rsidP="00C760C7">
            <w:pPr>
              <w:pStyle w:val="TAC"/>
              <w:rPr>
                <w:rFonts w:cs="Arial"/>
                <w:lang w:eastAsia="ja-JP"/>
              </w:rPr>
            </w:pPr>
            <w:r w:rsidRPr="00E062F1">
              <w:rPr>
                <w:rFonts w:cs="Arial"/>
                <w:lang w:eastAsia="ja-JP"/>
              </w:rPr>
              <w:t>n78</w:t>
            </w:r>
          </w:p>
        </w:tc>
        <w:tc>
          <w:tcPr>
            <w:tcW w:w="2952" w:type="dxa"/>
          </w:tcPr>
          <w:p w14:paraId="4A8751B0" w14:textId="77777777" w:rsidR="00AE7E14" w:rsidRPr="00E062F1" w:rsidRDefault="00AE7E14" w:rsidP="00C760C7">
            <w:pPr>
              <w:pStyle w:val="TAC"/>
              <w:rPr>
                <w:rFonts w:cs="Arial"/>
                <w:lang w:eastAsia="ja-JP"/>
              </w:rPr>
            </w:pPr>
            <w:r w:rsidRPr="00E062F1">
              <w:rPr>
                <w:rFonts w:eastAsia="Malgun Gothic" w:cs="Arial"/>
                <w:lang w:eastAsia="ko-KR"/>
              </w:rPr>
              <w:t>0.5</w:t>
            </w:r>
          </w:p>
        </w:tc>
      </w:tr>
      <w:tr w:rsidR="00AE7E14" w:rsidRPr="00E062F1" w14:paraId="2E0D5BA9" w14:textId="77777777" w:rsidTr="00C760C7">
        <w:trPr>
          <w:trHeight w:val="187"/>
          <w:jc w:val="center"/>
        </w:trPr>
        <w:tc>
          <w:tcPr>
            <w:tcW w:w="2221" w:type="dxa"/>
            <w:tcBorders>
              <w:bottom w:val="nil"/>
            </w:tcBorders>
            <w:shd w:val="clear" w:color="auto" w:fill="auto"/>
          </w:tcPr>
          <w:p w14:paraId="27C05160" w14:textId="77777777" w:rsidR="00AE7E14" w:rsidRPr="00E062F1" w:rsidRDefault="00AE7E14" w:rsidP="00C760C7">
            <w:pPr>
              <w:pStyle w:val="TAC"/>
              <w:rPr>
                <w:rFonts w:cs="Arial"/>
                <w:kern w:val="2"/>
                <w:szCs w:val="22"/>
                <w:lang w:eastAsia="zh-CN"/>
              </w:rPr>
            </w:pPr>
            <w:r w:rsidRPr="00E062F1">
              <w:rPr>
                <w:rFonts w:cs="Arial"/>
                <w:kern w:val="2"/>
                <w:szCs w:val="22"/>
                <w:lang w:eastAsia="zh-CN"/>
              </w:rPr>
              <w:t>DC_3-20-38_n78</w:t>
            </w:r>
          </w:p>
          <w:p w14:paraId="17FEA692" w14:textId="77777777" w:rsidR="00AE7E14" w:rsidRPr="00E062F1" w:rsidRDefault="00AE7E14" w:rsidP="00C760C7">
            <w:pPr>
              <w:pStyle w:val="TAC"/>
              <w:rPr>
                <w:rFonts w:cs="Arial"/>
                <w:kern w:val="2"/>
                <w:szCs w:val="24"/>
                <w:lang w:eastAsia="ja-JP"/>
              </w:rPr>
            </w:pPr>
            <w:r w:rsidRPr="00E062F1">
              <w:rPr>
                <w:rFonts w:cs="Arial"/>
                <w:kern w:val="2"/>
                <w:szCs w:val="22"/>
                <w:lang w:eastAsia="zh-CN"/>
              </w:rPr>
              <w:t>DC_3-20_n38-n78</w:t>
            </w:r>
          </w:p>
        </w:tc>
        <w:tc>
          <w:tcPr>
            <w:tcW w:w="2952" w:type="dxa"/>
          </w:tcPr>
          <w:p w14:paraId="1F48E896" w14:textId="77777777" w:rsidR="00AE7E14" w:rsidRPr="00E062F1" w:rsidRDefault="00AE7E14" w:rsidP="00C760C7">
            <w:pPr>
              <w:pStyle w:val="TAC"/>
              <w:rPr>
                <w:rFonts w:cs="Arial"/>
              </w:rPr>
            </w:pPr>
            <w:r w:rsidRPr="00E062F1">
              <w:rPr>
                <w:rFonts w:cs="Arial"/>
                <w:lang w:eastAsia="zh-CN"/>
              </w:rPr>
              <w:t>3</w:t>
            </w:r>
          </w:p>
        </w:tc>
        <w:tc>
          <w:tcPr>
            <w:tcW w:w="2952" w:type="dxa"/>
          </w:tcPr>
          <w:p w14:paraId="4B0F8926" w14:textId="77777777" w:rsidR="00AE7E14" w:rsidRPr="00E062F1" w:rsidRDefault="00AE7E14" w:rsidP="00C760C7">
            <w:pPr>
              <w:pStyle w:val="TAC"/>
              <w:rPr>
                <w:rFonts w:cs="Arial"/>
                <w:lang w:eastAsia="ja-JP"/>
              </w:rPr>
            </w:pPr>
            <w:r w:rsidRPr="00E062F1">
              <w:rPr>
                <w:rFonts w:cs="Arial"/>
                <w:lang w:eastAsia="zh-CN"/>
              </w:rPr>
              <w:t>0.2</w:t>
            </w:r>
          </w:p>
        </w:tc>
      </w:tr>
      <w:tr w:rsidR="00AE7E14" w:rsidRPr="00E062F1" w14:paraId="422133A6" w14:textId="77777777" w:rsidTr="00C760C7">
        <w:trPr>
          <w:trHeight w:val="187"/>
          <w:jc w:val="center"/>
        </w:trPr>
        <w:tc>
          <w:tcPr>
            <w:tcW w:w="2221" w:type="dxa"/>
            <w:tcBorders>
              <w:top w:val="nil"/>
              <w:bottom w:val="nil"/>
            </w:tcBorders>
            <w:shd w:val="clear" w:color="auto" w:fill="auto"/>
          </w:tcPr>
          <w:p w14:paraId="5182289A" w14:textId="77777777" w:rsidR="00AE7E14" w:rsidRPr="00E062F1" w:rsidRDefault="00AE7E14" w:rsidP="00C760C7">
            <w:pPr>
              <w:pStyle w:val="TAC"/>
              <w:rPr>
                <w:rFonts w:cs="Arial"/>
                <w:kern w:val="2"/>
                <w:szCs w:val="24"/>
                <w:lang w:eastAsia="ja-JP"/>
              </w:rPr>
            </w:pPr>
          </w:p>
        </w:tc>
        <w:tc>
          <w:tcPr>
            <w:tcW w:w="2952" w:type="dxa"/>
          </w:tcPr>
          <w:p w14:paraId="095C7D5B" w14:textId="77777777" w:rsidR="00AE7E14" w:rsidRPr="00E062F1" w:rsidRDefault="00AE7E14" w:rsidP="00C760C7">
            <w:pPr>
              <w:pStyle w:val="TAC"/>
              <w:rPr>
                <w:rFonts w:cs="Arial"/>
                <w:lang w:eastAsia="zh-CN"/>
              </w:rPr>
            </w:pPr>
            <w:r>
              <w:rPr>
                <w:rFonts w:cs="Arial" w:hint="eastAsia"/>
                <w:lang w:eastAsia="ko-KR"/>
              </w:rPr>
              <w:t>20</w:t>
            </w:r>
          </w:p>
        </w:tc>
        <w:tc>
          <w:tcPr>
            <w:tcW w:w="2952" w:type="dxa"/>
          </w:tcPr>
          <w:p w14:paraId="3C41C4A1" w14:textId="77777777" w:rsidR="00AE7E14" w:rsidRPr="00E062F1" w:rsidRDefault="00AE7E14" w:rsidP="00C760C7">
            <w:pPr>
              <w:pStyle w:val="TAC"/>
              <w:rPr>
                <w:rFonts w:cs="Arial"/>
                <w:lang w:eastAsia="zh-CN"/>
              </w:rPr>
            </w:pPr>
            <w:r>
              <w:rPr>
                <w:rFonts w:cs="Arial" w:hint="eastAsia"/>
                <w:lang w:eastAsia="ko-KR"/>
              </w:rPr>
              <w:t>0.2</w:t>
            </w:r>
          </w:p>
        </w:tc>
      </w:tr>
      <w:tr w:rsidR="00AE7E14" w:rsidRPr="00E062F1" w14:paraId="222AA87A" w14:textId="77777777" w:rsidTr="00C760C7">
        <w:trPr>
          <w:trHeight w:val="187"/>
          <w:jc w:val="center"/>
        </w:trPr>
        <w:tc>
          <w:tcPr>
            <w:tcW w:w="2221" w:type="dxa"/>
            <w:tcBorders>
              <w:top w:val="nil"/>
              <w:bottom w:val="nil"/>
            </w:tcBorders>
            <w:shd w:val="clear" w:color="auto" w:fill="auto"/>
          </w:tcPr>
          <w:p w14:paraId="0EC73502" w14:textId="77777777" w:rsidR="00AE7E14" w:rsidRPr="00E062F1" w:rsidRDefault="00AE7E14" w:rsidP="00C760C7">
            <w:pPr>
              <w:pStyle w:val="TAC"/>
              <w:rPr>
                <w:rFonts w:cs="Arial"/>
                <w:kern w:val="2"/>
                <w:szCs w:val="24"/>
                <w:lang w:eastAsia="ja-JP"/>
              </w:rPr>
            </w:pPr>
          </w:p>
        </w:tc>
        <w:tc>
          <w:tcPr>
            <w:tcW w:w="2952" w:type="dxa"/>
          </w:tcPr>
          <w:p w14:paraId="0B494F11" w14:textId="77777777" w:rsidR="00AE7E14" w:rsidRPr="00E062F1" w:rsidRDefault="00AE7E14" w:rsidP="00C760C7">
            <w:pPr>
              <w:pStyle w:val="TAC"/>
              <w:rPr>
                <w:rFonts w:cs="Arial"/>
              </w:rPr>
            </w:pPr>
            <w:r w:rsidRPr="00E062F1">
              <w:rPr>
                <w:rFonts w:cs="Arial"/>
                <w:lang w:eastAsia="zh-CN"/>
              </w:rPr>
              <w:t>38 or n38</w:t>
            </w:r>
          </w:p>
        </w:tc>
        <w:tc>
          <w:tcPr>
            <w:tcW w:w="2952" w:type="dxa"/>
          </w:tcPr>
          <w:p w14:paraId="166B01A4" w14:textId="77777777" w:rsidR="00AE7E14" w:rsidRPr="00E062F1" w:rsidRDefault="00AE7E14" w:rsidP="00C760C7">
            <w:pPr>
              <w:pStyle w:val="TAC"/>
              <w:rPr>
                <w:rFonts w:cs="Arial"/>
                <w:lang w:eastAsia="ja-JP"/>
              </w:rPr>
            </w:pPr>
            <w:r w:rsidRPr="00E062F1">
              <w:rPr>
                <w:rFonts w:cs="Arial"/>
                <w:lang w:eastAsia="zh-CN"/>
              </w:rPr>
              <w:t>0.4</w:t>
            </w:r>
          </w:p>
        </w:tc>
      </w:tr>
      <w:tr w:rsidR="00AE7E14" w:rsidRPr="00E062F1" w14:paraId="0CF782E7" w14:textId="77777777" w:rsidTr="00C760C7">
        <w:trPr>
          <w:trHeight w:val="187"/>
          <w:jc w:val="center"/>
        </w:trPr>
        <w:tc>
          <w:tcPr>
            <w:tcW w:w="2221" w:type="dxa"/>
            <w:tcBorders>
              <w:top w:val="nil"/>
            </w:tcBorders>
            <w:shd w:val="clear" w:color="auto" w:fill="auto"/>
          </w:tcPr>
          <w:p w14:paraId="598E1720" w14:textId="77777777" w:rsidR="00AE7E14" w:rsidRPr="00E062F1" w:rsidRDefault="00AE7E14" w:rsidP="00C760C7">
            <w:pPr>
              <w:pStyle w:val="TAC"/>
              <w:rPr>
                <w:rFonts w:cs="Arial"/>
                <w:kern w:val="2"/>
                <w:szCs w:val="24"/>
                <w:lang w:eastAsia="ja-JP"/>
              </w:rPr>
            </w:pPr>
          </w:p>
        </w:tc>
        <w:tc>
          <w:tcPr>
            <w:tcW w:w="2952" w:type="dxa"/>
          </w:tcPr>
          <w:p w14:paraId="3B1A196A" w14:textId="77777777" w:rsidR="00AE7E14" w:rsidRPr="00E062F1" w:rsidRDefault="00AE7E14" w:rsidP="00C760C7">
            <w:pPr>
              <w:pStyle w:val="TAC"/>
              <w:rPr>
                <w:rFonts w:cs="Arial"/>
              </w:rPr>
            </w:pPr>
            <w:r w:rsidRPr="00E062F1">
              <w:rPr>
                <w:rFonts w:cs="Arial"/>
                <w:lang w:eastAsia="zh-CN"/>
              </w:rPr>
              <w:t>n78</w:t>
            </w:r>
          </w:p>
        </w:tc>
        <w:tc>
          <w:tcPr>
            <w:tcW w:w="2952" w:type="dxa"/>
          </w:tcPr>
          <w:p w14:paraId="734DDBD6" w14:textId="77777777" w:rsidR="00AE7E14" w:rsidRPr="00E062F1" w:rsidRDefault="00AE7E14" w:rsidP="00C760C7">
            <w:pPr>
              <w:pStyle w:val="TAC"/>
              <w:rPr>
                <w:rFonts w:cs="Arial"/>
                <w:lang w:eastAsia="ja-JP"/>
              </w:rPr>
            </w:pPr>
            <w:r w:rsidRPr="00E062F1">
              <w:rPr>
                <w:rFonts w:cs="Arial"/>
                <w:lang w:eastAsia="zh-CN"/>
              </w:rPr>
              <w:t>0.5</w:t>
            </w:r>
          </w:p>
        </w:tc>
      </w:tr>
      <w:tr w:rsidR="00AE7E14" w:rsidRPr="00E062F1" w14:paraId="442757B5" w14:textId="77777777" w:rsidTr="00C760C7">
        <w:trPr>
          <w:trHeight w:val="187"/>
          <w:jc w:val="center"/>
        </w:trPr>
        <w:tc>
          <w:tcPr>
            <w:tcW w:w="2221" w:type="dxa"/>
            <w:tcBorders>
              <w:bottom w:val="single" w:sz="4" w:space="0" w:color="auto"/>
            </w:tcBorders>
          </w:tcPr>
          <w:p w14:paraId="0E658999" w14:textId="77777777" w:rsidR="00AE7E14" w:rsidRPr="00E062F1" w:rsidRDefault="00AE7E14" w:rsidP="00C760C7">
            <w:pPr>
              <w:pStyle w:val="TAC"/>
              <w:rPr>
                <w:rFonts w:cs="Arial"/>
                <w:kern w:val="2"/>
                <w:szCs w:val="24"/>
                <w:lang w:eastAsia="ja-JP"/>
              </w:rPr>
            </w:pPr>
            <w:r w:rsidRPr="00E062F1">
              <w:rPr>
                <w:rFonts w:eastAsia="Malgun Gothic" w:cs="Arial"/>
                <w:kern w:val="2"/>
                <w:szCs w:val="24"/>
                <w:lang w:eastAsia="ko-KR"/>
              </w:rPr>
              <w:t>DC_3-20_n41-n78</w:t>
            </w:r>
          </w:p>
        </w:tc>
        <w:tc>
          <w:tcPr>
            <w:tcW w:w="2952" w:type="dxa"/>
          </w:tcPr>
          <w:p w14:paraId="685C7677" w14:textId="77777777" w:rsidR="00AE7E14" w:rsidRPr="00E062F1" w:rsidRDefault="00AE7E14" w:rsidP="00C760C7">
            <w:pPr>
              <w:pStyle w:val="TAC"/>
              <w:rPr>
                <w:rFonts w:cs="Arial"/>
                <w:lang w:eastAsia="zh-CN"/>
              </w:rPr>
            </w:pPr>
            <w:r w:rsidRPr="00E062F1">
              <w:rPr>
                <w:rFonts w:eastAsia="Malgun Gothic" w:cs="Arial"/>
                <w:lang w:eastAsia="ko-KR"/>
              </w:rPr>
              <w:t>n78</w:t>
            </w:r>
          </w:p>
        </w:tc>
        <w:tc>
          <w:tcPr>
            <w:tcW w:w="2952" w:type="dxa"/>
          </w:tcPr>
          <w:p w14:paraId="3E39A2CD" w14:textId="77777777" w:rsidR="00AE7E14" w:rsidRPr="00E062F1" w:rsidRDefault="00AE7E14" w:rsidP="00C760C7">
            <w:pPr>
              <w:pStyle w:val="TAC"/>
              <w:rPr>
                <w:rFonts w:cs="Arial"/>
                <w:lang w:eastAsia="zh-CN"/>
              </w:rPr>
            </w:pPr>
            <w:r w:rsidRPr="00E062F1">
              <w:rPr>
                <w:rFonts w:eastAsia="Malgun Gothic" w:cs="Arial"/>
                <w:lang w:eastAsia="ko-KR"/>
              </w:rPr>
              <w:t>0.5</w:t>
            </w:r>
          </w:p>
        </w:tc>
      </w:tr>
      <w:tr w:rsidR="00AE7E14" w:rsidRPr="00E062F1" w14:paraId="3450918A" w14:textId="77777777" w:rsidTr="00C760C7">
        <w:trPr>
          <w:trHeight w:val="187"/>
          <w:jc w:val="center"/>
        </w:trPr>
        <w:tc>
          <w:tcPr>
            <w:tcW w:w="2221" w:type="dxa"/>
            <w:tcBorders>
              <w:bottom w:val="nil"/>
            </w:tcBorders>
            <w:shd w:val="clear" w:color="auto" w:fill="auto"/>
          </w:tcPr>
          <w:p w14:paraId="345C8E4D" w14:textId="77777777" w:rsidR="00AE7E14" w:rsidRPr="00E062F1" w:rsidRDefault="00AE7E14" w:rsidP="00C760C7">
            <w:pPr>
              <w:pStyle w:val="TAC"/>
            </w:pPr>
            <w:r w:rsidRPr="00E062F1">
              <w:rPr>
                <w:rFonts w:cs="Arial"/>
                <w:kern w:val="2"/>
                <w:szCs w:val="24"/>
                <w:lang w:eastAsia="ja-JP"/>
              </w:rPr>
              <w:t>DC_3_20_SUL_n78-n80</w:t>
            </w:r>
          </w:p>
        </w:tc>
        <w:tc>
          <w:tcPr>
            <w:tcW w:w="2952" w:type="dxa"/>
          </w:tcPr>
          <w:p w14:paraId="5DCBE7C1" w14:textId="77777777" w:rsidR="00AE7E14" w:rsidRPr="00E062F1" w:rsidRDefault="00AE7E14" w:rsidP="00C760C7">
            <w:pPr>
              <w:pStyle w:val="TAC"/>
              <w:rPr>
                <w:rFonts w:cs="Arial"/>
                <w:lang w:eastAsia="ja-JP"/>
              </w:rPr>
            </w:pPr>
            <w:r w:rsidRPr="00E062F1">
              <w:rPr>
                <w:rFonts w:cs="Arial"/>
              </w:rPr>
              <w:t>3</w:t>
            </w:r>
          </w:p>
        </w:tc>
        <w:tc>
          <w:tcPr>
            <w:tcW w:w="2952" w:type="dxa"/>
          </w:tcPr>
          <w:p w14:paraId="7286B166" w14:textId="77777777" w:rsidR="00AE7E14" w:rsidRPr="00E062F1" w:rsidRDefault="00AE7E14" w:rsidP="00C760C7">
            <w:pPr>
              <w:pStyle w:val="TAC"/>
              <w:rPr>
                <w:rFonts w:eastAsia="Malgun Gothic" w:cs="Arial"/>
                <w:lang w:eastAsia="ko-KR"/>
              </w:rPr>
            </w:pPr>
            <w:r w:rsidRPr="00E062F1">
              <w:rPr>
                <w:rFonts w:cs="Arial"/>
                <w:lang w:eastAsia="ja-JP"/>
              </w:rPr>
              <w:t>0.2</w:t>
            </w:r>
          </w:p>
        </w:tc>
      </w:tr>
      <w:tr w:rsidR="00AE7E14" w:rsidRPr="00E062F1" w14:paraId="3A3E8856" w14:textId="77777777" w:rsidTr="00C760C7">
        <w:trPr>
          <w:trHeight w:val="187"/>
          <w:jc w:val="center"/>
        </w:trPr>
        <w:tc>
          <w:tcPr>
            <w:tcW w:w="2221" w:type="dxa"/>
            <w:tcBorders>
              <w:top w:val="nil"/>
              <w:bottom w:val="single" w:sz="4" w:space="0" w:color="auto"/>
            </w:tcBorders>
            <w:shd w:val="clear" w:color="auto" w:fill="auto"/>
          </w:tcPr>
          <w:p w14:paraId="11EC1BCD" w14:textId="77777777" w:rsidR="00AE7E14" w:rsidRPr="00E062F1" w:rsidRDefault="00AE7E14" w:rsidP="00C760C7">
            <w:pPr>
              <w:pStyle w:val="TAC"/>
            </w:pPr>
          </w:p>
        </w:tc>
        <w:tc>
          <w:tcPr>
            <w:tcW w:w="2952" w:type="dxa"/>
          </w:tcPr>
          <w:p w14:paraId="29F33196" w14:textId="77777777" w:rsidR="00AE7E14" w:rsidRPr="00E062F1" w:rsidRDefault="00AE7E14" w:rsidP="00C760C7">
            <w:pPr>
              <w:pStyle w:val="TAC"/>
              <w:rPr>
                <w:rFonts w:cs="Arial"/>
                <w:lang w:eastAsia="ja-JP"/>
              </w:rPr>
            </w:pPr>
            <w:r w:rsidRPr="00E062F1">
              <w:t>n78</w:t>
            </w:r>
          </w:p>
        </w:tc>
        <w:tc>
          <w:tcPr>
            <w:tcW w:w="2952" w:type="dxa"/>
          </w:tcPr>
          <w:p w14:paraId="71C1FE1D" w14:textId="77777777" w:rsidR="00AE7E14" w:rsidRPr="00E062F1" w:rsidRDefault="00AE7E14" w:rsidP="00C760C7">
            <w:pPr>
              <w:pStyle w:val="TAC"/>
              <w:rPr>
                <w:rFonts w:eastAsia="Malgun Gothic" w:cs="Arial"/>
                <w:lang w:eastAsia="ko-KR"/>
              </w:rPr>
            </w:pPr>
            <w:r w:rsidRPr="00E062F1">
              <w:rPr>
                <w:rFonts w:cs="Arial"/>
                <w:lang w:eastAsia="ja-JP"/>
              </w:rPr>
              <w:t>0.5</w:t>
            </w:r>
          </w:p>
        </w:tc>
      </w:tr>
      <w:tr w:rsidR="00AE7E14" w:rsidRPr="00E062F1" w14:paraId="0F9666AC" w14:textId="77777777" w:rsidTr="00C760C7">
        <w:trPr>
          <w:trHeight w:val="187"/>
          <w:jc w:val="center"/>
        </w:trPr>
        <w:tc>
          <w:tcPr>
            <w:tcW w:w="2221" w:type="dxa"/>
            <w:tcBorders>
              <w:bottom w:val="nil"/>
            </w:tcBorders>
            <w:shd w:val="clear" w:color="auto" w:fill="auto"/>
          </w:tcPr>
          <w:p w14:paraId="0C011101" w14:textId="77777777" w:rsidR="00AE7E14" w:rsidRPr="00E062F1" w:rsidRDefault="00AE7E14" w:rsidP="00C760C7">
            <w:pPr>
              <w:pStyle w:val="TAC"/>
              <w:rPr>
                <w:rFonts w:cs="Arial"/>
              </w:rPr>
            </w:pPr>
            <w:r w:rsidRPr="00E062F1">
              <w:t>DC_3-21-42_n77</w:t>
            </w:r>
          </w:p>
        </w:tc>
        <w:tc>
          <w:tcPr>
            <w:tcW w:w="2952" w:type="dxa"/>
          </w:tcPr>
          <w:p w14:paraId="1FF60AF6" w14:textId="77777777" w:rsidR="00AE7E14" w:rsidRPr="00E062F1" w:rsidRDefault="00AE7E14" w:rsidP="00C760C7">
            <w:pPr>
              <w:pStyle w:val="TAC"/>
              <w:rPr>
                <w:rFonts w:cs="Arial"/>
              </w:rPr>
            </w:pPr>
            <w:r w:rsidRPr="00E062F1">
              <w:rPr>
                <w:rFonts w:cs="Arial"/>
                <w:lang w:eastAsia="ja-JP"/>
              </w:rPr>
              <w:t>3</w:t>
            </w:r>
          </w:p>
        </w:tc>
        <w:tc>
          <w:tcPr>
            <w:tcW w:w="2952" w:type="dxa"/>
          </w:tcPr>
          <w:p w14:paraId="3D0F50AA" w14:textId="77777777" w:rsidR="00AE7E14" w:rsidRPr="00E062F1" w:rsidRDefault="00AE7E14" w:rsidP="00C760C7">
            <w:pPr>
              <w:pStyle w:val="TAC"/>
              <w:rPr>
                <w:rFonts w:cs="Arial"/>
              </w:rPr>
            </w:pPr>
            <w:r w:rsidRPr="00E062F1">
              <w:rPr>
                <w:rFonts w:cs="Arial"/>
                <w:lang w:eastAsia="ja-JP"/>
              </w:rPr>
              <w:t>0.3</w:t>
            </w:r>
          </w:p>
        </w:tc>
      </w:tr>
      <w:tr w:rsidR="00AE7E14" w:rsidRPr="00E062F1" w14:paraId="0390ABBE" w14:textId="77777777" w:rsidTr="00C760C7">
        <w:trPr>
          <w:trHeight w:val="187"/>
          <w:jc w:val="center"/>
        </w:trPr>
        <w:tc>
          <w:tcPr>
            <w:tcW w:w="2221" w:type="dxa"/>
            <w:tcBorders>
              <w:top w:val="nil"/>
              <w:bottom w:val="nil"/>
            </w:tcBorders>
            <w:shd w:val="clear" w:color="auto" w:fill="auto"/>
          </w:tcPr>
          <w:p w14:paraId="17ED90F4" w14:textId="77777777" w:rsidR="00AE7E14" w:rsidRPr="00E062F1" w:rsidRDefault="00AE7E14" w:rsidP="00C760C7">
            <w:pPr>
              <w:pStyle w:val="TAC"/>
              <w:rPr>
                <w:rFonts w:cs="Arial"/>
              </w:rPr>
            </w:pPr>
          </w:p>
        </w:tc>
        <w:tc>
          <w:tcPr>
            <w:tcW w:w="2952" w:type="dxa"/>
          </w:tcPr>
          <w:p w14:paraId="0FDEAA86" w14:textId="77777777" w:rsidR="00AE7E14" w:rsidRPr="00E062F1" w:rsidRDefault="00AE7E14" w:rsidP="00C760C7">
            <w:pPr>
              <w:pStyle w:val="TAC"/>
              <w:rPr>
                <w:rFonts w:cs="Arial"/>
              </w:rPr>
            </w:pPr>
            <w:r w:rsidRPr="00E062F1">
              <w:rPr>
                <w:rFonts w:cs="Arial"/>
                <w:lang w:eastAsia="ja-JP"/>
              </w:rPr>
              <w:t>21</w:t>
            </w:r>
          </w:p>
        </w:tc>
        <w:tc>
          <w:tcPr>
            <w:tcW w:w="2952" w:type="dxa"/>
          </w:tcPr>
          <w:p w14:paraId="6C408DE6" w14:textId="77777777" w:rsidR="00AE7E14" w:rsidRPr="00E062F1" w:rsidRDefault="00AE7E14" w:rsidP="00C760C7">
            <w:pPr>
              <w:pStyle w:val="TAC"/>
              <w:rPr>
                <w:rFonts w:cs="Arial"/>
              </w:rPr>
            </w:pPr>
            <w:r w:rsidRPr="00E062F1">
              <w:rPr>
                <w:rFonts w:cs="Arial"/>
                <w:lang w:eastAsia="ko-KR"/>
              </w:rPr>
              <w:t>0</w:t>
            </w:r>
            <w:r w:rsidRPr="00E062F1">
              <w:rPr>
                <w:rFonts w:cs="Arial"/>
                <w:lang w:eastAsia="ja-JP"/>
              </w:rPr>
              <w:t>.5</w:t>
            </w:r>
          </w:p>
        </w:tc>
      </w:tr>
      <w:tr w:rsidR="00AE7E14" w:rsidRPr="00E062F1" w14:paraId="2DBA4D5C" w14:textId="77777777" w:rsidTr="00C760C7">
        <w:trPr>
          <w:trHeight w:val="187"/>
          <w:jc w:val="center"/>
        </w:trPr>
        <w:tc>
          <w:tcPr>
            <w:tcW w:w="2221" w:type="dxa"/>
            <w:tcBorders>
              <w:top w:val="nil"/>
              <w:bottom w:val="nil"/>
            </w:tcBorders>
            <w:shd w:val="clear" w:color="auto" w:fill="auto"/>
          </w:tcPr>
          <w:p w14:paraId="60193CD0" w14:textId="77777777" w:rsidR="00AE7E14" w:rsidRPr="00E062F1" w:rsidRDefault="00AE7E14" w:rsidP="00C760C7">
            <w:pPr>
              <w:pStyle w:val="TAC"/>
              <w:rPr>
                <w:rFonts w:cs="Arial"/>
              </w:rPr>
            </w:pPr>
          </w:p>
        </w:tc>
        <w:tc>
          <w:tcPr>
            <w:tcW w:w="2952" w:type="dxa"/>
          </w:tcPr>
          <w:p w14:paraId="433ED885" w14:textId="77777777" w:rsidR="00AE7E14" w:rsidRPr="00E062F1" w:rsidRDefault="00AE7E14" w:rsidP="00C760C7">
            <w:pPr>
              <w:pStyle w:val="TAC"/>
              <w:rPr>
                <w:rFonts w:cs="Arial"/>
              </w:rPr>
            </w:pPr>
            <w:r w:rsidRPr="00E062F1">
              <w:rPr>
                <w:rFonts w:cs="Arial"/>
                <w:lang w:eastAsia="ja-JP"/>
              </w:rPr>
              <w:t>42</w:t>
            </w:r>
          </w:p>
        </w:tc>
        <w:tc>
          <w:tcPr>
            <w:tcW w:w="2952" w:type="dxa"/>
          </w:tcPr>
          <w:p w14:paraId="5D0541CD" w14:textId="77777777" w:rsidR="00AE7E14" w:rsidRPr="00E062F1" w:rsidRDefault="00AE7E14" w:rsidP="00C760C7">
            <w:pPr>
              <w:pStyle w:val="TAC"/>
              <w:rPr>
                <w:rFonts w:cs="Arial"/>
              </w:rPr>
            </w:pPr>
            <w:r w:rsidRPr="00E062F1">
              <w:rPr>
                <w:rFonts w:cs="Arial"/>
                <w:lang w:eastAsia="ko-KR"/>
              </w:rPr>
              <w:t>0</w:t>
            </w:r>
            <w:r w:rsidRPr="00E062F1">
              <w:rPr>
                <w:rFonts w:cs="Arial"/>
                <w:lang w:eastAsia="ja-JP"/>
              </w:rPr>
              <w:t>.5</w:t>
            </w:r>
          </w:p>
        </w:tc>
      </w:tr>
      <w:tr w:rsidR="00AE7E14" w:rsidRPr="00E062F1" w14:paraId="524F79FA" w14:textId="77777777" w:rsidTr="00C760C7">
        <w:trPr>
          <w:trHeight w:val="187"/>
          <w:jc w:val="center"/>
        </w:trPr>
        <w:tc>
          <w:tcPr>
            <w:tcW w:w="2221" w:type="dxa"/>
            <w:tcBorders>
              <w:top w:val="nil"/>
              <w:bottom w:val="single" w:sz="4" w:space="0" w:color="auto"/>
            </w:tcBorders>
            <w:shd w:val="clear" w:color="auto" w:fill="auto"/>
          </w:tcPr>
          <w:p w14:paraId="5F368DE0" w14:textId="77777777" w:rsidR="00AE7E14" w:rsidRPr="00E062F1" w:rsidRDefault="00AE7E14" w:rsidP="00C760C7">
            <w:pPr>
              <w:pStyle w:val="TAC"/>
              <w:rPr>
                <w:rFonts w:cs="Arial"/>
              </w:rPr>
            </w:pPr>
          </w:p>
        </w:tc>
        <w:tc>
          <w:tcPr>
            <w:tcW w:w="2952" w:type="dxa"/>
          </w:tcPr>
          <w:p w14:paraId="4AEDA0D8" w14:textId="77777777" w:rsidR="00AE7E14" w:rsidRPr="00E062F1" w:rsidRDefault="00AE7E14" w:rsidP="00C760C7">
            <w:pPr>
              <w:pStyle w:val="TAC"/>
              <w:rPr>
                <w:rFonts w:cs="Arial"/>
              </w:rPr>
            </w:pPr>
            <w:r w:rsidRPr="00E062F1">
              <w:rPr>
                <w:rFonts w:cs="Arial"/>
                <w:lang w:eastAsia="ja-JP"/>
              </w:rPr>
              <w:t>n77</w:t>
            </w:r>
          </w:p>
        </w:tc>
        <w:tc>
          <w:tcPr>
            <w:tcW w:w="2952" w:type="dxa"/>
          </w:tcPr>
          <w:p w14:paraId="1940497A" w14:textId="77777777" w:rsidR="00AE7E14" w:rsidRPr="00E062F1" w:rsidRDefault="00AE7E14" w:rsidP="00C760C7">
            <w:pPr>
              <w:pStyle w:val="TAC"/>
              <w:rPr>
                <w:rFonts w:cs="Arial"/>
              </w:rPr>
            </w:pPr>
            <w:r w:rsidRPr="00E062F1">
              <w:rPr>
                <w:rFonts w:cs="Arial"/>
                <w:lang w:eastAsia="ja-JP"/>
              </w:rPr>
              <w:t>0.5</w:t>
            </w:r>
          </w:p>
        </w:tc>
      </w:tr>
      <w:tr w:rsidR="00AE7E14" w:rsidRPr="00E062F1" w14:paraId="1461FAAB" w14:textId="77777777" w:rsidTr="00C760C7">
        <w:trPr>
          <w:trHeight w:val="187"/>
          <w:jc w:val="center"/>
        </w:trPr>
        <w:tc>
          <w:tcPr>
            <w:tcW w:w="2221" w:type="dxa"/>
            <w:tcBorders>
              <w:bottom w:val="nil"/>
            </w:tcBorders>
            <w:shd w:val="clear" w:color="auto" w:fill="auto"/>
          </w:tcPr>
          <w:p w14:paraId="4E074F8D" w14:textId="77777777" w:rsidR="00AE7E14" w:rsidRPr="00E062F1" w:rsidRDefault="00AE7E14" w:rsidP="00C760C7">
            <w:pPr>
              <w:pStyle w:val="TAC"/>
              <w:rPr>
                <w:rFonts w:cs="Arial"/>
              </w:rPr>
            </w:pPr>
            <w:r w:rsidRPr="00E062F1">
              <w:rPr>
                <w:rFonts w:cs="Arial"/>
                <w:lang w:eastAsia="ja-JP"/>
              </w:rPr>
              <w:t>DC</w:t>
            </w:r>
            <w:r w:rsidRPr="00E062F1">
              <w:rPr>
                <w:rFonts w:cs="Arial"/>
              </w:rPr>
              <w:t>_</w:t>
            </w:r>
            <w:r w:rsidRPr="00E062F1">
              <w:rPr>
                <w:rFonts w:cs="Arial"/>
                <w:lang w:eastAsia="ja-JP"/>
              </w:rPr>
              <w:t>3-21-42_n78</w:t>
            </w:r>
          </w:p>
        </w:tc>
        <w:tc>
          <w:tcPr>
            <w:tcW w:w="2952" w:type="dxa"/>
          </w:tcPr>
          <w:p w14:paraId="0983A500" w14:textId="77777777" w:rsidR="00AE7E14" w:rsidRPr="00E062F1" w:rsidRDefault="00AE7E14" w:rsidP="00C760C7">
            <w:pPr>
              <w:pStyle w:val="TAC"/>
              <w:rPr>
                <w:rFonts w:cs="Arial"/>
              </w:rPr>
            </w:pPr>
            <w:r w:rsidRPr="00E062F1">
              <w:rPr>
                <w:rFonts w:cs="Arial"/>
                <w:lang w:eastAsia="ja-JP"/>
              </w:rPr>
              <w:t>3</w:t>
            </w:r>
          </w:p>
        </w:tc>
        <w:tc>
          <w:tcPr>
            <w:tcW w:w="2952" w:type="dxa"/>
          </w:tcPr>
          <w:p w14:paraId="1A5D9D23" w14:textId="77777777" w:rsidR="00AE7E14" w:rsidRPr="00E062F1" w:rsidRDefault="00AE7E14" w:rsidP="00C760C7">
            <w:pPr>
              <w:pStyle w:val="TAC"/>
              <w:rPr>
                <w:rFonts w:cs="Arial"/>
              </w:rPr>
            </w:pPr>
            <w:r w:rsidRPr="00E062F1">
              <w:rPr>
                <w:rFonts w:cs="Arial"/>
                <w:lang w:eastAsia="ja-JP"/>
              </w:rPr>
              <w:t>0.3</w:t>
            </w:r>
          </w:p>
        </w:tc>
      </w:tr>
      <w:tr w:rsidR="00AE7E14" w:rsidRPr="00E062F1" w14:paraId="189D351F" w14:textId="77777777" w:rsidTr="00C760C7">
        <w:trPr>
          <w:trHeight w:val="187"/>
          <w:jc w:val="center"/>
        </w:trPr>
        <w:tc>
          <w:tcPr>
            <w:tcW w:w="2221" w:type="dxa"/>
            <w:tcBorders>
              <w:top w:val="nil"/>
              <w:bottom w:val="nil"/>
            </w:tcBorders>
            <w:shd w:val="clear" w:color="auto" w:fill="auto"/>
          </w:tcPr>
          <w:p w14:paraId="0DDA3962" w14:textId="77777777" w:rsidR="00AE7E14" w:rsidRPr="00E062F1" w:rsidRDefault="00AE7E14" w:rsidP="00C760C7">
            <w:pPr>
              <w:pStyle w:val="TAC"/>
              <w:rPr>
                <w:rFonts w:cs="Arial"/>
              </w:rPr>
            </w:pPr>
          </w:p>
        </w:tc>
        <w:tc>
          <w:tcPr>
            <w:tcW w:w="2952" w:type="dxa"/>
          </w:tcPr>
          <w:p w14:paraId="07D80E1E" w14:textId="77777777" w:rsidR="00AE7E14" w:rsidRPr="00E062F1" w:rsidRDefault="00AE7E14" w:rsidP="00C760C7">
            <w:pPr>
              <w:pStyle w:val="TAC"/>
              <w:rPr>
                <w:rFonts w:cs="Arial"/>
              </w:rPr>
            </w:pPr>
            <w:r w:rsidRPr="00E062F1">
              <w:rPr>
                <w:rFonts w:cs="Arial"/>
                <w:lang w:eastAsia="ja-JP"/>
              </w:rPr>
              <w:t>21</w:t>
            </w:r>
          </w:p>
        </w:tc>
        <w:tc>
          <w:tcPr>
            <w:tcW w:w="2952" w:type="dxa"/>
          </w:tcPr>
          <w:p w14:paraId="06A23A24" w14:textId="77777777" w:rsidR="00AE7E14" w:rsidRPr="00E062F1" w:rsidRDefault="00AE7E14" w:rsidP="00C760C7">
            <w:pPr>
              <w:pStyle w:val="TAC"/>
              <w:rPr>
                <w:rFonts w:cs="Arial"/>
              </w:rPr>
            </w:pPr>
            <w:r w:rsidRPr="00E062F1">
              <w:rPr>
                <w:rFonts w:cs="Arial"/>
                <w:lang w:eastAsia="ko-KR"/>
              </w:rPr>
              <w:t>0</w:t>
            </w:r>
            <w:r w:rsidRPr="00E062F1">
              <w:rPr>
                <w:rFonts w:cs="Arial"/>
                <w:lang w:eastAsia="ja-JP"/>
              </w:rPr>
              <w:t>.5</w:t>
            </w:r>
          </w:p>
        </w:tc>
      </w:tr>
      <w:tr w:rsidR="00AE7E14" w:rsidRPr="00E062F1" w14:paraId="0419CDBC" w14:textId="77777777" w:rsidTr="00C760C7">
        <w:trPr>
          <w:trHeight w:val="187"/>
          <w:jc w:val="center"/>
        </w:trPr>
        <w:tc>
          <w:tcPr>
            <w:tcW w:w="2221" w:type="dxa"/>
            <w:tcBorders>
              <w:top w:val="nil"/>
              <w:bottom w:val="nil"/>
            </w:tcBorders>
            <w:shd w:val="clear" w:color="auto" w:fill="auto"/>
          </w:tcPr>
          <w:p w14:paraId="620BA905" w14:textId="77777777" w:rsidR="00AE7E14" w:rsidRPr="00E062F1" w:rsidRDefault="00AE7E14" w:rsidP="00C760C7">
            <w:pPr>
              <w:pStyle w:val="TAC"/>
              <w:rPr>
                <w:rFonts w:cs="Arial"/>
              </w:rPr>
            </w:pPr>
          </w:p>
        </w:tc>
        <w:tc>
          <w:tcPr>
            <w:tcW w:w="2952" w:type="dxa"/>
          </w:tcPr>
          <w:p w14:paraId="74601EF2" w14:textId="77777777" w:rsidR="00AE7E14" w:rsidRPr="00E062F1" w:rsidRDefault="00AE7E14" w:rsidP="00C760C7">
            <w:pPr>
              <w:pStyle w:val="TAC"/>
              <w:rPr>
                <w:rFonts w:cs="Arial"/>
              </w:rPr>
            </w:pPr>
            <w:r w:rsidRPr="00E062F1">
              <w:rPr>
                <w:rFonts w:cs="Arial"/>
                <w:lang w:eastAsia="ja-JP"/>
              </w:rPr>
              <w:t>42</w:t>
            </w:r>
          </w:p>
        </w:tc>
        <w:tc>
          <w:tcPr>
            <w:tcW w:w="2952" w:type="dxa"/>
          </w:tcPr>
          <w:p w14:paraId="26902CF7" w14:textId="77777777" w:rsidR="00AE7E14" w:rsidRPr="00E062F1" w:rsidRDefault="00AE7E14" w:rsidP="00C760C7">
            <w:pPr>
              <w:pStyle w:val="TAC"/>
              <w:rPr>
                <w:rFonts w:cs="Arial"/>
              </w:rPr>
            </w:pPr>
            <w:r w:rsidRPr="00E062F1">
              <w:rPr>
                <w:rFonts w:cs="Arial"/>
                <w:lang w:eastAsia="ko-KR"/>
              </w:rPr>
              <w:t>0</w:t>
            </w:r>
            <w:r w:rsidRPr="00E062F1">
              <w:rPr>
                <w:rFonts w:cs="Arial"/>
                <w:lang w:eastAsia="ja-JP"/>
              </w:rPr>
              <w:t>.5</w:t>
            </w:r>
          </w:p>
        </w:tc>
      </w:tr>
      <w:tr w:rsidR="00AE7E14" w:rsidRPr="00E062F1" w14:paraId="73F6A076" w14:textId="77777777" w:rsidTr="00C760C7">
        <w:trPr>
          <w:trHeight w:val="187"/>
          <w:jc w:val="center"/>
        </w:trPr>
        <w:tc>
          <w:tcPr>
            <w:tcW w:w="2221" w:type="dxa"/>
            <w:tcBorders>
              <w:top w:val="nil"/>
              <w:bottom w:val="single" w:sz="4" w:space="0" w:color="auto"/>
            </w:tcBorders>
            <w:shd w:val="clear" w:color="auto" w:fill="auto"/>
          </w:tcPr>
          <w:p w14:paraId="6CF65C24" w14:textId="77777777" w:rsidR="00AE7E14" w:rsidRPr="00E062F1" w:rsidRDefault="00AE7E14" w:rsidP="00C760C7">
            <w:pPr>
              <w:pStyle w:val="TAC"/>
              <w:rPr>
                <w:rFonts w:cs="Arial"/>
              </w:rPr>
            </w:pPr>
          </w:p>
        </w:tc>
        <w:tc>
          <w:tcPr>
            <w:tcW w:w="2952" w:type="dxa"/>
          </w:tcPr>
          <w:p w14:paraId="4239CFC8" w14:textId="77777777" w:rsidR="00AE7E14" w:rsidRPr="00E062F1" w:rsidRDefault="00AE7E14" w:rsidP="00C760C7">
            <w:pPr>
              <w:pStyle w:val="TAC"/>
              <w:rPr>
                <w:rFonts w:cs="Arial"/>
              </w:rPr>
            </w:pPr>
            <w:r w:rsidRPr="00E062F1">
              <w:rPr>
                <w:rFonts w:cs="Arial"/>
                <w:lang w:eastAsia="ja-JP"/>
              </w:rPr>
              <w:t>n78</w:t>
            </w:r>
          </w:p>
        </w:tc>
        <w:tc>
          <w:tcPr>
            <w:tcW w:w="2952" w:type="dxa"/>
          </w:tcPr>
          <w:p w14:paraId="3EE50B7D" w14:textId="77777777" w:rsidR="00AE7E14" w:rsidRPr="00E062F1" w:rsidRDefault="00AE7E14" w:rsidP="00C760C7">
            <w:pPr>
              <w:pStyle w:val="TAC"/>
              <w:rPr>
                <w:rFonts w:cs="Arial"/>
              </w:rPr>
            </w:pPr>
            <w:r w:rsidRPr="00E062F1">
              <w:rPr>
                <w:rFonts w:cs="Arial"/>
                <w:lang w:eastAsia="ja-JP"/>
              </w:rPr>
              <w:t>0.5</w:t>
            </w:r>
          </w:p>
        </w:tc>
      </w:tr>
      <w:tr w:rsidR="00AE7E14" w:rsidRPr="00E062F1" w14:paraId="50F8A1FC" w14:textId="77777777" w:rsidTr="00C760C7">
        <w:trPr>
          <w:trHeight w:val="187"/>
          <w:jc w:val="center"/>
        </w:trPr>
        <w:tc>
          <w:tcPr>
            <w:tcW w:w="2221" w:type="dxa"/>
            <w:tcBorders>
              <w:bottom w:val="nil"/>
            </w:tcBorders>
            <w:shd w:val="clear" w:color="auto" w:fill="auto"/>
          </w:tcPr>
          <w:p w14:paraId="5776B7D7" w14:textId="77777777" w:rsidR="00AE7E14" w:rsidRPr="00E062F1" w:rsidRDefault="00AE7E14" w:rsidP="00C760C7">
            <w:pPr>
              <w:pStyle w:val="TAC"/>
              <w:rPr>
                <w:rFonts w:cs="Arial"/>
              </w:rPr>
            </w:pPr>
            <w:r w:rsidRPr="00E062F1">
              <w:rPr>
                <w:rFonts w:cs="Arial"/>
                <w:lang w:eastAsia="ja-JP"/>
              </w:rPr>
              <w:t>DC</w:t>
            </w:r>
            <w:r w:rsidRPr="00E062F1">
              <w:rPr>
                <w:rFonts w:cs="Arial"/>
              </w:rPr>
              <w:t>_</w:t>
            </w:r>
            <w:r w:rsidRPr="00E062F1">
              <w:rPr>
                <w:rFonts w:cs="Arial"/>
                <w:lang w:eastAsia="ja-JP"/>
              </w:rPr>
              <w:t>3-21-42_n79</w:t>
            </w:r>
          </w:p>
        </w:tc>
        <w:tc>
          <w:tcPr>
            <w:tcW w:w="2952" w:type="dxa"/>
          </w:tcPr>
          <w:p w14:paraId="00779F62" w14:textId="77777777" w:rsidR="00AE7E14" w:rsidRPr="00E062F1" w:rsidRDefault="00AE7E14" w:rsidP="00C760C7">
            <w:pPr>
              <w:pStyle w:val="TAC"/>
              <w:rPr>
                <w:rFonts w:cs="Arial"/>
              </w:rPr>
            </w:pPr>
            <w:r w:rsidRPr="00E062F1">
              <w:rPr>
                <w:rFonts w:cs="Arial"/>
                <w:lang w:eastAsia="ja-JP"/>
              </w:rPr>
              <w:t>3</w:t>
            </w:r>
          </w:p>
        </w:tc>
        <w:tc>
          <w:tcPr>
            <w:tcW w:w="2952" w:type="dxa"/>
          </w:tcPr>
          <w:p w14:paraId="082A11C7" w14:textId="77777777" w:rsidR="00AE7E14" w:rsidRPr="00E062F1" w:rsidRDefault="00AE7E14" w:rsidP="00C760C7">
            <w:pPr>
              <w:pStyle w:val="TAC"/>
              <w:rPr>
                <w:rFonts w:cs="Arial"/>
              </w:rPr>
            </w:pPr>
            <w:r w:rsidRPr="00E062F1">
              <w:rPr>
                <w:rFonts w:cs="Arial"/>
                <w:lang w:eastAsia="ja-JP"/>
              </w:rPr>
              <w:t>0.3</w:t>
            </w:r>
          </w:p>
        </w:tc>
      </w:tr>
      <w:tr w:rsidR="00AE7E14" w:rsidRPr="00E062F1" w14:paraId="34CDF40E" w14:textId="77777777" w:rsidTr="00C760C7">
        <w:trPr>
          <w:trHeight w:val="187"/>
          <w:jc w:val="center"/>
        </w:trPr>
        <w:tc>
          <w:tcPr>
            <w:tcW w:w="2221" w:type="dxa"/>
            <w:tcBorders>
              <w:top w:val="nil"/>
              <w:bottom w:val="nil"/>
            </w:tcBorders>
            <w:shd w:val="clear" w:color="auto" w:fill="auto"/>
          </w:tcPr>
          <w:p w14:paraId="6D6B29B5" w14:textId="77777777" w:rsidR="00AE7E14" w:rsidRPr="00E062F1" w:rsidRDefault="00AE7E14" w:rsidP="00C760C7">
            <w:pPr>
              <w:pStyle w:val="TAC"/>
              <w:rPr>
                <w:rFonts w:cs="Arial"/>
              </w:rPr>
            </w:pPr>
          </w:p>
        </w:tc>
        <w:tc>
          <w:tcPr>
            <w:tcW w:w="2952" w:type="dxa"/>
          </w:tcPr>
          <w:p w14:paraId="432BEF27" w14:textId="77777777" w:rsidR="00AE7E14" w:rsidRPr="00E062F1" w:rsidRDefault="00AE7E14" w:rsidP="00C760C7">
            <w:pPr>
              <w:pStyle w:val="TAC"/>
              <w:rPr>
                <w:rFonts w:cs="Arial"/>
              </w:rPr>
            </w:pPr>
            <w:r w:rsidRPr="00E062F1">
              <w:rPr>
                <w:rFonts w:cs="Arial"/>
                <w:lang w:eastAsia="ja-JP"/>
              </w:rPr>
              <w:t>21</w:t>
            </w:r>
          </w:p>
        </w:tc>
        <w:tc>
          <w:tcPr>
            <w:tcW w:w="2952" w:type="dxa"/>
          </w:tcPr>
          <w:p w14:paraId="07828250" w14:textId="77777777" w:rsidR="00AE7E14" w:rsidRPr="00E062F1" w:rsidRDefault="00AE7E14" w:rsidP="00C760C7">
            <w:pPr>
              <w:pStyle w:val="TAC"/>
              <w:rPr>
                <w:rFonts w:cs="Arial"/>
              </w:rPr>
            </w:pPr>
            <w:r w:rsidRPr="00E062F1">
              <w:rPr>
                <w:rFonts w:cs="Arial"/>
                <w:lang w:eastAsia="ko-KR"/>
              </w:rPr>
              <w:t>0</w:t>
            </w:r>
            <w:r w:rsidRPr="00E062F1">
              <w:rPr>
                <w:rFonts w:cs="Arial"/>
                <w:lang w:eastAsia="ja-JP"/>
              </w:rPr>
              <w:t>.5</w:t>
            </w:r>
          </w:p>
        </w:tc>
      </w:tr>
      <w:tr w:rsidR="00AE7E14" w:rsidRPr="00E062F1" w14:paraId="65D92739" w14:textId="77777777" w:rsidTr="00C760C7">
        <w:trPr>
          <w:trHeight w:val="187"/>
          <w:jc w:val="center"/>
        </w:trPr>
        <w:tc>
          <w:tcPr>
            <w:tcW w:w="2221" w:type="dxa"/>
            <w:tcBorders>
              <w:top w:val="nil"/>
              <w:bottom w:val="single" w:sz="4" w:space="0" w:color="auto"/>
            </w:tcBorders>
            <w:shd w:val="clear" w:color="auto" w:fill="auto"/>
          </w:tcPr>
          <w:p w14:paraId="5C189161" w14:textId="77777777" w:rsidR="00AE7E14" w:rsidRPr="00E062F1" w:rsidRDefault="00AE7E14" w:rsidP="00C760C7">
            <w:pPr>
              <w:pStyle w:val="TAC"/>
              <w:rPr>
                <w:rFonts w:cs="Arial"/>
              </w:rPr>
            </w:pPr>
          </w:p>
        </w:tc>
        <w:tc>
          <w:tcPr>
            <w:tcW w:w="2952" w:type="dxa"/>
          </w:tcPr>
          <w:p w14:paraId="358E1D57" w14:textId="77777777" w:rsidR="00AE7E14" w:rsidRPr="00E062F1" w:rsidRDefault="00AE7E14" w:rsidP="00C760C7">
            <w:pPr>
              <w:pStyle w:val="TAC"/>
              <w:rPr>
                <w:rFonts w:cs="Arial"/>
              </w:rPr>
            </w:pPr>
            <w:r w:rsidRPr="00E062F1">
              <w:rPr>
                <w:rFonts w:cs="Arial"/>
                <w:lang w:eastAsia="ja-JP"/>
              </w:rPr>
              <w:t>42</w:t>
            </w:r>
          </w:p>
        </w:tc>
        <w:tc>
          <w:tcPr>
            <w:tcW w:w="2952" w:type="dxa"/>
          </w:tcPr>
          <w:p w14:paraId="28086A0C" w14:textId="77777777" w:rsidR="00AE7E14" w:rsidRPr="00E062F1" w:rsidRDefault="00AE7E14" w:rsidP="00C760C7">
            <w:pPr>
              <w:pStyle w:val="TAC"/>
              <w:rPr>
                <w:rFonts w:cs="Arial"/>
              </w:rPr>
            </w:pPr>
            <w:r w:rsidRPr="00E062F1">
              <w:rPr>
                <w:rFonts w:cs="Arial"/>
                <w:lang w:eastAsia="ko-KR"/>
              </w:rPr>
              <w:t>0</w:t>
            </w:r>
            <w:r w:rsidRPr="00E062F1">
              <w:rPr>
                <w:rFonts w:cs="Arial"/>
                <w:lang w:eastAsia="ja-JP"/>
              </w:rPr>
              <w:t>.5</w:t>
            </w:r>
          </w:p>
        </w:tc>
      </w:tr>
      <w:tr w:rsidR="00AE7E14" w:rsidRPr="00E062F1" w14:paraId="377FB58A" w14:textId="77777777" w:rsidTr="00C760C7">
        <w:trPr>
          <w:trHeight w:val="187"/>
          <w:jc w:val="center"/>
        </w:trPr>
        <w:tc>
          <w:tcPr>
            <w:tcW w:w="2221" w:type="dxa"/>
            <w:tcBorders>
              <w:bottom w:val="nil"/>
            </w:tcBorders>
            <w:shd w:val="clear" w:color="auto" w:fill="auto"/>
          </w:tcPr>
          <w:p w14:paraId="56C29FE1" w14:textId="77777777" w:rsidR="00AE7E14" w:rsidRPr="00E062F1" w:rsidRDefault="00AE7E14" w:rsidP="00C760C7">
            <w:pPr>
              <w:pStyle w:val="TAC"/>
              <w:rPr>
                <w:rFonts w:cs="Arial"/>
              </w:rPr>
            </w:pPr>
            <w:r w:rsidRPr="00E062F1">
              <w:rPr>
                <w:rFonts w:cs="Arial"/>
                <w:szCs w:val="18"/>
                <w:lang w:eastAsia="ja-JP"/>
              </w:rPr>
              <w:t>DC_3-21_n77-n79</w:t>
            </w:r>
          </w:p>
        </w:tc>
        <w:tc>
          <w:tcPr>
            <w:tcW w:w="2952" w:type="dxa"/>
          </w:tcPr>
          <w:p w14:paraId="037C6358" w14:textId="77777777" w:rsidR="00AE7E14" w:rsidRPr="00E062F1" w:rsidRDefault="00AE7E14" w:rsidP="00C760C7">
            <w:pPr>
              <w:pStyle w:val="TAC"/>
              <w:rPr>
                <w:rFonts w:cs="Arial"/>
              </w:rPr>
            </w:pPr>
            <w:r w:rsidRPr="00E062F1">
              <w:rPr>
                <w:lang w:eastAsia="ja-JP"/>
              </w:rPr>
              <w:t>3</w:t>
            </w:r>
          </w:p>
        </w:tc>
        <w:tc>
          <w:tcPr>
            <w:tcW w:w="2952" w:type="dxa"/>
          </w:tcPr>
          <w:p w14:paraId="55FBC9F6" w14:textId="77777777" w:rsidR="00AE7E14" w:rsidRPr="00E062F1" w:rsidRDefault="00AE7E14" w:rsidP="00C760C7">
            <w:pPr>
              <w:pStyle w:val="TAC"/>
              <w:rPr>
                <w:rFonts w:cs="Arial"/>
              </w:rPr>
            </w:pPr>
            <w:r w:rsidRPr="00E062F1">
              <w:rPr>
                <w:rFonts w:eastAsia="Yu Mincho" w:cs="Arial"/>
                <w:lang w:eastAsia="ja-JP"/>
              </w:rPr>
              <w:t>0.3</w:t>
            </w:r>
          </w:p>
        </w:tc>
      </w:tr>
      <w:tr w:rsidR="00AE7E14" w:rsidRPr="00E062F1" w14:paraId="1F8B6921" w14:textId="77777777" w:rsidTr="00C760C7">
        <w:trPr>
          <w:trHeight w:val="187"/>
          <w:jc w:val="center"/>
        </w:trPr>
        <w:tc>
          <w:tcPr>
            <w:tcW w:w="2221" w:type="dxa"/>
            <w:tcBorders>
              <w:top w:val="nil"/>
              <w:bottom w:val="nil"/>
            </w:tcBorders>
            <w:shd w:val="clear" w:color="auto" w:fill="auto"/>
          </w:tcPr>
          <w:p w14:paraId="39643A70" w14:textId="77777777" w:rsidR="00AE7E14" w:rsidRPr="00E062F1" w:rsidRDefault="00AE7E14" w:rsidP="00C760C7">
            <w:pPr>
              <w:pStyle w:val="TAC"/>
              <w:rPr>
                <w:rFonts w:cs="Arial"/>
              </w:rPr>
            </w:pPr>
          </w:p>
        </w:tc>
        <w:tc>
          <w:tcPr>
            <w:tcW w:w="2952" w:type="dxa"/>
          </w:tcPr>
          <w:p w14:paraId="5522A338" w14:textId="77777777" w:rsidR="00AE7E14" w:rsidRPr="00E062F1" w:rsidRDefault="00AE7E14" w:rsidP="00C760C7">
            <w:pPr>
              <w:pStyle w:val="TAC"/>
              <w:rPr>
                <w:rFonts w:cs="Arial"/>
              </w:rPr>
            </w:pPr>
            <w:r w:rsidRPr="00E062F1">
              <w:rPr>
                <w:rFonts w:eastAsia="Yu Mincho"/>
                <w:lang w:eastAsia="ja-JP"/>
              </w:rPr>
              <w:t>21</w:t>
            </w:r>
          </w:p>
        </w:tc>
        <w:tc>
          <w:tcPr>
            <w:tcW w:w="2952" w:type="dxa"/>
          </w:tcPr>
          <w:p w14:paraId="2CDC6E97" w14:textId="77777777" w:rsidR="00AE7E14" w:rsidRPr="00E062F1" w:rsidRDefault="00AE7E14" w:rsidP="00C760C7">
            <w:pPr>
              <w:pStyle w:val="TAC"/>
              <w:rPr>
                <w:rFonts w:cs="Arial"/>
              </w:rPr>
            </w:pPr>
            <w:r w:rsidRPr="00E062F1">
              <w:rPr>
                <w:rFonts w:eastAsia="Yu Mincho" w:cs="Arial"/>
                <w:lang w:eastAsia="ja-JP"/>
              </w:rPr>
              <w:t>0.5</w:t>
            </w:r>
          </w:p>
        </w:tc>
      </w:tr>
      <w:tr w:rsidR="00AE7E14" w:rsidRPr="00E062F1" w14:paraId="7D4DF5BF" w14:textId="77777777" w:rsidTr="00C760C7">
        <w:trPr>
          <w:trHeight w:val="187"/>
          <w:jc w:val="center"/>
        </w:trPr>
        <w:tc>
          <w:tcPr>
            <w:tcW w:w="2221" w:type="dxa"/>
            <w:tcBorders>
              <w:top w:val="nil"/>
              <w:bottom w:val="single" w:sz="4" w:space="0" w:color="auto"/>
            </w:tcBorders>
            <w:shd w:val="clear" w:color="auto" w:fill="auto"/>
          </w:tcPr>
          <w:p w14:paraId="424CDB66" w14:textId="77777777" w:rsidR="00AE7E14" w:rsidRPr="00E062F1" w:rsidRDefault="00AE7E14" w:rsidP="00C760C7">
            <w:pPr>
              <w:pStyle w:val="TAC"/>
              <w:rPr>
                <w:rFonts w:cs="Arial"/>
              </w:rPr>
            </w:pPr>
          </w:p>
        </w:tc>
        <w:tc>
          <w:tcPr>
            <w:tcW w:w="2952" w:type="dxa"/>
          </w:tcPr>
          <w:p w14:paraId="1989ABAD" w14:textId="77777777" w:rsidR="00AE7E14" w:rsidRPr="00E062F1" w:rsidRDefault="00AE7E14" w:rsidP="00C760C7">
            <w:pPr>
              <w:pStyle w:val="TAC"/>
              <w:rPr>
                <w:rFonts w:cs="Arial"/>
              </w:rPr>
            </w:pPr>
            <w:r w:rsidRPr="00E062F1">
              <w:rPr>
                <w:lang w:eastAsia="ja-JP"/>
              </w:rPr>
              <w:t>n77</w:t>
            </w:r>
          </w:p>
        </w:tc>
        <w:tc>
          <w:tcPr>
            <w:tcW w:w="2952" w:type="dxa"/>
          </w:tcPr>
          <w:p w14:paraId="518BDA99" w14:textId="77777777" w:rsidR="00AE7E14" w:rsidRPr="00E062F1" w:rsidRDefault="00AE7E14" w:rsidP="00C760C7">
            <w:pPr>
              <w:pStyle w:val="TAC"/>
              <w:rPr>
                <w:rFonts w:cs="Arial"/>
              </w:rPr>
            </w:pPr>
            <w:r w:rsidRPr="00E062F1">
              <w:rPr>
                <w:rFonts w:eastAsia="Yu Mincho" w:cs="Arial"/>
                <w:lang w:eastAsia="ja-JP"/>
              </w:rPr>
              <w:t>0.5</w:t>
            </w:r>
          </w:p>
        </w:tc>
      </w:tr>
      <w:tr w:rsidR="00AE7E14" w:rsidRPr="00E062F1" w14:paraId="795494AD" w14:textId="77777777" w:rsidTr="00C760C7">
        <w:trPr>
          <w:trHeight w:val="187"/>
          <w:jc w:val="center"/>
        </w:trPr>
        <w:tc>
          <w:tcPr>
            <w:tcW w:w="2221" w:type="dxa"/>
            <w:tcBorders>
              <w:bottom w:val="nil"/>
            </w:tcBorders>
            <w:shd w:val="clear" w:color="auto" w:fill="auto"/>
          </w:tcPr>
          <w:p w14:paraId="32D99C3F" w14:textId="77777777" w:rsidR="00AE7E14" w:rsidRPr="00E062F1" w:rsidRDefault="00AE7E14" w:rsidP="00C760C7">
            <w:pPr>
              <w:pStyle w:val="TAC"/>
              <w:rPr>
                <w:rFonts w:cs="Arial"/>
              </w:rPr>
            </w:pPr>
            <w:r w:rsidRPr="00E062F1">
              <w:rPr>
                <w:rFonts w:cs="Arial"/>
                <w:szCs w:val="18"/>
                <w:lang w:eastAsia="ja-JP"/>
              </w:rPr>
              <w:t>DC_3-21_n78-n79</w:t>
            </w:r>
          </w:p>
        </w:tc>
        <w:tc>
          <w:tcPr>
            <w:tcW w:w="2952" w:type="dxa"/>
          </w:tcPr>
          <w:p w14:paraId="614BDA1A" w14:textId="77777777" w:rsidR="00AE7E14" w:rsidRPr="00E062F1" w:rsidRDefault="00AE7E14" w:rsidP="00C760C7">
            <w:pPr>
              <w:pStyle w:val="TAC"/>
              <w:rPr>
                <w:rFonts w:cs="Arial"/>
              </w:rPr>
            </w:pPr>
            <w:r w:rsidRPr="00E062F1">
              <w:rPr>
                <w:lang w:eastAsia="ja-JP"/>
              </w:rPr>
              <w:t>3</w:t>
            </w:r>
          </w:p>
        </w:tc>
        <w:tc>
          <w:tcPr>
            <w:tcW w:w="2952" w:type="dxa"/>
          </w:tcPr>
          <w:p w14:paraId="35FB00A5" w14:textId="77777777" w:rsidR="00AE7E14" w:rsidRPr="00E062F1" w:rsidRDefault="00AE7E14" w:rsidP="00C760C7">
            <w:pPr>
              <w:pStyle w:val="TAC"/>
              <w:rPr>
                <w:rFonts w:cs="Arial"/>
              </w:rPr>
            </w:pPr>
            <w:r w:rsidRPr="00E062F1">
              <w:rPr>
                <w:rFonts w:eastAsia="Yu Mincho" w:cs="Arial"/>
                <w:lang w:eastAsia="ja-JP"/>
              </w:rPr>
              <w:t>0.3</w:t>
            </w:r>
          </w:p>
        </w:tc>
      </w:tr>
      <w:tr w:rsidR="00AE7E14" w:rsidRPr="00E062F1" w14:paraId="7EED592F" w14:textId="77777777" w:rsidTr="00C760C7">
        <w:trPr>
          <w:trHeight w:val="187"/>
          <w:jc w:val="center"/>
        </w:trPr>
        <w:tc>
          <w:tcPr>
            <w:tcW w:w="2221" w:type="dxa"/>
            <w:tcBorders>
              <w:top w:val="nil"/>
              <w:bottom w:val="nil"/>
            </w:tcBorders>
            <w:shd w:val="clear" w:color="auto" w:fill="auto"/>
          </w:tcPr>
          <w:p w14:paraId="3CD8AFC7" w14:textId="77777777" w:rsidR="00AE7E14" w:rsidRPr="00E062F1" w:rsidRDefault="00AE7E14" w:rsidP="00C760C7">
            <w:pPr>
              <w:pStyle w:val="TAC"/>
              <w:rPr>
                <w:rFonts w:cs="Arial"/>
              </w:rPr>
            </w:pPr>
          </w:p>
        </w:tc>
        <w:tc>
          <w:tcPr>
            <w:tcW w:w="2952" w:type="dxa"/>
          </w:tcPr>
          <w:p w14:paraId="5FDC33BE" w14:textId="77777777" w:rsidR="00AE7E14" w:rsidRPr="00E062F1" w:rsidRDefault="00AE7E14" w:rsidP="00C760C7">
            <w:pPr>
              <w:pStyle w:val="TAC"/>
              <w:rPr>
                <w:rFonts w:cs="Arial"/>
              </w:rPr>
            </w:pPr>
            <w:r w:rsidRPr="00E062F1">
              <w:rPr>
                <w:rFonts w:eastAsia="Yu Mincho"/>
                <w:lang w:eastAsia="ja-JP"/>
              </w:rPr>
              <w:t>21</w:t>
            </w:r>
          </w:p>
        </w:tc>
        <w:tc>
          <w:tcPr>
            <w:tcW w:w="2952" w:type="dxa"/>
          </w:tcPr>
          <w:p w14:paraId="1DB9E0AF" w14:textId="77777777" w:rsidR="00AE7E14" w:rsidRPr="00E062F1" w:rsidRDefault="00AE7E14" w:rsidP="00C760C7">
            <w:pPr>
              <w:pStyle w:val="TAC"/>
              <w:rPr>
                <w:rFonts w:cs="Arial"/>
              </w:rPr>
            </w:pPr>
            <w:r w:rsidRPr="00E062F1">
              <w:rPr>
                <w:rFonts w:eastAsia="Yu Mincho" w:cs="Arial"/>
                <w:lang w:eastAsia="ja-JP"/>
              </w:rPr>
              <w:t>0.5</w:t>
            </w:r>
          </w:p>
        </w:tc>
      </w:tr>
      <w:tr w:rsidR="00AE7E14" w:rsidRPr="00E062F1" w14:paraId="4BFB9AF5" w14:textId="77777777" w:rsidTr="00C760C7">
        <w:trPr>
          <w:trHeight w:val="187"/>
          <w:jc w:val="center"/>
        </w:trPr>
        <w:tc>
          <w:tcPr>
            <w:tcW w:w="2221" w:type="dxa"/>
            <w:tcBorders>
              <w:top w:val="nil"/>
              <w:bottom w:val="single" w:sz="4" w:space="0" w:color="auto"/>
            </w:tcBorders>
            <w:shd w:val="clear" w:color="auto" w:fill="auto"/>
          </w:tcPr>
          <w:p w14:paraId="72836871" w14:textId="77777777" w:rsidR="00AE7E14" w:rsidRPr="00E062F1" w:rsidRDefault="00AE7E14" w:rsidP="00C760C7">
            <w:pPr>
              <w:pStyle w:val="TAC"/>
              <w:rPr>
                <w:rFonts w:cs="Arial"/>
              </w:rPr>
            </w:pPr>
          </w:p>
        </w:tc>
        <w:tc>
          <w:tcPr>
            <w:tcW w:w="2952" w:type="dxa"/>
          </w:tcPr>
          <w:p w14:paraId="364AA75F" w14:textId="77777777" w:rsidR="00AE7E14" w:rsidRPr="00E062F1" w:rsidRDefault="00AE7E14" w:rsidP="00C760C7">
            <w:pPr>
              <w:pStyle w:val="TAC"/>
              <w:rPr>
                <w:rFonts w:cs="Arial"/>
              </w:rPr>
            </w:pPr>
            <w:r w:rsidRPr="00E062F1">
              <w:rPr>
                <w:lang w:eastAsia="ja-JP"/>
              </w:rPr>
              <w:t>n78</w:t>
            </w:r>
          </w:p>
        </w:tc>
        <w:tc>
          <w:tcPr>
            <w:tcW w:w="2952" w:type="dxa"/>
          </w:tcPr>
          <w:p w14:paraId="6903A5C6" w14:textId="77777777" w:rsidR="00AE7E14" w:rsidRPr="00E062F1" w:rsidRDefault="00AE7E14" w:rsidP="00C760C7">
            <w:pPr>
              <w:pStyle w:val="TAC"/>
              <w:rPr>
                <w:rFonts w:cs="Arial"/>
              </w:rPr>
            </w:pPr>
            <w:r w:rsidRPr="00E062F1">
              <w:rPr>
                <w:rFonts w:eastAsia="Yu Mincho" w:cs="Arial"/>
                <w:lang w:eastAsia="ja-JP"/>
              </w:rPr>
              <w:t>0.5</w:t>
            </w:r>
          </w:p>
        </w:tc>
      </w:tr>
      <w:tr w:rsidR="00AE7E14" w:rsidRPr="00E062F1" w14:paraId="3837D132" w14:textId="77777777" w:rsidTr="00C760C7">
        <w:trPr>
          <w:trHeight w:val="187"/>
          <w:jc w:val="center"/>
        </w:trPr>
        <w:tc>
          <w:tcPr>
            <w:tcW w:w="2221" w:type="dxa"/>
            <w:tcBorders>
              <w:bottom w:val="nil"/>
            </w:tcBorders>
            <w:shd w:val="clear" w:color="auto" w:fill="auto"/>
          </w:tcPr>
          <w:p w14:paraId="0E7496C7" w14:textId="77777777" w:rsidR="00AE7E14" w:rsidRPr="00E062F1" w:rsidRDefault="00AE7E14" w:rsidP="00C760C7">
            <w:pPr>
              <w:pStyle w:val="TAC"/>
              <w:rPr>
                <w:lang w:eastAsia="ko-KR"/>
              </w:rPr>
            </w:pPr>
            <w:r w:rsidRPr="00E062F1">
              <w:rPr>
                <w:lang w:eastAsia="ko-KR"/>
              </w:rPr>
              <w:t>DC_3-28_n7-n78</w:t>
            </w:r>
          </w:p>
          <w:p w14:paraId="29C907BE" w14:textId="77777777" w:rsidR="00AE7E14" w:rsidRPr="00E062F1" w:rsidRDefault="00AE7E14" w:rsidP="00C760C7">
            <w:pPr>
              <w:pStyle w:val="TAC"/>
              <w:rPr>
                <w:rFonts w:cs="Arial"/>
              </w:rPr>
            </w:pPr>
            <w:r w:rsidRPr="00E062F1">
              <w:rPr>
                <w:lang w:eastAsia="ko-KR"/>
              </w:rPr>
              <w:t>DC_3-3-28_n7-n78</w:t>
            </w:r>
          </w:p>
        </w:tc>
        <w:tc>
          <w:tcPr>
            <w:tcW w:w="2952" w:type="dxa"/>
          </w:tcPr>
          <w:p w14:paraId="203AC763" w14:textId="77777777" w:rsidR="00AE7E14" w:rsidRPr="00E062F1" w:rsidRDefault="00AE7E14" w:rsidP="00C760C7">
            <w:pPr>
              <w:pStyle w:val="TAC"/>
              <w:rPr>
                <w:lang w:eastAsia="ja-JP"/>
              </w:rPr>
            </w:pPr>
            <w:r w:rsidRPr="00E062F1">
              <w:rPr>
                <w:lang w:eastAsia="ko-KR"/>
              </w:rPr>
              <w:t>3</w:t>
            </w:r>
          </w:p>
        </w:tc>
        <w:tc>
          <w:tcPr>
            <w:tcW w:w="2952" w:type="dxa"/>
          </w:tcPr>
          <w:p w14:paraId="09FFDFC2" w14:textId="77777777" w:rsidR="00AE7E14" w:rsidRPr="00E062F1" w:rsidRDefault="00AE7E14" w:rsidP="00C760C7">
            <w:pPr>
              <w:pStyle w:val="TAC"/>
              <w:rPr>
                <w:rFonts w:eastAsia="Yu Mincho" w:cs="Arial"/>
                <w:lang w:eastAsia="ja-JP"/>
              </w:rPr>
            </w:pPr>
            <w:r w:rsidRPr="00E062F1">
              <w:t>0.5</w:t>
            </w:r>
          </w:p>
        </w:tc>
      </w:tr>
      <w:tr w:rsidR="00AE7E14" w:rsidRPr="00E062F1" w14:paraId="4956147D" w14:textId="77777777" w:rsidTr="00C760C7">
        <w:trPr>
          <w:trHeight w:val="187"/>
          <w:jc w:val="center"/>
        </w:trPr>
        <w:tc>
          <w:tcPr>
            <w:tcW w:w="2221" w:type="dxa"/>
            <w:tcBorders>
              <w:top w:val="nil"/>
              <w:bottom w:val="nil"/>
            </w:tcBorders>
            <w:shd w:val="clear" w:color="auto" w:fill="auto"/>
          </w:tcPr>
          <w:p w14:paraId="50613C16" w14:textId="77777777" w:rsidR="00AE7E14" w:rsidRPr="00E062F1" w:rsidRDefault="00AE7E14" w:rsidP="00C760C7">
            <w:pPr>
              <w:pStyle w:val="TAC"/>
              <w:rPr>
                <w:rFonts w:cs="Arial"/>
              </w:rPr>
            </w:pPr>
          </w:p>
        </w:tc>
        <w:tc>
          <w:tcPr>
            <w:tcW w:w="2952" w:type="dxa"/>
          </w:tcPr>
          <w:p w14:paraId="3D4AF86D" w14:textId="77777777" w:rsidR="00AE7E14" w:rsidRPr="00E062F1" w:rsidRDefault="00AE7E14" w:rsidP="00C760C7">
            <w:pPr>
              <w:pStyle w:val="TAC"/>
              <w:rPr>
                <w:lang w:eastAsia="ja-JP"/>
              </w:rPr>
            </w:pPr>
            <w:r w:rsidRPr="00E062F1">
              <w:rPr>
                <w:lang w:eastAsia="ko-KR"/>
              </w:rPr>
              <w:t>28</w:t>
            </w:r>
          </w:p>
        </w:tc>
        <w:tc>
          <w:tcPr>
            <w:tcW w:w="2952" w:type="dxa"/>
          </w:tcPr>
          <w:p w14:paraId="00293EAD" w14:textId="77777777" w:rsidR="00AE7E14" w:rsidRPr="00E062F1" w:rsidRDefault="00AE7E14" w:rsidP="00C760C7">
            <w:pPr>
              <w:pStyle w:val="TAC"/>
              <w:rPr>
                <w:rFonts w:eastAsia="Yu Mincho" w:cs="Arial"/>
                <w:lang w:eastAsia="ja-JP"/>
              </w:rPr>
            </w:pPr>
            <w:r w:rsidRPr="00E062F1">
              <w:t>0.2</w:t>
            </w:r>
          </w:p>
        </w:tc>
      </w:tr>
      <w:tr w:rsidR="00AE7E14" w:rsidRPr="00E062F1" w14:paraId="703C2EA5" w14:textId="77777777" w:rsidTr="00C760C7">
        <w:trPr>
          <w:trHeight w:val="187"/>
          <w:jc w:val="center"/>
        </w:trPr>
        <w:tc>
          <w:tcPr>
            <w:tcW w:w="2221" w:type="dxa"/>
            <w:tcBorders>
              <w:top w:val="nil"/>
              <w:bottom w:val="nil"/>
            </w:tcBorders>
            <w:shd w:val="clear" w:color="auto" w:fill="auto"/>
          </w:tcPr>
          <w:p w14:paraId="065CEE9C" w14:textId="77777777" w:rsidR="00AE7E14" w:rsidRPr="00E062F1" w:rsidRDefault="00AE7E14" w:rsidP="00C760C7">
            <w:pPr>
              <w:pStyle w:val="TAC"/>
              <w:rPr>
                <w:rFonts w:cs="Arial"/>
              </w:rPr>
            </w:pPr>
          </w:p>
        </w:tc>
        <w:tc>
          <w:tcPr>
            <w:tcW w:w="2952" w:type="dxa"/>
          </w:tcPr>
          <w:p w14:paraId="363A8773" w14:textId="77777777" w:rsidR="00AE7E14" w:rsidRPr="00E062F1" w:rsidRDefault="00AE7E14" w:rsidP="00C760C7">
            <w:pPr>
              <w:pStyle w:val="TAC"/>
              <w:rPr>
                <w:lang w:eastAsia="ja-JP"/>
              </w:rPr>
            </w:pPr>
            <w:r w:rsidRPr="00E062F1">
              <w:rPr>
                <w:lang w:eastAsia="ko-KR"/>
              </w:rPr>
              <w:t>n7</w:t>
            </w:r>
          </w:p>
        </w:tc>
        <w:tc>
          <w:tcPr>
            <w:tcW w:w="2952" w:type="dxa"/>
          </w:tcPr>
          <w:p w14:paraId="7E6B2A21" w14:textId="77777777" w:rsidR="00AE7E14" w:rsidRPr="00E062F1" w:rsidRDefault="00AE7E14" w:rsidP="00C760C7">
            <w:pPr>
              <w:pStyle w:val="TAC"/>
              <w:rPr>
                <w:rFonts w:eastAsia="Yu Mincho" w:cs="Arial"/>
                <w:lang w:eastAsia="ja-JP"/>
              </w:rPr>
            </w:pPr>
            <w:r w:rsidRPr="00E062F1">
              <w:t>0.4</w:t>
            </w:r>
          </w:p>
        </w:tc>
      </w:tr>
      <w:tr w:rsidR="00AE7E14" w:rsidRPr="00E062F1" w14:paraId="382F1A7E" w14:textId="77777777" w:rsidTr="00C760C7">
        <w:trPr>
          <w:trHeight w:val="187"/>
          <w:jc w:val="center"/>
        </w:trPr>
        <w:tc>
          <w:tcPr>
            <w:tcW w:w="2221" w:type="dxa"/>
            <w:tcBorders>
              <w:top w:val="nil"/>
              <w:bottom w:val="single" w:sz="4" w:space="0" w:color="auto"/>
            </w:tcBorders>
            <w:shd w:val="clear" w:color="auto" w:fill="auto"/>
          </w:tcPr>
          <w:p w14:paraId="4FD6571E" w14:textId="77777777" w:rsidR="00AE7E14" w:rsidRPr="00E062F1" w:rsidRDefault="00AE7E14" w:rsidP="00C760C7">
            <w:pPr>
              <w:pStyle w:val="TAC"/>
              <w:rPr>
                <w:rFonts w:cs="Arial"/>
              </w:rPr>
            </w:pPr>
          </w:p>
        </w:tc>
        <w:tc>
          <w:tcPr>
            <w:tcW w:w="2952" w:type="dxa"/>
          </w:tcPr>
          <w:p w14:paraId="6CD8F861" w14:textId="77777777" w:rsidR="00AE7E14" w:rsidRPr="00E062F1" w:rsidRDefault="00AE7E14" w:rsidP="00C760C7">
            <w:pPr>
              <w:pStyle w:val="TAC"/>
              <w:rPr>
                <w:lang w:eastAsia="ja-JP"/>
              </w:rPr>
            </w:pPr>
            <w:r w:rsidRPr="00E062F1">
              <w:rPr>
                <w:lang w:eastAsia="ja-JP"/>
              </w:rPr>
              <w:t>n78</w:t>
            </w:r>
          </w:p>
        </w:tc>
        <w:tc>
          <w:tcPr>
            <w:tcW w:w="2952" w:type="dxa"/>
          </w:tcPr>
          <w:p w14:paraId="5ABDA350" w14:textId="77777777" w:rsidR="00AE7E14" w:rsidRPr="00E062F1" w:rsidRDefault="00AE7E14" w:rsidP="00C760C7">
            <w:pPr>
              <w:pStyle w:val="TAC"/>
              <w:rPr>
                <w:rFonts w:eastAsia="Yu Mincho" w:cs="Arial"/>
                <w:lang w:eastAsia="ja-JP"/>
              </w:rPr>
            </w:pPr>
            <w:r w:rsidRPr="00E062F1">
              <w:t>0.5</w:t>
            </w:r>
          </w:p>
        </w:tc>
      </w:tr>
      <w:tr w:rsidR="00AE7E14" w:rsidRPr="00E062F1" w14:paraId="1F44065C" w14:textId="77777777" w:rsidTr="00C760C7">
        <w:trPr>
          <w:trHeight w:val="187"/>
          <w:jc w:val="center"/>
        </w:trPr>
        <w:tc>
          <w:tcPr>
            <w:tcW w:w="2221" w:type="dxa"/>
            <w:tcBorders>
              <w:bottom w:val="nil"/>
            </w:tcBorders>
            <w:shd w:val="clear" w:color="auto" w:fill="auto"/>
          </w:tcPr>
          <w:p w14:paraId="021812DE" w14:textId="77777777" w:rsidR="00AE7E14" w:rsidRPr="00E062F1" w:rsidRDefault="00AE7E14" w:rsidP="00C760C7">
            <w:pPr>
              <w:pStyle w:val="TAC"/>
              <w:rPr>
                <w:rFonts w:cs="Arial"/>
                <w:lang w:eastAsia="ja-JP"/>
              </w:rPr>
            </w:pPr>
            <w:r w:rsidRPr="00E062F1">
              <w:rPr>
                <w:rFonts w:cs="Arial"/>
                <w:szCs w:val="16"/>
                <w:lang w:eastAsia="zh-CN"/>
              </w:rPr>
              <w:t>DC_3-28_n40-n78</w:t>
            </w:r>
          </w:p>
        </w:tc>
        <w:tc>
          <w:tcPr>
            <w:tcW w:w="2952" w:type="dxa"/>
          </w:tcPr>
          <w:p w14:paraId="70987FE0" w14:textId="77777777" w:rsidR="00AE7E14" w:rsidRPr="00E062F1" w:rsidRDefault="00AE7E14" w:rsidP="00C760C7">
            <w:pPr>
              <w:pStyle w:val="TAC"/>
              <w:rPr>
                <w:lang w:eastAsia="zh-CN"/>
              </w:rPr>
            </w:pPr>
            <w:r w:rsidRPr="00E062F1">
              <w:rPr>
                <w:rFonts w:eastAsia="Malgun Gothic" w:cs="Arial"/>
                <w:szCs w:val="18"/>
                <w:lang w:eastAsia="ko-KR"/>
              </w:rPr>
              <w:t>3</w:t>
            </w:r>
          </w:p>
        </w:tc>
        <w:tc>
          <w:tcPr>
            <w:tcW w:w="2952" w:type="dxa"/>
          </w:tcPr>
          <w:p w14:paraId="256E9B2E" w14:textId="77777777" w:rsidR="00AE7E14" w:rsidRPr="00E062F1" w:rsidRDefault="00AE7E14" w:rsidP="00C760C7">
            <w:pPr>
              <w:pStyle w:val="TAC"/>
              <w:rPr>
                <w:rFonts w:eastAsia="Malgun Gothic"/>
              </w:rPr>
            </w:pPr>
            <w:r w:rsidRPr="00E062F1">
              <w:rPr>
                <w:rFonts w:cs="Arial"/>
                <w:lang w:eastAsia="ja-JP"/>
              </w:rPr>
              <w:t>0.2</w:t>
            </w:r>
          </w:p>
        </w:tc>
      </w:tr>
      <w:tr w:rsidR="00AE7E14" w:rsidRPr="00E062F1" w14:paraId="3C265663" w14:textId="77777777" w:rsidTr="00C760C7">
        <w:trPr>
          <w:trHeight w:val="187"/>
          <w:jc w:val="center"/>
        </w:trPr>
        <w:tc>
          <w:tcPr>
            <w:tcW w:w="2221" w:type="dxa"/>
            <w:tcBorders>
              <w:top w:val="nil"/>
              <w:bottom w:val="nil"/>
            </w:tcBorders>
            <w:shd w:val="clear" w:color="auto" w:fill="auto"/>
          </w:tcPr>
          <w:p w14:paraId="0FB4B850" w14:textId="77777777" w:rsidR="00AE7E14" w:rsidRPr="00E062F1" w:rsidRDefault="00AE7E14" w:rsidP="00C760C7">
            <w:pPr>
              <w:pStyle w:val="TAC"/>
              <w:rPr>
                <w:rFonts w:cs="Arial"/>
                <w:lang w:eastAsia="ja-JP"/>
              </w:rPr>
            </w:pPr>
          </w:p>
        </w:tc>
        <w:tc>
          <w:tcPr>
            <w:tcW w:w="2952" w:type="dxa"/>
          </w:tcPr>
          <w:p w14:paraId="230F9414" w14:textId="77777777" w:rsidR="00AE7E14" w:rsidRPr="00E062F1" w:rsidRDefault="00AE7E14" w:rsidP="00C760C7">
            <w:pPr>
              <w:pStyle w:val="TAC"/>
              <w:rPr>
                <w:lang w:eastAsia="zh-CN"/>
              </w:rPr>
            </w:pPr>
            <w:r w:rsidRPr="00E062F1">
              <w:rPr>
                <w:rFonts w:eastAsia="Malgun Gothic" w:cs="Arial"/>
                <w:szCs w:val="18"/>
                <w:lang w:eastAsia="ko-KR"/>
              </w:rPr>
              <w:t>28</w:t>
            </w:r>
          </w:p>
        </w:tc>
        <w:tc>
          <w:tcPr>
            <w:tcW w:w="2952" w:type="dxa"/>
          </w:tcPr>
          <w:p w14:paraId="27B093E4" w14:textId="77777777" w:rsidR="00AE7E14" w:rsidRPr="00E062F1" w:rsidRDefault="00AE7E14" w:rsidP="00C760C7">
            <w:pPr>
              <w:pStyle w:val="TAC"/>
              <w:rPr>
                <w:rFonts w:eastAsia="Malgun Gothic"/>
              </w:rPr>
            </w:pPr>
            <w:r w:rsidRPr="00E062F1">
              <w:rPr>
                <w:rFonts w:cs="Arial"/>
                <w:lang w:eastAsia="ja-JP"/>
              </w:rPr>
              <w:t>0.2</w:t>
            </w:r>
          </w:p>
        </w:tc>
      </w:tr>
      <w:tr w:rsidR="00AE7E14" w:rsidRPr="00E062F1" w14:paraId="29751583" w14:textId="77777777" w:rsidTr="00C760C7">
        <w:trPr>
          <w:trHeight w:val="187"/>
          <w:jc w:val="center"/>
        </w:trPr>
        <w:tc>
          <w:tcPr>
            <w:tcW w:w="2221" w:type="dxa"/>
            <w:tcBorders>
              <w:top w:val="nil"/>
              <w:bottom w:val="nil"/>
            </w:tcBorders>
            <w:shd w:val="clear" w:color="auto" w:fill="auto"/>
          </w:tcPr>
          <w:p w14:paraId="25CCF586" w14:textId="77777777" w:rsidR="00AE7E14" w:rsidRPr="00E062F1" w:rsidRDefault="00AE7E14" w:rsidP="00C760C7">
            <w:pPr>
              <w:pStyle w:val="TAC"/>
              <w:rPr>
                <w:rFonts w:cs="Arial"/>
                <w:lang w:eastAsia="ja-JP"/>
              </w:rPr>
            </w:pPr>
          </w:p>
        </w:tc>
        <w:tc>
          <w:tcPr>
            <w:tcW w:w="2952" w:type="dxa"/>
          </w:tcPr>
          <w:p w14:paraId="42F3DC30" w14:textId="77777777" w:rsidR="00AE7E14" w:rsidRPr="00E062F1" w:rsidRDefault="00AE7E14" w:rsidP="00C760C7">
            <w:pPr>
              <w:pStyle w:val="TAC"/>
              <w:rPr>
                <w:lang w:eastAsia="zh-CN"/>
              </w:rPr>
            </w:pPr>
            <w:r w:rsidRPr="00E062F1">
              <w:rPr>
                <w:rFonts w:cs="Arial"/>
              </w:rPr>
              <w:t>n40</w:t>
            </w:r>
          </w:p>
        </w:tc>
        <w:tc>
          <w:tcPr>
            <w:tcW w:w="2952" w:type="dxa"/>
          </w:tcPr>
          <w:p w14:paraId="2052F45B" w14:textId="77777777" w:rsidR="00AE7E14" w:rsidRPr="00E062F1" w:rsidRDefault="00AE7E14" w:rsidP="00C760C7">
            <w:pPr>
              <w:pStyle w:val="TAC"/>
              <w:rPr>
                <w:rFonts w:eastAsia="Malgun Gothic"/>
              </w:rPr>
            </w:pPr>
            <w:r w:rsidRPr="00E062F1">
              <w:rPr>
                <w:rFonts w:cs="Arial"/>
                <w:szCs w:val="18"/>
                <w:lang w:eastAsia="ja-JP"/>
              </w:rPr>
              <w:t>0.4</w:t>
            </w:r>
            <w:r w:rsidRPr="00E062F1">
              <w:rPr>
                <w:rFonts w:cs="Arial"/>
                <w:szCs w:val="18"/>
                <w:vertAlign w:val="superscript"/>
                <w:lang w:eastAsia="ja-JP"/>
              </w:rPr>
              <w:t>5</w:t>
            </w:r>
          </w:p>
        </w:tc>
      </w:tr>
      <w:tr w:rsidR="00AE7E14" w:rsidRPr="00E062F1" w14:paraId="4970D462" w14:textId="77777777" w:rsidTr="00C760C7">
        <w:trPr>
          <w:trHeight w:val="187"/>
          <w:jc w:val="center"/>
        </w:trPr>
        <w:tc>
          <w:tcPr>
            <w:tcW w:w="2221" w:type="dxa"/>
            <w:tcBorders>
              <w:top w:val="nil"/>
              <w:bottom w:val="single" w:sz="4" w:space="0" w:color="auto"/>
            </w:tcBorders>
            <w:shd w:val="clear" w:color="auto" w:fill="auto"/>
          </w:tcPr>
          <w:p w14:paraId="0BC6FCE3" w14:textId="77777777" w:rsidR="00AE7E14" w:rsidRPr="00E062F1" w:rsidRDefault="00AE7E14" w:rsidP="00C760C7">
            <w:pPr>
              <w:pStyle w:val="TAC"/>
              <w:rPr>
                <w:rFonts w:cs="Arial"/>
                <w:lang w:eastAsia="ja-JP"/>
              </w:rPr>
            </w:pPr>
          </w:p>
        </w:tc>
        <w:tc>
          <w:tcPr>
            <w:tcW w:w="2952" w:type="dxa"/>
          </w:tcPr>
          <w:p w14:paraId="6BE05014" w14:textId="77777777" w:rsidR="00AE7E14" w:rsidRPr="00E062F1" w:rsidRDefault="00AE7E14" w:rsidP="00C760C7">
            <w:pPr>
              <w:pStyle w:val="TAC"/>
              <w:rPr>
                <w:lang w:eastAsia="zh-CN"/>
              </w:rPr>
            </w:pPr>
            <w:r w:rsidRPr="00E062F1">
              <w:rPr>
                <w:rFonts w:cs="Arial"/>
              </w:rPr>
              <w:t>n78</w:t>
            </w:r>
          </w:p>
        </w:tc>
        <w:tc>
          <w:tcPr>
            <w:tcW w:w="2952" w:type="dxa"/>
          </w:tcPr>
          <w:p w14:paraId="176CF146" w14:textId="77777777" w:rsidR="00AE7E14" w:rsidRPr="00E062F1" w:rsidRDefault="00AE7E14" w:rsidP="00C760C7">
            <w:pPr>
              <w:pStyle w:val="TAC"/>
              <w:rPr>
                <w:rFonts w:eastAsia="Malgun Gothic"/>
              </w:rPr>
            </w:pPr>
            <w:r w:rsidRPr="00E062F1">
              <w:rPr>
                <w:rFonts w:cs="Arial"/>
                <w:szCs w:val="18"/>
                <w:lang w:eastAsia="ja-JP"/>
              </w:rPr>
              <w:t>0.5</w:t>
            </w:r>
            <w:r w:rsidRPr="00E062F1">
              <w:rPr>
                <w:rFonts w:cs="Arial"/>
                <w:szCs w:val="18"/>
                <w:vertAlign w:val="superscript"/>
                <w:lang w:eastAsia="ja-JP"/>
              </w:rPr>
              <w:t>5</w:t>
            </w:r>
          </w:p>
        </w:tc>
      </w:tr>
      <w:tr w:rsidR="00AE7E14" w:rsidRPr="00E062F1" w14:paraId="274413CE" w14:textId="77777777" w:rsidTr="00C760C7">
        <w:trPr>
          <w:trHeight w:val="187"/>
          <w:jc w:val="center"/>
        </w:trPr>
        <w:tc>
          <w:tcPr>
            <w:tcW w:w="2221" w:type="dxa"/>
            <w:tcBorders>
              <w:bottom w:val="nil"/>
            </w:tcBorders>
            <w:shd w:val="clear" w:color="auto" w:fill="auto"/>
          </w:tcPr>
          <w:p w14:paraId="08909829" w14:textId="77777777" w:rsidR="00AE7E14" w:rsidRPr="00E062F1" w:rsidRDefault="00AE7E14" w:rsidP="00C760C7">
            <w:pPr>
              <w:pStyle w:val="TAC"/>
              <w:rPr>
                <w:rFonts w:cs="Arial"/>
              </w:rPr>
            </w:pPr>
            <w:r w:rsidRPr="00E062F1">
              <w:rPr>
                <w:rFonts w:cs="Arial"/>
                <w:lang w:eastAsia="ja-JP"/>
              </w:rPr>
              <w:t>DC_3-28-41_n78</w:t>
            </w:r>
          </w:p>
        </w:tc>
        <w:tc>
          <w:tcPr>
            <w:tcW w:w="2952" w:type="dxa"/>
          </w:tcPr>
          <w:p w14:paraId="2E2A073B" w14:textId="77777777" w:rsidR="00AE7E14" w:rsidRPr="00E062F1" w:rsidRDefault="00AE7E14" w:rsidP="00C760C7">
            <w:pPr>
              <w:pStyle w:val="TAC"/>
              <w:rPr>
                <w:lang w:eastAsia="ja-JP"/>
              </w:rPr>
            </w:pPr>
            <w:r w:rsidRPr="00E062F1">
              <w:rPr>
                <w:lang w:eastAsia="zh-CN"/>
              </w:rPr>
              <w:t>3</w:t>
            </w:r>
          </w:p>
        </w:tc>
        <w:tc>
          <w:tcPr>
            <w:tcW w:w="2952" w:type="dxa"/>
          </w:tcPr>
          <w:p w14:paraId="1D642DF7" w14:textId="77777777" w:rsidR="00AE7E14" w:rsidRPr="00E062F1" w:rsidRDefault="00AE7E14" w:rsidP="00C760C7">
            <w:pPr>
              <w:pStyle w:val="TAC"/>
              <w:rPr>
                <w:rFonts w:eastAsia="Yu Mincho" w:cs="Arial"/>
                <w:lang w:eastAsia="ja-JP"/>
              </w:rPr>
            </w:pPr>
            <w:r w:rsidRPr="00E062F1">
              <w:rPr>
                <w:rFonts w:eastAsia="Malgun Gothic"/>
              </w:rPr>
              <w:t>0.5</w:t>
            </w:r>
          </w:p>
        </w:tc>
      </w:tr>
      <w:tr w:rsidR="00AE7E14" w:rsidRPr="00E062F1" w14:paraId="68B61E8C" w14:textId="77777777" w:rsidTr="00C760C7">
        <w:trPr>
          <w:trHeight w:val="187"/>
          <w:jc w:val="center"/>
        </w:trPr>
        <w:tc>
          <w:tcPr>
            <w:tcW w:w="2221" w:type="dxa"/>
            <w:tcBorders>
              <w:top w:val="nil"/>
              <w:bottom w:val="nil"/>
            </w:tcBorders>
            <w:shd w:val="clear" w:color="auto" w:fill="auto"/>
          </w:tcPr>
          <w:p w14:paraId="79B88CB7" w14:textId="77777777" w:rsidR="00AE7E14" w:rsidRPr="00E062F1" w:rsidRDefault="00AE7E14" w:rsidP="00C760C7">
            <w:pPr>
              <w:pStyle w:val="TAC"/>
              <w:rPr>
                <w:rFonts w:cs="Arial"/>
              </w:rPr>
            </w:pPr>
          </w:p>
        </w:tc>
        <w:tc>
          <w:tcPr>
            <w:tcW w:w="2952" w:type="dxa"/>
          </w:tcPr>
          <w:p w14:paraId="37FB423D" w14:textId="77777777" w:rsidR="00AE7E14" w:rsidRPr="00E062F1" w:rsidRDefault="00AE7E14" w:rsidP="00C760C7">
            <w:pPr>
              <w:pStyle w:val="TAC"/>
              <w:rPr>
                <w:lang w:eastAsia="ja-JP"/>
              </w:rPr>
            </w:pPr>
            <w:r w:rsidRPr="00E062F1">
              <w:rPr>
                <w:lang w:eastAsia="ja-JP"/>
              </w:rPr>
              <w:t>28</w:t>
            </w:r>
          </w:p>
        </w:tc>
        <w:tc>
          <w:tcPr>
            <w:tcW w:w="2952" w:type="dxa"/>
          </w:tcPr>
          <w:p w14:paraId="3D28FE72" w14:textId="77777777" w:rsidR="00AE7E14" w:rsidRPr="00E062F1" w:rsidRDefault="00AE7E14" w:rsidP="00C760C7">
            <w:pPr>
              <w:pStyle w:val="TAC"/>
              <w:rPr>
                <w:rFonts w:eastAsia="Yu Mincho" w:cs="Arial"/>
                <w:lang w:eastAsia="ja-JP"/>
              </w:rPr>
            </w:pPr>
            <w:r w:rsidRPr="00E062F1">
              <w:rPr>
                <w:rFonts w:eastAsia="Malgun Gothic"/>
              </w:rPr>
              <w:t>0.2</w:t>
            </w:r>
          </w:p>
        </w:tc>
      </w:tr>
      <w:tr w:rsidR="00AE7E14" w:rsidRPr="00E062F1" w14:paraId="74C406F5" w14:textId="77777777" w:rsidTr="00C760C7">
        <w:trPr>
          <w:trHeight w:val="187"/>
          <w:jc w:val="center"/>
        </w:trPr>
        <w:tc>
          <w:tcPr>
            <w:tcW w:w="2221" w:type="dxa"/>
            <w:tcBorders>
              <w:top w:val="nil"/>
              <w:bottom w:val="nil"/>
            </w:tcBorders>
            <w:shd w:val="clear" w:color="auto" w:fill="auto"/>
          </w:tcPr>
          <w:p w14:paraId="2DBED779" w14:textId="77777777" w:rsidR="00AE7E14" w:rsidRPr="00E062F1" w:rsidRDefault="00AE7E14" w:rsidP="00C760C7">
            <w:pPr>
              <w:pStyle w:val="TAC"/>
              <w:rPr>
                <w:rFonts w:cs="Arial"/>
              </w:rPr>
            </w:pPr>
          </w:p>
        </w:tc>
        <w:tc>
          <w:tcPr>
            <w:tcW w:w="2952" w:type="dxa"/>
          </w:tcPr>
          <w:p w14:paraId="0D5D050B" w14:textId="77777777" w:rsidR="00AE7E14" w:rsidRPr="00E062F1" w:rsidRDefault="00AE7E14" w:rsidP="00C760C7">
            <w:pPr>
              <w:pStyle w:val="TAC"/>
              <w:rPr>
                <w:lang w:eastAsia="ja-JP"/>
              </w:rPr>
            </w:pPr>
            <w:r w:rsidRPr="00E062F1">
              <w:rPr>
                <w:lang w:eastAsia="ja-JP"/>
              </w:rPr>
              <w:t>41</w:t>
            </w:r>
          </w:p>
        </w:tc>
        <w:tc>
          <w:tcPr>
            <w:tcW w:w="2952" w:type="dxa"/>
          </w:tcPr>
          <w:p w14:paraId="4497206E" w14:textId="77777777" w:rsidR="00AE7E14" w:rsidRPr="00E062F1" w:rsidRDefault="00AE7E14" w:rsidP="00C760C7">
            <w:pPr>
              <w:pStyle w:val="TAC"/>
              <w:rPr>
                <w:rFonts w:eastAsia="Yu Mincho" w:cs="Arial"/>
                <w:lang w:eastAsia="ja-JP"/>
              </w:rPr>
            </w:pPr>
            <w:r w:rsidRPr="00E062F1">
              <w:rPr>
                <w:rFonts w:eastAsia="Malgun Gothic"/>
              </w:rPr>
              <w:t>0.4</w:t>
            </w:r>
            <w:r w:rsidRPr="00E062F1">
              <w:rPr>
                <w:rFonts w:eastAsia="Malgun Gothic"/>
                <w:vertAlign w:val="superscript"/>
              </w:rPr>
              <w:t>3</w:t>
            </w:r>
            <w:r w:rsidRPr="00E062F1">
              <w:rPr>
                <w:rFonts w:eastAsia="Malgun Gothic"/>
              </w:rPr>
              <w:t>/0.5</w:t>
            </w:r>
            <w:r w:rsidRPr="00E062F1">
              <w:rPr>
                <w:rFonts w:eastAsia="Malgun Gothic"/>
                <w:vertAlign w:val="superscript"/>
              </w:rPr>
              <w:t>4</w:t>
            </w:r>
          </w:p>
        </w:tc>
      </w:tr>
      <w:tr w:rsidR="00AE7E14" w:rsidRPr="00E062F1" w14:paraId="007C8775" w14:textId="77777777" w:rsidTr="00C760C7">
        <w:trPr>
          <w:trHeight w:val="187"/>
          <w:jc w:val="center"/>
        </w:trPr>
        <w:tc>
          <w:tcPr>
            <w:tcW w:w="2221" w:type="dxa"/>
            <w:tcBorders>
              <w:top w:val="nil"/>
              <w:bottom w:val="single" w:sz="4" w:space="0" w:color="auto"/>
            </w:tcBorders>
            <w:shd w:val="clear" w:color="auto" w:fill="auto"/>
          </w:tcPr>
          <w:p w14:paraId="1F4BCD88" w14:textId="77777777" w:rsidR="00AE7E14" w:rsidRPr="00E062F1" w:rsidRDefault="00AE7E14" w:rsidP="00C760C7">
            <w:pPr>
              <w:pStyle w:val="TAC"/>
              <w:rPr>
                <w:rFonts w:cs="Arial"/>
              </w:rPr>
            </w:pPr>
          </w:p>
        </w:tc>
        <w:tc>
          <w:tcPr>
            <w:tcW w:w="2952" w:type="dxa"/>
          </w:tcPr>
          <w:p w14:paraId="3A189CDE" w14:textId="77777777" w:rsidR="00AE7E14" w:rsidRPr="00E062F1" w:rsidRDefault="00AE7E14" w:rsidP="00C760C7">
            <w:pPr>
              <w:pStyle w:val="TAC"/>
              <w:rPr>
                <w:lang w:eastAsia="ja-JP"/>
              </w:rPr>
            </w:pPr>
            <w:r w:rsidRPr="00E062F1">
              <w:rPr>
                <w:lang w:eastAsia="ja-JP"/>
              </w:rPr>
              <w:t>n78</w:t>
            </w:r>
          </w:p>
        </w:tc>
        <w:tc>
          <w:tcPr>
            <w:tcW w:w="2952" w:type="dxa"/>
          </w:tcPr>
          <w:p w14:paraId="5D46CEE8" w14:textId="77777777" w:rsidR="00AE7E14" w:rsidRPr="00E062F1" w:rsidRDefault="00AE7E14" w:rsidP="00C760C7">
            <w:pPr>
              <w:pStyle w:val="TAC"/>
              <w:rPr>
                <w:rFonts w:eastAsia="Yu Mincho" w:cs="Arial"/>
                <w:lang w:eastAsia="ja-JP"/>
              </w:rPr>
            </w:pPr>
            <w:r w:rsidRPr="00E062F1">
              <w:rPr>
                <w:rFonts w:eastAsia="Malgun Gothic"/>
              </w:rPr>
              <w:t>0.5</w:t>
            </w:r>
          </w:p>
        </w:tc>
      </w:tr>
      <w:tr w:rsidR="00AE7E14" w:rsidRPr="00E062F1" w14:paraId="43D86E7F" w14:textId="77777777" w:rsidTr="00C760C7">
        <w:trPr>
          <w:trHeight w:val="187"/>
          <w:jc w:val="center"/>
        </w:trPr>
        <w:tc>
          <w:tcPr>
            <w:tcW w:w="2221" w:type="dxa"/>
            <w:tcBorders>
              <w:bottom w:val="nil"/>
            </w:tcBorders>
            <w:shd w:val="clear" w:color="auto" w:fill="auto"/>
          </w:tcPr>
          <w:p w14:paraId="44653991" w14:textId="77777777" w:rsidR="00AE7E14" w:rsidRPr="00E062F1" w:rsidRDefault="00AE7E14" w:rsidP="00C760C7">
            <w:pPr>
              <w:pStyle w:val="TAC"/>
              <w:rPr>
                <w:rFonts w:cs="Arial"/>
              </w:rPr>
            </w:pPr>
            <w:r w:rsidRPr="00E062F1">
              <w:rPr>
                <w:rFonts w:cs="Arial"/>
              </w:rPr>
              <w:t>DC_</w:t>
            </w:r>
            <w:r w:rsidRPr="00E062F1">
              <w:rPr>
                <w:rFonts w:cs="Arial"/>
                <w:lang w:eastAsia="ja-JP"/>
              </w:rPr>
              <w:t>3-28-42_n77</w:t>
            </w:r>
          </w:p>
        </w:tc>
        <w:tc>
          <w:tcPr>
            <w:tcW w:w="2952" w:type="dxa"/>
          </w:tcPr>
          <w:p w14:paraId="7A5E5401" w14:textId="77777777" w:rsidR="00AE7E14" w:rsidRPr="00E062F1" w:rsidRDefault="00AE7E14" w:rsidP="00C760C7">
            <w:pPr>
              <w:pStyle w:val="TAC"/>
              <w:rPr>
                <w:rFonts w:cs="Arial"/>
              </w:rPr>
            </w:pPr>
            <w:r w:rsidRPr="00E062F1">
              <w:rPr>
                <w:rFonts w:cs="Arial"/>
                <w:szCs w:val="18"/>
                <w:lang w:eastAsia="ja-JP"/>
              </w:rPr>
              <w:t>3</w:t>
            </w:r>
          </w:p>
        </w:tc>
        <w:tc>
          <w:tcPr>
            <w:tcW w:w="2952" w:type="dxa"/>
          </w:tcPr>
          <w:p w14:paraId="0FC997FD" w14:textId="77777777" w:rsidR="00AE7E14" w:rsidRPr="00E062F1" w:rsidRDefault="00AE7E14" w:rsidP="00C760C7">
            <w:pPr>
              <w:pStyle w:val="TAC"/>
              <w:rPr>
                <w:rFonts w:cs="Arial"/>
              </w:rPr>
            </w:pPr>
            <w:r w:rsidRPr="00E062F1">
              <w:rPr>
                <w:rFonts w:cs="Arial"/>
                <w:szCs w:val="18"/>
                <w:lang w:eastAsia="ja-JP"/>
              </w:rPr>
              <w:t>0.2</w:t>
            </w:r>
          </w:p>
        </w:tc>
      </w:tr>
      <w:tr w:rsidR="00AE7E14" w:rsidRPr="00E062F1" w14:paraId="376F5FD1" w14:textId="77777777" w:rsidTr="00C760C7">
        <w:trPr>
          <w:trHeight w:val="187"/>
          <w:jc w:val="center"/>
        </w:trPr>
        <w:tc>
          <w:tcPr>
            <w:tcW w:w="2221" w:type="dxa"/>
            <w:tcBorders>
              <w:top w:val="nil"/>
              <w:bottom w:val="nil"/>
            </w:tcBorders>
            <w:shd w:val="clear" w:color="auto" w:fill="auto"/>
          </w:tcPr>
          <w:p w14:paraId="6113D0B5" w14:textId="77777777" w:rsidR="00AE7E14" w:rsidRPr="00E062F1" w:rsidRDefault="00AE7E14" w:rsidP="00C760C7">
            <w:pPr>
              <w:pStyle w:val="TAC"/>
              <w:rPr>
                <w:rFonts w:cs="Arial"/>
              </w:rPr>
            </w:pPr>
          </w:p>
        </w:tc>
        <w:tc>
          <w:tcPr>
            <w:tcW w:w="2952" w:type="dxa"/>
          </w:tcPr>
          <w:p w14:paraId="503A9009" w14:textId="77777777" w:rsidR="00AE7E14" w:rsidRPr="00E062F1" w:rsidRDefault="00AE7E14" w:rsidP="00C760C7">
            <w:pPr>
              <w:pStyle w:val="TAC"/>
              <w:rPr>
                <w:rFonts w:cs="Arial"/>
                <w:lang w:eastAsia="zh-CN"/>
              </w:rPr>
            </w:pPr>
            <w:r w:rsidRPr="00E062F1">
              <w:rPr>
                <w:rFonts w:cs="Arial"/>
                <w:szCs w:val="18"/>
                <w:lang w:eastAsia="ja-JP"/>
              </w:rPr>
              <w:t>28</w:t>
            </w:r>
          </w:p>
        </w:tc>
        <w:tc>
          <w:tcPr>
            <w:tcW w:w="2952" w:type="dxa"/>
          </w:tcPr>
          <w:p w14:paraId="71B492C4" w14:textId="77777777" w:rsidR="00AE7E14" w:rsidRPr="00E062F1" w:rsidRDefault="00AE7E14" w:rsidP="00C760C7">
            <w:pPr>
              <w:pStyle w:val="TAC"/>
              <w:rPr>
                <w:rFonts w:cs="Arial"/>
                <w:lang w:eastAsia="zh-CN"/>
              </w:rPr>
            </w:pPr>
            <w:r w:rsidRPr="00E062F1">
              <w:rPr>
                <w:rFonts w:cs="Arial"/>
                <w:szCs w:val="18"/>
                <w:lang w:eastAsia="ja-JP"/>
              </w:rPr>
              <w:t>0.2</w:t>
            </w:r>
          </w:p>
        </w:tc>
      </w:tr>
      <w:tr w:rsidR="00AE7E14" w:rsidRPr="00E062F1" w14:paraId="0992D594" w14:textId="77777777" w:rsidTr="00C760C7">
        <w:trPr>
          <w:trHeight w:val="187"/>
          <w:jc w:val="center"/>
        </w:trPr>
        <w:tc>
          <w:tcPr>
            <w:tcW w:w="2221" w:type="dxa"/>
            <w:tcBorders>
              <w:top w:val="nil"/>
              <w:bottom w:val="nil"/>
            </w:tcBorders>
            <w:shd w:val="clear" w:color="auto" w:fill="auto"/>
          </w:tcPr>
          <w:p w14:paraId="46BB9D15" w14:textId="77777777" w:rsidR="00AE7E14" w:rsidRPr="00E062F1" w:rsidRDefault="00AE7E14" w:rsidP="00C760C7">
            <w:pPr>
              <w:pStyle w:val="TAC"/>
              <w:rPr>
                <w:rFonts w:cs="Arial"/>
              </w:rPr>
            </w:pPr>
          </w:p>
        </w:tc>
        <w:tc>
          <w:tcPr>
            <w:tcW w:w="2952" w:type="dxa"/>
          </w:tcPr>
          <w:p w14:paraId="26860566" w14:textId="77777777" w:rsidR="00AE7E14" w:rsidRPr="00E062F1" w:rsidRDefault="00AE7E14" w:rsidP="00C760C7">
            <w:pPr>
              <w:pStyle w:val="TAC"/>
              <w:rPr>
                <w:rFonts w:cs="Arial"/>
              </w:rPr>
            </w:pPr>
            <w:r w:rsidRPr="00E062F1">
              <w:rPr>
                <w:rFonts w:cs="Arial"/>
                <w:szCs w:val="18"/>
                <w:lang w:eastAsia="zh-CN"/>
              </w:rPr>
              <w:t>42</w:t>
            </w:r>
          </w:p>
        </w:tc>
        <w:tc>
          <w:tcPr>
            <w:tcW w:w="2952" w:type="dxa"/>
          </w:tcPr>
          <w:p w14:paraId="7E89DA91" w14:textId="77777777" w:rsidR="00AE7E14" w:rsidRPr="00E062F1" w:rsidRDefault="00AE7E14" w:rsidP="00C760C7">
            <w:pPr>
              <w:pStyle w:val="TAC"/>
              <w:rPr>
                <w:rFonts w:cs="Arial"/>
              </w:rPr>
            </w:pPr>
            <w:r w:rsidRPr="00E062F1">
              <w:rPr>
                <w:rFonts w:cs="Arial"/>
                <w:szCs w:val="18"/>
                <w:lang w:eastAsia="ja-JP"/>
              </w:rPr>
              <w:t>0.5</w:t>
            </w:r>
          </w:p>
        </w:tc>
      </w:tr>
      <w:tr w:rsidR="00AE7E14" w:rsidRPr="00E062F1" w14:paraId="25D095B5" w14:textId="77777777" w:rsidTr="00C760C7">
        <w:trPr>
          <w:trHeight w:val="187"/>
          <w:jc w:val="center"/>
        </w:trPr>
        <w:tc>
          <w:tcPr>
            <w:tcW w:w="2221" w:type="dxa"/>
            <w:tcBorders>
              <w:top w:val="nil"/>
              <w:bottom w:val="single" w:sz="4" w:space="0" w:color="auto"/>
            </w:tcBorders>
            <w:shd w:val="clear" w:color="auto" w:fill="auto"/>
          </w:tcPr>
          <w:p w14:paraId="61184DA1" w14:textId="77777777" w:rsidR="00AE7E14" w:rsidRPr="00E062F1" w:rsidRDefault="00AE7E14" w:rsidP="00C760C7">
            <w:pPr>
              <w:pStyle w:val="TAC"/>
              <w:rPr>
                <w:rFonts w:cs="Arial"/>
              </w:rPr>
            </w:pPr>
          </w:p>
        </w:tc>
        <w:tc>
          <w:tcPr>
            <w:tcW w:w="2952" w:type="dxa"/>
          </w:tcPr>
          <w:p w14:paraId="7C670289" w14:textId="77777777" w:rsidR="00AE7E14" w:rsidRPr="00E062F1" w:rsidRDefault="00AE7E14" w:rsidP="00C760C7">
            <w:pPr>
              <w:pStyle w:val="TAC"/>
              <w:rPr>
                <w:rFonts w:cs="Arial"/>
              </w:rPr>
            </w:pPr>
            <w:r w:rsidRPr="00E062F1">
              <w:rPr>
                <w:rFonts w:cs="Arial"/>
                <w:szCs w:val="18"/>
                <w:lang w:eastAsia="ja-JP"/>
              </w:rPr>
              <w:t>n77</w:t>
            </w:r>
          </w:p>
        </w:tc>
        <w:tc>
          <w:tcPr>
            <w:tcW w:w="2952" w:type="dxa"/>
          </w:tcPr>
          <w:p w14:paraId="16D934F0" w14:textId="77777777" w:rsidR="00AE7E14" w:rsidRPr="00E062F1" w:rsidRDefault="00AE7E14" w:rsidP="00C760C7">
            <w:pPr>
              <w:pStyle w:val="TAC"/>
              <w:rPr>
                <w:rFonts w:cs="Arial"/>
              </w:rPr>
            </w:pPr>
            <w:r w:rsidRPr="00E062F1">
              <w:rPr>
                <w:rFonts w:cs="Arial"/>
                <w:szCs w:val="18"/>
                <w:lang w:eastAsia="ja-JP"/>
              </w:rPr>
              <w:t>0.5</w:t>
            </w:r>
          </w:p>
        </w:tc>
      </w:tr>
      <w:tr w:rsidR="00AE7E14" w:rsidRPr="00E062F1" w14:paraId="724E422B" w14:textId="77777777" w:rsidTr="00C760C7">
        <w:trPr>
          <w:trHeight w:val="187"/>
          <w:jc w:val="center"/>
        </w:trPr>
        <w:tc>
          <w:tcPr>
            <w:tcW w:w="2221" w:type="dxa"/>
            <w:tcBorders>
              <w:bottom w:val="nil"/>
            </w:tcBorders>
            <w:shd w:val="clear" w:color="auto" w:fill="auto"/>
          </w:tcPr>
          <w:p w14:paraId="4E0C1546" w14:textId="77777777" w:rsidR="00AE7E14" w:rsidRPr="00E062F1" w:rsidRDefault="00AE7E14" w:rsidP="00C760C7">
            <w:pPr>
              <w:pStyle w:val="TAC"/>
              <w:rPr>
                <w:rFonts w:cs="Arial"/>
              </w:rPr>
            </w:pPr>
            <w:r w:rsidRPr="00E062F1">
              <w:rPr>
                <w:rFonts w:cs="Arial"/>
              </w:rPr>
              <w:t>DC_</w:t>
            </w:r>
            <w:r w:rsidRPr="00E062F1">
              <w:rPr>
                <w:rFonts w:cs="Arial"/>
                <w:lang w:eastAsia="ja-JP"/>
              </w:rPr>
              <w:t>3-28-42_n78</w:t>
            </w:r>
          </w:p>
        </w:tc>
        <w:tc>
          <w:tcPr>
            <w:tcW w:w="2952" w:type="dxa"/>
          </w:tcPr>
          <w:p w14:paraId="4098F413" w14:textId="77777777" w:rsidR="00AE7E14" w:rsidRPr="00E062F1" w:rsidRDefault="00AE7E14" w:rsidP="00C760C7">
            <w:pPr>
              <w:pStyle w:val="TAC"/>
              <w:rPr>
                <w:rFonts w:cs="Arial"/>
              </w:rPr>
            </w:pPr>
            <w:r w:rsidRPr="00E062F1">
              <w:rPr>
                <w:rFonts w:cs="Arial"/>
                <w:szCs w:val="18"/>
                <w:lang w:eastAsia="ja-JP"/>
              </w:rPr>
              <w:t>3</w:t>
            </w:r>
          </w:p>
        </w:tc>
        <w:tc>
          <w:tcPr>
            <w:tcW w:w="2952" w:type="dxa"/>
          </w:tcPr>
          <w:p w14:paraId="46D847FB" w14:textId="77777777" w:rsidR="00AE7E14" w:rsidRPr="00E062F1" w:rsidRDefault="00AE7E14" w:rsidP="00C760C7">
            <w:pPr>
              <w:pStyle w:val="TAC"/>
              <w:rPr>
                <w:rFonts w:cs="Arial"/>
              </w:rPr>
            </w:pPr>
            <w:r w:rsidRPr="00E062F1">
              <w:rPr>
                <w:rFonts w:cs="Arial"/>
                <w:szCs w:val="18"/>
                <w:lang w:eastAsia="ja-JP"/>
              </w:rPr>
              <w:t>0.2</w:t>
            </w:r>
          </w:p>
        </w:tc>
      </w:tr>
      <w:tr w:rsidR="00AE7E14" w:rsidRPr="00E062F1" w14:paraId="4FCA4E55" w14:textId="77777777" w:rsidTr="00C760C7">
        <w:trPr>
          <w:trHeight w:val="187"/>
          <w:jc w:val="center"/>
        </w:trPr>
        <w:tc>
          <w:tcPr>
            <w:tcW w:w="2221" w:type="dxa"/>
            <w:tcBorders>
              <w:top w:val="nil"/>
              <w:bottom w:val="nil"/>
            </w:tcBorders>
            <w:shd w:val="clear" w:color="auto" w:fill="auto"/>
          </w:tcPr>
          <w:p w14:paraId="3F4D7198" w14:textId="77777777" w:rsidR="00AE7E14" w:rsidRPr="00E062F1" w:rsidRDefault="00AE7E14" w:rsidP="00C760C7">
            <w:pPr>
              <w:pStyle w:val="TAC"/>
              <w:rPr>
                <w:rFonts w:cs="Arial"/>
              </w:rPr>
            </w:pPr>
          </w:p>
        </w:tc>
        <w:tc>
          <w:tcPr>
            <w:tcW w:w="2952" w:type="dxa"/>
          </w:tcPr>
          <w:p w14:paraId="190BA55E" w14:textId="77777777" w:rsidR="00AE7E14" w:rsidRPr="00E062F1" w:rsidRDefault="00AE7E14" w:rsidP="00C760C7">
            <w:pPr>
              <w:pStyle w:val="TAC"/>
              <w:rPr>
                <w:rFonts w:cs="Arial"/>
                <w:lang w:eastAsia="zh-CN"/>
              </w:rPr>
            </w:pPr>
            <w:r w:rsidRPr="00E062F1">
              <w:rPr>
                <w:rFonts w:cs="Arial"/>
                <w:szCs w:val="18"/>
                <w:lang w:eastAsia="ja-JP"/>
              </w:rPr>
              <w:t>28</w:t>
            </w:r>
          </w:p>
        </w:tc>
        <w:tc>
          <w:tcPr>
            <w:tcW w:w="2952" w:type="dxa"/>
          </w:tcPr>
          <w:p w14:paraId="6ED3D61F" w14:textId="77777777" w:rsidR="00AE7E14" w:rsidRPr="00E062F1" w:rsidRDefault="00AE7E14" w:rsidP="00C760C7">
            <w:pPr>
              <w:pStyle w:val="TAC"/>
              <w:rPr>
                <w:rFonts w:cs="Arial"/>
                <w:lang w:eastAsia="zh-CN"/>
              </w:rPr>
            </w:pPr>
            <w:r w:rsidRPr="00E062F1">
              <w:rPr>
                <w:rFonts w:cs="Arial"/>
                <w:szCs w:val="18"/>
                <w:lang w:eastAsia="ja-JP"/>
              </w:rPr>
              <w:t>0.2</w:t>
            </w:r>
          </w:p>
        </w:tc>
      </w:tr>
      <w:tr w:rsidR="00AE7E14" w:rsidRPr="00E062F1" w14:paraId="3B137612" w14:textId="77777777" w:rsidTr="00C760C7">
        <w:trPr>
          <w:trHeight w:val="187"/>
          <w:jc w:val="center"/>
        </w:trPr>
        <w:tc>
          <w:tcPr>
            <w:tcW w:w="2221" w:type="dxa"/>
            <w:tcBorders>
              <w:top w:val="nil"/>
              <w:bottom w:val="nil"/>
            </w:tcBorders>
            <w:shd w:val="clear" w:color="auto" w:fill="auto"/>
          </w:tcPr>
          <w:p w14:paraId="1F2C0273" w14:textId="77777777" w:rsidR="00AE7E14" w:rsidRPr="00E062F1" w:rsidRDefault="00AE7E14" w:rsidP="00C760C7">
            <w:pPr>
              <w:pStyle w:val="TAC"/>
              <w:rPr>
                <w:rFonts w:cs="Arial"/>
              </w:rPr>
            </w:pPr>
          </w:p>
        </w:tc>
        <w:tc>
          <w:tcPr>
            <w:tcW w:w="2952" w:type="dxa"/>
          </w:tcPr>
          <w:p w14:paraId="7666BB02" w14:textId="77777777" w:rsidR="00AE7E14" w:rsidRPr="00E062F1" w:rsidRDefault="00AE7E14" w:rsidP="00C760C7">
            <w:pPr>
              <w:pStyle w:val="TAC"/>
              <w:rPr>
                <w:rFonts w:cs="Arial"/>
              </w:rPr>
            </w:pPr>
            <w:r w:rsidRPr="00E062F1">
              <w:rPr>
                <w:rFonts w:cs="Arial"/>
                <w:szCs w:val="18"/>
                <w:lang w:eastAsia="zh-CN"/>
              </w:rPr>
              <w:t>42</w:t>
            </w:r>
          </w:p>
        </w:tc>
        <w:tc>
          <w:tcPr>
            <w:tcW w:w="2952" w:type="dxa"/>
          </w:tcPr>
          <w:p w14:paraId="5E2135A2" w14:textId="77777777" w:rsidR="00AE7E14" w:rsidRPr="00E062F1" w:rsidRDefault="00AE7E14" w:rsidP="00C760C7">
            <w:pPr>
              <w:pStyle w:val="TAC"/>
              <w:rPr>
                <w:rFonts w:cs="Arial"/>
              </w:rPr>
            </w:pPr>
            <w:r w:rsidRPr="00E062F1">
              <w:rPr>
                <w:rFonts w:cs="Arial"/>
                <w:szCs w:val="18"/>
                <w:lang w:eastAsia="ja-JP"/>
              </w:rPr>
              <w:t>0.5</w:t>
            </w:r>
          </w:p>
        </w:tc>
      </w:tr>
      <w:tr w:rsidR="00AE7E14" w:rsidRPr="00E062F1" w14:paraId="58FCFB70" w14:textId="77777777" w:rsidTr="00C760C7">
        <w:trPr>
          <w:trHeight w:val="187"/>
          <w:jc w:val="center"/>
        </w:trPr>
        <w:tc>
          <w:tcPr>
            <w:tcW w:w="2221" w:type="dxa"/>
            <w:tcBorders>
              <w:top w:val="nil"/>
              <w:bottom w:val="single" w:sz="4" w:space="0" w:color="auto"/>
            </w:tcBorders>
            <w:shd w:val="clear" w:color="auto" w:fill="auto"/>
          </w:tcPr>
          <w:p w14:paraId="74A571CB" w14:textId="77777777" w:rsidR="00AE7E14" w:rsidRPr="00E062F1" w:rsidRDefault="00AE7E14" w:rsidP="00C760C7">
            <w:pPr>
              <w:pStyle w:val="TAC"/>
              <w:rPr>
                <w:rFonts w:cs="Arial"/>
              </w:rPr>
            </w:pPr>
          </w:p>
        </w:tc>
        <w:tc>
          <w:tcPr>
            <w:tcW w:w="2952" w:type="dxa"/>
          </w:tcPr>
          <w:p w14:paraId="0A0B701C" w14:textId="77777777" w:rsidR="00AE7E14" w:rsidRPr="00E062F1" w:rsidRDefault="00AE7E14" w:rsidP="00C760C7">
            <w:pPr>
              <w:pStyle w:val="TAC"/>
              <w:rPr>
                <w:rFonts w:cs="Arial"/>
              </w:rPr>
            </w:pPr>
            <w:r w:rsidRPr="00E062F1">
              <w:rPr>
                <w:rFonts w:cs="Arial"/>
                <w:szCs w:val="18"/>
                <w:lang w:eastAsia="ja-JP"/>
              </w:rPr>
              <w:t>n78</w:t>
            </w:r>
          </w:p>
        </w:tc>
        <w:tc>
          <w:tcPr>
            <w:tcW w:w="2952" w:type="dxa"/>
          </w:tcPr>
          <w:p w14:paraId="73D8A348" w14:textId="77777777" w:rsidR="00AE7E14" w:rsidRPr="00E062F1" w:rsidRDefault="00AE7E14" w:rsidP="00C760C7">
            <w:pPr>
              <w:pStyle w:val="TAC"/>
              <w:rPr>
                <w:rFonts w:cs="Arial"/>
              </w:rPr>
            </w:pPr>
            <w:r w:rsidRPr="00E062F1">
              <w:rPr>
                <w:rFonts w:cs="Arial"/>
                <w:szCs w:val="18"/>
                <w:lang w:eastAsia="ja-JP"/>
              </w:rPr>
              <w:t>0.5</w:t>
            </w:r>
          </w:p>
        </w:tc>
      </w:tr>
      <w:tr w:rsidR="00AE7E14" w:rsidRPr="00E062F1" w14:paraId="0051B867" w14:textId="77777777" w:rsidTr="00C760C7">
        <w:trPr>
          <w:trHeight w:val="187"/>
          <w:jc w:val="center"/>
        </w:trPr>
        <w:tc>
          <w:tcPr>
            <w:tcW w:w="2221" w:type="dxa"/>
            <w:tcBorders>
              <w:bottom w:val="nil"/>
            </w:tcBorders>
            <w:shd w:val="clear" w:color="auto" w:fill="auto"/>
          </w:tcPr>
          <w:p w14:paraId="7C46E24F" w14:textId="77777777" w:rsidR="00AE7E14" w:rsidRPr="00E062F1" w:rsidRDefault="00AE7E14" w:rsidP="00C760C7">
            <w:pPr>
              <w:pStyle w:val="TAC"/>
              <w:rPr>
                <w:rFonts w:cs="Arial"/>
              </w:rPr>
            </w:pPr>
            <w:r w:rsidRPr="00E062F1">
              <w:rPr>
                <w:rFonts w:cs="Arial"/>
              </w:rPr>
              <w:t>DC_</w:t>
            </w:r>
            <w:r w:rsidRPr="00E062F1">
              <w:rPr>
                <w:rFonts w:cs="Arial"/>
                <w:lang w:eastAsia="ja-JP"/>
              </w:rPr>
              <w:t>3-28-42_n79</w:t>
            </w:r>
          </w:p>
        </w:tc>
        <w:tc>
          <w:tcPr>
            <w:tcW w:w="2952" w:type="dxa"/>
          </w:tcPr>
          <w:p w14:paraId="4664DCBF" w14:textId="77777777" w:rsidR="00AE7E14" w:rsidRPr="00E062F1" w:rsidRDefault="00AE7E14" w:rsidP="00C760C7">
            <w:pPr>
              <w:pStyle w:val="TAC"/>
              <w:rPr>
                <w:rFonts w:cs="Arial"/>
              </w:rPr>
            </w:pPr>
            <w:r w:rsidRPr="00E062F1">
              <w:rPr>
                <w:rFonts w:cs="Arial"/>
                <w:szCs w:val="18"/>
                <w:lang w:eastAsia="ja-JP"/>
              </w:rPr>
              <w:t>3</w:t>
            </w:r>
          </w:p>
        </w:tc>
        <w:tc>
          <w:tcPr>
            <w:tcW w:w="2952" w:type="dxa"/>
          </w:tcPr>
          <w:p w14:paraId="26756288" w14:textId="77777777" w:rsidR="00AE7E14" w:rsidRPr="00E062F1" w:rsidRDefault="00AE7E14" w:rsidP="00C760C7">
            <w:pPr>
              <w:pStyle w:val="TAC"/>
              <w:rPr>
                <w:rFonts w:cs="Arial"/>
              </w:rPr>
            </w:pPr>
            <w:r w:rsidRPr="00E062F1">
              <w:rPr>
                <w:rFonts w:cs="Arial"/>
                <w:szCs w:val="18"/>
                <w:lang w:eastAsia="ja-JP"/>
              </w:rPr>
              <w:t>0.2</w:t>
            </w:r>
          </w:p>
        </w:tc>
      </w:tr>
      <w:tr w:rsidR="00AE7E14" w:rsidRPr="00E062F1" w14:paraId="0993C251" w14:textId="77777777" w:rsidTr="00C760C7">
        <w:trPr>
          <w:trHeight w:val="187"/>
          <w:jc w:val="center"/>
        </w:trPr>
        <w:tc>
          <w:tcPr>
            <w:tcW w:w="2221" w:type="dxa"/>
            <w:tcBorders>
              <w:top w:val="nil"/>
              <w:bottom w:val="nil"/>
            </w:tcBorders>
            <w:shd w:val="clear" w:color="auto" w:fill="auto"/>
          </w:tcPr>
          <w:p w14:paraId="5A1BF559" w14:textId="77777777" w:rsidR="00AE7E14" w:rsidRPr="00E062F1" w:rsidRDefault="00AE7E14" w:rsidP="00C760C7">
            <w:pPr>
              <w:pStyle w:val="TAC"/>
              <w:rPr>
                <w:rFonts w:cs="Arial"/>
              </w:rPr>
            </w:pPr>
          </w:p>
        </w:tc>
        <w:tc>
          <w:tcPr>
            <w:tcW w:w="2952" w:type="dxa"/>
          </w:tcPr>
          <w:p w14:paraId="7DA03E6E" w14:textId="77777777" w:rsidR="00AE7E14" w:rsidRPr="00E062F1" w:rsidRDefault="00AE7E14" w:rsidP="00C760C7">
            <w:pPr>
              <w:pStyle w:val="TAC"/>
              <w:rPr>
                <w:rFonts w:cs="Arial"/>
                <w:lang w:eastAsia="zh-CN"/>
              </w:rPr>
            </w:pPr>
            <w:r w:rsidRPr="00E062F1">
              <w:rPr>
                <w:rFonts w:cs="Arial"/>
                <w:szCs w:val="18"/>
                <w:lang w:eastAsia="ja-JP"/>
              </w:rPr>
              <w:t>28</w:t>
            </w:r>
          </w:p>
        </w:tc>
        <w:tc>
          <w:tcPr>
            <w:tcW w:w="2952" w:type="dxa"/>
          </w:tcPr>
          <w:p w14:paraId="07880E28" w14:textId="77777777" w:rsidR="00AE7E14" w:rsidRPr="00E062F1" w:rsidRDefault="00AE7E14" w:rsidP="00C760C7">
            <w:pPr>
              <w:pStyle w:val="TAC"/>
              <w:rPr>
                <w:rFonts w:cs="Arial"/>
                <w:lang w:eastAsia="zh-CN"/>
              </w:rPr>
            </w:pPr>
            <w:r w:rsidRPr="00E062F1">
              <w:rPr>
                <w:rFonts w:cs="Arial"/>
                <w:szCs w:val="18"/>
                <w:lang w:eastAsia="ja-JP"/>
              </w:rPr>
              <w:t>0.2</w:t>
            </w:r>
          </w:p>
        </w:tc>
      </w:tr>
      <w:tr w:rsidR="00AE7E14" w:rsidRPr="00E062F1" w14:paraId="20F3764A" w14:textId="77777777" w:rsidTr="00C760C7">
        <w:trPr>
          <w:trHeight w:val="187"/>
          <w:jc w:val="center"/>
        </w:trPr>
        <w:tc>
          <w:tcPr>
            <w:tcW w:w="2221" w:type="dxa"/>
            <w:tcBorders>
              <w:top w:val="nil"/>
              <w:bottom w:val="single" w:sz="4" w:space="0" w:color="auto"/>
            </w:tcBorders>
            <w:shd w:val="clear" w:color="auto" w:fill="auto"/>
          </w:tcPr>
          <w:p w14:paraId="0492503B" w14:textId="77777777" w:rsidR="00AE7E14" w:rsidRPr="00E062F1" w:rsidRDefault="00AE7E14" w:rsidP="00C760C7">
            <w:pPr>
              <w:pStyle w:val="TAC"/>
              <w:rPr>
                <w:rFonts w:cs="Arial"/>
              </w:rPr>
            </w:pPr>
          </w:p>
        </w:tc>
        <w:tc>
          <w:tcPr>
            <w:tcW w:w="2952" w:type="dxa"/>
          </w:tcPr>
          <w:p w14:paraId="7C1CA0C0" w14:textId="77777777" w:rsidR="00AE7E14" w:rsidRPr="00E062F1" w:rsidRDefault="00AE7E14" w:rsidP="00C760C7">
            <w:pPr>
              <w:pStyle w:val="TAC"/>
              <w:rPr>
                <w:rFonts w:cs="Arial"/>
                <w:lang w:eastAsia="zh-CN"/>
              </w:rPr>
            </w:pPr>
            <w:r w:rsidRPr="00E062F1">
              <w:rPr>
                <w:rFonts w:cs="Arial"/>
                <w:szCs w:val="18"/>
                <w:lang w:eastAsia="zh-CN"/>
              </w:rPr>
              <w:t>42</w:t>
            </w:r>
          </w:p>
        </w:tc>
        <w:tc>
          <w:tcPr>
            <w:tcW w:w="2952" w:type="dxa"/>
          </w:tcPr>
          <w:p w14:paraId="714FE43A" w14:textId="77777777" w:rsidR="00AE7E14" w:rsidRPr="00E062F1" w:rsidRDefault="00AE7E14" w:rsidP="00C760C7">
            <w:pPr>
              <w:pStyle w:val="TAC"/>
              <w:rPr>
                <w:rFonts w:cs="Arial"/>
                <w:lang w:eastAsia="zh-CN"/>
              </w:rPr>
            </w:pPr>
            <w:r w:rsidRPr="00E062F1">
              <w:rPr>
                <w:rFonts w:cs="Arial"/>
                <w:szCs w:val="18"/>
                <w:lang w:eastAsia="ja-JP"/>
              </w:rPr>
              <w:t>0.5</w:t>
            </w:r>
          </w:p>
        </w:tc>
      </w:tr>
      <w:tr w:rsidR="00AE7E14" w:rsidRPr="00E062F1" w14:paraId="33275540" w14:textId="77777777" w:rsidTr="00C760C7">
        <w:trPr>
          <w:trHeight w:val="187"/>
          <w:jc w:val="center"/>
        </w:trPr>
        <w:tc>
          <w:tcPr>
            <w:tcW w:w="2221" w:type="dxa"/>
            <w:tcBorders>
              <w:bottom w:val="nil"/>
            </w:tcBorders>
            <w:shd w:val="clear" w:color="auto" w:fill="auto"/>
          </w:tcPr>
          <w:p w14:paraId="370DBA0B" w14:textId="77777777" w:rsidR="00AE7E14" w:rsidRPr="00E062F1" w:rsidRDefault="00AE7E14" w:rsidP="00C760C7">
            <w:pPr>
              <w:pStyle w:val="TAC"/>
              <w:rPr>
                <w:rFonts w:cs="Arial"/>
              </w:rPr>
            </w:pPr>
            <w:r w:rsidRPr="00E062F1">
              <w:rPr>
                <w:rFonts w:eastAsia="MS Mincho" w:cs="Arial"/>
                <w:bCs/>
                <w:szCs w:val="18"/>
              </w:rPr>
              <w:t>DC_3-41_n28-n77</w:t>
            </w:r>
          </w:p>
        </w:tc>
        <w:tc>
          <w:tcPr>
            <w:tcW w:w="2952" w:type="dxa"/>
          </w:tcPr>
          <w:p w14:paraId="24A70493" w14:textId="77777777" w:rsidR="00AE7E14" w:rsidRPr="00E062F1" w:rsidRDefault="00AE7E14" w:rsidP="00C760C7">
            <w:pPr>
              <w:pStyle w:val="TAC"/>
              <w:rPr>
                <w:rFonts w:cs="Arial"/>
                <w:szCs w:val="18"/>
                <w:lang w:eastAsia="zh-CN"/>
              </w:rPr>
            </w:pPr>
            <w:r w:rsidRPr="00E062F1">
              <w:rPr>
                <w:rFonts w:eastAsia="DengXian" w:cs="Arial"/>
                <w:szCs w:val="18"/>
                <w:lang w:eastAsia="zh-CN"/>
              </w:rPr>
              <w:t>3</w:t>
            </w:r>
          </w:p>
        </w:tc>
        <w:tc>
          <w:tcPr>
            <w:tcW w:w="2952" w:type="dxa"/>
          </w:tcPr>
          <w:p w14:paraId="3667474E" w14:textId="77777777" w:rsidR="00AE7E14" w:rsidRPr="00E062F1" w:rsidRDefault="00AE7E14" w:rsidP="00C760C7">
            <w:pPr>
              <w:pStyle w:val="TAC"/>
              <w:rPr>
                <w:rFonts w:cs="Arial"/>
                <w:szCs w:val="18"/>
                <w:lang w:eastAsia="ja-JP"/>
              </w:rPr>
            </w:pPr>
            <w:r w:rsidRPr="00E062F1">
              <w:rPr>
                <w:lang w:eastAsia="zh-CN"/>
              </w:rPr>
              <w:t>0.2</w:t>
            </w:r>
          </w:p>
        </w:tc>
      </w:tr>
      <w:tr w:rsidR="00AE7E14" w:rsidRPr="00E062F1" w14:paraId="3176CACE" w14:textId="77777777" w:rsidTr="00C760C7">
        <w:trPr>
          <w:trHeight w:val="187"/>
          <w:jc w:val="center"/>
        </w:trPr>
        <w:tc>
          <w:tcPr>
            <w:tcW w:w="2221" w:type="dxa"/>
            <w:tcBorders>
              <w:top w:val="nil"/>
              <w:bottom w:val="nil"/>
            </w:tcBorders>
            <w:shd w:val="clear" w:color="auto" w:fill="auto"/>
          </w:tcPr>
          <w:p w14:paraId="06FE50E5" w14:textId="77777777" w:rsidR="00AE7E14" w:rsidRPr="00E062F1" w:rsidRDefault="00AE7E14" w:rsidP="00C760C7">
            <w:pPr>
              <w:pStyle w:val="TAC"/>
              <w:rPr>
                <w:rFonts w:cs="Arial"/>
              </w:rPr>
            </w:pPr>
          </w:p>
        </w:tc>
        <w:tc>
          <w:tcPr>
            <w:tcW w:w="2952" w:type="dxa"/>
          </w:tcPr>
          <w:p w14:paraId="65721018" w14:textId="77777777" w:rsidR="00AE7E14" w:rsidRPr="00E062F1" w:rsidRDefault="00AE7E14" w:rsidP="00C760C7">
            <w:pPr>
              <w:pStyle w:val="TAC"/>
              <w:rPr>
                <w:rFonts w:cs="Arial"/>
                <w:szCs w:val="18"/>
                <w:lang w:eastAsia="zh-CN"/>
              </w:rPr>
            </w:pPr>
            <w:r w:rsidRPr="00E062F1">
              <w:rPr>
                <w:rFonts w:cs="Arial"/>
                <w:szCs w:val="18"/>
                <w:lang w:eastAsia="zh-CN"/>
              </w:rPr>
              <w:t>41</w:t>
            </w:r>
          </w:p>
        </w:tc>
        <w:tc>
          <w:tcPr>
            <w:tcW w:w="2952" w:type="dxa"/>
          </w:tcPr>
          <w:p w14:paraId="63E05DAE" w14:textId="77777777" w:rsidR="00AE7E14" w:rsidRPr="00E062F1" w:rsidRDefault="00AE7E14" w:rsidP="00C760C7">
            <w:pPr>
              <w:pStyle w:val="TAC"/>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AE7E14" w:rsidRPr="00E062F1" w14:paraId="71A73385" w14:textId="77777777" w:rsidTr="00C760C7">
        <w:trPr>
          <w:trHeight w:val="187"/>
          <w:jc w:val="center"/>
        </w:trPr>
        <w:tc>
          <w:tcPr>
            <w:tcW w:w="2221" w:type="dxa"/>
            <w:tcBorders>
              <w:top w:val="nil"/>
              <w:bottom w:val="nil"/>
            </w:tcBorders>
            <w:shd w:val="clear" w:color="auto" w:fill="auto"/>
          </w:tcPr>
          <w:p w14:paraId="354F1E92" w14:textId="77777777" w:rsidR="00AE7E14" w:rsidRPr="00E062F1" w:rsidRDefault="00AE7E14" w:rsidP="00C760C7">
            <w:pPr>
              <w:pStyle w:val="TAC"/>
              <w:rPr>
                <w:rFonts w:cs="Arial"/>
              </w:rPr>
            </w:pPr>
          </w:p>
        </w:tc>
        <w:tc>
          <w:tcPr>
            <w:tcW w:w="2952" w:type="dxa"/>
          </w:tcPr>
          <w:p w14:paraId="3754A9CC" w14:textId="77777777" w:rsidR="00AE7E14" w:rsidRPr="00E062F1" w:rsidRDefault="00AE7E14" w:rsidP="00C760C7">
            <w:pPr>
              <w:pStyle w:val="TAC"/>
              <w:rPr>
                <w:rFonts w:cs="Arial"/>
                <w:szCs w:val="18"/>
                <w:lang w:eastAsia="zh-CN"/>
              </w:rPr>
            </w:pPr>
            <w:r w:rsidRPr="00E062F1">
              <w:rPr>
                <w:rFonts w:cs="Arial"/>
                <w:szCs w:val="18"/>
                <w:lang w:eastAsia="zh-CN"/>
              </w:rPr>
              <w:t>n28</w:t>
            </w:r>
          </w:p>
        </w:tc>
        <w:tc>
          <w:tcPr>
            <w:tcW w:w="2952" w:type="dxa"/>
          </w:tcPr>
          <w:p w14:paraId="4602BA05" w14:textId="77777777" w:rsidR="00AE7E14" w:rsidRPr="00E062F1" w:rsidRDefault="00AE7E14" w:rsidP="00C760C7">
            <w:pPr>
              <w:pStyle w:val="TAC"/>
              <w:rPr>
                <w:rFonts w:cs="Arial"/>
                <w:szCs w:val="18"/>
                <w:lang w:eastAsia="ja-JP"/>
              </w:rPr>
            </w:pPr>
            <w:r w:rsidRPr="00E062F1">
              <w:rPr>
                <w:lang w:eastAsia="zh-CN"/>
              </w:rPr>
              <w:t>0.2</w:t>
            </w:r>
          </w:p>
        </w:tc>
      </w:tr>
      <w:tr w:rsidR="00AE7E14" w:rsidRPr="00E062F1" w14:paraId="5B9E4A7D" w14:textId="77777777" w:rsidTr="00C760C7">
        <w:trPr>
          <w:trHeight w:val="187"/>
          <w:jc w:val="center"/>
        </w:trPr>
        <w:tc>
          <w:tcPr>
            <w:tcW w:w="2221" w:type="dxa"/>
            <w:tcBorders>
              <w:top w:val="nil"/>
              <w:bottom w:val="single" w:sz="4" w:space="0" w:color="auto"/>
            </w:tcBorders>
            <w:shd w:val="clear" w:color="auto" w:fill="auto"/>
          </w:tcPr>
          <w:p w14:paraId="36707020" w14:textId="77777777" w:rsidR="00AE7E14" w:rsidRPr="00E062F1" w:rsidRDefault="00AE7E14" w:rsidP="00C760C7">
            <w:pPr>
              <w:pStyle w:val="TAC"/>
              <w:rPr>
                <w:rFonts w:cs="Arial"/>
              </w:rPr>
            </w:pPr>
          </w:p>
        </w:tc>
        <w:tc>
          <w:tcPr>
            <w:tcW w:w="2952" w:type="dxa"/>
          </w:tcPr>
          <w:p w14:paraId="128A4A61" w14:textId="77777777" w:rsidR="00AE7E14" w:rsidRPr="00E062F1" w:rsidRDefault="00AE7E14" w:rsidP="00C760C7">
            <w:pPr>
              <w:pStyle w:val="TAC"/>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Pr>
          <w:p w14:paraId="5E541B0A" w14:textId="77777777" w:rsidR="00AE7E14" w:rsidRPr="00E062F1" w:rsidRDefault="00AE7E14" w:rsidP="00C760C7">
            <w:pPr>
              <w:pStyle w:val="TAC"/>
              <w:rPr>
                <w:rFonts w:cs="Arial"/>
                <w:szCs w:val="18"/>
                <w:lang w:eastAsia="ja-JP"/>
              </w:rPr>
            </w:pPr>
            <w:r w:rsidRPr="00E062F1">
              <w:rPr>
                <w:lang w:eastAsia="zh-CN"/>
              </w:rPr>
              <w:t>0.5</w:t>
            </w:r>
          </w:p>
        </w:tc>
      </w:tr>
      <w:tr w:rsidR="00AE7E14" w:rsidRPr="00E062F1" w14:paraId="7399FA01" w14:textId="77777777" w:rsidTr="00C760C7">
        <w:trPr>
          <w:trHeight w:val="187"/>
          <w:jc w:val="center"/>
        </w:trPr>
        <w:tc>
          <w:tcPr>
            <w:tcW w:w="2221" w:type="dxa"/>
            <w:tcBorders>
              <w:bottom w:val="nil"/>
            </w:tcBorders>
            <w:shd w:val="clear" w:color="auto" w:fill="auto"/>
          </w:tcPr>
          <w:p w14:paraId="629C80EA" w14:textId="77777777" w:rsidR="00AE7E14" w:rsidRPr="00E062F1" w:rsidRDefault="00AE7E14" w:rsidP="00C760C7">
            <w:pPr>
              <w:pStyle w:val="TAC"/>
              <w:rPr>
                <w:rFonts w:cs="Arial"/>
              </w:rPr>
            </w:pPr>
            <w:r w:rsidRPr="00E062F1">
              <w:rPr>
                <w:rFonts w:eastAsia="MS Mincho" w:cs="Arial"/>
                <w:bCs/>
                <w:szCs w:val="18"/>
              </w:rPr>
              <w:t>DC_3-41_n28-n78</w:t>
            </w:r>
          </w:p>
        </w:tc>
        <w:tc>
          <w:tcPr>
            <w:tcW w:w="2952" w:type="dxa"/>
          </w:tcPr>
          <w:p w14:paraId="290A733E" w14:textId="77777777" w:rsidR="00AE7E14" w:rsidRPr="00E062F1" w:rsidRDefault="00AE7E14" w:rsidP="00C760C7">
            <w:pPr>
              <w:pStyle w:val="TAC"/>
              <w:rPr>
                <w:rFonts w:cs="Arial"/>
                <w:szCs w:val="18"/>
                <w:lang w:eastAsia="zh-CN"/>
              </w:rPr>
            </w:pPr>
            <w:r w:rsidRPr="00E062F1">
              <w:rPr>
                <w:rFonts w:eastAsia="DengXian" w:cs="Arial"/>
                <w:szCs w:val="18"/>
                <w:lang w:eastAsia="zh-CN"/>
              </w:rPr>
              <w:t>3</w:t>
            </w:r>
          </w:p>
        </w:tc>
        <w:tc>
          <w:tcPr>
            <w:tcW w:w="2952" w:type="dxa"/>
          </w:tcPr>
          <w:p w14:paraId="10F3CA06" w14:textId="77777777" w:rsidR="00AE7E14" w:rsidRPr="00E062F1" w:rsidRDefault="00AE7E14" w:rsidP="00C760C7">
            <w:pPr>
              <w:pStyle w:val="TAC"/>
              <w:rPr>
                <w:rFonts w:cs="Arial"/>
                <w:szCs w:val="18"/>
                <w:lang w:eastAsia="ja-JP"/>
              </w:rPr>
            </w:pPr>
            <w:r w:rsidRPr="00E062F1">
              <w:rPr>
                <w:lang w:eastAsia="zh-CN"/>
              </w:rPr>
              <w:t>0.5</w:t>
            </w:r>
          </w:p>
        </w:tc>
      </w:tr>
      <w:tr w:rsidR="00AE7E14" w:rsidRPr="00E062F1" w14:paraId="6C7BB89B" w14:textId="77777777" w:rsidTr="00C760C7">
        <w:trPr>
          <w:trHeight w:val="187"/>
          <w:jc w:val="center"/>
        </w:trPr>
        <w:tc>
          <w:tcPr>
            <w:tcW w:w="2221" w:type="dxa"/>
            <w:tcBorders>
              <w:top w:val="nil"/>
              <w:bottom w:val="nil"/>
            </w:tcBorders>
            <w:shd w:val="clear" w:color="auto" w:fill="auto"/>
          </w:tcPr>
          <w:p w14:paraId="7518F08C" w14:textId="77777777" w:rsidR="00AE7E14" w:rsidRPr="00E062F1" w:rsidRDefault="00AE7E14" w:rsidP="00C760C7">
            <w:pPr>
              <w:pStyle w:val="TAC"/>
              <w:rPr>
                <w:rFonts w:cs="Arial"/>
              </w:rPr>
            </w:pPr>
          </w:p>
        </w:tc>
        <w:tc>
          <w:tcPr>
            <w:tcW w:w="2952" w:type="dxa"/>
          </w:tcPr>
          <w:p w14:paraId="58D1122F" w14:textId="77777777" w:rsidR="00AE7E14" w:rsidRPr="00E062F1" w:rsidRDefault="00AE7E14" w:rsidP="00C760C7">
            <w:pPr>
              <w:pStyle w:val="TAC"/>
              <w:rPr>
                <w:rFonts w:cs="Arial"/>
                <w:szCs w:val="18"/>
                <w:lang w:eastAsia="zh-CN"/>
              </w:rPr>
            </w:pPr>
            <w:r w:rsidRPr="00E062F1">
              <w:rPr>
                <w:rFonts w:cs="Arial"/>
                <w:szCs w:val="18"/>
                <w:lang w:eastAsia="zh-CN"/>
              </w:rPr>
              <w:t>41</w:t>
            </w:r>
          </w:p>
        </w:tc>
        <w:tc>
          <w:tcPr>
            <w:tcW w:w="2952" w:type="dxa"/>
          </w:tcPr>
          <w:p w14:paraId="67B3817E" w14:textId="77777777" w:rsidR="00AE7E14" w:rsidRPr="00E062F1" w:rsidRDefault="00AE7E14" w:rsidP="00C760C7">
            <w:pPr>
              <w:pStyle w:val="TAC"/>
              <w:rPr>
                <w:rFonts w:cs="Arial"/>
                <w:szCs w:val="18"/>
                <w:lang w:eastAsia="ja-JP"/>
              </w:rPr>
            </w:pPr>
            <w:r w:rsidRPr="00E062F1">
              <w:rPr>
                <w:lang w:eastAsia="zh-CN"/>
              </w:rPr>
              <w:t>0.4</w:t>
            </w:r>
            <w:r w:rsidRPr="00E062F1">
              <w:rPr>
                <w:vertAlign w:val="superscript"/>
                <w:lang w:eastAsia="zh-CN"/>
              </w:rPr>
              <w:t>3</w:t>
            </w:r>
            <w:r w:rsidRPr="00E062F1">
              <w:rPr>
                <w:lang w:eastAsia="zh-CN"/>
              </w:rPr>
              <w:t>/0.5</w:t>
            </w:r>
            <w:r w:rsidRPr="00E062F1">
              <w:rPr>
                <w:vertAlign w:val="superscript"/>
                <w:lang w:eastAsia="zh-CN"/>
              </w:rPr>
              <w:t>4</w:t>
            </w:r>
          </w:p>
        </w:tc>
      </w:tr>
      <w:tr w:rsidR="00AE7E14" w:rsidRPr="00E062F1" w14:paraId="0250B654" w14:textId="77777777" w:rsidTr="00C760C7">
        <w:trPr>
          <w:trHeight w:val="187"/>
          <w:jc w:val="center"/>
        </w:trPr>
        <w:tc>
          <w:tcPr>
            <w:tcW w:w="2221" w:type="dxa"/>
            <w:tcBorders>
              <w:top w:val="nil"/>
              <w:bottom w:val="nil"/>
            </w:tcBorders>
            <w:shd w:val="clear" w:color="auto" w:fill="auto"/>
          </w:tcPr>
          <w:p w14:paraId="6165F97C" w14:textId="77777777" w:rsidR="00AE7E14" w:rsidRPr="00E062F1" w:rsidRDefault="00AE7E14" w:rsidP="00C760C7">
            <w:pPr>
              <w:pStyle w:val="TAC"/>
              <w:rPr>
                <w:rFonts w:cs="Arial"/>
              </w:rPr>
            </w:pPr>
          </w:p>
        </w:tc>
        <w:tc>
          <w:tcPr>
            <w:tcW w:w="2952" w:type="dxa"/>
          </w:tcPr>
          <w:p w14:paraId="2020E889" w14:textId="77777777" w:rsidR="00AE7E14" w:rsidRPr="00E062F1" w:rsidRDefault="00AE7E14" w:rsidP="00C760C7">
            <w:pPr>
              <w:pStyle w:val="TAC"/>
              <w:rPr>
                <w:rFonts w:cs="Arial"/>
                <w:szCs w:val="18"/>
                <w:lang w:eastAsia="zh-CN"/>
              </w:rPr>
            </w:pPr>
            <w:r w:rsidRPr="00E062F1">
              <w:rPr>
                <w:rFonts w:cs="Arial"/>
                <w:szCs w:val="18"/>
                <w:lang w:eastAsia="zh-CN"/>
              </w:rPr>
              <w:t>n28</w:t>
            </w:r>
          </w:p>
        </w:tc>
        <w:tc>
          <w:tcPr>
            <w:tcW w:w="2952" w:type="dxa"/>
          </w:tcPr>
          <w:p w14:paraId="2985851F" w14:textId="77777777" w:rsidR="00AE7E14" w:rsidRPr="00E062F1" w:rsidRDefault="00AE7E14" w:rsidP="00C760C7">
            <w:pPr>
              <w:pStyle w:val="TAC"/>
              <w:rPr>
                <w:rFonts w:cs="Arial"/>
                <w:szCs w:val="18"/>
                <w:lang w:eastAsia="ja-JP"/>
              </w:rPr>
            </w:pPr>
            <w:r w:rsidRPr="00E062F1">
              <w:rPr>
                <w:lang w:eastAsia="zh-CN"/>
              </w:rPr>
              <w:t>0.2</w:t>
            </w:r>
          </w:p>
        </w:tc>
      </w:tr>
      <w:tr w:rsidR="00AE7E14" w:rsidRPr="00E062F1" w14:paraId="2399BB4A" w14:textId="77777777" w:rsidTr="00C760C7">
        <w:trPr>
          <w:trHeight w:val="187"/>
          <w:jc w:val="center"/>
        </w:trPr>
        <w:tc>
          <w:tcPr>
            <w:tcW w:w="2221" w:type="dxa"/>
            <w:tcBorders>
              <w:top w:val="nil"/>
              <w:bottom w:val="single" w:sz="4" w:space="0" w:color="auto"/>
            </w:tcBorders>
            <w:shd w:val="clear" w:color="auto" w:fill="auto"/>
          </w:tcPr>
          <w:p w14:paraId="6D6F739A" w14:textId="77777777" w:rsidR="00AE7E14" w:rsidRPr="00E062F1" w:rsidRDefault="00AE7E14" w:rsidP="00C760C7">
            <w:pPr>
              <w:pStyle w:val="TAC"/>
              <w:rPr>
                <w:rFonts w:cs="Arial"/>
              </w:rPr>
            </w:pPr>
          </w:p>
        </w:tc>
        <w:tc>
          <w:tcPr>
            <w:tcW w:w="2952" w:type="dxa"/>
          </w:tcPr>
          <w:p w14:paraId="67B2D8E6" w14:textId="77777777" w:rsidR="00AE7E14" w:rsidRPr="00E062F1" w:rsidRDefault="00AE7E14" w:rsidP="00C760C7">
            <w:pPr>
              <w:pStyle w:val="TAC"/>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tcPr>
          <w:p w14:paraId="5337ED5C" w14:textId="77777777" w:rsidR="00AE7E14" w:rsidRPr="00E062F1" w:rsidRDefault="00AE7E14" w:rsidP="00C760C7">
            <w:pPr>
              <w:pStyle w:val="TAC"/>
              <w:rPr>
                <w:rFonts w:cs="Arial"/>
                <w:szCs w:val="18"/>
                <w:lang w:eastAsia="ja-JP"/>
              </w:rPr>
            </w:pPr>
            <w:r w:rsidRPr="00E062F1">
              <w:rPr>
                <w:lang w:eastAsia="zh-CN"/>
              </w:rPr>
              <w:t>0.5</w:t>
            </w:r>
          </w:p>
        </w:tc>
      </w:tr>
      <w:tr w:rsidR="00AE7E14" w:rsidRPr="00E062F1" w14:paraId="274B06AD" w14:textId="77777777" w:rsidTr="00C760C7">
        <w:trPr>
          <w:trHeight w:val="187"/>
          <w:jc w:val="center"/>
        </w:trPr>
        <w:tc>
          <w:tcPr>
            <w:tcW w:w="2221" w:type="dxa"/>
            <w:tcBorders>
              <w:bottom w:val="nil"/>
            </w:tcBorders>
            <w:shd w:val="clear" w:color="auto" w:fill="auto"/>
          </w:tcPr>
          <w:p w14:paraId="5BB2C9B1" w14:textId="77777777" w:rsidR="00AE7E14" w:rsidRPr="00E062F1" w:rsidRDefault="00AE7E14" w:rsidP="00C760C7">
            <w:pPr>
              <w:pStyle w:val="TAC"/>
              <w:rPr>
                <w:rFonts w:cs="Arial"/>
              </w:rPr>
            </w:pPr>
            <w:r w:rsidRPr="00E062F1">
              <w:rPr>
                <w:rFonts w:cs="Arial"/>
              </w:rPr>
              <w:t>DC_</w:t>
            </w:r>
            <w:r w:rsidRPr="00E062F1">
              <w:rPr>
                <w:rFonts w:cs="Arial"/>
                <w:lang w:eastAsia="ja-JP"/>
              </w:rPr>
              <w:t>3-41-42_n77</w:t>
            </w:r>
          </w:p>
        </w:tc>
        <w:tc>
          <w:tcPr>
            <w:tcW w:w="2952" w:type="dxa"/>
          </w:tcPr>
          <w:p w14:paraId="74F073E6" w14:textId="77777777" w:rsidR="00AE7E14" w:rsidRPr="00E062F1" w:rsidRDefault="00AE7E14" w:rsidP="00C760C7">
            <w:pPr>
              <w:pStyle w:val="TAC"/>
              <w:rPr>
                <w:rFonts w:cs="Arial"/>
              </w:rPr>
            </w:pPr>
            <w:r w:rsidRPr="00E062F1">
              <w:rPr>
                <w:rFonts w:cs="Arial"/>
                <w:szCs w:val="18"/>
                <w:lang w:eastAsia="ja-JP"/>
              </w:rPr>
              <w:t>3</w:t>
            </w:r>
          </w:p>
        </w:tc>
        <w:tc>
          <w:tcPr>
            <w:tcW w:w="2952" w:type="dxa"/>
          </w:tcPr>
          <w:p w14:paraId="479B2E46" w14:textId="77777777" w:rsidR="00AE7E14" w:rsidRPr="00E062F1" w:rsidRDefault="00AE7E14" w:rsidP="00C760C7">
            <w:pPr>
              <w:pStyle w:val="TAC"/>
              <w:rPr>
                <w:rFonts w:cs="Arial"/>
              </w:rPr>
            </w:pPr>
            <w:r w:rsidRPr="00E062F1">
              <w:rPr>
                <w:rFonts w:cs="Arial"/>
                <w:lang w:eastAsia="zh-CN"/>
              </w:rPr>
              <w:t>0.5</w:t>
            </w:r>
          </w:p>
        </w:tc>
      </w:tr>
      <w:tr w:rsidR="00AE7E14" w:rsidRPr="00E062F1" w14:paraId="62C6DE8E" w14:textId="77777777" w:rsidTr="00C760C7">
        <w:trPr>
          <w:trHeight w:val="187"/>
          <w:jc w:val="center"/>
        </w:trPr>
        <w:tc>
          <w:tcPr>
            <w:tcW w:w="2221" w:type="dxa"/>
            <w:tcBorders>
              <w:top w:val="nil"/>
              <w:bottom w:val="nil"/>
            </w:tcBorders>
            <w:shd w:val="clear" w:color="auto" w:fill="auto"/>
          </w:tcPr>
          <w:p w14:paraId="044BED1F" w14:textId="77777777" w:rsidR="00AE7E14" w:rsidRPr="00E062F1" w:rsidRDefault="00AE7E14" w:rsidP="00C760C7">
            <w:pPr>
              <w:pStyle w:val="TAC"/>
              <w:rPr>
                <w:rFonts w:cs="Arial"/>
              </w:rPr>
            </w:pPr>
          </w:p>
        </w:tc>
        <w:tc>
          <w:tcPr>
            <w:tcW w:w="2952" w:type="dxa"/>
          </w:tcPr>
          <w:p w14:paraId="6FD482AB" w14:textId="77777777" w:rsidR="00AE7E14" w:rsidRPr="00E062F1" w:rsidRDefault="00AE7E14" w:rsidP="00C760C7">
            <w:pPr>
              <w:pStyle w:val="TAC"/>
              <w:rPr>
                <w:rFonts w:cs="Arial"/>
              </w:rPr>
            </w:pPr>
            <w:r w:rsidRPr="00E062F1">
              <w:rPr>
                <w:rFonts w:cs="Arial"/>
                <w:szCs w:val="18"/>
                <w:lang w:eastAsia="ja-JP"/>
              </w:rPr>
              <w:t>41</w:t>
            </w:r>
          </w:p>
        </w:tc>
        <w:tc>
          <w:tcPr>
            <w:tcW w:w="2952" w:type="dxa"/>
          </w:tcPr>
          <w:p w14:paraId="46A5D41B" w14:textId="77777777" w:rsidR="00AE7E14" w:rsidRPr="00E062F1" w:rsidRDefault="00AE7E14" w:rsidP="00C760C7">
            <w:pPr>
              <w:pStyle w:val="TAC"/>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AE7E14" w:rsidRPr="00E062F1" w14:paraId="0F7E6D9E" w14:textId="77777777" w:rsidTr="00C760C7">
        <w:trPr>
          <w:trHeight w:val="187"/>
          <w:jc w:val="center"/>
        </w:trPr>
        <w:tc>
          <w:tcPr>
            <w:tcW w:w="2221" w:type="dxa"/>
            <w:tcBorders>
              <w:top w:val="nil"/>
              <w:bottom w:val="nil"/>
            </w:tcBorders>
            <w:shd w:val="clear" w:color="auto" w:fill="auto"/>
          </w:tcPr>
          <w:p w14:paraId="0254EA1F" w14:textId="77777777" w:rsidR="00AE7E14" w:rsidRPr="00E062F1" w:rsidRDefault="00AE7E14" w:rsidP="00C760C7">
            <w:pPr>
              <w:pStyle w:val="TAC"/>
              <w:rPr>
                <w:rFonts w:cs="Arial"/>
              </w:rPr>
            </w:pPr>
          </w:p>
        </w:tc>
        <w:tc>
          <w:tcPr>
            <w:tcW w:w="2952" w:type="dxa"/>
          </w:tcPr>
          <w:p w14:paraId="0EA65665" w14:textId="77777777" w:rsidR="00AE7E14" w:rsidRPr="00E062F1" w:rsidRDefault="00AE7E14" w:rsidP="00C760C7">
            <w:pPr>
              <w:pStyle w:val="TAC"/>
              <w:rPr>
                <w:rFonts w:cs="Arial"/>
                <w:lang w:eastAsia="zh-CN"/>
              </w:rPr>
            </w:pPr>
            <w:r w:rsidRPr="00E062F1">
              <w:rPr>
                <w:rFonts w:cs="Arial"/>
                <w:szCs w:val="18"/>
                <w:lang w:eastAsia="zh-CN"/>
              </w:rPr>
              <w:t>42</w:t>
            </w:r>
          </w:p>
        </w:tc>
        <w:tc>
          <w:tcPr>
            <w:tcW w:w="2952" w:type="dxa"/>
          </w:tcPr>
          <w:p w14:paraId="1E4D1DD6" w14:textId="77777777" w:rsidR="00AE7E14" w:rsidRPr="00E062F1" w:rsidRDefault="00AE7E14" w:rsidP="00C760C7">
            <w:pPr>
              <w:pStyle w:val="TAC"/>
              <w:rPr>
                <w:rFonts w:cs="Arial"/>
                <w:lang w:eastAsia="zh-CN"/>
              </w:rPr>
            </w:pPr>
            <w:r w:rsidRPr="00E062F1">
              <w:rPr>
                <w:rFonts w:cs="Arial"/>
                <w:lang w:eastAsia="zh-CN"/>
              </w:rPr>
              <w:t>0.5</w:t>
            </w:r>
          </w:p>
        </w:tc>
      </w:tr>
      <w:tr w:rsidR="00AE7E14" w:rsidRPr="00E062F1" w14:paraId="142B406A" w14:textId="77777777" w:rsidTr="00C760C7">
        <w:trPr>
          <w:trHeight w:val="187"/>
          <w:jc w:val="center"/>
        </w:trPr>
        <w:tc>
          <w:tcPr>
            <w:tcW w:w="2221" w:type="dxa"/>
            <w:tcBorders>
              <w:top w:val="nil"/>
              <w:bottom w:val="single" w:sz="4" w:space="0" w:color="auto"/>
            </w:tcBorders>
            <w:shd w:val="clear" w:color="auto" w:fill="auto"/>
          </w:tcPr>
          <w:p w14:paraId="003FF5D5" w14:textId="77777777" w:rsidR="00AE7E14" w:rsidRPr="00E062F1" w:rsidRDefault="00AE7E14" w:rsidP="00C760C7">
            <w:pPr>
              <w:pStyle w:val="TAC"/>
              <w:rPr>
                <w:rFonts w:cs="Arial"/>
              </w:rPr>
            </w:pPr>
          </w:p>
        </w:tc>
        <w:tc>
          <w:tcPr>
            <w:tcW w:w="2952" w:type="dxa"/>
          </w:tcPr>
          <w:p w14:paraId="30C69F08" w14:textId="77777777" w:rsidR="00AE7E14" w:rsidRPr="00E062F1" w:rsidRDefault="00AE7E14" w:rsidP="00C760C7">
            <w:pPr>
              <w:pStyle w:val="TAC"/>
              <w:rPr>
                <w:rFonts w:cs="Arial"/>
                <w:lang w:eastAsia="zh-CN"/>
              </w:rPr>
            </w:pPr>
            <w:r w:rsidRPr="00E062F1">
              <w:rPr>
                <w:rFonts w:cs="Arial"/>
                <w:szCs w:val="18"/>
                <w:lang w:eastAsia="ja-JP"/>
              </w:rPr>
              <w:t>n77</w:t>
            </w:r>
          </w:p>
        </w:tc>
        <w:tc>
          <w:tcPr>
            <w:tcW w:w="2952" w:type="dxa"/>
          </w:tcPr>
          <w:p w14:paraId="4ECFC7A7" w14:textId="77777777" w:rsidR="00AE7E14" w:rsidRPr="00E062F1" w:rsidRDefault="00AE7E14" w:rsidP="00C760C7">
            <w:pPr>
              <w:pStyle w:val="TAC"/>
              <w:rPr>
                <w:rFonts w:cs="Arial"/>
                <w:lang w:eastAsia="zh-CN"/>
              </w:rPr>
            </w:pPr>
            <w:r w:rsidRPr="00E062F1">
              <w:rPr>
                <w:rFonts w:cs="Arial"/>
                <w:lang w:eastAsia="zh-CN"/>
              </w:rPr>
              <w:t>0.5</w:t>
            </w:r>
          </w:p>
        </w:tc>
      </w:tr>
      <w:tr w:rsidR="00AE7E14" w:rsidRPr="00E062F1" w14:paraId="109ED9C9" w14:textId="77777777" w:rsidTr="00C760C7">
        <w:trPr>
          <w:trHeight w:val="187"/>
          <w:jc w:val="center"/>
        </w:trPr>
        <w:tc>
          <w:tcPr>
            <w:tcW w:w="2221" w:type="dxa"/>
            <w:tcBorders>
              <w:bottom w:val="nil"/>
            </w:tcBorders>
            <w:shd w:val="clear" w:color="auto" w:fill="auto"/>
          </w:tcPr>
          <w:p w14:paraId="5A52E7D1" w14:textId="77777777" w:rsidR="00AE7E14" w:rsidRPr="00E062F1" w:rsidRDefault="00AE7E14" w:rsidP="00C760C7">
            <w:pPr>
              <w:pStyle w:val="TAC"/>
              <w:rPr>
                <w:rFonts w:cs="Arial"/>
              </w:rPr>
            </w:pPr>
            <w:r w:rsidRPr="00E062F1">
              <w:rPr>
                <w:rFonts w:cs="Arial"/>
              </w:rPr>
              <w:t>DC_</w:t>
            </w:r>
            <w:r w:rsidRPr="00E062F1">
              <w:rPr>
                <w:rFonts w:cs="Arial"/>
                <w:lang w:eastAsia="ja-JP"/>
              </w:rPr>
              <w:t>3-41-42_n78</w:t>
            </w:r>
          </w:p>
        </w:tc>
        <w:tc>
          <w:tcPr>
            <w:tcW w:w="2952" w:type="dxa"/>
          </w:tcPr>
          <w:p w14:paraId="39941771" w14:textId="77777777" w:rsidR="00AE7E14" w:rsidRPr="00E062F1" w:rsidRDefault="00AE7E14" w:rsidP="00C760C7">
            <w:pPr>
              <w:pStyle w:val="TAC"/>
              <w:rPr>
                <w:rFonts w:cs="Arial"/>
              </w:rPr>
            </w:pPr>
            <w:r w:rsidRPr="00E062F1">
              <w:rPr>
                <w:rFonts w:cs="Arial"/>
                <w:szCs w:val="18"/>
                <w:lang w:eastAsia="ja-JP"/>
              </w:rPr>
              <w:t>3</w:t>
            </w:r>
          </w:p>
        </w:tc>
        <w:tc>
          <w:tcPr>
            <w:tcW w:w="2952" w:type="dxa"/>
          </w:tcPr>
          <w:p w14:paraId="01540DB7" w14:textId="77777777" w:rsidR="00AE7E14" w:rsidRPr="00E062F1" w:rsidRDefault="00AE7E14" w:rsidP="00C760C7">
            <w:pPr>
              <w:pStyle w:val="TAC"/>
              <w:rPr>
                <w:rFonts w:cs="Arial"/>
              </w:rPr>
            </w:pPr>
            <w:r w:rsidRPr="00E062F1">
              <w:rPr>
                <w:rFonts w:cs="Arial"/>
                <w:lang w:eastAsia="zh-CN"/>
              </w:rPr>
              <w:t>0.5</w:t>
            </w:r>
          </w:p>
        </w:tc>
      </w:tr>
      <w:tr w:rsidR="00AE7E14" w:rsidRPr="00E062F1" w14:paraId="148E5110" w14:textId="77777777" w:rsidTr="00C760C7">
        <w:trPr>
          <w:trHeight w:val="187"/>
          <w:jc w:val="center"/>
        </w:trPr>
        <w:tc>
          <w:tcPr>
            <w:tcW w:w="2221" w:type="dxa"/>
            <w:tcBorders>
              <w:top w:val="nil"/>
              <w:bottom w:val="nil"/>
            </w:tcBorders>
            <w:shd w:val="clear" w:color="auto" w:fill="auto"/>
          </w:tcPr>
          <w:p w14:paraId="39159F41" w14:textId="77777777" w:rsidR="00AE7E14" w:rsidRPr="00E062F1" w:rsidRDefault="00AE7E14" w:rsidP="00C760C7">
            <w:pPr>
              <w:pStyle w:val="TAC"/>
              <w:rPr>
                <w:rFonts w:cs="Arial"/>
              </w:rPr>
            </w:pPr>
          </w:p>
        </w:tc>
        <w:tc>
          <w:tcPr>
            <w:tcW w:w="2952" w:type="dxa"/>
          </w:tcPr>
          <w:p w14:paraId="0D8B5E8A" w14:textId="77777777" w:rsidR="00AE7E14" w:rsidRPr="00E062F1" w:rsidRDefault="00AE7E14" w:rsidP="00C760C7">
            <w:pPr>
              <w:pStyle w:val="TAC"/>
              <w:rPr>
                <w:rFonts w:cs="Arial"/>
              </w:rPr>
            </w:pPr>
            <w:r w:rsidRPr="00E062F1">
              <w:rPr>
                <w:rFonts w:cs="Arial"/>
                <w:szCs w:val="18"/>
                <w:lang w:eastAsia="ja-JP"/>
              </w:rPr>
              <w:t>41</w:t>
            </w:r>
          </w:p>
        </w:tc>
        <w:tc>
          <w:tcPr>
            <w:tcW w:w="2952" w:type="dxa"/>
          </w:tcPr>
          <w:p w14:paraId="36B68EBA" w14:textId="77777777" w:rsidR="00AE7E14" w:rsidRPr="00E062F1" w:rsidRDefault="00AE7E14" w:rsidP="00C760C7">
            <w:pPr>
              <w:pStyle w:val="TAC"/>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AE7E14" w:rsidRPr="00E062F1" w14:paraId="35E8E48A" w14:textId="77777777" w:rsidTr="00C760C7">
        <w:trPr>
          <w:trHeight w:val="187"/>
          <w:jc w:val="center"/>
        </w:trPr>
        <w:tc>
          <w:tcPr>
            <w:tcW w:w="2221" w:type="dxa"/>
            <w:tcBorders>
              <w:top w:val="nil"/>
              <w:bottom w:val="nil"/>
            </w:tcBorders>
            <w:shd w:val="clear" w:color="auto" w:fill="auto"/>
          </w:tcPr>
          <w:p w14:paraId="32C87DF9" w14:textId="77777777" w:rsidR="00AE7E14" w:rsidRPr="00E062F1" w:rsidRDefault="00AE7E14" w:rsidP="00C760C7">
            <w:pPr>
              <w:pStyle w:val="TAC"/>
              <w:rPr>
                <w:rFonts w:cs="Arial"/>
              </w:rPr>
            </w:pPr>
          </w:p>
        </w:tc>
        <w:tc>
          <w:tcPr>
            <w:tcW w:w="2952" w:type="dxa"/>
          </w:tcPr>
          <w:p w14:paraId="509584E9" w14:textId="77777777" w:rsidR="00AE7E14" w:rsidRPr="00E062F1" w:rsidRDefault="00AE7E14" w:rsidP="00C760C7">
            <w:pPr>
              <w:pStyle w:val="TAC"/>
              <w:rPr>
                <w:rFonts w:cs="Arial"/>
                <w:lang w:eastAsia="zh-CN"/>
              </w:rPr>
            </w:pPr>
            <w:r w:rsidRPr="00E062F1">
              <w:rPr>
                <w:rFonts w:cs="Arial"/>
                <w:szCs w:val="18"/>
                <w:lang w:eastAsia="zh-CN"/>
              </w:rPr>
              <w:t>42</w:t>
            </w:r>
          </w:p>
        </w:tc>
        <w:tc>
          <w:tcPr>
            <w:tcW w:w="2952" w:type="dxa"/>
          </w:tcPr>
          <w:p w14:paraId="1318B51D" w14:textId="77777777" w:rsidR="00AE7E14" w:rsidRPr="00E062F1" w:rsidRDefault="00AE7E14" w:rsidP="00C760C7">
            <w:pPr>
              <w:pStyle w:val="TAC"/>
              <w:rPr>
                <w:rFonts w:cs="Arial"/>
                <w:lang w:eastAsia="zh-CN"/>
              </w:rPr>
            </w:pPr>
            <w:r w:rsidRPr="00E062F1">
              <w:rPr>
                <w:rFonts w:cs="Arial"/>
                <w:lang w:eastAsia="zh-CN"/>
              </w:rPr>
              <w:t>0.5</w:t>
            </w:r>
          </w:p>
        </w:tc>
      </w:tr>
      <w:tr w:rsidR="00AE7E14" w:rsidRPr="00E062F1" w14:paraId="59080D03" w14:textId="77777777" w:rsidTr="00C760C7">
        <w:trPr>
          <w:trHeight w:val="187"/>
          <w:jc w:val="center"/>
        </w:trPr>
        <w:tc>
          <w:tcPr>
            <w:tcW w:w="2221" w:type="dxa"/>
            <w:tcBorders>
              <w:top w:val="nil"/>
              <w:bottom w:val="single" w:sz="4" w:space="0" w:color="auto"/>
            </w:tcBorders>
            <w:shd w:val="clear" w:color="auto" w:fill="auto"/>
          </w:tcPr>
          <w:p w14:paraId="42945527" w14:textId="77777777" w:rsidR="00AE7E14" w:rsidRPr="00E062F1" w:rsidRDefault="00AE7E14" w:rsidP="00C760C7">
            <w:pPr>
              <w:pStyle w:val="TAC"/>
              <w:rPr>
                <w:rFonts w:cs="Arial"/>
              </w:rPr>
            </w:pPr>
          </w:p>
        </w:tc>
        <w:tc>
          <w:tcPr>
            <w:tcW w:w="2952" w:type="dxa"/>
          </w:tcPr>
          <w:p w14:paraId="4F939CE6" w14:textId="77777777" w:rsidR="00AE7E14" w:rsidRPr="00E062F1" w:rsidRDefault="00AE7E14" w:rsidP="00C760C7">
            <w:pPr>
              <w:pStyle w:val="TAC"/>
              <w:rPr>
                <w:rFonts w:cs="Arial"/>
                <w:lang w:eastAsia="zh-CN"/>
              </w:rPr>
            </w:pPr>
            <w:r w:rsidRPr="00E062F1">
              <w:rPr>
                <w:rFonts w:cs="Arial"/>
                <w:szCs w:val="18"/>
                <w:lang w:eastAsia="ja-JP"/>
              </w:rPr>
              <w:t>n78</w:t>
            </w:r>
          </w:p>
        </w:tc>
        <w:tc>
          <w:tcPr>
            <w:tcW w:w="2952" w:type="dxa"/>
          </w:tcPr>
          <w:p w14:paraId="6CF6F453" w14:textId="77777777" w:rsidR="00AE7E14" w:rsidRPr="00E062F1" w:rsidRDefault="00AE7E14" w:rsidP="00C760C7">
            <w:pPr>
              <w:pStyle w:val="TAC"/>
              <w:rPr>
                <w:rFonts w:cs="Arial"/>
                <w:lang w:eastAsia="zh-CN"/>
              </w:rPr>
            </w:pPr>
            <w:r w:rsidRPr="00E062F1">
              <w:rPr>
                <w:rFonts w:cs="Arial"/>
                <w:lang w:eastAsia="zh-CN"/>
              </w:rPr>
              <w:t>0.5</w:t>
            </w:r>
          </w:p>
        </w:tc>
      </w:tr>
      <w:tr w:rsidR="00AE7E14" w:rsidRPr="00E062F1" w14:paraId="4AB7681B" w14:textId="77777777" w:rsidTr="00C760C7">
        <w:trPr>
          <w:trHeight w:val="187"/>
          <w:jc w:val="center"/>
        </w:trPr>
        <w:tc>
          <w:tcPr>
            <w:tcW w:w="2221" w:type="dxa"/>
            <w:tcBorders>
              <w:bottom w:val="nil"/>
            </w:tcBorders>
            <w:shd w:val="clear" w:color="auto" w:fill="auto"/>
          </w:tcPr>
          <w:p w14:paraId="24E8057B" w14:textId="77777777" w:rsidR="00AE7E14" w:rsidRPr="00E062F1" w:rsidRDefault="00AE7E14" w:rsidP="00C760C7">
            <w:pPr>
              <w:pStyle w:val="TAC"/>
              <w:rPr>
                <w:rFonts w:cs="Arial"/>
              </w:rPr>
            </w:pPr>
            <w:r w:rsidRPr="00E062F1">
              <w:rPr>
                <w:rFonts w:cs="Arial"/>
              </w:rPr>
              <w:t>DC_</w:t>
            </w:r>
            <w:r w:rsidRPr="00E062F1">
              <w:rPr>
                <w:rFonts w:cs="Arial"/>
                <w:lang w:eastAsia="ja-JP"/>
              </w:rPr>
              <w:t>3-41-42_n79</w:t>
            </w:r>
          </w:p>
        </w:tc>
        <w:tc>
          <w:tcPr>
            <w:tcW w:w="2952" w:type="dxa"/>
          </w:tcPr>
          <w:p w14:paraId="74270DE8" w14:textId="77777777" w:rsidR="00AE7E14" w:rsidRPr="00E062F1" w:rsidRDefault="00AE7E14" w:rsidP="00C760C7">
            <w:pPr>
              <w:pStyle w:val="TAC"/>
              <w:rPr>
                <w:rFonts w:cs="Arial"/>
              </w:rPr>
            </w:pPr>
            <w:r w:rsidRPr="00E062F1">
              <w:rPr>
                <w:rFonts w:cs="Arial"/>
                <w:szCs w:val="18"/>
                <w:lang w:eastAsia="ja-JP"/>
              </w:rPr>
              <w:t>3</w:t>
            </w:r>
          </w:p>
        </w:tc>
        <w:tc>
          <w:tcPr>
            <w:tcW w:w="2952" w:type="dxa"/>
          </w:tcPr>
          <w:p w14:paraId="194D6F66" w14:textId="77777777" w:rsidR="00AE7E14" w:rsidRPr="00E062F1" w:rsidRDefault="00AE7E14" w:rsidP="00C760C7">
            <w:pPr>
              <w:pStyle w:val="TAC"/>
              <w:rPr>
                <w:rFonts w:cs="Arial"/>
              </w:rPr>
            </w:pPr>
            <w:r w:rsidRPr="00E062F1">
              <w:rPr>
                <w:rFonts w:cs="Arial"/>
                <w:lang w:eastAsia="zh-CN"/>
              </w:rPr>
              <w:t>0.5</w:t>
            </w:r>
          </w:p>
        </w:tc>
      </w:tr>
      <w:tr w:rsidR="00AE7E14" w:rsidRPr="00E062F1" w14:paraId="5412C5A1" w14:textId="77777777" w:rsidTr="00C760C7">
        <w:trPr>
          <w:trHeight w:val="187"/>
          <w:jc w:val="center"/>
        </w:trPr>
        <w:tc>
          <w:tcPr>
            <w:tcW w:w="2221" w:type="dxa"/>
            <w:tcBorders>
              <w:top w:val="nil"/>
              <w:bottom w:val="nil"/>
            </w:tcBorders>
            <w:shd w:val="clear" w:color="auto" w:fill="auto"/>
          </w:tcPr>
          <w:p w14:paraId="7921BBA8" w14:textId="77777777" w:rsidR="00AE7E14" w:rsidRPr="00E062F1" w:rsidRDefault="00AE7E14" w:rsidP="00C760C7">
            <w:pPr>
              <w:pStyle w:val="TAC"/>
              <w:rPr>
                <w:rFonts w:cs="Arial"/>
              </w:rPr>
            </w:pPr>
          </w:p>
        </w:tc>
        <w:tc>
          <w:tcPr>
            <w:tcW w:w="2952" w:type="dxa"/>
          </w:tcPr>
          <w:p w14:paraId="1E2912CC" w14:textId="77777777" w:rsidR="00AE7E14" w:rsidRPr="00E062F1" w:rsidRDefault="00AE7E14" w:rsidP="00C760C7">
            <w:pPr>
              <w:pStyle w:val="TAC"/>
              <w:rPr>
                <w:rFonts w:cs="Arial"/>
              </w:rPr>
            </w:pPr>
            <w:r w:rsidRPr="00E062F1">
              <w:rPr>
                <w:rFonts w:cs="Arial"/>
                <w:szCs w:val="18"/>
                <w:lang w:eastAsia="ja-JP"/>
              </w:rPr>
              <w:t>41</w:t>
            </w:r>
          </w:p>
        </w:tc>
        <w:tc>
          <w:tcPr>
            <w:tcW w:w="2952" w:type="dxa"/>
          </w:tcPr>
          <w:p w14:paraId="28C2CBD7" w14:textId="77777777" w:rsidR="00AE7E14" w:rsidRPr="00E062F1" w:rsidRDefault="00AE7E14" w:rsidP="00C760C7">
            <w:pPr>
              <w:pStyle w:val="TAC"/>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AE7E14" w:rsidRPr="00E062F1" w14:paraId="3428F94B" w14:textId="77777777" w:rsidTr="00C760C7">
        <w:trPr>
          <w:trHeight w:val="187"/>
          <w:jc w:val="center"/>
        </w:trPr>
        <w:tc>
          <w:tcPr>
            <w:tcW w:w="2221" w:type="dxa"/>
            <w:tcBorders>
              <w:top w:val="nil"/>
              <w:bottom w:val="single" w:sz="4" w:space="0" w:color="auto"/>
            </w:tcBorders>
            <w:shd w:val="clear" w:color="auto" w:fill="auto"/>
          </w:tcPr>
          <w:p w14:paraId="6F34991D" w14:textId="77777777" w:rsidR="00AE7E14" w:rsidRPr="00E062F1" w:rsidRDefault="00AE7E14" w:rsidP="00C760C7">
            <w:pPr>
              <w:pStyle w:val="TAC"/>
              <w:rPr>
                <w:rFonts w:cs="Arial"/>
              </w:rPr>
            </w:pPr>
          </w:p>
        </w:tc>
        <w:tc>
          <w:tcPr>
            <w:tcW w:w="2952" w:type="dxa"/>
          </w:tcPr>
          <w:p w14:paraId="4FE2CF64" w14:textId="77777777" w:rsidR="00AE7E14" w:rsidRPr="00E062F1" w:rsidRDefault="00AE7E14" w:rsidP="00C760C7">
            <w:pPr>
              <w:pStyle w:val="TAC"/>
              <w:rPr>
                <w:rFonts w:cs="Arial"/>
                <w:lang w:eastAsia="zh-CN"/>
              </w:rPr>
            </w:pPr>
            <w:r w:rsidRPr="00E062F1">
              <w:rPr>
                <w:rFonts w:cs="Arial"/>
                <w:szCs w:val="18"/>
                <w:lang w:eastAsia="zh-CN"/>
              </w:rPr>
              <w:t>42</w:t>
            </w:r>
          </w:p>
        </w:tc>
        <w:tc>
          <w:tcPr>
            <w:tcW w:w="2952" w:type="dxa"/>
          </w:tcPr>
          <w:p w14:paraId="4B3B11DC" w14:textId="77777777" w:rsidR="00AE7E14" w:rsidRPr="00E062F1" w:rsidRDefault="00AE7E14" w:rsidP="00C760C7">
            <w:pPr>
              <w:pStyle w:val="TAC"/>
              <w:rPr>
                <w:rFonts w:cs="Arial"/>
                <w:lang w:eastAsia="zh-CN"/>
              </w:rPr>
            </w:pPr>
            <w:r w:rsidRPr="00E062F1">
              <w:rPr>
                <w:rFonts w:cs="Arial"/>
                <w:lang w:eastAsia="zh-CN"/>
              </w:rPr>
              <w:t>0.5</w:t>
            </w:r>
          </w:p>
        </w:tc>
      </w:tr>
      <w:tr w:rsidR="00AE7E14" w:rsidRPr="00E062F1" w14:paraId="524F5709" w14:textId="77777777" w:rsidTr="00C760C7">
        <w:trPr>
          <w:trHeight w:val="187"/>
          <w:jc w:val="center"/>
        </w:trPr>
        <w:tc>
          <w:tcPr>
            <w:tcW w:w="2221" w:type="dxa"/>
            <w:tcBorders>
              <w:bottom w:val="nil"/>
            </w:tcBorders>
            <w:shd w:val="clear" w:color="auto" w:fill="auto"/>
          </w:tcPr>
          <w:p w14:paraId="22F079F4" w14:textId="77777777" w:rsidR="00AE7E14" w:rsidRPr="00E062F1" w:rsidRDefault="00AE7E14" w:rsidP="00C760C7">
            <w:pPr>
              <w:pStyle w:val="TAC"/>
              <w:rPr>
                <w:rFonts w:cs="Arial"/>
              </w:rPr>
            </w:pPr>
            <w:r w:rsidRPr="00E062F1">
              <w:rPr>
                <w:rFonts w:cs="Arial"/>
                <w:szCs w:val="18"/>
                <w:lang w:eastAsia="ja-JP"/>
              </w:rPr>
              <w:t>DC_3-42_n77-n79</w:t>
            </w:r>
          </w:p>
        </w:tc>
        <w:tc>
          <w:tcPr>
            <w:tcW w:w="2952" w:type="dxa"/>
          </w:tcPr>
          <w:p w14:paraId="7E8358F5" w14:textId="77777777" w:rsidR="00AE7E14" w:rsidRPr="00E062F1" w:rsidRDefault="00AE7E14" w:rsidP="00C760C7">
            <w:pPr>
              <w:pStyle w:val="TAC"/>
              <w:rPr>
                <w:rFonts w:cs="Arial"/>
              </w:rPr>
            </w:pPr>
            <w:r w:rsidRPr="00E062F1">
              <w:rPr>
                <w:lang w:eastAsia="ja-JP"/>
              </w:rPr>
              <w:t>3</w:t>
            </w:r>
          </w:p>
        </w:tc>
        <w:tc>
          <w:tcPr>
            <w:tcW w:w="2952" w:type="dxa"/>
          </w:tcPr>
          <w:p w14:paraId="0FF8AE9C" w14:textId="77777777" w:rsidR="00AE7E14" w:rsidRPr="00E062F1" w:rsidRDefault="00AE7E14" w:rsidP="00C760C7">
            <w:pPr>
              <w:pStyle w:val="TAC"/>
              <w:rPr>
                <w:rFonts w:cs="Arial"/>
              </w:rPr>
            </w:pPr>
            <w:r w:rsidRPr="00E062F1">
              <w:rPr>
                <w:rFonts w:eastAsia="Yu Mincho" w:cs="Arial"/>
                <w:lang w:eastAsia="ja-JP"/>
              </w:rPr>
              <w:t>0.2</w:t>
            </w:r>
          </w:p>
        </w:tc>
      </w:tr>
      <w:tr w:rsidR="00AE7E14" w:rsidRPr="00E062F1" w14:paraId="15B5D531" w14:textId="77777777" w:rsidTr="00C760C7">
        <w:trPr>
          <w:trHeight w:val="187"/>
          <w:jc w:val="center"/>
        </w:trPr>
        <w:tc>
          <w:tcPr>
            <w:tcW w:w="2221" w:type="dxa"/>
            <w:tcBorders>
              <w:top w:val="nil"/>
              <w:bottom w:val="nil"/>
            </w:tcBorders>
            <w:shd w:val="clear" w:color="auto" w:fill="auto"/>
          </w:tcPr>
          <w:p w14:paraId="48CACF3B" w14:textId="77777777" w:rsidR="00AE7E14" w:rsidRPr="00E062F1" w:rsidRDefault="00AE7E14" w:rsidP="00C760C7">
            <w:pPr>
              <w:pStyle w:val="TAC"/>
              <w:rPr>
                <w:rFonts w:cs="Arial"/>
              </w:rPr>
            </w:pPr>
          </w:p>
        </w:tc>
        <w:tc>
          <w:tcPr>
            <w:tcW w:w="2952" w:type="dxa"/>
          </w:tcPr>
          <w:p w14:paraId="277CF7E8" w14:textId="77777777" w:rsidR="00AE7E14" w:rsidRPr="00E062F1" w:rsidRDefault="00AE7E14" w:rsidP="00C760C7">
            <w:pPr>
              <w:pStyle w:val="TAC"/>
              <w:rPr>
                <w:rFonts w:cs="Arial"/>
              </w:rPr>
            </w:pPr>
            <w:r w:rsidRPr="00E062F1">
              <w:rPr>
                <w:rFonts w:eastAsia="Yu Mincho"/>
                <w:lang w:eastAsia="ja-JP"/>
              </w:rPr>
              <w:t>42</w:t>
            </w:r>
          </w:p>
        </w:tc>
        <w:tc>
          <w:tcPr>
            <w:tcW w:w="2952" w:type="dxa"/>
          </w:tcPr>
          <w:p w14:paraId="003F4139" w14:textId="77777777" w:rsidR="00AE7E14" w:rsidRPr="00E062F1" w:rsidRDefault="00AE7E14" w:rsidP="00C760C7">
            <w:pPr>
              <w:pStyle w:val="TAC"/>
              <w:rPr>
                <w:rFonts w:cs="Arial"/>
              </w:rPr>
            </w:pPr>
            <w:r w:rsidRPr="00E062F1">
              <w:rPr>
                <w:rFonts w:eastAsia="Yu Mincho" w:cs="Arial"/>
                <w:lang w:eastAsia="ja-JP"/>
              </w:rPr>
              <w:t>0.5</w:t>
            </w:r>
          </w:p>
        </w:tc>
      </w:tr>
      <w:tr w:rsidR="00AE7E14" w:rsidRPr="00E062F1" w14:paraId="7157640D" w14:textId="77777777" w:rsidTr="00C760C7">
        <w:trPr>
          <w:trHeight w:val="187"/>
          <w:jc w:val="center"/>
        </w:trPr>
        <w:tc>
          <w:tcPr>
            <w:tcW w:w="2221" w:type="dxa"/>
            <w:tcBorders>
              <w:top w:val="nil"/>
              <w:bottom w:val="single" w:sz="4" w:space="0" w:color="auto"/>
            </w:tcBorders>
            <w:shd w:val="clear" w:color="auto" w:fill="auto"/>
          </w:tcPr>
          <w:p w14:paraId="7BC07617" w14:textId="77777777" w:rsidR="00AE7E14" w:rsidRPr="00E062F1" w:rsidRDefault="00AE7E14" w:rsidP="00C760C7">
            <w:pPr>
              <w:pStyle w:val="TAC"/>
              <w:rPr>
                <w:rFonts w:cs="Arial"/>
              </w:rPr>
            </w:pPr>
          </w:p>
        </w:tc>
        <w:tc>
          <w:tcPr>
            <w:tcW w:w="2952" w:type="dxa"/>
          </w:tcPr>
          <w:p w14:paraId="217F4EE5" w14:textId="77777777" w:rsidR="00AE7E14" w:rsidRPr="00E062F1" w:rsidRDefault="00AE7E14" w:rsidP="00C760C7">
            <w:pPr>
              <w:pStyle w:val="TAC"/>
              <w:rPr>
                <w:rFonts w:cs="Arial"/>
                <w:lang w:eastAsia="zh-CN"/>
              </w:rPr>
            </w:pPr>
            <w:r w:rsidRPr="00E062F1">
              <w:rPr>
                <w:lang w:eastAsia="ja-JP"/>
              </w:rPr>
              <w:t>n77</w:t>
            </w:r>
          </w:p>
        </w:tc>
        <w:tc>
          <w:tcPr>
            <w:tcW w:w="2952" w:type="dxa"/>
          </w:tcPr>
          <w:p w14:paraId="2C025A85" w14:textId="77777777" w:rsidR="00AE7E14" w:rsidRPr="00E062F1" w:rsidRDefault="00AE7E14" w:rsidP="00C760C7">
            <w:pPr>
              <w:pStyle w:val="TAC"/>
              <w:rPr>
                <w:rFonts w:cs="Arial"/>
                <w:lang w:eastAsia="zh-CN"/>
              </w:rPr>
            </w:pPr>
            <w:r w:rsidRPr="00E062F1">
              <w:rPr>
                <w:rFonts w:eastAsia="Yu Mincho" w:cs="Arial"/>
                <w:lang w:eastAsia="ja-JP"/>
              </w:rPr>
              <w:t>0.5</w:t>
            </w:r>
          </w:p>
        </w:tc>
      </w:tr>
      <w:tr w:rsidR="00AE7E14" w:rsidRPr="00E062F1" w14:paraId="3ED35D64" w14:textId="77777777" w:rsidTr="00C760C7">
        <w:trPr>
          <w:trHeight w:val="187"/>
          <w:jc w:val="center"/>
        </w:trPr>
        <w:tc>
          <w:tcPr>
            <w:tcW w:w="2221" w:type="dxa"/>
            <w:tcBorders>
              <w:bottom w:val="nil"/>
            </w:tcBorders>
            <w:shd w:val="clear" w:color="auto" w:fill="auto"/>
          </w:tcPr>
          <w:p w14:paraId="40A6285B" w14:textId="77777777" w:rsidR="00AE7E14" w:rsidRPr="00E062F1" w:rsidRDefault="00AE7E14" w:rsidP="00C760C7">
            <w:pPr>
              <w:pStyle w:val="TAC"/>
              <w:rPr>
                <w:rFonts w:cs="Arial"/>
              </w:rPr>
            </w:pPr>
            <w:r w:rsidRPr="00E062F1">
              <w:rPr>
                <w:rFonts w:cs="Arial"/>
                <w:szCs w:val="18"/>
                <w:lang w:eastAsia="ja-JP"/>
              </w:rPr>
              <w:t>DC_3-42_n78-n79</w:t>
            </w:r>
          </w:p>
        </w:tc>
        <w:tc>
          <w:tcPr>
            <w:tcW w:w="2952" w:type="dxa"/>
          </w:tcPr>
          <w:p w14:paraId="4166F89C" w14:textId="77777777" w:rsidR="00AE7E14" w:rsidRPr="00E062F1" w:rsidRDefault="00AE7E14" w:rsidP="00C760C7">
            <w:pPr>
              <w:pStyle w:val="TAC"/>
              <w:rPr>
                <w:rFonts w:cs="Arial"/>
              </w:rPr>
            </w:pPr>
            <w:r w:rsidRPr="00E062F1">
              <w:rPr>
                <w:lang w:eastAsia="ja-JP"/>
              </w:rPr>
              <w:t>3</w:t>
            </w:r>
          </w:p>
        </w:tc>
        <w:tc>
          <w:tcPr>
            <w:tcW w:w="2952" w:type="dxa"/>
          </w:tcPr>
          <w:p w14:paraId="265C5270" w14:textId="77777777" w:rsidR="00AE7E14" w:rsidRPr="00E062F1" w:rsidRDefault="00AE7E14" w:rsidP="00C760C7">
            <w:pPr>
              <w:pStyle w:val="TAC"/>
              <w:rPr>
                <w:rFonts w:cs="Arial"/>
              </w:rPr>
            </w:pPr>
            <w:r w:rsidRPr="00E062F1">
              <w:rPr>
                <w:rFonts w:eastAsia="Yu Mincho" w:cs="Arial"/>
                <w:lang w:eastAsia="ja-JP"/>
              </w:rPr>
              <w:t>0.2</w:t>
            </w:r>
          </w:p>
        </w:tc>
      </w:tr>
      <w:tr w:rsidR="00AE7E14" w:rsidRPr="00E062F1" w14:paraId="3D104960" w14:textId="77777777" w:rsidTr="00C760C7">
        <w:trPr>
          <w:trHeight w:val="187"/>
          <w:jc w:val="center"/>
        </w:trPr>
        <w:tc>
          <w:tcPr>
            <w:tcW w:w="2221" w:type="dxa"/>
            <w:tcBorders>
              <w:top w:val="nil"/>
              <w:bottom w:val="nil"/>
            </w:tcBorders>
            <w:shd w:val="clear" w:color="auto" w:fill="auto"/>
          </w:tcPr>
          <w:p w14:paraId="4DB2A2D7" w14:textId="77777777" w:rsidR="00AE7E14" w:rsidRPr="00E062F1" w:rsidRDefault="00AE7E14" w:rsidP="00C760C7">
            <w:pPr>
              <w:pStyle w:val="TAC"/>
              <w:rPr>
                <w:rFonts w:cs="Arial"/>
              </w:rPr>
            </w:pPr>
          </w:p>
        </w:tc>
        <w:tc>
          <w:tcPr>
            <w:tcW w:w="2952" w:type="dxa"/>
          </w:tcPr>
          <w:p w14:paraId="591DDFF4" w14:textId="77777777" w:rsidR="00AE7E14" w:rsidRPr="00E062F1" w:rsidRDefault="00AE7E14" w:rsidP="00C760C7">
            <w:pPr>
              <w:pStyle w:val="TAC"/>
              <w:rPr>
                <w:rFonts w:cs="Arial"/>
              </w:rPr>
            </w:pPr>
            <w:r w:rsidRPr="00E062F1">
              <w:rPr>
                <w:rFonts w:eastAsia="Yu Mincho"/>
                <w:lang w:eastAsia="ja-JP"/>
              </w:rPr>
              <w:t>42</w:t>
            </w:r>
          </w:p>
        </w:tc>
        <w:tc>
          <w:tcPr>
            <w:tcW w:w="2952" w:type="dxa"/>
          </w:tcPr>
          <w:p w14:paraId="6A258947" w14:textId="77777777" w:rsidR="00AE7E14" w:rsidRPr="00E062F1" w:rsidRDefault="00AE7E14" w:rsidP="00C760C7">
            <w:pPr>
              <w:pStyle w:val="TAC"/>
              <w:rPr>
                <w:rFonts w:cs="Arial"/>
              </w:rPr>
            </w:pPr>
            <w:r w:rsidRPr="00E062F1">
              <w:rPr>
                <w:rFonts w:eastAsia="Yu Mincho" w:cs="Arial"/>
                <w:lang w:eastAsia="ja-JP"/>
              </w:rPr>
              <w:t>0.5</w:t>
            </w:r>
          </w:p>
        </w:tc>
      </w:tr>
      <w:tr w:rsidR="00AE7E14" w:rsidRPr="00E062F1" w14:paraId="2F359A51" w14:textId="77777777" w:rsidTr="00C760C7">
        <w:trPr>
          <w:trHeight w:val="187"/>
          <w:jc w:val="center"/>
        </w:trPr>
        <w:tc>
          <w:tcPr>
            <w:tcW w:w="2221" w:type="dxa"/>
            <w:tcBorders>
              <w:top w:val="nil"/>
              <w:bottom w:val="single" w:sz="4" w:space="0" w:color="auto"/>
            </w:tcBorders>
            <w:shd w:val="clear" w:color="auto" w:fill="auto"/>
          </w:tcPr>
          <w:p w14:paraId="34DBC6E3" w14:textId="77777777" w:rsidR="00AE7E14" w:rsidRPr="00E062F1" w:rsidRDefault="00AE7E14" w:rsidP="00C760C7">
            <w:pPr>
              <w:pStyle w:val="TAC"/>
              <w:rPr>
                <w:rFonts w:cs="Arial"/>
              </w:rPr>
            </w:pPr>
          </w:p>
        </w:tc>
        <w:tc>
          <w:tcPr>
            <w:tcW w:w="2952" w:type="dxa"/>
          </w:tcPr>
          <w:p w14:paraId="6E69B23A" w14:textId="77777777" w:rsidR="00AE7E14" w:rsidRPr="00E062F1" w:rsidRDefault="00AE7E14" w:rsidP="00C760C7">
            <w:pPr>
              <w:pStyle w:val="TAC"/>
              <w:rPr>
                <w:rFonts w:cs="Arial"/>
                <w:lang w:eastAsia="zh-CN"/>
              </w:rPr>
            </w:pPr>
            <w:r w:rsidRPr="00E062F1">
              <w:rPr>
                <w:lang w:eastAsia="ja-JP"/>
              </w:rPr>
              <w:t>n78</w:t>
            </w:r>
          </w:p>
        </w:tc>
        <w:tc>
          <w:tcPr>
            <w:tcW w:w="2952" w:type="dxa"/>
          </w:tcPr>
          <w:p w14:paraId="67E74B03" w14:textId="77777777" w:rsidR="00AE7E14" w:rsidRPr="00E062F1" w:rsidRDefault="00AE7E14" w:rsidP="00C760C7">
            <w:pPr>
              <w:pStyle w:val="TAC"/>
              <w:rPr>
                <w:rFonts w:cs="Arial"/>
                <w:lang w:eastAsia="zh-CN"/>
              </w:rPr>
            </w:pPr>
            <w:r w:rsidRPr="00E062F1">
              <w:rPr>
                <w:rFonts w:eastAsia="Yu Mincho" w:cs="Arial"/>
                <w:lang w:eastAsia="ja-JP"/>
              </w:rPr>
              <w:t>0.5</w:t>
            </w:r>
          </w:p>
        </w:tc>
      </w:tr>
      <w:tr w:rsidR="00AE7E14" w:rsidRPr="00E062F1" w14:paraId="73B9D4D9" w14:textId="77777777" w:rsidTr="00C760C7">
        <w:trPr>
          <w:trHeight w:val="187"/>
          <w:jc w:val="center"/>
        </w:trPr>
        <w:tc>
          <w:tcPr>
            <w:tcW w:w="2221" w:type="dxa"/>
            <w:tcBorders>
              <w:bottom w:val="nil"/>
            </w:tcBorders>
            <w:shd w:val="clear" w:color="auto" w:fill="auto"/>
          </w:tcPr>
          <w:p w14:paraId="366DE24E" w14:textId="77777777" w:rsidR="00AE7E14" w:rsidRPr="00E062F1" w:rsidRDefault="00AE7E14" w:rsidP="00C760C7">
            <w:pPr>
              <w:pStyle w:val="TAC"/>
              <w:rPr>
                <w:rFonts w:cs="Arial"/>
              </w:rPr>
            </w:pPr>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tcPr>
          <w:p w14:paraId="308F8BC0" w14:textId="77777777" w:rsidR="00AE7E14" w:rsidRPr="00E062F1" w:rsidRDefault="00AE7E14" w:rsidP="00C760C7">
            <w:pPr>
              <w:pStyle w:val="TAC"/>
              <w:rPr>
                <w:rFonts w:cs="Arial"/>
              </w:rPr>
            </w:pPr>
            <w:r w:rsidRPr="00E062F1">
              <w:rPr>
                <w:rFonts w:eastAsia="Malgun Gothic" w:cs="Arial"/>
                <w:lang w:eastAsia="ko-KR"/>
              </w:rPr>
              <w:t>5</w:t>
            </w:r>
          </w:p>
        </w:tc>
        <w:tc>
          <w:tcPr>
            <w:tcW w:w="2952" w:type="dxa"/>
          </w:tcPr>
          <w:p w14:paraId="0DF10E2F" w14:textId="77777777" w:rsidR="00AE7E14" w:rsidRPr="00E062F1" w:rsidRDefault="00AE7E14" w:rsidP="00C760C7">
            <w:pPr>
              <w:pStyle w:val="TAC"/>
              <w:rPr>
                <w:rFonts w:cs="Arial"/>
              </w:rPr>
            </w:pPr>
            <w:r w:rsidRPr="00E062F1">
              <w:rPr>
                <w:rFonts w:eastAsia="Malgun Gothic" w:cs="Arial"/>
                <w:lang w:eastAsia="ko-KR"/>
              </w:rPr>
              <w:t>0.2</w:t>
            </w:r>
          </w:p>
        </w:tc>
      </w:tr>
      <w:tr w:rsidR="00AE7E14" w:rsidRPr="00E062F1" w14:paraId="66BFC237" w14:textId="77777777" w:rsidTr="00C760C7">
        <w:trPr>
          <w:trHeight w:val="187"/>
          <w:jc w:val="center"/>
        </w:trPr>
        <w:tc>
          <w:tcPr>
            <w:tcW w:w="2221" w:type="dxa"/>
            <w:tcBorders>
              <w:top w:val="nil"/>
              <w:bottom w:val="nil"/>
            </w:tcBorders>
            <w:shd w:val="clear" w:color="auto" w:fill="auto"/>
          </w:tcPr>
          <w:p w14:paraId="3B277661" w14:textId="77777777" w:rsidR="00AE7E14" w:rsidRPr="00E062F1" w:rsidRDefault="00AE7E14" w:rsidP="00C760C7">
            <w:pPr>
              <w:pStyle w:val="TAC"/>
              <w:rPr>
                <w:rFonts w:cs="Arial"/>
              </w:rPr>
            </w:pPr>
          </w:p>
        </w:tc>
        <w:tc>
          <w:tcPr>
            <w:tcW w:w="2952" w:type="dxa"/>
          </w:tcPr>
          <w:p w14:paraId="73F5304A" w14:textId="77777777" w:rsidR="00AE7E14" w:rsidRPr="00E062F1" w:rsidRDefault="00AE7E14" w:rsidP="00C760C7">
            <w:pPr>
              <w:pStyle w:val="TAC"/>
              <w:rPr>
                <w:rFonts w:cs="Arial"/>
              </w:rPr>
            </w:pPr>
            <w:r w:rsidRPr="00E062F1">
              <w:rPr>
                <w:rFonts w:eastAsia="Malgun Gothic" w:cs="Arial"/>
                <w:lang w:eastAsia="ko-KR"/>
              </w:rPr>
              <w:t>7</w:t>
            </w:r>
          </w:p>
        </w:tc>
        <w:tc>
          <w:tcPr>
            <w:tcW w:w="2952" w:type="dxa"/>
          </w:tcPr>
          <w:p w14:paraId="204A8AE9" w14:textId="77777777" w:rsidR="00AE7E14" w:rsidRPr="00E062F1" w:rsidRDefault="00AE7E14" w:rsidP="00C760C7">
            <w:pPr>
              <w:pStyle w:val="TAC"/>
              <w:rPr>
                <w:rFonts w:cs="Arial"/>
              </w:rPr>
            </w:pPr>
            <w:r w:rsidRPr="00E062F1">
              <w:rPr>
                <w:rFonts w:eastAsia="Malgun Gothic" w:cs="Arial"/>
                <w:lang w:eastAsia="ko-KR"/>
              </w:rPr>
              <w:t>0.2</w:t>
            </w:r>
          </w:p>
        </w:tc>
      </w:tr>
      <w:tr w:rsidR="00AE7E14" w:rsidRPr="00E062F1" w14:paraId="5E242F56" w14:textId="77777777" w:rsidTr="00C760C7">
        <w:trPr>
          <w:trHeight w:val="187"/>
          <w:jc w:val="center"/>
        </w:trPr>
        <w:tc>
          <w:tcPr>
            <w:tcW w:w="2221" w:type="dxa"/>
            <w:tcBorders>
              <w:top w:val="nil"/>
              <w:bottom w:val="single" w:sz="4" w:space="0" w:color="auto"/>
            </w:tcBorders>
            <w:shd w:val="clear" w:color="auto" w:fill="auto"/>
          </w:tcPr>
          <w:p w14:paraId="658AB34F" w14:textId="77777777" w:rsidR="00AE7E14" w:rsidRPr="00E062F1" w:rsidRDefault="00AE7E14" w:rsidP="00C760C7">
            <w:pPr>
              <w:pStyle w:val="TAC"/>
              <w:rPr>
                <w:rFonts w:cs="Arial"/>
              </w:rPr>
            </w:pPr>
          </w:p>
        </w:tc>
        <w:tc>
          <w:tcPr>
            <w:tcW w:w="2952" w:type="dxa"/>
          </w:tcPr>
          <w:p w14:paraId="150DDD28" w14:textId="77777777" w:rsidR="00AE7E14" w:rsidRPr="00E062F1" w:rsidRDefault="00AE7E14" w:rsidP="00C760C7">
            <w:pPr>
              <w:pStyle w:val="TAC"/>
              <w:rPr>
                <w:rFonts w:cs="Arial"/>
                <w:lang w:eastAsia="zh-CN"/>
              </w:rPr>
            </w:pPr>
            <w:r w:rsidRPr="00E062F1">
              <w:rPr>
                <w:rFonts w:cs="Arial"/>
                <w:lang w:eastAsia="ja-JP"/>
              </w:rPr>
              <w:t>n</w:t>
            </w:r>
            <w:r w:rsidRPr="00E062F1">
              <w:rPr>
                <w:rFonts w:eastAsia="Malgun Gothic" w:cs="Arial"/>
                <w:lang w:eastAsia="ko-KR"/>
              </w:rPr>
              <w:t>78</w:t>
            </w:r>
          </w:p>
        </w:tc>
        <w:tc>
          <w:tcPr>
            <w:tcW w:w="2952" w:type="dxa"/>
          </w:tcPr>
          <w:p w14:paraId="4FE9F9E2" w14:textId="77777777" w:rsidR="00AE7E14" w:rsidRPr="00E062F1" w:rsidRDefault="00AE7E14" w:rsidP="00C760C7">
            <w:pPr>
              <w:pStyle w:val="TAC"/>
              <w:rPr>
                <w:rFonts w:cs="Arial"/>
                <w:lang w:eastAsia="zh-CN"/>
              </w:rPr>
            </w:pPr>
            <w:r w:rsidRPr="00E062F1">
              <w:rPr>
                <w:rFonts w:eastAsia="Malgun Gothic" w:cs="Arial"/>
                <w:lang w:eastAsia="ko-KR"/>
              </w:rPr>
              <w:t>0.5</w:t>
            </w:r>
          </w:p>
        </w:tc>
      </w:tr>
      <w:tr w:rsidR="00AE7E14" w:rsidRPr="00E062F1" w14:paraId="0CACE243" w14:textId="77777777" w:rsidTr="00C760C7">
        <w:trPr>
          <w:trHeight w:val="187"/>
          <w:jc w:val="center"/>
        </w:trPr>
        <w:tc>
          <w:tcPr>
            <w:tcW w:w="2221" w:type="dxa"/>
            <w:tcBorders>
              <w:bottom w:val="nil"/>
            </w:tcBorders>
            <w:shd w:val="clear" w:color="auto" w:fill="auto"/>
          </w:tcPr>
          <w:p w14:paraId="2D38E716" w14:textId="77777777" w:rsidR="00AE7E14" w:rsidRPr="00E062F1" w:rsidRDefault="00AE7E14" w:rsidP="00C760C7">
            <w:pPr>
              <w:pStyle w:val="TAC"/>
              <w:rPr>
                <w:rFonts w:cs="Arial"/>
              </w:rPr>
            </w:pPr>
            <w:r>
              <w:rPr>
                <w:rFonts w:cs="Arial"/>
              </w:rPr>
              <w:t>DC_5-48_(n)12</w:t>
            </w:r>
          </w:p>
        </w:tc>
        <w:tc>
          <w:tcPr>
            <w:tcW w:w="2952" w:type="dxa"/>
          </w:tcPr>
          <w:p w14:paraId="7B05FF98" w14:textId="77777777" w:rsidR="00AE7E14" w:rsidRPr="00E062F1" w:rsidRDefault="00AE7E14" w:rsidP="00C760C7">
            <w:pPr>
              <w:pStyle w:val="TAC"/>
              <w:rPr>
                <w:rFonts w:cs="Arial"/>
                <w:lang w:eastAsia="ja-JP"/>
              </w:rPr>
            </w:pPr>
            <w:r>
              <w:rPr>
                <w:rFonts w:cs="Arial"/>
                <w:lang w:eastAsia="zh-CN"/>
              </w:rPr>
              <w:t>5</w:t>
            </w:r>
          </w:p>
        </w:tc>
        <w:tc>
          <w:tcPr>
            <w:tcW w:w="2952" w:type="dxa"/>
          </w:tcPr>
          <w:p w14:paraId="302B6ACC" w14:textId="77777777" w:rsidR="00AE7E14" w:rsidRPr="00E062F1" w:rsidRDefault="00AE7E14" w:rsidP="00C760C7">
            <w:pPr>
              <w:pStyle w:val="TAC"/>
              <w:rPr>
                <w:rFonts w:eastAsia="Malgun Gothic" w:cs="Arial"/>
                <w:lang w:eastAsia="ko-KR"/>
              </w:rPr>
            </w:pPr>
            <w:r>
              <w:rPr>
                <w:rFonts w:cs="Arial"/>
                <w:lang w:eastAsia="zh-CN"/>
              </w:rPr>
              <w:t>0.5</w:t>
            </w:r>
          </w:p>
        </w:tc>
      </w:tr>
      <w:tr w:rsidR="00AE7E14" w:rsidRPr="00E062F1" w14:paraId="031C1986" w14:textId="77777777" w:rsidTr="00C760C7">
        <w:trPr>
          <w:trHeight w:val="187"/>
          <w:jc w:val="center"/>
        </w:trPr>
        <w:tc>
          <w:tcPr>
            <w:tcW w:w="2221" w:type="dxa"/>
            <w:tcBorders>
              <w:top w:val="nil"/>
              <w:bottom w:val="nil"/>
            </w:tcBorders>
            <w:shd w:val="clear" w:color="auto" w:fill="auto"/>
          </w:tcPr>
          <w:p w14:paraId="5F70E91F" w14:textId="77777777" w:rsidR="00AE7E14" w:rsidRPr="00E062F1" w:rsidRDefault="00AE7E14" w:rsidP="00C760C7">
            <w:pPr>
              <w:pStyle w:val="TAC"/>
              <w:rPr>
                <w:rFonts w:cs="Arial"/>
              </w:rPr>
            </w:pPr>
          </w:p>
        </w:tc>
        <w:tc>
          <w:tcPr>
            <w:tcW w:w="2952" w:type="dxa"/>
          </w:tcPr>
          <w:p w14:paraId="09AC40BA" w14:textId="77777777" w:rsidR="00AE7E14" w:rsidRPr="00E062F1" w:rsidRDefault="00AE7E14" w:rsidP="00C760C7">
            <w:pPr>
              <w:pStyle w:val="TAC"/>
              <w:rPr>
                <w:rFonts w:cs="Arial"/>
                <w:lang w:eastAsia="ja-JP"/>
              </w:rPr>
            </w:pPr>
            <w:r>
              <w:rPr>
                <w:rFonts w:cs="Arial"/>
                <w:lang w:eastAsia="zh-CN"/>
              </w:rPr>
              <w:t>12</w:t>
            </w:r>
          </w:p>
        </w:tc>
        <w:tc>
          <w:tcPr>
            <w:tcW w:w="2952" w:type="dxa"/>
          </w:tcPr>
          <w:p w14:paraId="303BD9B7" w14:textId="77777777" w:rsidR="00AE7E14" w:rsidRPr="00E062F1" w:rsidRDefault="00AE7E14" w:rsidP="00C760C7">
            <w:pPr>
              <w:pStyle w:val="TAC"/>
              <w:rPr>
                <w:rFonts w:eastAsia="Malgun Gothic" w:cs="Arial"/>
                <w:lang w:eastAsia="ko-KR"/>
              </w:rPr>
            </w:pPr>
            <w:r>
              <w:rPr>
                <w:rFonts w:cs="Arial"/>
                <w:lang w:eastAsia="zh-CN"/>
              </w:rPr>
              <w:t>0.3</w:t>
            </w:r>
          </w:p>
        </w:tc>
      </w:tr>
      <w:tr w:rsidR="00AE7E14" w:rsidRPr="00E062F1" w14:paraId="20E2E216" w14:textId="77777777" w:rsidTr="00C760C7">
        <w:trPr>
          <w:trHeight w:val="187"/>
          <w:jc w:val="center"/>
        </w:trPr>
        <w:tc>
          <w:tcPr>
            <w:tcW w:w="2221" w:type="dxa"/>
            <w:tcBorders>
              <w:top w:val="nil"/>
              <w:bottom w:val="single" w:sz="4" w:space="0" w:color="auto"/>
            </w:tcBorders>
            <w:shd w:val="clear" w:color="auto" w:fill="auto"/>
          </w:tcPr>
          <w:p w14:paraId="680BED90" w14:textId="77777777" w:rsidR="00AE7E14" w:rsidRPr="00E062F1" w:rsidRDefault="00AE7E14" w:rsidP="00C760C7">
            <w:pPr>
              <w:pStyle w:val="TAC"/>
              <w:rPr>
                <w:rFonts w:cs="Arial"/>
              </w:rPr>
            </w:pPr>
          </w:p>
        </w:tc>
        <w:tc>
          <w:tcPr>
            <w:tcW w:w="2952" w:type="dxa"/>
          </w:tcPr>
          <w:p w14:paraId="2CA59CE2" w14:textId="77777777" w:rsidR="00AE7E14" w:rsidRPr="00E062F1" w:rsidRDefault="00AE7E14" w:rsidP="00C760C7">
            <w:pPr>
              <w:pStyle w:val="TAC"/>
              <w:rPr>
                <w:rFonts w:cs="Arial"/>
                <w:lang w:eastAsia="ja-JP"/>
              </w:rPr>
            </w:pPr>
            <w:r w:rsidRPr="003A167F">
              <w:rPr>
                <w:rFonts w:cs="Arial" w:hint="eastAsia"/>
                <w:lang w:eastAsia="zh-CN"/>
              </w:rPr>
              <w:t>n</w:t>
            </w:r>
            <w:r>
              <w:rPr>
                <w:rFonts w:cs="Arial"/>
                <w:lang w:eastAsia="zh-CN"/>
              </w:rPr>
              <w:t>12</w:t>
            </w:r>
          </w:p>
        </w:tc>
        <w:tc>
          <w:tcPr>
            <w:tcW w:w="2952" w:type="dxa"/>
          </w:tcPr>
          <w:p w14:paraId="68806656" w14:textId="77777777" w:rsidR="00AE7E14" w:rsidRPr="00E062F1" w:rsidRDefault="00AE7E14" w:rsidP="00C760C7">
            <w:pPr>
              <w:pStyle w:val="TAC"/>
              <w:rPr>
                <w:rFonts w:eastAsia="Malgun Gothic" w:cs="Arial"/>
                <w:lang w:eastAsia="ko-KR"/>
              </w:rPr>
            </w:pPr>
            <w:r>
              <w:rPr>
                <w:rFonts w:cs="Arial"/>
                <w:lang w:eastAsia="zh-CN"/>
              </w:rPr>
              <w:t>0.5</w:t>
            </w:r>
          </w:p>
        </w:tc>
      </w:tr>
      <w:tr w:rsidR="00AE7E14" w:rsidRPr="00E062F1" w14:paraId="1133D421" w14:textId="77777777" w:rsidTr="00C760C7">
        <w:trPr>
          <w:trHeight w:val="187"/>
          <w:jc w:val="center"/>
        </w:trPr>
        <w:tc>
          <w:tcPr>
            <w:tcW w:w="2221" w:type="dxa"/>
            <w:tcBorders>
              <w:bottom w:val="nil"/>
            </w:tcBorders>
            <w:shd w:val="clear" w:color="auto" w:fill="auto"/>
          </w:tcPr>
          <w:p w14:paraId="3B082E99" w14:textId="77777777" w:rsidR="00AE7E14" w:rsidRPr="00E062F1" w:rsidRDefault="00AE7E14" w:rsidP="00C760C7">
            <w:pPr>
              <w:pStyle w:val="TAC"/>
              <w:rPr>
                <w:rFonts w:cs="Arial"/>
              </w:rPr>
            </w:pPr>
            <w:r w:rsidRPr="00E062F1">
              <w:rPr>
                <w:rFonts w:cs="Arial"/>
              </w:rPr>
              <w:t>DC_5-48-66_n12</w:t>
            </w:r>
          </w:p>
        </w:tc>
        <w:tc>
          <w:tcPr>
            <w:tcW w:w="2952" w:type="dxa"/>
          </w:tcPr>
          <w:p w14:paraId="43F07DCC" w14:textId="77777777" w:rsidR="00AE7E14" w:rsidRPr="00E062F1" w:rsidRDefault="00AE7E14" w:rsidP="00C760C7">
            <w:pPr>
              <w:pStyle w:val="TAC"/>
              <w:rPr>
                <w:rFonts w:cs="Arial"/>
                <w:lang w:eastAsia="ja-JP"/>
              </w:rPr>
            </w:pPr>
            <w:r w:rsidRPr="00E062F1">
              <w:rPr>
                <w:rFonts w:cs="Arial"/>
                <w:lang w:eastAsia="zh-CN"/>
              </w:rPr>
              <w:t>5</w:t>
            </w:r>
          </w:p>
        </w:tc>
        <w:tc>
          <w:tcPr>
            <w:tcW w:w="2952" w:type="dxa"/>
          </w:tcPr>
          <w:p w14:paraId="7C16C942" w14:textId="77777777" w:rsidR="00AE7E14" w:rsidRPr="00E062F1" w:rsidRDefault="00AE7E14" w:rsidP="00C760C7">
            <w:pPr>
              <w:pStyle w:val="TAC"/>
              <w:rPr>
                <w:rFonts w:eastAsia="Malgun Gothic" w:cs="Arial"/>
                <w:lang w:eastAsia="ko-KR"/>
              </w:rPr>
            </w:pPr>
            <w:r w:rsidRPr="00E062F1">
              <w:rPr>
                <w:rFonts w:cs="Arial"/>
                <w:lang w:eastAsia="zh-CN"/>
              </w:rPr>
              <w:t>0.5</w:t>
            </w:r>
          </w:p>
        </w:tc>
      </w:tr>
      <w:tr w:rsidR="00AE7E14" w:rsidRPr="00E062F1" w14:paraId="5B53690B" w14:textId="77777777" w:rsidTr="00C760C7">
        <w:trPr>
          <w:trHeight w:val="187"/>
          <w:jc w:val="center"/>
        </w:trPr>
        <w:tc>
          <w:tcPr>
            <w:tcW w:w="2221" w:type="dxa"/>
            <w:tcBorders>
              <w:top w:val="nil"/>
              <w:bottom w:val="nil"/>
            </w:tcBorders>
            <w:shd w:val="clear" w:color="auto" w:fill="auto"/>
          </w:tcPr>
          <w:p w14:paraId="0C5D9FE0" w14:textId="77777777" w:rsidR="00AE7E14" w:rsidRPr="00E062F1" w:rsidRDefault="00AE7E14" w:rsidP="00C760C7">
            <w:pPr>
              <w:pStyle w:val="TAC"/>
              <w:rPr>
                <w:rFonts w:cs="Arial"/>
              </w:rPr>
            </w:pPr>
          </w:p>
        </w:tc>
        <w:tc>
          <w:tcPr>
            <w:tcW w:w="2952" w:type="dxa"/>
          </w:tcPr>
          <w:p w14:paraId="7ECB1C74" w14:textId="77777777" w:rsidR="00AE7E14" w:rsidRPr="00E062F1" w:rsidRDefault="00AE7E14" w:rsidP="00C760C7">
            <w:pPr>
              <w:pStyle w:val="TAC"/>
              <w:rPr>
                <w:rFonts w:cs="Arial"/>
                <w:lang w:eastAsia="ja-JP"/>
              </w:rPr>
            </w:pPr>
            <w:r w:rsidRPr="00E062F1">
              <w:rPr>
                <w:rFonts w:cs="Arial"/>
                <w:lang w:eastAsia="zh-CN"/>
              </w:rPr>
              <w:t>48</w:t>
            </w:r>
          </w:p>
        </w:tc>
        <w:tc>
          <w:tcPr>
            <w:tcW w:w="2952" w:type="dxa"/>
          </w:tcPr>
          <w:p w14:paraId="510F844D" w14:textId="77777777" w:rsidR="00AE7E14" w:rsidRPr="00E062F1" w:rsidRDefault="00AE7E14" w:rsidP="00C760C7">
            <w:pPr>
              <w:pStyle w:val="TAC"/>
              <w:rPr>
                <w:rFonts w:eastAsia="Malgun Gothic" w:cs="Arial"/>
                <w:lang w:eastAsia="ko-KR"/>
              </w:rPr>
            </w:pPr>
            <w:r w:rsidRPr="00E062F1">
              <w:rPr>
                <w:rFonts w:cs="Arial"/>
                <w:lang w:eastAsia="zh-CN"/>
              </w:rPr>
              <w:t>0.5</w:t>
            </w:r>
          </w:p>
        </w:tc>
      </w:tr>
      <w:tr w:rsidR="00AE7E14" w:rsidRPr="00E062F1" w14:paraId="0E352E62" w14:textId="77777777" w:rsidTr="00C760C7">
        <w:trPr>
          <w:trHeight w:val="187"/>
          <w:jc w:val="center"/>
        </w:trPr>
        <w:tc>
          <w:tcPr>
            <w:tcW w:w="2221" w:type="dxa"/>
            <w:tcBorders>
              <w:top w:val="nil"/>
              <w:bottom w:val="nil"/>
            </w:tcBorders>
            <w:shd w:val="clear" w:color="auto" w:fill="auto"/>
          </w:tcPr>
          <w:p w14:paraId="29F1BA7E" w14:textId="77777777" w:rsidR="00AE7E14" w:rsidRPr="00E062F1" w:rsidRDefault="00AE7E14" w:rsidP="00C760C7">
            <w:pPr>
              <w:pStyle w:val="TAC"/>
              <w:rPr>
                <w:rFonts w:cs="Arial"/>
              </w:rPr>
            </w:pPr>
          </w:p>
        </w:tc>
        <w:tc>
          <w:tcPr>
            <w:tcW w:w="2952" w:type="dxa"/>
          </w:tcPr>
          <w:p w14:paraId="398C320A" w14:textId="77777777" w:rsidR="00AE7E14" w:rsidRPr="00E062F1" w:rsidRDefault="00AE7E14" w:rsidP="00C760C7">
            <w:pPr>
              <w:pStyle w:val="TAC"/>
              <w:rPr>
                <w:rFonts w:cs="Arial"/>
                <w:lang w:eastAsia="ja-JP"/>
              </w:rPr>
            </w:pPr>
            <w:r w:rsidRPr="00E062F1">
              <w:rPr>
                <w:rFonts w:cs="Arial"/>
                <w:lang w:eastAsia="zh-CN"/>
              </w:rPr>
              <w:t>66</w:t>
            </w:r>
          </w:p>
        </w:tc>
        <w:tc>
          <w:tcPr>
            <w:tcW w:w="2952" w:type="dxa"/>
          </w:tcPr>
          <w:p w14:paraId="5268814C" w14:textId="77777777" w:rsidR="00AE7E14" w:rsidRPr="00E062F1" w:rsidRDefault="00AE7E14" w:rsidP="00C760C7">
            <w:pPr>
              <w:pStyle w:val="TAC"/>
              <w:rPr>
                <w:rFonts w:eastAsia="Malgun Gothic" w:cs="Arial"/>
                <w:lang w:eastAsia="ko-KR"/>
              </w:rPr>
            </w:pPr>
            <w:r w:rsidRPr="00E062F1">
              <w:rPr>
                <w:rFonts w:cs="Arial"/>
                <w:lang w:eastAsia="zh-CN"/>
              </w:rPr>
              <w:t>0.2</w:t>
            </w:r>
          </w:p>
        </w:tc>
      </w:tr>
      <w:tr w:rsidR="00AE7E14" w:rsidRPr="00E062F1" w14:paraId="4A52F3BD" w14:textId="77777777" w:rsidTr="00C760C7">
        <w:trPr>
          <w:trHeight w:val="187"/>
          <w:jc w:val="center"/>
        </w:trPr>
        <w:tc>
          <w:tcPr>
            <w:tcW w:w="2221" w:type="dxa"/>
            <w:tcBorders>
              <w:top w:val="nil"/>
              <w:bottom w:val="single" w:sz="4" w:space="0" w:color="auto"/>
            </w:tcBorders>
            <w:shd w:val="clear" w:color="auto" w:fill="auto"/>
          </w:tcPr>
          <w:p w14:paraId="29411D0D" w14:textId="77777777" w:rsidR="00AE7E14" w:rsidRPr="00E062F1" w:rsidRDefault="00AE7E14" w:rsidP="00C760C7">
            <w:pPr>
              <w:pStyle w:val="TAC"/>
              <w:rPr>
                <w:rFonts w:cs="Arial"/>
              </w:rPr>
            </w:pPr>
          </w:p>
        </w:tc>
        <w:tc>
          <w:tcPr>
            <w:tcW w:w="2952" w:type="dxa"/>
          </w:tcPr>
          <w:p w14:paraId="42043F15" w14:textId="77777777" w:rsidR="00AE7E14" w:rsidRPr="00E062F1" w:rsidRDefault="00AE7E14" w:rsidP="00C760C7">
            <w:pPr>
              <w:pStyle w:val="TAC"/>
              <w:rPr>
                <w:rFonts w:cs="Arial"/>
                <w:lang w:eastAsia="ja-JP"/>
              </w:rPr>
            </w:pPr>
            <w:r w:rsidRPr="00E062F1">
              <w:rPr>
                <w:rFonts w:cs="Arial"/>
                <w:lang w:eastAsia="zh-CN"/>
              </w:rPr>
              <w:t>n12</w:t>
            </w:r>
          </w:p>
        </w:tc>
        <w:tc>
          <w:tcPr>
            <w:tcW w:w="2952" w:type="dxa"/>
          </w:tcPr>
          <w:p w14:paraId="37F4EDC8" w14:textId="77777777" w:rsidR="00AE7E14" w:rsidRPr="00E062F1" w:rsidRDefault="00AE7E14" w:rsidP="00C760C7">
            <w:pPr>
              <w:pStyle w:val="TAC"/>
              <w:rPr>
                <w:rFonts w:eastAsia="Malgun Gothic" w:cs="Arial"/>
                <w:lang w:eastAsia="ko-KR"/>
              </w:rPr>
            </w:pPr>
            <w:r w:rsidRPr="00E062F1">
              <w:rPr>
                <w:rFonts w:cs="Arial"/>
                <w:lang w:eastAsia="zh-CN"/>
              </w:rPr>
              <w:t>0.3</w:t>
            </w:r>
          </w:p>
        </w:tc>
      </w:tr>
      <w:tr w:rsidR="00AE7E14" w:rsidRPr="00E062F1" w14:paraId="1B4614EB" w14:textId="77777777" w:rsidTr="00C760C7">
        <w:trPr>
          <w:trHeight w:val="187"/>
          <w:jc w:val="center"/>
        </w:trPr>
        <w:tc>
          <w:tcPr>
            <w:tcW w:w="2221" w:type="dxa"/>
            <w:tcBorders>
              <w:bottom w:val="nil"/>
            </w:tcBorders>
            <w:shd w:val="clear" w:color="auto" w:fill="auto"/>
          </w:tcPr>
          <w:p w14:paraId="6B5D6A95" w14:textId="77777777" w:rsidR="00AE7E14" w:rsidRPr="00E062F1" w:rsidRDefault="00AE7E14" w:rsidP="00C760C7">
            <w:pPr>
              <w:pStyle w:val="TAC"/>
              <w:rPr>
                <w:rFonts w:cs="Arial"/>
              </w:rPr>
            </w:pPr>
            <w:r w:rsidRPr="00E062F1">
              <w:rPr>
                <w:rFonts w:cs="Arial"/>
                <w:szCs w:val="18"/>
                <w:lang w:eastAsia="zh-CN"/>
              </w:rPr>
              <w:t>DC_5-48-66_n71</w:t>
            </w:r>
          </w:p>
        </w:tc>
        <w:tc>
          <w:tcPr>
            <w:tcW w:w="2952" w:type="dxa"/>
          </w:tcPr>
          <w:p w14:paraId="79CEB68F" w14:textId="77777777" w:rsidR="00AE7E14" w:rsidRPr="00E062F1" w:rsidRDefault="00AE7E14" w:rsidP="00C760C7">
            <w:pPr>
              <w:pStyle w:val="TAC"/>
              <w:rPr>
                <w:rFonts w:cs="Arial"/>
                <w:lang w:eastAsia="ja-JP"/>
              </w:rPr>
            </w:pPr>
            <w:r w:rsidRPr="00E062F1">
              <w:rPr>
                <w:rFonts w:cs="Arial"/>
                <w:szCs w:val="18"/>
                <w:lang w:eastAsia="zh-CN"/>
              </w:rPr>
              <w:t>48</w:t>
            </w:r>
          </w:p>
        </w:tc>
        <w:tc>
          <w:tcPr>
            <w:tcW w:w="2952" w:type="dxa"/>
          </w:tcPr>
          <w:p w14:paraId="0A3E8377" w14:textId="77777777" w:rsidR="00AE7E14" w:rsidRPr="00E062F1" w:rsidRDefault="00AE7E14" w:rsidP="00C760C7">
            <w:pPr>
              <w:pStyle w:val="TAC"/>
              <w:rPr>
                <w:rFonts w:eastAsia="Malgun Gothic" w:cs="Arial"/>
                <w:lang w:eastAsia="ko-KR"/>
              </w:rPr>
            </w:pPr>
            <w:r w:rsidRPr="00E062F1">
              <w:rPr>
                <w:rFonts w:cs="Arial"/>
                <w:szCs w:val="18"/>
                <w:lang w:eastAsia="ja-JP"/>
              </w:rPr>
              <w:t>0.5</w:t>
            </w:r>
          </w:p>
        </w:tc>
      </w:tr>
      <w:tr w:rsidR="00AE7E14" w:rsidRPr="00E062F1" w14:paraId="29FCDF55" w14:textId="77777777" w:rsidTr="00C760C7">
        <w:trPr>
          <w:trHeight w:val="187"/>
          <w:jc w:val="center"/>
        </w:trPr>
        <w:tc>
          <w:tcPr>
            <w:tcW w:w="2221" w:type="dxa"/>
            <w:tcBorders>
              <w:top w:val="nil"/>
              <w:bottom w:val="single" w:sz="4" w:space="0" w:color="auto"/>
            </w:tcBorders>
            <w:shd w:val="clear" w:color="auto" w:fill="auto"/>
          </w:tcPr>
          <w:p w14:paraId="6A9D470C" w14:textId="77777777" w:rsidR="00AE7E14" w:rsidRPr="00E062F1" w:rsidRDefault="00AE7E14" w:rsidP="00C760C7">
            <w:pPr>
              <w:pStyle w:val="TAC"/>
              <w:rPr>
                <w:rFonts w:cs="Arial"/>
              </w:rPr>
            </w:pPr>
          </w:p>
        </w:tc>
        <w:tc>
          <w:tcPr>
            <w:tcW w:w="2952" w:type="dxa"/>
          </w:tcPr>
          <w:p w14:paraId="2EBB82BC" w14:textId="77777777" w:rsidR="00AE7E14" w:rsidRPr="00E062F1" w:rsidRDefault="00AE7E14" w:rsidP="00C760C7">
            <w:pPr>
              <w:pStyle w:val="TAC"/>
              <w:rPr>
                <w:rFonts w:cs="Arial"/>
                <w:lang w:eastAsia="ja-JP"/>
              </w:rPr>
            </w:pPr>
            <w:r w:rsidRPr="00E062F1">
              <w:rPr>
                <w:rFonts w:cs="Arial"/>
                <w:szCs w:val="18"/>
                <w:lang w:eastAsia="zh-CN"/>
              </w:rPr>
              <w:t>66</w:t>
            </w:r>
          </w:p>
        </w:tc>
        <w:tc>
          <w:tcPr>
            <w:tcW w:w="2952" w:type="dxa"/>
          </w:tcPr>
          <w:p w14:paraId="6A9324EF" w14:textId="77777777" w:rsidR="00AE7E14" w:rsidRPr="00E062F1" w:rsidRDefault="00AE7E14" w:rsidP="00C760C7">
            <w:pPr>
              <w:pStyle w:val="TAC"/>
              <w:rPr>
                <w:rFonts w:eastAsia="Malgun Gothic" w:cs="Arial"/>
                <w:lang w:eastAsia="ko-KR"/>
              </w:rPr>
            </w:pPr>
            <w:r w:rsidRPr="00E062F1">
              <w:rPr>
                <w:rFonts w:cs="Arial"/>
                <w:szCs w:val="18"/>
              </w:rPr>
              <w:t>0.2</w:t>
            </w:r>
          </w:p>
        </w:tc>
      </w:tr>
      <w:tr w:rsidR="00AE7E14" w:rsidRPr="00E062F1" w14:paraId="7C912A5E" w14:textId="77777777" w:rsidTr="00C760C7">
        <w:trPr>
          <w:trHeight w:val="187"/>
          <w:jc w:val="center"/>
        </w:trPr>
        <w:tc>
          <w:tcPr>
            <w:tcW w:w="2221" w:type="dxa"/>
            <w:tcBorders>
              <w:bottom w:val="nil"/>
            </w:tcBorders>
            <w:shd w:val="clear" w:color="auto" w:fill="auto"/>
          </w:tcPr>
          <w:p w14:paraId="6510990B" w14:textId="77777777" w:rsidR="00AE7E14" w:rsidRPr="00E062F1" w:rsidRDefault="00AE7E14" w:rsidP="00C760C7">
            <w:pPr>
              <w:pStyle w:val="TAC"/>
              <w:rPr>
                <w:rFonts w:cs="Arial"/>
              </w:rPr>
            </w:pPr>
            <w:r>
              <w:rPr>
                <w:rFonts w:cs="Arial"/>
              </w:rPr>
              <w:t>DC_5-66_(n)12</w:t>
            </w:r>
          </w:p>
        </w:tc>
        <w:tc>
          <w:tcPr>
            <w:tcW w:w="2952" w:type="dxa"/>
          </w:tcPr>
          <w:p w14:paraId="48CC1AAE" w14:textId="77777777" w:rsidR="00AE7E14" w:rsidRPr="00E062F1" w:rsidRDefault="00AE7E14" w:rsidP="00C760C7">
            <w:pPr>
              <w:pStyle w:val="TAC"/>
              <w:rPr>
                <w:rFonts w:cs="Arial"/>
                <w:szCs w:val="18"/>
                <w:lang w:eastAsia="zh-CN"/>
              </w:rPr>
            </w:pPr>
            <w:r>
              <w:rPr>
                <w:rFonts w:cs="Arial"/>
                <w:lang w:eastAsia="zh-CN"/>
              </w:rPr>
              <w:t>12</w:t>
            </w:r>
          </w:p>
        </w:tc>
        <w:tc>
          <w:tcPr>
            <w:tcW w:w="2952" w:type="dxa"/>
          </w:tcPr>
          <w:p w14:paraId="59285D53" w14:textId="77777777" w:rsidR="00AE7E14" w:rsidRPr="00E062F1" w:rsidRDefault="00AE7E14" w:rsidP="00C760C7">
            <w:pPr>
              <w:pStyle w:val="TAC"/>
              <w:rPr>
                <w:rFonts w:cs="Arial"/>
                <w:szCs w:val="18"/>
              </w:rPr>
            </w:pPr>
            <w:r>
              <w:rPr>
                <w:rFonts w:cs="Arial"/>
                <w:lang w:eastAsia="zh-CN"/>
              </w:rPr>
              <w:t>0.5</w:t>
            </w:r>
          </w:p>
        </w:tc>
      </w:tr>
      <w:tr w:rsidR="00AE7E14" w:rsidRPr="00E062F1" w14:paraId="50BC50F9" w14:textId="77777777" w:rsidTr="00C760C7">
        <w:trPr>
          <w:trHeight w:val="187"/>
          <w:jc w:val="center"/>
        </w:trPr>
        <w:tc>
          <w:tcPr>
            <w:tcW w:w="2221" w:type="dxa"/>
            <w:tcBorders>
              <w:top w:val="nil"/>
              <w:bottom w:val="nil"/>
            </w:tcBorders>
            <w:shd w:val="clear" w:color="auto" w:fill="auto"/>
          </w:tcPr>
          <w:p w14:paraId="68134398" w14:textId="77777777" w:rsidR="00AE7E14" w:rsidRPr="00E062F1" w:rsidRDefault="00AE7E14" w:rsidP="00C760C7">
            <w:pPr>
              <w:pStyle w:val="TAC"/>
              <w:rPr>
                <w:rFonts w:cs="Arial"/>
              </w:rPr>
            </w:pPr>
          </w:p>
        </w:tc>
        <w:tc>
          <w:tcPr>
            <w:tcW w:w="2952" w:type="dxa"/>
          </w:tcPr>
          <w:p w14:paraId="46150A57" w14:textId="77777777" w:rsidR="00AE7E14" w:rsidRPr="00E062F1" w:rsidRDefault="00AE7E14" w:rsidP="00C760C7">
            <w:pPr>
              <w:pStyle w:val="TAC"/>
              <w:rPr>
                <w:rFonts w:cs="Arial"/>
                <w:szCs w:val="18"/>
                <w:lang w:eastAsia="zh-CN"/>
              </w:rPr>
            </w:pPr>
            <w:r>
              <w:rPr>
                <w:rFonts w:cs="Arial"/>
                <w:lang w:eastAsia="zh-CN"/>
              </w:rPr>
              <w:t>66</w:t>
            </w:r>
          </w:p>
        </w:tc>
        <w:tc>
          <w:tcPr>
            <w:tcW w:w="2952" w:type="dxa"/>
          </w:tcPr>
          <w:p w14:paraId="303A8991" w14:textId="77777777" w:rsidR="00AE7E14" w:rsidRPr="00E062F1" w:rsidRDefault="00AE7E14" w:rsidP="00C760C7">
            <w:pPr>
              <w:pStyle w:val="TAC"/>
              <w:rPr>
                <w:rFonts w:cs="Arial"/>
                <w:szCs w:val="18"/>
              </w:rPr>
            </w:pPr>
            <w:r>
              <w:rPr>
                <w:rFonts w:cs="Arial"/>
                <w:lang w:eastAsia="zh-CN"/>
              </w:rPr>
              <w:t>0.5</w:t>
            </w:r>
          </w:p>
        </w:tc>
      </w:tr>
      <w:tr w:rsidR="00AE7E14" w:rsidRPr="00E062F1" w14:paraId="30FD9766" w14:textId="77777777" w:rsidTr="00C760C7">
        <w:trPr>
          <w:trHeight w:val="187"/>
          <w:jc w:val="center"/>
        </w:trPr>
        <w:tc>
          <w:tcPr>
            <w:tcW w:w="2221" w:type="dxa"/>
            <w:tcBorders>
              <w:top w:val="nil"/>
              <w:bottom w:val="single" w:sz="4" w:space="0" w:color="auto"/>
            </w:tcBorders>
            <w:shd w:val="clear" w:color="auto" w:fill="auto"/>
          </w:tcPr>
          <w:p w14:paraId="637B3D5E" w14:textId="77777777" w:rsidR="00AE7E14" w:rsidRPr="00E062F1" w:rsidRDefault="00AE7E14" w:rsidP="00C760C7">
            <w:pPr>
              <w:pStyle w:val="TAC"/>
              <w:rPr>
                <w:rFonts w:cs="Arial"/>
              </w:rPr>
            </w:pPr>
          </w:p>
        </w:tc>
        <w:tc>
          <w:tcPr>
            <w:tcW w:w="2952" w:type="dxa"/>
          </w:tcPr>
          <w:p w14:paraId="09EE21FC" w14:textId="77777777" w:rsidR="00AE7E14" w:rsidRPr="00E062F1" w:rsidRDefault="00AE7E14" w:rsidP="00C760C7">
            <w:pPr>
              <w:pStyle w:val="TAC"/>
              <w:rPr>
                <w:rFonts w:cs="Arial"/>
                <w:szCs w:val="18"/>
                <w:lang w:eastAsia="zh-CN"/>
              </w:rPr>
            </w:pPr>
            <w:r w:rsidRPr="003A167F">
              <w:rPr>
                <w:rFonts w:cs="Arial" w:hint="eastAsia"/>
                <w:lang w:eastAsia="zh-CN"/>
              </w:rPr>
              <w:t>n</w:t>
            </w:r>
            <w:r>
              <w:rPr>
                <w:rFonts w:cs="Arial"/>
                <w:lang w:eastAsia="zh-CN"/>
              </w:rPr>
              <w:t>12</w:t>
            </w:r>
          </w:p>
        </w:tc>
        <w:tc>
          <w:tcPr>
            <w:tcW w:w="2952" w:type="dxa"/>
          </w:tcPr>
          <w:p w14:paraId="0F9A6411" w14:textId="77777777" w:rsidR="00AE7E14" w:rsidRPr="00E062F1" w:rsidRDefault="00AE7E14" w:rsidP="00C760C7">
            <w:pPr>
              <w:pStyle w:val="TAC"/>
              <w:rPr>
                <w:rFonts w:cs="Arial"/>
                <w:szCs w:val="18"/>
              </w:rPr>
            </w:pPr>
            <w:r>
              <w:rPr>
                <w:rFonts w:cs="Arial"/>
                <w:lang w:eastAsia="zh-CN"/>
              </w:rPr>
              <w:t>0.5</w:t>
            </w:r>
          </w:p>
        </w:tc>
      </w:tr>
      <w:tr w:rsidR="00AE7E14" w:rsidRPr="00E062F1" w14:paraId="618C1BA3" w14:textId="77777777" w:rsidTr="00C760C7">
        <w:trPr>
          <w:trHeight w:val="187"/>
          <w:jc w:val="center"/>
        </w:trPr>
        <w:tc>
          <w:tcPr>
            <w:tcW w:w="2221" w:type="dxa"/>
            <w:tcBorders>
              <w:bottom w:val="nil"/>
            </w:tcBorders>
            <w:shd w:val="clear" w:color="auto" w:fill="auto"/>
          </w:tcPr>
          <w:p w14:paraId="0BA5F8E1" w14:textId="77777777" w:rsidR="00AE7E14" w:rsidRPr="00E062F1" w:rsidRDefault="00AE7E14" w:rsidP="00C760C7">
            <w:pPr>
              <w:pStyle w:val="TAC"/>
              <w:rPr>
                <w:rFonts w:cs="Arial"/>
              </w:rPr>
            </w:pPr>
            <w:r w:rsidRPr="00E062F1">
              <w:rPr>
                <w:rFonts w:cs="Arial"/>
              </w:rPr>
              <w:t>DC_</w:t>
            </w:r>
            <w:r w:rsidRPr="00E062F1">
              <w:rPr>
                <w:rFonts w:cs="Arial"/>
                <w:lang w:eastAsia="ja-JP"/>
              </w:rPr>
              <w:t>7-13</w:t>
            </w:r>
            <w:r w:rsidRPr="00E062F1">
              <w:rPr>
                <w:rFonts w:cs="Arial"/>
              </w:rPr>
              <w:t>-</w:t>
            </w:r>
            <w:r w:rsidRPr="00E062F1">
              <w:rPr>
                <w:rFonts w:cs="Arial"/>
                <w:lang w:eastAsia="ja-JP"/>
              </w:rPr>
              <w:t>66_n66</w:t>
            </w:r>
          </w:p>
        </w:tc>
        <w:tc>
          <w:tcPr>
            <w:tcW w:w="2952" w:type="dxa"/>
          </w:tcPr>
          <w:p w14:paraId="79497486" w14:textId="77777777" w:rsidR="00AE7E14" w:rsidRPr="00E062F1" w:rsidRDefault="00AE7E14" w:rsidP="00C760C7">
            <w:pPr>
              <w:pStyle w:val="TAC"/>
              <w:rPr>
                <w:rFonts w:cs="Arial"/>
                <w:lang w:eastAsia="ja-JP"/>
              </w:rPr>
            </w:pPr>
            <w:r w:rsidRPr="00E062F1">
              <w:rPr>
                <w:rFonts w:cs="Arial"/>
                <w:lang w:eastAsia="zh-CN"/>
              </w:rPr>
              <w:t>7</w:t>
            </w:r>
          </w:p>
        </w:tc>
        <w:tc>
          <w:tcPr>
            <w:tcW w:w="2952" w:type="dxa"/>
            <w:tcBorders>
              <w:bottom w:val="single" w:sz="4" w:space="0" w:color="auto"/>
            </w:tcBorders>
          </w:tcPr>
          <w:p w14:paraId="12084001" w14:textId="77777777" w:rsidR="00AE7E14" w:rsidRPr="00E062F1" w:rsidRDefault="00AE7E14" w:rsidP="00C760C7">
            <w:pPr>
              <w:pStyle w:val="TAC"/>
              <w:rPr>
                <w:rFonts w:cs="Arial"/>
                <w:lang w:eastAsia="ja-JP"/>
              </w:rPr>
            </w:pPr>
            <w:r w:rsidRPr="00E062F1">
              <w:rPr>
                <w:rFonts w:cs="Arial"/>
                <w:lang w:eastAsia="zh-CN"/>
              </w:rPr>
              <w:t>0.5</w:t>
            </w:r>
          </w:p>
        </w:tc>
      </w:tr>
      <w:tr w:rsidR="00AE7E14" w:rsidRPr="00E062F1" w14:paraId="0F8F1916" w14:textId="77777777" w:rsidTr="00C760C7">
        <w:trPr>
          <w:trHeight w:val="187"/>
          <w:jc w:val="center"/>
        </w:trPr>
        <w:tc>
          <w:tcPr>
            <w:tcW w:w="2221" w:type="dxa"/>
            <w:tcBorders>
              <w:top w:val="nil"/>
              <w:bottom w:val="nil"/>
            </w:tcBorders>
            <w:shd w:val="clear" w:color="auto" w:fill="auto"/>
          </w:tcPr>
          <w:p w14:paraId="570D1BAC" w14:textId="77777777" w:rsidR="00AE7E14" w:rsidRPr="00E062F1" w:rsidRDefault="00AE7E14" w:rsidP="00C760C7">
            <w:pPr>
              <w:pStyle w:val="TAC"/>
              <w:rPr>
                <w:rFonts w:cs="Arial"/>
              </w:rPr>
            </w:pPr>
          </w:p>
        </w:tc>
        <w:tc>
          <w:tcPr>
            <w:tcW w:w="2952" w:type="dxa"/>
          </w:tcPr>
          <w:p w14:paraId="2CEB7F0F" w14:textId="77777777" w:rsidR="00AE7E14" w:rsidRPr="00E062F1" w:rsidRDefault="00AE7E14" w:rsidP="00C760C7">
            <w:pPr>
              <w:pStyle w:val="TAC"/>
              <w:rPr>
                <w:rFonts w:cs="Arial"/>
                <w:lang w:eastAsia="ja-JP"/>
              </w:rPr>
            </w:pPr>
            <w:r w:rsidRPr="00E062F1">
              <w:rPr>
                <w:rFonts w:cs="Arial"/>
                <w:lang w:eastAsia="zh-CN"/>
              </w:rPr>
              <w:t>66</w:t>
            </w:r>
          </w:p>
        </w:tc>
        <w:tc>
          <w:tcPr>
            <w:tcW w:w="2952" w:type="dxa"/>
            <w:tcBorders>
              <w:bottom w:val="nil"/>
            </w:tcBorders>
            <w:shd w:val="clear" w:color="auto" w:fill="auto"/>
          </w:tcPr>
          <w:p w14:paraId="617639AA" w14:textId="77777777" w:rsidR="00AE7E14" w:rsidRPr="00E062F1" w:rsidRDefault="00AE7E14" w:rsidP="00C760C7">
            <w:pPr>
              <w:pStyle w:val="TAC"/>
              <w:rPr>
                <w:rFonts w:cs="Arial"/>
                <w:lang w:eastAsia="ja-JP"/>
              </w:rPr>
            </w:pPr>
            <w:r w:rsidRPr="00E062F1">
              <w:rPr>
                <w:rFonts w:cs="Arial"/>
                <w:lang w:eastAsia="zh-CN"/>
              </w:rPr>
              <w:t>0.5</w:t>
            </w:r>
          </w:p>
        </w:tc>
      </w:tr>
      <w:tr w:rsidR="00AE7E14" w:rsidRPr="00E062F1" w14:paraId="4A6BD7A8" w14:textId="77777777" w:rsidTr="00C760C7">
        <w:trPr>
          <w:trHeight w:val="187"/>
          <w:jc w:val="center"/>
        </w:trPr>
        <w:tc>
          <w:tcPr>
            <w:tcW w:w="2221" w:type="dxa"/>
            <w:tcBorders>
              <w:top w:val="nil"/>
              <w:bottom w:val="single" w:sz="4" w:space="0" w:color="auto"/>
            </w:tcBorders>
            <w:shd w:val="clear" w:color="auto" w:fill="auto"/>
          </w:tcPr>
          <w:p w14:paraId="7FC20ACC" w14:textId="77777777" w:rsidR="00AE7E14" w:rsidRPr="00E062F1" w:rsidRDefault="00AE7E14" w:rsidP="00C760C7">
            <w:pPr>
              <w:pStyle w:val="TAC"/>
              <w:rPr>
                <w:rFonts w:cs="Arial"/>
              </w:rPr>
            </w:pPr>
          </w:p>
        </w:tc>
        <w:tc>
          <w:tcPr>
            <w:tcW w:w="2952" w:type="dxa"/>
          </w:tcPr>
          <w:p w14:paraId="522541F3" w14:textId="77777777" w:rsidR="00AE7E14" w:rsidRPr="00E062F1" w:rsidRDefault="00AE7E14" w:rsidP="00C760C7">
            <w:pPr>
              <w:pStyle w:val="TAC"/>
              <w:rPr>
                <w:rFonts w:cs="Arial"/>
                <w:lang w:eastAsia="ja-JP"/>
              </w:rPr>
            </w:pPr>
            <w:r w:rsidRPr="00E062F1">
              <w:rPr>
                <w:rFonts w:cs="Arial"/>
                <w:lang w:eastAsia="zh-CN"/>
              </w:rPr>
              <w:t>n66</w:t>
            </w:r>
          </w:p>
        </w:tc>
        <w:tc>
          <w:tcPr>
            <w:tcW w:w="2952" w:type="dxa"/>
            <w:tcBorders>
              <w:top w:val="nil"/>
            </w:tcBorders>
            <w:shd w:val="clear" w:color="auto" w:fill="auto"/>
          </w:tcPr>
          <w:p w14:paraId="7A5FDB45" w14:textId="77777777" w:rsidR="00AE7E14" w:rsidRPr="00E062F1" w:rsidRDefault="00AE7E14" w:rsidP="00C760C7">
            <w:pPr>
              <w:pStyle w:val="TAC"/>
              <w:rPr>
                <w:rFonts w:cs="Arial"/>
                <w:lang w:eastAsia="ja-JP"/>
              </w:rPr>
            </w:pPr>
          </w:p>
        </w:tc>
      </w:tr>
      <w:tr w:rsidR="00AE7E14" w:rsidRPr="00E062F1" w14:paraId="625BD820" w14:textId="77777777" w:rsidTr="00C760C7">
        <w:trPr>
          <w:trHeight w:val="187"/>
          <w:jc w:val="center"/>
        </w:trPr>
        <w:tc>
          <w:tcPr>
            <w:tcW w:w="2221" w:type="dxa"/>
            <w:tcBorders>
              <w:bottom w:val="nil"/>
            </w:tcBorders>
            <w:shd w:val="clear" w:color="auto" w:fill="auto"/>
          </w:tcPr>
          <w:p w14:paraId="263D2FF5" w14:textId="77777777" w:rsidR="00AE7E14" w:rsidRPr="00E062F1" w:rsidRDefault="00AE7E14" w:rsidP="00C760C7">
            <w:pPr>
              <w:pStyle w:val="TAC"/>
            </w:pPr>
            <w:r w:rsidRPr="00E062F1">
              <w:t>DC_</w:t>
            </w:r>
            <w:r w:rsidRPr="00E062F1">
              <w:rPr>
                <w:lang w:eastAsia="zh-TW"/>
              </w:rPr>
              <w:t>7</w:t>
            </w:r>
            <w:r w:rsidRPr="00E062F1">
              <w:t>-</w:t>
            </w:r>
            <w:r w:rsidRPr="00E062F1">
              <w:rPr>
                <w:lang w:eastAsia="zh-TW"/>
              </w:rPr>
              <w:t>8</w:t>
            </w:r>
            <w:r w:rsidRPr="00E062F1">
              <w:t>_n1-n78</w:t>
            </w:r>
          </w:p>
          <w:p w14:paraId="1465A160" w14:textId="77777777" w:rsidR="00AE7E14" w:rsidRPr="00E062F1" w:rsidRDefault="00AE7E14" w:rsidP="00C760C7">
            <w:pPr>
              <w:pStyle w:val="TAC"/>
            </w:pPr>
            <w:r w:rsidRPr="00E062F1">
              <w:t>DC_7-7-8_n1-n78</w:t>
            </w:r>
          </w:p>
        </w:tc>
        <w:tc>
          <w:tcPr>
            <w:tcW w:w="2952" w:type="dxa"/>
          </w:tcPr>
          <w:p w14:paraId="19EC8B69" w14:textId="77777777" w:rsidR="00AE7E14" w:rsidRPr="00E062F1" w:rsidRDefault="00AE7E14" w:rsidP="00C760C7">
            <w:pPr>
              <w:pStyle w:val="TAC"/>
              <w:rPr>
                <w:rFonts w:cs="Arial"/>
                <w:lang w:eastAsia="ja-JP"/>
              </w:rPr>
            </w:pPr>
            <w:r w:rsidRPr="00E062F1">
              <w:rPr>
                <w:rFonts w:cs="Arial"/>
                <w:bCs/>
                <w:szCs w:val="18"/>
                <w:lang w:eastAsia="zh-TW"/>
              </w:rPr>
              <w:t>7</w:t>
            </w:r>
          </w:p>
        </w:tc>
        <w:tc>
          <w:tcPr>
            <w:tcW w:w="2952" w:type="dxa"/>
          </w:tcPr>
          <w:p w14:paraId="22AD0314" w14:textId="77777777" w:rsidR="00AE7E14" w:rsidRPr="00E062F1" w:rsidRDefault="00AE7E14" w:rsidP="00C760C7">
            <w:pPr>
              <w:pStyle w:val="TAC"/>
              <w:rPr>
                <w:rFonts w:eastAsia="Malgun Gothic" w:cs="Arial"/>
                <w:lang w:eastAsia="ko-KR"/>
              </w:rPr>
            </w:pPr>
            <w:r w:rsidRPr="00E062F1">
              <w:rPr>
                <w:rFonts w:cs="Arial"/>
                <w:bCs/>
                <w:szCs w:val="18"/>
                <w:lang w:eastAsia="zh-TW"/>
              </w:rPr>
              <w:t>0.2</w:t>
            </w:r>
          </w:p>
        </w:tc>
      </w:tr>
      <w:tr w:rsidR="00AE7E14" w:rsidRPr="00E062F1" w14:paraId="3AD3DB89" w14:textId="77777777" w:rsidTr="00C760C7">
        <w:trPr>
          <w:trHeight w:val="187"/>
          <w:jc w:val="center"/>
        </w:trPr>
        <w:tc>
          <w:tcPr>
            <w:tcW w:w="2221" w:type="dxa"/>
            <w:tcBorders>
              <w:top w:val="nil"/>
              <w:bottom w:val="nil"/>
            </w:tcBorders>
            <w:shd w:val="clear" w:color="auto" w:fill="auto"/>
          </w:tcPr>
          <w:p w14:paraId="787F36DD" w14:textId="77777777" w:rsidR="00AE7E14" w:rsidRPr="00E062F1" w:rsidRDefault="00AE7E14" w:rsidP="00C760C7">
            <w:pPr>
              <w:pStyle w:val="TAC"/>
            </w:pPr>
          </w:p>
        </w:tc>
        <w:tc>
          <w:tcPr>
            <w:tcW w:w="2952" w:type="dxa"/>
          </w:tcPr>
          <w:p w14:paraId="4368A410" w14:textId="77777777" w:rsidR="00AE7E14" w:rsidRPr="00E062F1" w:rsidRDefault="00AE7E14" w:rsidP="00C760C7">
            <w:pPr>
              <w:pStyle w:val="TAC"/>
              <w:rPr>
                <w:rFonts w:cs="Arial"/>
                <w:lang w:eastAsia="ja-JP"/>
              </w:rPr>
            </w:pPr>
            <w:r w:rsidRPr="00E062F1">
              <w:rPr>
                <w:rFonts w:cs="Arial"/>
                <w:bCs/>
                <w:szCs w:val="18"/>
                <w:lang w:eastAsia="zh-TW"/>
              </w:rPr>
              <w:t>8</w:t>
            </w:r>
          </w:p>
        </w:tc>
        <w:tc>
          <w:tcPr>
            <w:tcW w:w="2952" w:type="dxa"/>
          </w:tcPr>
          <w:p w14:paraId="206AC352" w14:textId="77777777" w:rsidR="00AE7E14" w:rsidRPr="00E062F1" w:rsidRDefault="00AE7E14" w:rsidP="00C760C7">
            <w:pPr>
              <w:pStyle w:val="TAC"/>
              <w:rPr>
                <w:rFonts w:eastAsia="Malgun Gothic" w:cs="Arial"/>
                <w:lang w:eastAsia="ko-KR"/>
              </w:rPr>
            </w:pPr>
            <w:r w:rsidRPr="00E062F1">
              <w:rPr>
                <w:rFonts w:cs="Arial"/>
                <w:bCs/>
                <w:szCs w:val="18"/>
                <w:lang w:eastAsia="zh-TW"/>
              </w:rPr>
              <w:t>0.2</w:t>
            </w:r>
          </w:p>
        </w:tc>
      </w:tr>
      <w:tr w:rsidR="00AE7E14" w:rsidRPr="00E062F1" w14:paraId="6F2350BF" w14:textId="77777777" w:rsidTr="00C760C7">
        <w:trPr>
          <w:trHeight w:val="187"/>
          <w:jc w:val="center"/>
        </w:trPr>
        <w:tc>
          <w:tcPr>
            <w:tcW w:w="2221" w:type="dxa"/>
            <w:tcBorders>
              <w:top w:val="nil"/>
              <w:bottom w:val="nil"/>
            </w:tcBorders>
            <w:shd w:val="clear" w:color="auto" w:fill="auto"/>
          </w:tcPr>
          <w:p w14:paraId="6C99D9D4" w14:textId="77777777" w:rsidR="00AE7E14" w:rsidRPr="00E062F1" w:rsidRDefault="00AE7E14" w:rsidP="00C760C7">
            <w:pPr>
              <w:pStyle w:val="TAC"/>
            </w:pPr>
          </w:p>
        </w:tc>
        <w:tc>
          <w:tcPr>
            <w:tcW w:w="2952" w:type="dxa"/>
          </w:tcPr>
          <w:p w14:paraId="654689A8" w14:textId="77777777" w:rsidR="00AE7E14" w:rsidRPr="00E062F1" w:rsidRDefault="00AE7E14" w:rsidP="00C760C7">
            <w:pPr>
              <w:pStyle w:val="TAC"/>
              <w:rPr>
                <w:rFonts w:cs="Arial"/>
                <w:lang w:eastAsia="ja-JP"/>
              </w:rPr>
            </w:pPr>
            <w:r w:rsidRPr="00E062F1">
              <w:rPr>
                <w:rFonts w:eastAsia="MS Mincho" w:cs="Arial"/>
                <w:bCs/>
                <w:szCs w:val="18"/>
              </w:rPr>
              <w:t>n1</w:t>
            </w:r>
          </w:p>
        </w:tc>
        <w:tc>
          <w:tcPr>
            <w:tcW w:w="2952" w:type="dxa"/>
          </w:tcPr>
          <w:p w14:paraId="5E1BE4BF" w14:textId="77777777" w:rsidR="00AE7E14" w:rsidRPr="00E062F1" w:rsidRDefault="00AE7E14" w:rsidP="00C760C7">
            <w:pPr>
              <w:pStyle w:val="TAC"/>
              <w:rPr>
                <w:rFonts w:eastAsia="Malgun Gothic" w:cs="Arial"/>
                <w:lang w:eastAsia="ko-KR"/>
              </w:rPr>
            </w:pPr>
            <w:r w:rsidRPr="00E062F1">
              <w:rPr>
                <w:rFonts w:cs="Arial"/>
                <w:bCs/>
                <w:szCs w:val="18"/>
                <w:lang w:eastAsia="zh-TW"/>
              </w:rPr>
              <w:t>0.2</w:t>
            </w:r>
          </w:p>
        </w:tc>
      </w:tr>
      <w:tr w:rsidR="00AE7E14" w:rsidRPr="00E062F1" w14:paraId="6A46A548" w14:textId="77777777" w:rsidTr="00C760C7">
        <w:trPr>
          <w:trHeight w:val="187"/>
          <w:jc w:val="center"/>
        </w:trPr>
        <w:tc>
          <w:tcPr>
            <w:tcW w:w="2221" w:type="dxa"/>
            <w:tcBorders>
              <w:top w:val="nil"/>
            </w:tcBorders>
            <w:shd w:val="clear" w:color="auto" w:fill="auto"/>
          </w:tcPr>
          <w:p w14:paraId="38DD95AA" w14:textId="77777777" w:rsidR="00AE7E14" w:rsidRPr="00E062F1" w:rsidRDefault="00AE7E14" w:rsidP="00C760C7">
            <w:pPr>
              <w:pStyle w:val="TAC"/>
            </w:pPr>
          </w:p>
        </w:tc>
        <w:tc>
          <w:tcPr>
            <w:tcW w:w="2952" w:type="dxa"/>
          </w:tcPr>
          <w:p w14:paraId="27C3725A" w14:textId="77777777" w:rsidR="00AE7E14" w:rsidRPr="00E062F1" w:rsidRDefault="00AE7E14" w:rsidP="00C760C7">
            <w:pPr>
              <w:pStyle w:val="TAC"/>
              <w:rPr>
                <w:rFonts w:cs="Arial"/>
                <w:lang w:eastAsia="ja-JP"/>
              </w:rPr>
            </w:pPr>
            <w:r w:rsidRPr="00E062F1">
              <w:rPr>
                <w:rFonts w:eastAsia="MS Mincho" w:cs="Arial"/>
                <w:bCs/>
                <w:szCs w:val="18"/>
              </w:rPr>
              <w:t>n78</w:t>
            </w:r>
          </w:p>
        </w:tc>
        <w:tc>
          <w:tcPr>
            <w:tcW w:w="2952" w:type="dxa"/>
          </w:tcPr>
          <w:p w14:paraId="1006A723" w14:textId="77777777" w:rsidR="00AE7E14" w:rsidRPr="00E062F1" w:rsidRDefault="00AE7E14" w:rsidP="00C760C7">
            <w:pPr>
              <w:pStyle w:val="TAC"/>
              <w:rPr>
                <w:rFonts w:eastAsia="Malgun Gothic" w:cs="Arial"/>
                <w:lang w:eastAsia="ko-KR"/>
              </w:rPr>
            </w:pPr>
            <w:r w:rsidRPr="00E062F1">
              <w:rPr>
                <w:rFonts w:cs="Arial"/>
                <w:bCs/>
                <w:szCs w:val="18"/>
                <w:lang w:eastAsia="zh-TW"/>
              </w:rPr>
              <w:t>0.5</w:t>
            </w:r>
          </w:p>
        </w:tc>
      </w:tr>
      <w:tr w:rsidR="00AE7E14" w:rsidRPr="00E062F1" w14:paraId="6FB4368D" w14:textId="77777777" w:rsidTr="00C760C7">
        <w:trPr>
          <w:trHeight w:val="187"/>
          <w:jc w:val="center"/>
        </w:trPr>
        <w:tc>
          <w:tcPr>
            <w:tcW w:w="2221" w:type="dxa"/>
            <w:tcBorders>
              <w:bottom w:val="single" w:sz="4" w:space="0" w:color="auto"/>
            </w:tcBorders>
          </w:tcPr>
          <w:p w14:paraId="333FA482" w14:textId="77777777" w:rsidR="00AE7E14" w:rsidRPr="00E062F1" w:rsidRDefault="00AE7E14" w:rsidP="00C760C7">
            <w:pPr>
              <w:pStyle w:val="TAC"/>
            </w:pPr>
            <w:r w:rsidRPr="00E062F1">
              <w:rPr>
                <w:lang w:eastAsia="ko-KR"/>
              </w:rPr>
              <w:t>DC_</w:t>
            </w:r>
            <w:r w:rsidRPr="00E062F1">
              <w:rPr>
                <w:lang w:eastAsia="zh-CN"/>
              </w:rPr>
              <w:t>7</w:t>
            </w:r>
            <w:r w:rsidRPr="00E062F1">
              <w:rPr>
                <w:lang w:eastAsia="ko-KR"/>
              </w:rPr>
              <w:t>-</w:t>
            </w:r>
            <w:r w:rsidRPr="00E062F1">
              <w:rPr>
                <w:lang w:eastAsia="zh-CN"/>
              </w:rPr>
              <w:t>20</w:t>
            </w:r>
            <w:r w:rsidRPr="00E062F1">
              <w:rPr>
                <w:lang w:eastAsia="ko-KR"/>
              </w:rPr>
              <w:t>_n</w:t>
            </w:r>
            <w:r w:rsidRPr="00E062F1">
              <w:rPr>
                <w:lang w:eastAsia="zh-CN"/>
              </w:rPr>
              <w:t>3</w:t>
            </w:r>
            <w:r w:rsidRPr="00E062F1">
              <w:rPr>
                <w:lang w:eastAsia="ko-KR"/>
              </w:rPr>
              <w:t>-n78</w:t>
            </w:r>
          </w:p>
        </w:tc>
        <w:tc>
          <w:tcPr>
            <w:tcW w:w="2952" w:type="dxa"/>
          </w:tcPr>
          <w:p w14:paraId="2B96D18A" w14:textId="77777777" w:rsidR="00AE7E14" w:rsidRPr="00E062F1" w:rsidRDefault="00AE7E14" w:rsidP="00C760C7">
            <w:pPr>
              <w:pStyle w:val="TAC"/>
              <w:rPr>
                <w:rFonts w:eastAsia="MS Mincho" w:cs="Arial"/>
                <w:bCs/>
                <w:szCs w:val="18"/>
              </w:rPr>
            </w:pPr>
            <w:r w:rsidRPr="00E062F1">
              <w:rPr>
                <w:rFonts w:eastAsia="MS Mincho" w:cs="Arial"/>
                <w:bCs/>
                <w:szCs w:val="18"/>
              </w:rPr>
              <w:t>n78</w:t>
            </w:r>
          </w:p>
        </w:tc>
        <w:tc>
          <w:tcPr>
            <w:tcW w:w="2952" w:type="dxa"/>
          </w:tcPr>
          <w:p w14:paraId="53F16B74" w14:textId="77777777" w:rsidR="00AE7E14" w:rsidRPr="00E062F1" w:rsidRDefault="00AE7E14" w:rsidP="00C760C7">
            <w:pPr>
              <w:pStyle w:val="TAC"/>
              <w:rPr>
                <w:rFonts w:cs="Arial"/>
                <w:bCs/>
                <w:szCs w:val="18"/>
                <w:lang w:eastAsia="zh-TW"/>
              </w:rPr>
            </w:pPr>
            <w:r w:rsidRPr="00E062F1">
              <w:rPr>
                <w:rFonts w:cs="Arial"/>
                <w:szCs w:val="18"/>
                <w:lang w:eastAsia="zh-CN"/>
              </w:rPr>
              <w:t>0.5</w:t>
            </w:r>
          </w:p>
        </w:tc>
      </w:tr>
      <w:tr w:rsidR="00AE7E14" w:rsidRPr="00E062F1" w14:paraId="11DE9E10" w14:textId="77777777" w:rsidTr="00C760C7">
        <w:trPr>
          <w:trHeight w:val="187"/>
          <w:jc w:val="center"/>
        </w:trPr>
        <w:tc>
          <w:tcPr>
            <w:tcW w:w="2221" w:type="dxa"/>
            <w:tcBorders>
              <w:bottom w:val="nil"/>
            </w:tcBorders>
            <w:shd w:val="clear" w:color="auto" w:fill="auto"/>
          </w:tcPr>
          <w:p w14:paraId="6F9DB143" w14:textId="77777777" w:rsidR="00AE7E14" w:rsidRPr="00E062F1" w:rsidRDefault="00AE7E14" w:rsidP="00C760C7">
            <w:pPr>
              <w:pStyle w:val="TAC"/>
            </w:pPr>
            <w:r w:rsidRPr="006E2459">
              <w:rPr>
                <w:rFonts w:eastAsia="Malgun Gothic" w:cs="Arial" w:hint="eastAsia"/>
                <w:lang w:eastAsia="ko-KR"/>
              </w:rPr>
              <w:t>DC_7-</w:t>
            </w:r>
            <w:r w:rsidRPr="006E2459">
              <w:rPr>
                <w:rFonts w:eastAsia="Malgun Gothic" w:cs="Arial"/>
                <w:lang w:eastAsia="ko-KR"/>
              </w:rPr>
              <w:t>20_n28-n78</w:t>
            </w:r>
          </w:p>
        </w:tc>
        <w:tc>
          <w:tcPr>
            <w:tcW w:w="2952" w:type="dxa"/>
          </w:tcPr>
          <w:p w14:paraId="0FA642DD" w14:textId="77777777" w:rsidR="00AE7E14" w:rsidRPr="00E062F1" w:rsidRDefault="00AE7E14" w:rsidP="00C760C7">
            <w:pPr>
              <w:pStyle w:val="TAC"/>
              <w:rPr>
                <w:rFonts w:cs="Arial"/>
                <w:lang w:eastAsia="ja-JP"/>
              </w:rPr>
            </w:pPr>
            <w:r w:rsidRPr="00E062F1">
              <w:rPr>
                <w:rFonts w:cs="Arial"/>
                <w:lang w:eastAsia="ja-JP"/>
              </w:rPr>
              <w:t>20</w:t>
            </w:r>
          </w:p>
        </w:tc>
        <w:tc>
          <w:tcPr>
            <w:tcW w:w="2952" w:type="dxa"/>
          </w:tcPr>
          <w:p w14:paraId="785FE4EF" w14:textId="77777777" w:rsidR="00AE7E14" w:rsidRPr="00E062F1" w:rsidRDefault="00AE7E14" w:rsidP="00C760C7">
            <w:pPr>
              <w:pStyle w:val="TAC"/>
              <w:rPr>
                <w:rFonts w:cs="Arial"/>
                <w:lang w:eastAsia="ja-JP"/>
              </w:rPr>
            </w:pPr>
            <w:r w:rsidRPr="00E062F1">
              <w:rPr>
                <w:rFonts w:eastAsia="Malgun Gothic" w:cs="Arial"/>
                <w:lang w:eastAsia="ko-KR"/>
              </w:rPr>
              <w:t>0.2</w:t>
            </w:r>
          </w:p>
        </w:tc>
      </w:tr>
      <w:tr w:rsidR="00AE7E14" w:rsidRPr="00E062F1" w14:paraId="36093D94" w14:textId="77777777" w:rsidTr="00C760C7">
        <w:trPr>
          <w:trHeight w:val="187"/>
          <w:jc w:val="center"/>
        </w:trPr>
        <w:tc>
          <w:tcPr>
            <w:tcW w:w="2221" w:type="dxa"/>
            <w:tcBorders>
              <w:top w:val="nil"/>
              <w:bottom w:val="nil"/>
            </w:tcBorders>
            <w:shd w:val="clear" w:color="auto" w:fill="auto"/>
          </w:tcPr>
          <w:p w14:paraId="24627B65" w14:textId="77777777" w:rsidR="00AE7E14" w:rsidRPr="00E062F1" w:rsidRDefault="00AE7E14" w:rsidP="00C760C7">
            <w:pPr>
              <w:pStyle w:val="TAC"/>
            </w:pPr>
          </w:p>
        </w:tc>
        <w:tc>
          <w:tcPr>
            <w:tcW w:w="2952" w:type="dxa"/>
          </w:tcPr>
          <w:p w14:paraId="71249247" w14:textId="77777777" w:rsidR="00AE7E14" w:rsidRPr="00E062F1" w:rsidRDefault="00AE7E14" w:rsidP="00C760C7">
            <w:pPr>
              <w:pStyle w:val="TAC"/>
              <w:rPr>
                <w:rFonts w:cs="Arial"/>
                <w:lang w:eastAsia="ja-JP"/>
              </w:rPr>
            </w:pPr>
            <w:r w:rsidRPr="00E062F1">
              <w:rPr>
                <w:rFonts w:cs="Arial"/>
                <w:lang w:eastAsia="ja-JP"/>
              </w:rPr>
              <w:t>n28</w:t>
            </w:r>
          </w:p>
        </w:tc>
        <w:tc>
          <w:tcPr>
            <w:tcW w:w="2952" w:type="dxa"/>
          </w:tcPr>
          <w:p w14:paraId="230C9DAA" w14:textId="77777777" w:rsidR="00AE7E14" w:rsidRPr="00E062F1" w:rsidRDefault="00AE7E14" w:rsidP="00C760C7">
            <w:pPr>
              <w:pStyle w:val="TAC"/>
              <w:rPr>
                <w:rFonts w:cs="Arial"/>
                <w:lang w:eastAsia="ja-JP"/>
              </w:rPr>
            </w:pPr>
            <w:r w:rsidRPr="00E062F1">
              <w:rPr>
                <w:rFonts w:eastAsia="Malgun Gothic" w:cs="Arial"/>
                <w:lang w:eastAsia="ko-KR"/>
              </w:rPr>
              <w:t>0.2</w:t>
            </w:r>
          </w:p>
        </w:tc>
      </w:tr>
      <w:tr w:rsidR="00AE7E14" w:rsidRPr="00E062F1" w14:paraId="01BE2BD9" w14:textId="77777777" w:rsidTr="00C760C7">
        <w:trPr>
          <w:trHeight w:val="187"/>
          <w:jc w:val="center"/>
        </w:trPr>
        <w:tc>
          <w:tcPr>
            <w:tcW w:w="2221" w:type="dxa"/>
            <w:tcBorders>
              <w:top w:val="nil"/>
              <w:bottom w:val="single" w:sz="4" w:space="0" w:color="auto"/>
            </w:tcBorders>
            <w:shd w:val="clear" w:color="auto" w:fill="auto"/>
          </w:tcPr>
          <w:p w14:paraId="1B8C20CC" w14:textId="77777777" w:rsidR="00AE7E14" w:rsidRPr="00E062F1" w:rsidRDefault="00AE7E14" w:rsidP="00C760C7">
            <w:pPr>
              <w:pStyle w:val="TAC"/>
            </w:pPr>
          </w:p>
        </w:tc>
        <w:tc>
          <w:tcPr>
            <w:tcW w:w="2952" w:type="dxa"/>
          </w:tcPr>
          <w:p w14:paraId="69D2F744" w14:textId="77777777" w:rsidR="00AE7E14" w:rsidRPr="00E062F1" w:rsidRDefault="00AE7E14" w:rsidP="00C760C7">
            <w:pPr>
              <w:pStyle w:val="TAC"/>
              <w:rPr>
                <w:rFonts w:cs="Arial"/>
                <w:lang w:eastAsia="ja-JP"/>
              </w:rPr>
            </w:pPr>
            <w:r w:rsidRPr="00E062F1">
              <w:rPr>
                <w:rFonts w:cs="Arial"/>
                <w:lang w:eastAsia="ja-JP"/>
              </w:rPr>
              <w:t>n78</w:t>
            </w:r>
          </w:p>
        </w:tc>
        <w:tc>
          <w:tcPr>
            <w:tcW w:w="2952" w:type="dxa"/>
          </w:tcPr>
          <w:p w14:paraId="5D64DEA4" w14:textId="77777777" w:rsidR="00AE7E14" w:rsidRPr="00E062F1" w:rsidRDefault="00AE7E14" w:rsidP="00C760C7">
            <w:pPr>
              <w:pStyle w:val="TAC"/>
              <w:rPr>
                <w:rFonts w:cs="Arial"/>
                <w:lang w:eastAsia="ja-JP"/>
              </w:rPr>
            </w:pPr>
            <w:r w:rsidRPr="00E062F1">
              <w:rPr>
                <w:rFonts w:eastAsia="Malgun Gothic" w:cs="Arial"/>
                <w:lang w:eastAsia="ko-KR"/>
              </w:rPr>
              <w:t>0.5</w:t>
            </w:r>
          </w:p>
        </w:tc>
      </w:tr>
      <w:tr w:rsidR="00AE7E14" w:rsidRPr="00E062F1" w14:paraId="2576F0A5" w14:textId="77777777" w:rsidTr="00C760C7">
        <w:trPr>
          <w:trHeight w:val="187"/>
          <w:jc w:val="center"/>
        </w:trPr>
        <w:tc>
          <w:tcPr>
            <w:tcW w:w="2221" w:type="dxa"/>
            <w:tcBorders>
              <w:bottom w:val="nil"/>
            </w:tcBorders>
            <w:shd w:val="clear" w:color="auto" w:fill="auto"/>
          </w:tcPr>
          <w:p w14:paraId="77A4D761" w14:textId="77777777" w:rsidR="00AE7E14" w:rsidRPr="00E062F1" w:rsidRDefault="00AE7E14" w:rsidP="00C760C7">
            <w:pPr>
              <w:pStyle w:val="TAC"/>
            </w:pPr>
            <w:r w:rsidRPr="00E062F1">
              <w:rPr>
                <w:rFonts w:eastAsia="Malgun Gothic"/>
                <w:lang w:eastAsia="ko-KR"/>
              </w:rPr>
              <w:t>DC_7-28_n3-n78</w:t>
            </w:r>
          </w:p>
        </w:tc>
        <w:tc>
          <w:tcPr>
            <w:tcW w:w="2952" w:type="dxa"/>
          </w:tcPr>
          <w:p w14:paraId="09E7A33F" w14:textId="77777777" w:rsidR="00AE7E14" w:rsidRPr="00E062F1" w:rsidRDefault="00AE7E14" w:rsidP="00C760C7">
            <w:pPr>
              <w:pStyle w:val="TAC"/>
              <w:rPr>
                <w:rFonts w:cs="Arial"/>
                <w:lang w:eastAsia="ja-JP"/>
              </w:rPr>
            </w:pPr>
            <w:r w:rsidRPr="00E062F1">
              <w:rPr>
                <w:rFonts w:eastAsia="Malgun Gothic" w:cs="Arial"/>
                <w:szCs w:val="18"/>
                <w:lang w:eastAsia="ko-KR"/>
              </w:rPr>
              <w:t>7</w:t>
            </w:r>
          </w:p>
        </w:tc>
        <w:tc>
          <w:tcPr>
            <w:tcW w:w="2952" w:type="dxa"/>
          </w:tcPr>
          <w:p w14:paraId="166E6DCC" w14:textId="77777777" w:rsidR="00AE7E14" w:rsidRPr="00E062F1" w:rsidRDefault="00AE7E14" w:rsidP="00C760C7">
            <w:pPr>
              <w:pStyle w:val="TAC"/>
              <w:rPr>
                <w:rFonts w:eastAsia="Malgun Gothic" w:cs="Arial"/>
                <w:lang w:eastAsia="ko-KR"/>
              </w:rPr>
            </w:pPr>
            <w:r w:rsidRPr="00E062F1">
              <w:rPr>
                <w:rFonts w:eastAsia="Malgun Gothic" w:cs="Arial"/>
                <w:szCs w:val="18"/>
                <w:lang w:eastAsia="ko-KR"/>
              </w:rPr>
              <w:t>0.5</w:t>
            </w:r>
          </w:p>
        </w:tc>
      </w:tr>
      <w:tr w:rsidR="00AE7E14" w:rsidRPr="00E062F1" w14:paraId="75192115" w14:textId="77777777" w:rsidTr="00C760C7">
        <w:trPr>
          <w:trHeight w:val="187"/>
          <w:jc w:val="center"/>
        </w:trPr>
        <w:tc>
          <w:tcPr>
            <w:tcW w:w="2221" w:type="dxa"/>
            <w:tcBorders>
              <w:top w:val="nil"/>
              <w:bottom w:val="nil"/>
            </w:tcBorders>
            <w:shd w:val="clear" w:color="auto" w:fill="auto"/>
          </w:tcPr>
          <w:p w14:paraId="5EFAB2FF" w14:textId="77777777" w:rsidR="00AE7E14" w:rsidRPr="00E062F1" w:rsidRDefault="00AE7E14" w:rsidP="00C760C7">
            <w:pPr>
              <w:pStyle w:val="TAC"/>
            </w:pPr>
          </w:p>
        </w:tc>
        <w:tc>
          <w:tcPr>
            <w:tcW w:w="2952" w:type="dxa"/>
          </w:tcPr>
          <w:p w14:paraId="52B1BE4C" w14:textId="77777777" w:rsidR="00AE7E14" w:rsidRPr="00E062F1" w:rsidRDefault="00AE7E14" w:rsidP="00C760C7">
            <w:pPr>
              <w:pStyle w:val="TAC"/>
              <w:rPr>
                <w:rFonts w:cs="Arial"/>
                <w:lang w:eastAsia="ja-JP"/>
              </w:rPr>
            </w:pPr>
            <w:r w:rsidRPr="00E062F1">
              <w:rPr>
                <w:rFonts w:eastAsia="Malgun Gothic" w:cs="Arial"/>
                <w:szCs w:val="18"/>
                <w:lang w:eastAsia="ko-KR"/>
              </w:rPr>
              <w:t>28</w:t>
            </w:r>
          </w:p>
        </w:tc>
        <w:tc>
          <w:tcPr>
            <w:tcW w:w="2952" w:type="dxa"/>
          </w:tcPr>
          <w:p w14:paraId="07DE4566" w14:textId="77777777" w:rsidR="00AE7E14" w:rsidRPr="00E062F1" w:rsidRDefault="00AE7E14" w:rsidP="00C760C7">
            <w:pPr>
              <w:pStyle w:val="TAC"/>
              <w:rPr>
                <w:rFonts w:eastAsia="Malgun Gothic" w:cs="Arial"/>
                <w:lang w:eastAsia="ko-KR"/>
              </w:rPr>
            </w:pPr>
            <w:r w:rsidRPr="00E062F1">
              <w:rPr>
                <w:rFonts w:eastAsia="Malgun Gothic" w:cs="Arial"/>
                <w:szCs w:val="18"/>
                <w:lang w:eastAsia="ko-KR"/>
              </w:rPr>
              <w:t>0.2</w:t>
            </w:r>
          </w:p>
        </w:tc>
      </w:tr>
      <w:tr w:rsidR="00AE7E14" w:rsidRPr="00E062F1" w14:paraId="337C1014" w14:textId="77777777" w:rsidTr="00C760C7">
        <w:trPr>
          <w:trHeight w:val="187"/>
          <w:jc w:val="center"/>
        </w:trPr>
        <w:tc>
          <w:tcPr>
            <w:tcW w:w="2221" w:type="dxa"/>
            <w:tcBorders>
              <w:top w:val="nil"/>
              <w:bottom w:val="nil"/>
            </w:tcBorders>
            <w:shd w:val="clear" w:color="auto" w:fill="auto"/>
          </w:tcPr>
          <w:p w14:paraId="60172A53" w14:textId="77777777" w:rsidR="00AE7E14" w:rsidRPr="00E062F1" w:rsidRDefault="00AE7E14" w:rsidP="00C760C7">
            <w:pPr>
              <w:pStyle w:val="TAC"/>
            </w:pPr>
          </w:p>
        </w:tc>
        <w:tc>
          <w:tcPr>
            <w:tcW w:w="2952" w:type="dxa"/>
          </w:tcPr>
          <w:p w14:paraId="73BF8A31" w14:textId="77777777" w:rsidR="00AE7E14" w:rsidRPr="00E062F1" w:rsidRDefault="00AE7E14" w:rsidP="00C760C7">
            <w:pPr>
              <w:pStyle w:val="TAC"/>
              <w:rPr>
                <w:rFonts w:cs="Arial"/>
                <w:lang w:eastAsia="ja-JP"/>
              </w:rPr>
            </w:pPr>
            <w:r w:rsidRPr="00E062F1">
              <w:rPr>
                <w:rFonts w:eastAsia="Malgun Gothic" w:cs="Arial"/>
                <w:szCs w:val="18"/>
                <w:lang w:eastAsia="ko-KR"/>
              </w:rPr>
              <w:t>n3</w:t>
            </w:r>
          </w:p>
        </w:tc>
        <w:tc>
          <w:tcPr>
            <w:tcW w:w="2952" w:type="dxa"/>
          </w:tcPr>
          <w:p w14:paraId="1625640D" w14:textId="77777777" w:rsidR="00AE7E14" w:rsidRPr="00E062F1" w:rsidRDefault="00AE7E14" w:rsidP="00C760C7">
            <w:pPr>
              <w:pStyle w:val="TAC"/>
              <w:rPr>
                <w:rFonts w:eastAsia="Malgun Gothic" w:cs="Arial"/>
                <w:lang w:eastAsia="ko-KR"/>
              </w:rPr>
            </w:pPr>
            <w:r w:rsidRPr="00E062F1">
              <w:rPr>
                <w:rFonts w:eastAsia="Malgun Gothic" w:cs="Arial"/>
                <w:szCs w:val="18"/>
                <w:lang w:eastAsia="ko-KR"/>
              </w:rPr>
              <w:t>0.5</w:t>
            </w:r>
          </w:p>
        </w:tc>
      </w:tr>
      <w:tr w:rsidR="00AE7E14" w:rsidRPr="00E062F1" w14:paraId="418BBF15" w14:textId="77777777" w:rsidTr="00C760C7">
        <w:trPr>
          <w:trHeight w:val="187"/>
          <w:jc w:val="center"/>
        </w:trPr>
        <w:tc>
          <w:tcPr>
            <w:tcW w:w="2221" w:type="dxa"/>
            <w:tcBorders>
              <w:top w:val="nil"/>
            </w:tcBorders>
            <w:shd w:val="clear" w:color="auto" w:fill="auto"/>
          </w:tcPr>
          <w:p w14:paraId="3981A270" w14:textId="77777777" w:rsidR="00AE7E14" w:rsidRPr="00E062F1" w:rsidRDefault="00AE7E14" w:rsidP="00C760C7">
            <w:pPr>
              <w:pStyle w:val="TAC"/>
            </w:pPr>
          </w:p>
        </w:tc>
        <w:tc>
          <w:tcPr>
            <w:tcW w:w="2952" w:type="dxa"/>
          </w:tcPr>
          <w:p w14:paraId="3D416DFE" w14:textId="77777777" w:rsidR="00AE7E14" w:rsidRPr="00E062F1" w:rsidRDefault="00AE7E14" w:rsidP="00C760C7">
            <w:pPr>
              <w:pStyle w:val="TAC"/>
              <w:rPr>
                <w:rFonts w:cs="Arial"/>
                <w:lang w:eastAsia="ja-JP"/>
              </w:rPr>
            </w:pPr>
            <w:r w:rsidRPr="00E062F1">
              <w:rPr>
                <w:rFonts w:eastAsia="Malgun Gothic" w:cs="Arial"/>
                <w:szCs w:val="18"/>
                <w:lang w:eastAsia="ko-KR"/>
              </w:rPr>
              <w:t>n78</w:t>
            </w:r>
          </w:p>
        </w:tc>
        <w:tc>
          <w:tcPr>
            <w:tcW w:w="2952" w:type="dxa"/>
          </w:tcPr>
          <w:p w14:paraId="122571CF" w14:textId="77777777" w:rsidR="00AE7E14" w:rsidRPr="00E062F1" w:rsidRDefault="00AE7E14" w:rsidP="00C760C7">
            <w:pPr>
              <w:pStyle w:val="TAC"/>
              <w:rPr>
                <w:rFonts w:eastAsia="Malgun Gothic" w:cs="Arial"/>
                <w:lang w:eastAsia="ko-KR"/>
              </w:rPr>
            </w:pPr>
            <w:r w:rsidRPr="00E062F1">
              <w:rPr>
                <w:rFonts w:eastAsia="Malgun Gothic" w:cs="Arial"/>
                <w:szCs w:val="18"/>
                <w:lang w:eastAsia="ko-KR"/>
              </w:rPr>
              <w:t>0.5</w:t>
            </w:r>
          </w:p>
        </w:tc>
      </w:tr>
      <w:tr w:rsidR="00AE7E14" w:rsidRPr="00E062F1" w14:paraId="5CCF4377" w14:textId="77777777" w:rsidTr="00C760C7">
        <w:trPr>
          <w:trHeight w:val="187"/>
          <w:jc w:val="center"/>
        </w:trPr>
        <w:tc>
          <w:tcPr>
            <w:tcW w:w="2221" w:type="dxa"/>
            <w:tcBorders>
              <w:bottom w:val="single" w:sz="4" w:space="0" w:color="auto"/>
            </w:tcBorders>
          </w:tcPr>
          <w:p w14:paraId="292E5AE7" w14:textId="77777777" w:rsidR="00AE7E14" w:rsidRPr="00E062F1" w:rsidRDefault="00AE7E14" w:rsidP="00C760C7">
            <w:pPr>
              <w:pStyle w:val="TAC"/>
            </w:pPr>
            <w:r w:rsidRPr="00E062F1">
              <w:rPr>
                <w:rFonts w:eastAsia="Malgun Gothic"/>
                <w:lang w:eastAsia="ko-KR"/>
              </w:rPr>
              <w:t>DC_7-28_n7-n78</w:t>
            </w:r>
          </w:p>
        </w:tc>
        <w:tc>
          <w:tcPr>
            <w:tcW w:w="2952" w:type="dxa"/>
          </w:tcPr>
          <w:p w14:paraId="72621453" w14:textId="77777777" w:rsidR="00AE7E14" w:rsidRPr="00E062F1" w:rsidRDefault="00AE7E14" w:rsidP="00C760C7">
            <w:pPr>
              <w:pStyle w:val="TAC"/>
              <w:rPr>
                <w:rFonts w:eastAsia="Malgun Gothic" w:cs="Arial"/>
                <w:szCs w:val="18"/>
                <w:lang w:eastAsia="ko-KR"/>
              </w:rPr>
            </w:pPr>
            <w:r w:rsidRPr="00E062F1">
              <w:rPr>
                <w:rFonts w:eastAsia="Malgun Gothic" w:cs="Arial"/>
                <w:szCs w:val="18"/>
                <w:lang w:eastAsia="ko-KR"/>
              </w:rPr>
              <w:t>n78</w:t>
            </w:r>
          </w:p>
        </w:tc>
        <w:tc>
          <w:tcPr>
            <w:tcW w:w="2952" w:type="dxa"/>
          </w:tcPr>
          <w:p w14:paraId="37B2AE23" w14:textId="77777777" w:rsidR="00AE7E14" w:rsidRPr="00E062F1" w:rsidRDefault="00AE7E14" w:rsidP="00C760C7">
            <w:pPr>
              <w:pStyle w:val="TAC"/>
              <w:rPr>
                <w:rFonts w:eastAsia="Malgun Gothic" w:cs="Arial"/>
                <w:szCs w:val="18"/>
                <w:lang w:eastAsia="ko-KR"/>
              </w:rPr>
            </w:pPr>
            <w:r w:rsidRPr="00E062F1">
              <w:rPr>
                <w:rFonts w:cs="Arial"/>
                <w:szCs w:val="18"/>
                <w:lang w:eastAsia="ja-JP"/>
              </w:rPr>
              <w:t>0.5</w:t>
            </w:r>
          </w:p>
        </w:tc>
      </w:tr>
      <w:tr w:rsidR="00AE7E14" w:rsidRPr="00E062F1" w14:paraId="1E5D4851" w14:textId="77777777" w:rsidTr="00C760C7">
        <w:trPr>
          <w:trHeight w:val="187"/>
          <w:jc w:val="center"/>
        </w:trPr>
        <w:tc>
          <w:tcPr>
            <w:tcW w:w="2221" w:type="dxa"/>
            <w:tcBorders>
              <w:bottom w:val="nil"/>
            </w:tcBorders>
            <w:shd w:val="clear" w:color="auto" w:fill="auto"/>
          </w:tcPr>
          <w:p w14:paraId="165C0267" w14:textId="77777777" w:rsidR="00AE7E14" w:rsidRPr="00E062F1" w:rsidRDefault="00AE7E14" w:rsidP="00C760C7">
            <w:pPr>
              <w:pStyle w:val="TAC"/>
              <w:rPr>
                <w:rFonts w:cs="Arial"/>
                <w:bCs/>
                <w:szCs w:val="18"/>
                <w:lang w:eastAsia="zh-CN"/>
              </w:rPr>
            </w:pPr>
            <w:r w:rsidRPr="00E062F1">
              <w:rPr>
                <w:rFonts w:eastAsia="MS Mincho" w:cs="Arial"/>
                <w:bCs/>
                <w:szCs w:val="18"/>
              </w:rPr>
              <w:t>DC_</w:t>
            </w:r>
            <w:r w:rsidRPr="00E062F1">
              <w:rPr>
                <w:rFonts w:cs="Arial"/>
                <w:bCs/>
                <w:szCs w:val="18"/>
                <w:lang w:eastAsia="zh-CN"/>
              </w:rPr>
              <w:t>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62D4D88C" w14:textId="77777777" w:rsidR="00AE7E14" w:rsidRPr="00E062F1" w:rsidRDefault="00AE7E14" w:rsidP="00C760C7">
            <w:pPr>
              <w:pStyle w:val="TAC"/>
              <w:rPr>
                <w:rFonts w:cs="Arial"/>
              </w:rPr>
            </w:pPr>
            <w:r w:rsidRPr="00E062F1">
              <w:rPr>
                <w:rFonts w:eastAsia="MS Mincho" w:cs="Arial"/>
                <w:bCs/>
                <w:szCs w:val="18"/>
              </w:rPr>
              <w:t>DC_</w:t>
            </w:r>
            <w:r w:rsidRPr="00E062F1">
              <w:rPr>
                <w:rFonts w:cs="Arial"/>
                <w:bCs/>
                <w:szCs w:val="18"/>
                <w:lang w:eastAsia="zh-CN"/>
              </w:rPr>
              <w:t>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Pr>
          <w:p w14:paraId="1A84565E" w14:textId="77777777" w:rsidR="00AE7E14" w:rsidRPr="00E062F1" w:rsidRDefault="00AE7E14" w:rsidP="00C760C7">
            <w:pPr>
              <w:pStyle w:val="TAC"/>
              <w:rPr>
                <w:rFonts w:cs="Arial"/>
                <w:lang w:eastAsia="ja-JP"/>
              </w:rPr>
            </w:pPr>
            <w:r w:rsidRPr="00E062F1">
              <w:rPr>
                <w:rFonts w:cs="Arial"/>
                <w:szCs w:val="18"/>
                <w:lang w:eastAsia="zh-CN"/>
              </w:rPr>
              <w:t>7</w:t>
            </w:r>
          </w:p>
        </w:tc>
        <w:tc>
          <w:tcPr>
            <w:tcW w:w="2952" w:type="dxa"/>
          </w:tcPr>
          <w:p w14:paraId="61F21004" w14:textId="77777777" w:rsidR="00AE7E14" w:rsidRPr="00E062F1" w:rsidRDefault="00AE7E14" w:rsidP="00C760C7">
            <w:pPr>
              <w:pStyle w:val="TAC"/>
              <w:rPr>
                <w:rFonts w:eastAsia="Malgun Gothic" w:cs="Arial"/>
                <w:lang w:eastAsia="ko-KR"/>
              </w:rPr>
            </w:pPr>
            <w:r w:rsidRPr="00E062F1">
              <w:rPr>
                <w:rFonts w:cs="Arial"/>
                <w:szCs w:val="18"/>
                <w:lang w:eastAsia="zh-CN"/>
              </w:rPr>
              <w:t>0.5</w:t>
            </w:r>
          </w:p>
        </w:tc>
      </w:tr>
      <w:tr w:rsidR="00AE7E14" w:rsidRPr="00E062F1" w14:paraId="4383C9A7" w14:textId="77777777" w:rsidTr="00C760C7">
        <w:trPr>
          <w:trHeight w:val="187"/>
          <w:jc w:val="center"/>
        </w:trPr>
        <w:tc>
          <w:tcPr>
            <w:tcW w:w="2221" w:type="dxa"/>
            <w:tcBorders>
              <w:top w:val="nil"/>
              <w:bottom w:val="nil"/>
            </w:tcBorders>
            <w:shd w:val="clear" w:color="auto" w:fill="auto"/>
          </w:tcPr>
          <w:p w14:paraId="7BABFD40" w14:textId="77777777" w:rsidR="00AE7E14" w:rsidRPr="00E062F1" w:rsidRDefault="00AE7E14" w:rsidP="00C760C7">
            <w:pPr>
              <w:pStyle w:val="TAC"/>
              <w:rPr>
                <w:rFonts w:cs="Arial"/>
              </w:rPr>
            </w:pPr>
          </w:p>
        </w:tc>
        <w:tc>
          <w:tcPr>
            <w:tcW w:w="2952" w:type="dxa"/>
          </w:tcPr>
          <w:p w14:paraId="101F7870" w14:textId="77777777" w:rsidR="00AE7E14" w:rsidRPr="00E062F1" w:rsidRDefault="00AE7E14" w:rsidP="00C760C7">
            <w:pPr>
              <w:pStyle w:val="TAC"/>
              <w:rPr>
                <w:rFonts w:cs="Arial"/>
                <w:lang w:eastAsia="ja-JP"/>
              </w:rPr>
            </w:pPr>
            <w:r w:rsidRPr="00E062F1">
              <w:rPr>
                <w:rFonts w:cs="Arial"/>
                <w:szCs w:val="18"/>
                <w:lang w:eastAsia="zh-CN"/>
              </w:rPr>
              <w:t>66</w:t>
            </w:r>
          </w:p>
        </w:tc>
        <w:tc>
          <w:tcPr>
            <w:tcW w:w="2952" w:type="dxa"/>
          </w:tcPr>
          <w:p w14:paraId="225C21A7" w14:textId="77777777" w:rsidR="00AE7E14" w:rsidRPr="00E062F1" w:rsidRDefault="00AE7E14" w:rsidP="00C760C7">
            <w:pPr>
              <w:pStyle w:val="TAC"/>
              <w:rPr>
                <w:rFonts w:eastAsia="Malgun Gothic" w:cs="Arial"/>
                <w:lang w:eastAsia="ko-KR"/>
              </w:rPr>
            </w:pPr>
            <w:r w:rsidRPr="00E062F1">
              <w:rPr>
                <w:rFonts w:cs="Arial"/>
                <w:szCs w:val="18"/>
                <w:lang w:eastAsia="zh-CN"/>
              </w:rPr>
              <w:t>0.5</w:t>
            </w:r>
          </w:p>
        </w:tc>
      </w:tr>
      <w:tr w:rsidR="00AE7E14" w:rsidRPr="00E062F1" w14:paraId="11DC830D" w14:textId="77777777" w:rsidTr="00C760C7">
        <w:trPr>
          <w:trHeight w:val="187"/>
          <w:jc w:val="center"/>
        </w:trPr>
        <w:tc>
          <w:tcPr>
            <w:tcW w:w="2221" w:type="dxa"/>
            <w:tcBorders>
              <w:top w:val="nil"/>
              <w:bottom w:val="nil"/>
            </w:tcBorders>
            <w:shd w:val="clear" w:color="auto" w:fill="auto"/>
          </w:tcPr>
          <w:p w14:paraId="31DBD82C" w14:textId="77777777" w:rsidR="00AE7E14" w:rsidRPr="00E062F1" w:rsidRDefault="00AE7E14" w:rsidP="00C760C7">
            <w:pPr>
              <w:pStyle w:val="TAC"/>
              <w:rPr>
                <w:rFonts w:cs="Arial"/>
              </w:rPr>
            </w:pPr>
          </w:p>
        </w:tc>
        <w:tc>
          <w:tcPr>
            <w:tcW w:w="2952" w:type="dxa"/>
          </w:tcPr>
          <w:p w14:paraId="5A00D4EB" w14:textId="77777777" w:rsidR="00AE7E14" w:rsidRPr="00E062F1" w:rsidRDefault="00AE7E14" w:rsidP="00C760C7">
            <w:pPr>
              <w:pStyle w:val="TAC"/>
              <w:rPr>
                <w:rFonts w:cs="Arial"/>
                <w:lang w:eastAsia="ja-JP"/>
              </w:rPr>
            </w:pPr>
            <w:r w:rsidRPr="00E062F1">
              <w:rPr>
                <w:rFonts w:cs="Arial"/>
                <w:szCs w:val="18"/>
                <w:lang w:eastAsia="zh-CN"/>
              </w:rPr>
              <w:t>n66</w:t>
            </w:r>
          </w:p>
        </w:tc>
        <w:tc>
          <w:tcPr>
            <w:tcW w:w="2952" w:type="dxa"/>
          </w:tcPr>
          <w:p w14:paraId="6CF51967" w14:textId="77777777" w:rsidR="00AE7E14" w:rsidRPr="00E062F1" w:rsidRDefault="00AE7E14" w:rsidP="00C760C7">
            <w:pPr>
              <w:pStyle w:val="TAC"/>
              <w:rPr>
                <w:rFonts w:eastAsia="Malgun Gothic" w:cs="Arial"/>
                <w:lang w:eastAsia="ko-KR"/>
              </w:rPr>
            </w:pPr>
            <w:r w:rsidRPr="00E062F1">
              <w:rPr>
                <w:rFonts w:cs="Arial"/>
                <w:szCs w:val="18"/>
                <w:lang w:eastAsia="zh-CN"/>
              </w:rPr>
              <w:t>0.5</w:t>
            </w:r>
          </w:p>
        </w:tc>
      </w:tr>
      <w:tr w:rsidR="00AE7E14" w:rsidRPr="00E062F1" w14:paraId="357F832A" w14:textId="77777777" w:rsidTr="00C760C7">
        <w:trPr>
          <w:trHeight w:val="187"/>
          <w:jc w:val="center"/>
        </w:trPr>
        <w:tc>
          <w:tcPr>
            <w:tcW w:w="2221" w:type="dxa"/>
            <w:tcBorders>
              <w:top w:val="nil"/>
              <w:bottom w:val="single" w:sz="4" w:space="0" w:color="auto"/>
            </w:tcBorders>
            <w:shd w:val="clear" w:color="auto" w:fill="auto"/>
          </w:tcPr>
          <w:p w14:paraId="539C3C4C" w14:textId="77777777" w:rsidR="00AE7E14" w:rsidRPr="00E062F1" w:rsidRDefault="00AE7E14" w:rsidP="00C760C7">
            <w:pPr>
              <w:pStyle w:val="TAC"/>
              <w:rPr>
                <w:rFonts w:cs="Arial"/>
              </w:rPr>
            </w:pPr>
          </w:p>
        </w:tc>
        <w:tc>
          <w:tcPr>
            <w:tcW w:w="2952" w:type="dxa"/>
          </w:tcPr>
          <w:p w14:paraId="2BC220C1" w14:textId="77777777" w:rsidR="00AE7E14" w:rsidRPr="00E062F1" w:rsidRDefault="00AE7E14" w:rsidP="00C760C7">
            <w:pPr>
              <w:pStyle w:val="TAC"/>
              <w:rPr>
                <w:rFonts w:cs="Arial"/>
                <w:lang w:eastAsia="ja-JP"/>
              </w:rPr>
            </w:pPr>
            <w:r w:rsidRPr="00E062F1">
              <w:rPr>
                <w:rFonts w:eastAsia="MS Mincho" w:cs="Arial"/>
                <w:szCs w:val="18"/>
                <w:lang w:eastAsia="ja-JP"/>
              </w:rPr>
              <w:t>n78</w:t>
            </w:r>
          </w:p>
        </w:tc>
        <w:tc>
          <w:tcPr>
            <w:tcW w:w="2952" w:type="dxa"/>
          </w:tcPr>
          <w:p w14:paraId="516F4A3A" w14:textId="77777777" w:rsidR="00AE7E14" w:rsidRPr="00E062F1" w:rsidRDefault="00AE7E14" w:rsidP="00C760C7">
            <w:pPr>
              <w:pStyle w:val="TAC"/>
              <w:rPr>
                <w:rFonts w:eastAsia="Malgun Gothic" w:cs="Arial"/>
                <w:lang w:eastAsia="ko-KR"/>
              </w:rPr>
            </w:pPr>
            <w:r w:rsidRPr="00E062F1">
              <w:rPr>
                <w:rFonts w:cs="Arial"/>
                <w:szCs w:val="18"/>
                <w:lang w:eastAsia="zh-CN"/>
              </w:rPr>
              <w:t>0.5</w:t>
            </w:r>
          </w:p>
        </w:tc>
      </w:tr>
      <w:tr w:rsidR="00AE7E14" w:rsidRPr="00E062F1" w14:paraId="2C6D9441" w14:textId="77777777" w:rsidTr="00C760C7">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D7B1E7" w14:textId="77777777" w:rsidR="00AE7E14" w:rsidRPr="00E062F1" w:rsidRDefault="00AE7E14" w:rsidP="00C760C7">
            <w:pPr>
              <w:pStyle w:val="TAC"/>
            </w:pPr>
            <w:r w:rsidRPr="00E062F1">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28D0EE58" w14:textId="77777777" w:rsidR="00AE7E14" w:rsidRPr="00E062F1" w:rsidRDefault="00AE7E14" w:rsidP="00C760C7">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2547085" w14:textId="77777777" w:rsidR="00AE7E14" w:rsidRPr="00E062F1" w:rsidRDefault="00AE7E14" w:rsidP="00C760C7">
            <w:pPr>
              <w:pStyle w:val="TAC"/>
              <w:rPr>
                <w:rFonts w:cs="Arial"/>
                <w:lang w:eastAsia="ja-JP"/>
              </w:rPr>
            </w:pPr>
            <w:r w:rsidRPr="00E062F1">
              <w:rPr>
                <w:rFonts w:cs="Arial"/>
                <w:szCs w:val="18"/>
                <w:lang w:eastAsia="zh-CN"/>
              </w:rPr>
              <w:t>0.5</w:t>
            </w:r>
          </w:p>
        </w:tc>
      </w:tr>
      <w:tr w:rsidR="00AE7E14" w:rsidRPr="00E062F1" w14:paraId="063FB222"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02DD57DC"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804906" w14:textId="77777777" w:rsidR="00AE7E14" w:rsidRPr="00E062F1" w:rsidRDefault="00AE7E14" w:rsidP="00C760C7">
            <w:pPr>
              <w:pStyle w:val="TAC"/>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547E2434" w14:textId="77777777" w:rsidR="00AE7E14" w:rsidRPr="00E062F1" w:rsidRDefault="00AE7E14" w:rsidP="00C760C7">
            <w:pPr>
              <w:pStyle w:val="TAC"/>
              <w:rPr>
                <w:rFonts w:cs="Arial"/>
                <w:lang w:eastAsia="ja-JP"/>
              </w:rPr>
            </w:pPr>
            <w:r w:rsidRPr="00E062F1">
              <w:rPr>
                <w:rFonts w:cs="Arial"/>
                <w:szCs w:val="18"/>
                <w:lang w:eastAsia="zh-CN"/>
              </w:rPr>
              <w:t>0.5</w:t>
            </w:r>
          </w:p>
        </w:tc>
      </w:tr>
      <w:tr w:rsidR="00AE7E14" w:rsidRPr="00E062F1" w14:paraId="319F0860" w14:textId="77777777" w:rsidTr="00C760C7">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54A18184"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F28383" w14:textId="77777777" w:rsidR="00AE7E14" w:rsidRPr="00E062F1" w:rsidRDefault="00AE7E14" w:rsidP="00C760C7">
            <w:pPr>
              <w:pStyle w:val="TAC"/>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CAC1B45" w14:textId="77777777" w:rsidR="00AE7E14" w:rsidRPr="00E062F1" w:rsidRDefault="00AE7E14" w:rsidP="00C760C7">
            <w:pPr>
              <w:pStyle w:val="TAC"/>
              <w:rPr>
                <w:rFonts w:cs="Arial"/>
                <w:lang w:eastAsia="ja-JP"/>
              </w:rPr>
            </w:pPr>
            <w:r w:rsidRPr="00E062F1">
              <w:rPr>
                <w:rFonts w:cs="Arial"/>
                <w:szCs w:val="18"/>
                <w:lang w:eastAsia="zh-CN"/>
              </w:rPr>
              <w:t>0.4</w:t>
            </w:r>
          </w:p>
        </w:tc>
      </w:tr>
      <w:tr w:rsidR="00AE7E14" w:rsidRPr="00E062F1" w14:paraId="3A18A3CD"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110A57"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C67FAD" w14:textId="77777777" w:rsidR="00AE7E14" w:rsidRPr="00E062F1" w:rsidRDefault="00AE7E14" w:rsidP="00C760C7">
            <w:pPr>
              <w:pStyle w:val="TAC"/>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471CE20B" w14:textId="77777777" w:rsidR="00AE7E14" w:rsidRPr="00E062F1" w:rsidRDefault="00AE7E14" w:rsidP="00C760C7">
            <w:pPr>
              <w:pStyle w:val="TAC"/>
              <w:rPr>
                <w:rFonts w:cs="Arial"/>
                <w:lang w:eastAsia="ja-JP"/>
              </w:rPr>
            </w:pPr>
            <w:r w:rsidRPr="00E062F1">
              <w:rPr>
                <w:rFonts w:cs="Arial"/>
                <w:szCs w:val="18"/>
                <w:lang w:eastAsia="zh-CN"/>
              </w:rPr>
              <w:t>0.4</w:t>
            </w:r>
          </w:p>
        </w:tc>
      </w:tr>
      <w:tr w:rsidR="00AE7E14" w:rsidRPr="00E062F1" w14:paraId="1B9EE47D" w14:textId="77777777" w:rsidTr="00C760C7">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50C736" w14:textId="77777777" w:rsidR="00AE7E14" w:rsidRPr="00E062F1" w:rsidRDefault="00AE7E14" w:rsidP="00C760C7">
            <w:pPr>
              <w:pStyle w:val="TAC"/>
            </w:pPr>
            <w:r w:rsidRPr="00E062F1">
              <w:rPr>
                <w:lang w:eastAsia="zh-CN"/>
              </w:rPr>
              <w:t>DC_12-30-66_n66</w:t>
            </w:r>
          </w:p>
        </w:tc>
        <w:tc>
          <w:tcPr>
            <w:tcW w:w="2952" w:type="dxa"/>
            <w:tcBorders>
              <w:top w:val="single" w:sz="4" w:space="0" w:color="auto"/>
              <w:left w:val="single" w:sz="4" w:space="0" w:color="auto"/>
              <w:bottom w:val="single" w:sz="4" w:space="0" w:color="auto"/>
              <w:right w:val="single" w:sz="4" w:space="0" w:color="auto"/>
            </w:tcBorders>
          </w:tcPr>
          <w:p w14:paraId="5BF7575B" w14:textId="77777777" w:rsidR="00AE7E14" w:rsidRPr="00E062F1" w:rsidRDefault="00AE7E14" w:rsidP="00C760C7">
            <w:pPr>
              <w:pStyle w:val="TAC"/>
              <w:rPr>
                <w:lang w:eastAsia="zh-TW"/>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ADF17C0" w14:textId="77777777" w:rsidR="00AE7E14" w:rsidRPr="00E062F1" w:rsidRDefault="00AE7E14" w:rsidP="00C760C7">
            <w:pPr>
              <w:pStyle w:val="TAC"/>
              <w:rPr>
                <w:lang w:eastAsia="zh-CN"/>
              </w:rPr>
            </w:pPr>
            <w:r w:rsidRPr="00E062F1">
              <w:rPr>
                <w:lang w:eastAsia="ja-JP"/>
              </w:rPr>
              <w:t>0.5</w:t>
            </w:r>
          </w:p>
        </w:tc>
      </w:tr>
      <w:tr w:rsidR="00AE7E14" w:rsidRPr="00E062F1" w14:paraId="46F9771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39B04AAE"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3B2DC2B0" w14:textId="77777777" w:rsidR="00AE7E14" w:rsidRPr="00E062F1" w:rsidRDefault="00AE7E14" w:rsidP="00C760C7">
            <w:pPr>
              <w:pStyle w:val="TAC"/>
              <w:rPr>
                <w:lang w:eastAsia="zh-TW"/>
              </w:rPr>
            </w:pPr>
            <w:r w:rsidRPr="00E062F1">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6592ACBB" w14:textId="77777777" w:rsidR="00AE7E14" w:rsidRPr="00E062F1" w:rsidRDefault="00AE7E14" w:rsidP="00C760C7">
            <w:pPr>
              <w:pStyle w:val="TAC"/>
              <w:rPr>
                <w:lang w:eastAsia="zh-CN"/>
              </w:rPr>
            </w:pPr>
            <w:r w:rsidRPr="00E062F1">
              <w:rPr>
                <w:lang w:eastAsia="ja-JP"/>
              </w:rPr>
              <w:t>0.5</w:t>
            </w:r>
          </w:p>
        </w:tc>
      </w:tr>
      <w:tr w:rsidR="00AE7E14" w:rsidRPr="00E062F1" w14:paraId="44EDB6C5"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6B5BBD65"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397DC36D" w14:textId="77777777" w:rsidR="00AE7E14" w:rsidRPr="00E062F1" w:rsidRDefault="00AE7E14" w:rsidP="00C760C7">
            <w:pPr>
              <w:pStyle w:val="TAC"/>
              <w:rPr>
                <w:lang w:eastAsia="zh-TW"/>
              </w:rPr>
            </w:pPr>
            <w:r w:rsidRPr="00E062F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8BF10A1" w14:textId="77777777" w:rsidR="00AE7E14" w:rsidRPr="00E062F1" w:rsidRDefault="00AE7E14" w:rsidP="00C760C7">
            <w:pPr>
              <w:pStyle w:val="TAC"/>
              <w:rPr>
                <w:lang w:eastAsia="zh-CN"/>
              </w:rPr>
            </w:pPr>
            <w:r w:rsidRPr="00E062F1">
              <w:rPr>
                <w:lang w:eastAsia="ja-JP"/>
              </w:rPr>
              <w:t>0.4</w:t>
            </w:r>
          </w:p>
        </w:tc>
      </w:tr>
      <w:tr w:rsidR="00AE7E14" w:rsidRPr="00E062F1" w14:paraId="2562B5F8"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898BF0"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2DCA775E" w14:textId="77777777" w:rsidR="00AE7E14" w:rsidRPr="00E062F1" w:rsidRDefault="00AE7E14" w:rsidP="00C760C7">
            <w:pPr>
              <w:pStyle w:val="TAC"/>
              <w:rPr>
                <w:lang w:eastAsia="zh-TW"/>
              </w:rPr>
            </w:pPr>
            <w:r w:rsidRPr="00E062F1">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4B520A52" w14:textId="77777777" w:rsidR="00AE7E14" w:rsidRPr="00E062F1" w:rsidRDefault="00AE7E14" w:rsidP="00C760C7">
            <w:pPr>
              <w:pStyle w:val="TAC"/>
              <w:rPr>
                <w:lang w:eastAsia="zh-CN"/>
              </w:rPr>
            </w:pPr>
            <w:r w:rsidRPr="00E062F1">
              <w:rPr>
                <w:lang w:eastAsia="ja-JP"/>
              </w:rPr>
              <w:t>0.4</w:t>
            </w:r>
          </w:p>
        </w:tc>
      </w:tr>
      <w:tr w:rsidR="00AE7E14" w:rsidRPr="00E062F1" w14:paraId="16CB9A06" w14:textId="77777777" w:rsidTr="00C760C7">
        <w:trPr>
          <w:trHeight w:val="187"/>
          <w:jc w:val="center"/>
        </w:trPr>
        <w:tc>
          <w:tcPr>
            <w:tcW w:w="2221" w:type="dxa"/>
            <w:tcBorders>
              <w:left w:val="single" w:sz="4" w:space="0" w:color="auto"/>
              <w:bottom w:val="nil"/>
              <w:right w:val="single" w:sz="4" w:space="0" w:color="auto"/>
            </w:tcBorders>
            <w:shd w:val="clear" w:color="auto" w:fill="auto"/>
          </w:tcPr>
          <w:p w14:paraId="56EBBE30" w14:textId="77777777" w:rsidR="00AE7E14" w:rsidRPr="00E062F1" w:rsidRDefault="00AE7E14" w:rsidP="00C760C7">
            <w:pPr>
              <w:pStyle w:val="TAC"/>
            </w:pPr>
            <w:r>
              <w:rPr>
                <w:rFonts w:cs="Arial"/>
              </w:rPr>
              <w:t>DC_12-48_(n)5</w:t>
            </w:r>
          </w:p>
        </w:tc>
        <w:tc>
          <w:tcPr>
            <w:tcW w:w="2952" w:type="dxa"/>
            <w:tcBorders>
              <w:top w:val="single" w:sz="4" w:space="0" w:color="auto"/>
              <w:left w:val="single" w:sz="4" w:space="0" w:color="auto"/>
              <w:bottom w:val="single" w:sz="4" w:space="0" w:color="auto"/>
              <w:right w:val="single" w:sz="4" w:space="0" w:color="auto"/>
            </w:tcBorders>
          </w:tcPr>
          <w:p w14:paraId="2CEC2223" w14:textId="77777777" w:rsidR="00AE7E14" w:rsidRPr="00E062F1" w:rsidRDefault="00AE7E14" w:rsidP="00C760C7">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79E6655D" w14:textId="77777777" w:rsidR="00AE7E14" w:rsidRPr="00E062F1" w:rsidRDefault="00AE7E14" w:rsidP="00C760C7">
            <w:pPr>
              <w:pStyle w:val="TAC"/>
              <w:rPr>
                <w:lang w:eastAsia="ja-JP"/>
              </w:rPr>
            </w:pPr>
            <w:r>
              <w:rPr>
                <w:rFonts w:cs="Arial"/>
                <w:lang w:eastAsia="zh-CN"/>
              </w:rPr>
              <w:t>0.5</w:t>
            </w:r>
          </w:p>
        </w:tc>
      </w:tr>
      <w:tr w:rsidR="00AE7E14" w:rsidRPr="00E062F1" w14:paraId="1EA2EB57"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1BE087C3"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0FC5046E" w14:textId="77777777" w:rsidR="00AE7E14" w:rsidRPr="00E062F1" w:rsidRDefault="00AE7E14" w:rsidP="00C760C7">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447B978" w14:textId="77777777" w:rsidR="00AE7E14" w:rsidRPr="00E062F1" w:rsidRDefault="00AE7E14" w:rsidP="00C760C7">
            <w:pPr>
              <w:pStyle w:val="TAC"/>
              <w:rPr>
                <w:lang w:eastAsia="ja-JP"/>
              </w:rPr>
            </w:pPr>
            <w:r>
              <w:rPr>
                <w:rFonts w:cs="Arial"/>
                <w:lang w:eastAsia="zh-CN"/>
              </w:rPr>
              <w:t>0.3</w:t>
            </w:r>
          </w:p>
        </w:tc>
      </w:tr>
      <w:tr w:rsidR="00AE7E14" w:rsidRPr="00E062F1" w14:paraId="6B4B1A00"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2B2BAA"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72370866" w14:textId="77777777" w:rsidR="00AE7E14" w:rsidRPr="00E062F1" w:rsidRDefault="00AE7E14" w:rsidP="00C760C7">
            <w:pPr>
              <w:pStyle w:val="TAC"/>
              <w:rPr>
                <w:lang w:eastAsia="ja-JP"/>
              </w:rPr>
            </w:pPr>
            <w:r w:rsidRPr="003A167F">
              <w:rPr>
                <w:rFonts w:cs="Arial" w:hint="eastAsia"/>
                <w:lang w:eastAsia="zh-CN"/>
              </w:rPr>
              <w:t>n</w:t>
            </w: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444A23C5" w14:textId="77777777" w:rsidR="00AE7E14" w:rsidRPr="00E062F1" w:rsidRDefault="00AE7E14" w:rsidP="00C760C7">
            <w:pPr>
              <w:pStyle w:val="TAC"/>
              <w:rPr>
                <w:lang w:eastAsia="ja-JP"/>
              </w:rPr>
            </w:pPr>
            <w:r>
              <w:rPr>
                <w:rFonts w:cs="Arial"/>
                <w:lang w:eastAsia="zh-CN"/>
              </w:rPr>
              <w:t>0.5</w:t>
            </w:r>
          </w:p>
        </w:tc>
      </w:tr>
      <w:tr w:rsidR="00AE7E14" w:rsidRPr="00E062F1" w14:paraId="4A5AA73F" w14:textId="77777777" w:rsidTr="00C760C7">
        <w:trPr>
          <w:trHeight w:val="187"/>
          <w:jc w:val="center"/>
        </w:trPr>
        <w:tc>
          <w:tcPr>
            <w:tcW w:w="2221" w:type="dxa"/>
            <w:tcBorders>
              <w:left w:val="single" w:sz="4" w:space="0" w:color="auto"/>
              <w:bottom w:val="nil"/>
              <w:right w:val="single" w:sz="4" w:space="0" w:color="auto"/>
            </w:tcBorders>
            <w:shd w:val="clear" w:color="auto" w:fill="auto"/>
          </w:tcPr>
          <w:p w14:paraId="3B315F3F" w14:textId="77777777" w:rsidR="00AE7E14" w:rsidRPr="00E062F1" w:rsidRDefault="00AE7E14" w:rsidP="00C760C7">
            <w:pPr>
              <w:pStyle w:val="TAC"/>
            </w:pPr>
            <w:r>
              <w:rPr>
                <w:rFonts w:cs="Arial"/>
              </w:rPr>
              <w:t>DC_12-48-66_n5</w:t>
            </w:r>
          </w:p>
        </w:tc>
        <w:tc>
          <w:tcPr>
            <w:tcW w:w="2952" w:type="dxa"/>
            <w:tcBorders>
              <w:top w:val="single" w:sz="4" w:space="0" w:color="auto"/>
              <w:left w:val="single" w:sz="4" w:space="0" w:color="auto"/>
              <w:bottom w:val="single" w:sz="4" w:space="0" w:color="auto"/>
              <w:right w:val="single" w:sz="4" w:space="0" w:color="auto"/>
            </w:tcBorders>
          </w:tcPr>
          <w:p w14:paraId="701FC76E" w14:textId="77777777" w:rsidR="00AE7E14" w:rsidRPr="00E062F1" w:rsidRDefault="00AE7E14" w:rsidP="00C760C7">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E32B51C" w14:textId="77777777" w:rsidR="00AE7E14" w:rsidRPr="00E062F1" w:rsidRDefault="00AE7E14" w:rsidP="00C760C7">
            <w:pPr>
              <w:pStyle w:val="TAC"/>
              <w:rPr>
                <w:lang w:eastAsia="ja-JP"/>
              </w:rPr>
            </w:pPr>
            <w:r>
              <w:rPr>
                <w:rFonts w:cs="Arial"/>
                <w:lang w:eastAsia="zh-CN"/>
              </w:rPr>
              <w:t>0.5</w:t>
            </w:r>
          </w:p>
        </w:tc>
      </w:tr>
      <w:tr w:rsidR="00AE7E14" w:rsidRPr="00E062F1" w14:paraId="3A29E12D"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12CEFEF2"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2A174256" w14:textId="77777777" w:rsidR="00AE7E14" w:rsidRPr="00E062F1" w:rsidRDefault="00AE7E14" w:rsidP="00C760C7">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5958AE77" w14:textId="77777777" w:rsidR="00AE7E14" w:rsidRPr="00E062F1" w:rsidRDefault="00AE7E14" w:rsidP="00C760C7">
            <w:pPr>
              <w:pStyle w:val="TAC"/>
              <w:rPr>
                <w:lang w:eastAsia="ja-JP"/>
              </w:rPr>
            </w:pPr>
            <w:r>
              <w:rPr>
                <w:rFonts w:cs="Arial"/>
                <w:lang w:eastAsia="zh-CN"/>
              </w:rPr>
              <w:t>0.5</w:t>
            </w:r>
          </w:p>
        </w:tc>
      </w:tr>
      <w:tr w:rsidR="00AE7E14" w:rsidRPr="00E062F1" w14:paraId="7A49B113"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B03BEF"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4AF82FB1" w14:textId="77777777" w:rsidR="00AE7E14" w:rsidRPr="00E062F1" w:rsidRDefault="00AE7E14" w:rsidP="00C760C7">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E4A7A7C" w14:textId="77777777" w:rsidR="00AE7E14" w:rsidRPr="00E062F1" w:rsidRDefault="00AE7E14" w:rsidP="00C760C7">
            <w:pPr>
              <w:pStyle w:val="TAC"/>
              <w:rPr>
                <w:lang w:eastAsia="ja-JP"/>
              </w:rPr>
            </w:pPr>
            <w:r>
              <w:rPr>
                <w:rFonts w:cs="Arial"/>
                <w:lang w:eastAsia="zh-CN"/>
              </w:rPr>
              <w:t>0.5</w:t>
            </w:r>
          </w:p>
        </w:tc>
      </w:tr>
      <w:tr w:rsidR="00AE7E14" w:rsidRPr="00E062F1" w14:paraId="70BDE3EC" w14:textId="77777777" w:rsidTr="00C760C7">
        <w:trPr>
          <w:trHeight w:val="187"/>
          <w:jc w:val="center"/>
        </w:trPr>
        <w:tc>
          <w:tcPr>
            <w:tcW w:w="2221" w:type="dxa"/>
            <w:tcBorders>
              <w:left w:val="single" w:sz="4" w:space="0" w:color="auto"/>
              <w:bottom w:val="nil"/>
              <w:right w:val="single" w:sz="4" w:space="0" w:color="auto"/>
            </w:tcBorders>
            <w:shd w:val="clear" w:color="auto" w:fill="auto"/>
          </w:tcPr>
          <w:p w14:paraId="781B116C" w14:textId="77777777" w:rsidR="00AE7E14" w:rsidRPr="00E062F1" w:rsidRDefault="00AE7E14" w:rsidP="00C760C7">
            <w:pPr>
              <w:pStyle w:val="TAC"/>
            </w:pPr>
            <w:r>
              <w:rPr>
                <w:rFonts w:cs="Arial"/>
              </w:rPr>
              <w:t>DC_12-66_(n)5</w:t>
            </w:r>
          </w:p>
        </w:tc>
        <w:tc>
          <w:tcPr>
            <w:tcW w:w="2952" w:type="dxa"/>
            <w:tcBorders>
              <w:top w:val="single" w:sz="4" w:space="0" w:color="auto"/>
              <w:left w:val="single" w:sz="4" w:space="0" w:color="auto"/>
              <w:bottom w:val="single" w:sz="4" w:space="0" w:color="auto"/>
              <w:right w:val="single" w:sz="4" w:space="0" w:color="auto"/>
            </w:tcBorders>
          </w:tcPr>
          <w:p w14:paraId="41784F40" w14:textId="77777777" w:rsidR="00AE7E14" w:rsidRPr="00E062F1" w:rsidRDefault="00AE7E14" w:rsidP="00C760C7">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F851D32" w14:textId="77777777" w:rsidR="00AE7E14" w:rsidRPr="00E062F1" w:rsidRDefault="00AE7E14" w:rsidP="00C760C7">
            <w:pPr>
              <w:pStyle w:val="TAC"/>
              <w:rPr>
                <w:rFonts w:cs="Arial"/>
                <w:lang w:eastAsia="zh-CN"/>
              </w:rPr>
            </w:pPr>
            <w:r>
              <w:rPr>
                <w:rFonts w:cs="Arial"/>
                <w:lang w:eastAsia="zh-CN"/>
              </w:rPr>
              <w:t>0.5</w:t>
            </w:r>
          </w:p>
        </w:tc>
      </w:tr>
      <w:tr w:rsidR="00AE7E14" w:rsidRPr="00E062F1" w14:paraId="3A47A0CC"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DDCFFE"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3B811578" w14:textId="77777777" w:rsidR="00AE7E14" w:rsidRPr="00E062F1" w:rsidRDefault="00AE7E14" w:rsidP="00C760C7">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2218065" w14:textId="77777777" w:rsidR="00AE7E14" w:rsidRPr="00E062F1" w:rsidRDefault="00AE7E14" w:rsidP="00C760C7">
            <w:pPr>
              <w:pStyle w:val="TAC"/>
              <w:rPr>
                <w:rFonts w:cs="Arial"/>
                <w:lang w:eastAsia="zh-CN"/>
              </w:rPr>
            </w:pPr>
            <w:r>
              <w:rPr>
                <w:rFonts w:cs="Arial"/>
                <w:lang w:eastAsia="zh-CN"/>
              </w:rPr>
              <w:t>0.5</w:t>
            </w:r>
          </w:p>
        </w:tc>
      </w:tr>
      <w:tr w:rsidR="00AE7E14" w:rsidRPr="00E062F1" w14:paraId="14E2E053" w14:textId="77777777" w:rsidTr="00C760C7">
        <w:trPr>
          <w:trHeight w:val="187"/>
          <w:jc w:val="center"/>
        </w:trPr>
        <w:tc>
          <w:tcPr>
            <w:tcW w:w="2221" w:type="dxa"/>
            <w:tcBorders>
              <w:left w:val="single" w:sz="4" w:space="0" w:color="auto"/>
              <w:bottom w:val="nil"/>
              <w:right w:val="single" w:sz="4" w:space="0" w:color="auto"/>
            </w:tcBorders>
            <w:shd w:val="clear" w:color="auto" w:fill="auto"/>
          </w:tcPr>
          <w:p w14:paraId="68F0807B" w14:textId="77777777" w:rsidR="00AE7E14" w:rsidRPr="00E062F1" w:rsidRDefault="00AE7E14" w:rsidP="00C760C7">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tcPr>
          <w:p w14:paraId="6D7DEEBC" w14:textId="77777777" w:rsidR="00AE7E14" w:rsidRPr="00E062F1" w:rsidRDefault="00AE7E14" w:rsidP="00C760C7">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133C8C66" w14:textId="77777777" w:rsidR="00AE7E14" w:rsidRPr="00E062F1" w:rsidRDefault="00AE7E14" w:rsidP="00C760C7">
            <w:pPr>
              <w:pStyle w:val="TAC"/>
              <w:rPr>
                <w:rFonts w:cs="Arial"/>
                <w:lang w:eastAsia="zh-CN"/>
              </w:rPr>
            </w:pPr>
            <w:r w:rsidRPr="00E062F1">
              <w:rPr>
                <w:lang w:eastAsia="zh-CN"/>
              </w:rPr>
              <w:t>0.2</w:t>
            </w:r>
          </w:p>
        </w:tc>
      </w:tr>
      <w:tr w:rsidR="00AE7E14" w:rsidRPr="00E062F1" w14:paraId="38FD4C1B"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5EC49DA0"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37DFFC49" w14:textId="77777777" w:rsidR="00AE7E14" w:rsidRPr="00E062F1" w:rsidRDefault="00AE7E14" w:rsidP="00C760C7">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6DE4B59" w14:textId="77777777" w:rsidR="00AE7E14" w:rsidRPr="00E062F1" w:rsidRDefault="00AE7E14" w:rsidP="00C760C7">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AE7E14" w:rsidRPr="00E062F1" w14:paraId="1C6D0CEF"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685D792E"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64FEBD97" w14:textId="77777777" w:rsidR="00AE7E14" w:rsidRPr="00E062F1" w:rsidRDefault="00AE7E14" w:rsidP="00C760C7">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BBC2891" w14:textId="77777777" w:rsidR="00AE7E14" w:rsidRPr="00E062F1" w:rsidRDefault="00AE7E14" w:rsidP="00C760C7">
            <w:pPr>
              <w:pStyle w:val="TAC"/>
              <w:rPr>
                <w:rFonts w:cs="Arial"/>
                <w:lang w:eastAsia="zh-CN"/>
              </w:rPr>
            </w:pPr>
            <w:r w:rsidRPr="00E062F1">
              <w:rPr>
                <w:lang w:eastAsia="zh-CN"/>
              </w:rPr>
              <w:t>0.2</w:t>
            </w:r>
          </w:p>
        </w:tc>
      </w:tr>
      <w:tr w:rsidR="00AE7E14" w:rsidRPr="00E062F1" w14:paraId="0BB2B5B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95E087"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76D35B41" w14:textId="77777777" w:rsidR="00AE7E14" w:rsidRPr="00E062F1" w:rsidRDefault="00AE7E14" w:rsidP="00C760C7">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560C001" w14:textId="77777777" w:rsidR="00AE7E14" w:rsidRPr="00E062F1" w:rsidRDefault="00AE7E14" w:rsidP="00C760C7">
            <w:pPr>
              <w:pStyle w:val="TAC"/>
              <w:rPr>
                <w:rFonts w:cs="Arial"/>
                <w:lang w:eastAsia="zh-CN"/>
              </w:rPr>
            </w:pPr>
            <w:r w:rsidRPr="00E062F1">
              <w:rPr>
                <w:lang w:eastAsia="zh-CN"/>
              </w:rPr>
              <w:t>0.5</w:t>
            </w:r>
          </w:p>
        </w:tc>
      </w:tr>
      <w:tr w:rsidR="00AE7E14" w:rsidRPr="00E062F1" w14:paraId="79225D7D" w14:textId="77777777" w:rsidTr="00C760C7">
        <w:trPr>
          <w:trHeight w:val="187"/>
          <w:jc w:val="center"/>
        </w:trPr>
        <w:tc>
          <w:tcPr>
            <w:tcW w:w="2221" w:type="dxa"/>
            <w:tcBorders>
              <w:left w:val="single" w:sz="4" w:space="0" w:color="auto"/>
              <w:bottom w:val="nil"/>
              <w:right w:val="single" w:sz="4" w:space="0" w:color="auto"/>
            </w:tcBorders>
            <w:shd w:val="clear" w:color="auto" w:fill="auto"/>
          </w:tcPr>
          <w:p w14:paraId="61F1EEAB" w14:textId="77777777" w:rsidR="00AE7E14" w:rsidRPr="00E062F1" w:rsidRDefault="00AE7E14" w:rsidP="00C760C7">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tcPr>
          <w:p w14:paraId="195DF103" w14:textId="77777777" w:rsidR="00AE7E14" w:rsidRPr="00E062F1" w:rsidRDefault="00AE7E14" w:rsidP="00C760C7">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43F3C03B" w14:textId="77777777" w:rsidR="00AE7E14" w:rsidRPr="00E062F1" w:rsidRDefault="00AE7E14" w:rsidP="00C760C7">
            <w:pPr>
              <w:pStyle w:val="TAC"/>
              <w:rPr>
                <w:rFonts w:cs="Arial"/>
                <w:lang w:eastAsia="zh-CN"/>
              </w:rPr>
            </w:pPr>
            <w:r w:rsidRPr="00E062F1">
              <w:rPr>
                <w:lang w:eastAsia="zh-CN"/>
              </w:rPr>
              <w:t>0.2</w:t>
            </w:r>
          </w:p>
        </w:tc>
      </w:tr>
      <w:tr w:rsidR="00AE7E14" w:rsidRPr="00E062F1" w14:paraId="4374AD36"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36697E3F"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081CF7DA" w14:textId="77777777" w:rsidR="00AE7E14" w:rsidRPr="00E062F1" w:rsidRDefault="00AE7E14" w:rsidP="00C760C7">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A5D2C2D" w14:textId="77777777" w:rsidR="00AE7E14" w:rsidRPr="00E062F1" w:rsidRDefault="00AE7E14" w:rsidP="00C760C7">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AE7E14" w:rsidRPr="00E062F1" w14:paraId="5DFC7700" w14:textId="77777777" w:rsidTr="00C760C7">
        <w:trPr>
          <w:trHeight w:val="187"/>
          <w:jc w:val="center"/>
        </w:trPr>
        <w:tc>
          <w:tcPr>
            <w:tcW w:w="2221" w:type="dxa"/>
            <w:tcBorders>
              <w:top w:val="nil"/>
              <w:left w:val="single" w:sz="4" w:space="0" w:color="auto"/>
              <w:bottom w:val="nil"/>
              <w:right w:val="single" w:sz="4" w:space="0" w:color="auto"/>
            </w:tcBorders>
            <w:shd w:val="clear" w:color="auto" w:fill="auto"/>
          </w:tcPr>
          <w:p w14:paraId="6E25DBE9"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3D727E0B" w14:textId="77777777" w:rsidR="00AE7E14" w:rsidRPr="00E062F1" w:rsidRDefault="00AE7E14" w:rsidP="00C760C7">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C5A4456" w14:textId="77777777" w:rsidR="00AE7E14" w:rsidRPr="00E062F1" w:rsidRDefault="00AE7E14" w:rsidP="00C760C7">
            <w:pPr>
              <w:pStyle w:val="TAC"/>
              <w:rPr>
                <w:rFonts w:cs="Arial"/>
                <w:lang w:eastAsia="zh-CN"/>
              </w:rPr>
            </w:pPr>
            <w:r w:rsidRPr="00E062F1">
              <w:rPr>
                <w:lang w:eastAsia="zh-CN"/>
              </w:rPr>
              <w:t>0.2</w:t>
            </w:r>
          </w:p>
        </w:tc>
      </w:tr>
      <w:tr w:rsidR="00AE7E14" w:rsidRPr="00E062F1" w14:paraId="24472A67" w14:textId="77777777" w:rsidTr="00C760C7">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6E1A3C" w14:textId="77777777" w:rsidR="00AE7E14" w:rsidRPr="00E062F1" w:rsidRDefault="00AE7E14" w:rsidP="00C760C7">
            <w:pPr>
              <w:pStyle w:val="TAC"/>
            </w:pPr>
          </w:p>
        </w:tc>
        <w:tc>
          <w:tcPr>
            <w:tcW w:w="2952" w:type="dxa"/>
            <w:tcBorders>
              <w:top w:val="single" w:sz="4" w:space="0" w:color="auto"/>
              <w:left w:val="single" w:sz="4" w:space="0" w:color="auto"/>
              <w:bottom w:val="single" w:sz="4" w:space="0" w:color="auto"/>
              <w:right w:val="single" w:sz="4" w:space="0" w:color="auto"/>
            </w:tcBorders>
          </w:tcPr>
          <w:p w14:paraId="4FF14477" w14:textId="77777777" w:rsidR="00AE7E14" w:rsidRPr="00E062F1" w:rsidRDefault="00AE7E14" w:rsidP="00C760C7">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5DC6CCF" w14:textId="77777777" w:rsidR="00AE7E14" w:rsidRPr="00E062F1" w:rsidRDefault="00AE7E14" w:rsidP="00C760C7">
            <w:pPr>
              <w:pStyle w:val="TAC"/>
              <w:rPr>
                <w:rFonts w:cs="Arial"/>
                <w:lang w:eastAsia="zh-CN"/>
              </w:rPr>
            </w:pPr>
            <w:r w:rsidRPr="00E062F1">
              <w:rPr>
                <w:lang w:eastAsia="zh-CN"/>
              </w:rPr>
              <w:t>0.5</w:t>
            </w:r>
          </w:p>
        </w:tc>
      </w:tr>
      <w:tr w:rsidR="00AE7E14" w:rsidRPr="00E062F1" w14:paraId="7F4EDE94" w14:textId="77777777" w:rsidTr="00C760C7">
        <w:trPr>
          <w:trHeight w:val="187"/>
          <w:jc w:val="center"/>
        </w:trPr>
        <w:tc>
          <w:tcPr>
            <w:tcW w:w="2221" w:type="dxa"/>
            <w:tcBorders>
              <w:bottom w:val="nil"/>
            </w:tcBorders>
            <w:shd w:val="clear" w:color="auto" w:fill="auto"/>
          </w:tcPr>
          <w:p w14:paraId="593265CB" w14:textId="77777777" w:rsidR="00AE7E14" w:rsidRPr="00E062F1" w:rsidRDefault="00AE7E14" w:rsidP="00C760C7">
            <w:pPr>
              <w:pStyle w:val="TAC"/>
              <w:rPr>
                <w:rFonts w:cs="Arial"/>
              </w:rPr>
            </w:pPr>
            <w:r w:rsidRPr="00E062F1">
              <w:rPr>
                <w:rFonts w:cs="Arial"/>
              </w:rPr>
              <w:t>DC_</w:t>
            </w:r>
            <w:r w:rsidRPr="00E062F1">
              <w:rPr>
                <w:rFonts w:cs="Arial"/>
                <w:lang w:eastAsia="ja-JP"/>
              </w:rPr>
              <w:t>19-21-42_n77</w:t>
            </w:r>
          </w:p>
        </w:tc>
        <w:tc>
          <w:tcPr>
            <w:tcW w:w="2952" w:type="dxa"/>
          </w:tcPr>
          <w:p w14:paraId="7D77F54F" w14:textId="77777777" w:rsidR="00AE7E14" w:rsidRPr="00E062F1" w:rsidRDefault="00AE7E14" w:rsidP="00C760C7">
            <w:pPr>
              <w:pStyle w:val="TAC"/>
              <w:rPr>
                <w:rFonts w:cs="Arial"/>
                <w:lang w:eastAsia="ja-JP"/>
              </w:rPr>
            </w:pPr>
            <w:r w:rsidRPr="00E062F1">
              <w:rPr>
                <w:rFonts w:cs="Arial"/>
                <w:lang w:eastAsia="ja-JP"/>
              </w:rPr>
              <w:t>42</w:t>
            </w:r>
          </w:p>
        </w:tc>
        <w:tc>
          <w:tcPr>
            <w:tcW w:w="2952" w:type="dxa"/>
          </w:tcPr>
          <w:p w14:paraId="7E0ACC5C" w14:textId="77777777" w:rsidR="00AE7E14" w:rsidRPr="00E062F1" w:rsidRDefault="00AE7E14" w:rsidP="00C760C7">
            <w:pPr>
              <w:pStyle w:val="TAC"/>
              <w:rPr>
                <w:rFonts w:eastAsia="Malgun Gothic" w:cs="Arial"/>
                <w:lang w:eastAsia="ko-KR"/>
              </w:rPr>
            </w:pPr>
            <w:r w:rsidRPr="00E062F1">
              <w:rPr>
                <w:rFonts w:cs="Arial"/>
                <w:lang w:eastAsia="ja-JP"/>
              </w:rPr>
              <w:t>0.5</w:t>
            </w:r>
          </w:p>
        </w:tc>
      </w:tr>
      <w:tr w:rsidR="00AE7E14" w:rsidRPr="00E062F1" w14:paraId="54A4CBBB" w14:textId="77777777" w:rsidTr="00C760C7">
        <w:trPr>
          <w:trHeight w:val="187"/>
          <w:jc w:val="center"/>
        </w:trPr>
        <w:tc>
          <w:tcPr>
            <w:tcW w:w="2221" w:type="dxa"/>
            <w:tcBorders>
              <w:top w:val="nil"/>
              <w:bottom w:val="single" w:sz="4" w:space="0" w:color="auto"/>
            </w:tcBorders>
            <w:shd w:val="clear" w:color="auto" w:fill="auto"/>
          </w:tcPr>
          <w:p w14:paraId="0FBDC908" w14:textId="77777777" w:rsidR="00AE7E14" w:rsidRPr="00E062F1" w:rsidRDefault="00AE7E14" w:rsidP="00C760C7">
            <w:pPr>
              <w:pStyle w:val="TAC"/>
              <w:rPr>
                <w:rFonts w:cs="Arial"/>
              </w:rPr>
            </w:pPr>
          </w:p>
        </w:tc>
        <w:tc>
          <w:tcPr>
            <w:tcW w:w="2952" w:type="dxa"/>
          </w:tcPr>
          <w:p w14:paraId="7ED5F5B8" w14:textId="77777777" w:rsidR="00AE7E14" w:rsidRPr="00E062F1" w:rsidRDefault="00AE7E14" w:rsidP="00C760C7">
            <w:pPr>
              <w:pStyle w:val="TAC"/>
              <w:rPr>
                <w:rFonts w:cs="Arial"/>
                <w:lang w:eastAsia="ja-JP"/>
              </w:rPr>
            </w:pPr>
            <w:r w:rsidRPr="00E062F1">
              <w:rPr>
                <w:rFonts w:cs="Arial"/>
                <w:lang w:eastAsia="ja-JP"/>
              </w:rPr>
              <w:t>n77</w:t>
            </w:r>
          </w:p>
        </w:tc>
        <w:tc>
          <w:tcPr>
            <w:tcW w:w="2952" w:type="dxa"/>
          </w:tcPr>
          <w:p w14:paraId="71408E6C" w14:textId="77777777" w:rsidR="00AE7E14" w:rsidRPr="00E062F1" w:rsidRDefault="00AE7E14" w:rsidP="00C760C7">
            <w:pPr>
              <w:pStyle w:val="TAC"/>
              <w:rPr>
                <w:rFonts w:eastAsia="Malgun Gothic" w:cs="Arial"/>
                <w:lang w:eastAsia="ko-KR"/>
              </w:rPr>
            </w:pPr>
            <w:r w:rsidRPr="00E062F1">
              <w:rPr>
                <w:rFonts w:cs="Arial"/>
                <w:lang w:eastAsia="ja-JP"/>
              </w:rPr>
              <w:t>0.5</w:t>
            </w:r>
          </w:p>
        </w:tc>
      </w:tr>
      <w:tr w:rsidR="00AE7E14" w:rsidRPr="00E062F1" w14:paraId="1C5C8A56" w14:textId="77777777" w:rsidTr="00C760C7">
        <w:trPr>
          <w:trHeight w:val="187"/>
          <w:jc w:val="center"/>
        </w:trPr>
        <w:tc>
          <w:tcPr>
            <w:tcW w:w="2221" w:type="dxa"/>
            <w:tcBorders>
              <w:bottom w:val="nil"/>
            </w:tcBorders>
            <w:shd w:val="clear" w:color="auto" w:fill="auto"/>
          </w:tcPr>
          <w:p w14:paraId="5128A092" w14:textId="77777777" w:rsidR="00AE7E14" w:rsidRPr="00E062F1" w:rsidRDefault="00AE7E14" w:rsidP="00C760C7">
            <w:pPr>
              <w:pStyle w:val="TAC"/>
              <w:rPr>
                <w:rFonts w:cs="Arial"/>
              </w:rPr>
            </w:pPr>
            <w:r w:rsidRPr="00E062F1">
              <w:rPr>
                <w:rFonts w:cs="Arial"/>
              </w:rPr>
              <w:t>DC_</w:t>
            </w:r>
            <w:r w:rsidRPr="00E062F1">
              <w:rPr>
                <w:rFonts w:cs="Arial"/>
                <w:lang w:eastAsia="ja-JP"/>
              </w:rPr>
              <w:t>19-21-42_n78</w:t>
            </w:r>
          </w:p>
        </w:tc>
        <w:tc>
          <w:tcPr>
            <w:tcW w:w="2952" w:type="dxa"/>
          </w:tcPr>
          <w:p w14:paraId="1EA4E080" w14:textId="77777777" w:rsidR="00AE7E14" w:rsidRPr="00E062F1" w:rsidRDefault="00AE7E14" w:rsidP="00C760C7">
            <w:pPr>
              <w:pStyle w:val="TAC"/>
              <w:rPr>
                <w:rFonts w:cs="Arial"/>
                <w:lang w:eastAsia="ja-JP"/>
              </w:rPr>
            </w:pPr>
            <w:r w:rsidRPr="00E062F1">
              <w:rPr>
                <w:rFonts w:cs="Arial"/>
                <w:lang w:eastAsia="ja-JP"/>
              </w:rPr>
              <w:t>42</w:t>
            </w:r>
          </w:p>
        </w:tc>
        <w:tc>
          <w:tcPr>
            <w:tcW w:w="2952" w:type="dxa"/>
          </w:tcPr>
          <w:p w14:paraId="364551B6" w14:textId="77777777" w:rsidR="00AE7E14" w:rsidRPr="00E062F1" w:rsidRDefault="00AE7E14" w:rsidP="00C760C7">
            <w:pPr>
              <w:pStyle w:val="TAC"/>
              <w:rPr>
                <w:rFonts w:eastAsia="Malgun Gothic" w:cs="Arial"/>
                <w:lang w:eastAsia="ko-KR"/>
              </w:rPr>
            </w:pPr>
            <w:r w:rsidRPr="00E062F1">
              <w:rPr>
                <w:rFonts w:cs="Arial"/>
                <w:lang w:eastAsia="ja-JP"/>
              </w:rPr>
              <w:t>0.5</w:t>
            </w:r>
          </w:p>
        </w:tc>
      </w:tr>
      <w:tr w:rsidR="00AE7E14" w:rsidRPr="00E062F1" w14:paraId="2DBC83CE" w14:textId="77777777" w:rsidTr="00C760C7">
        <w:trPr>
          <w:trHeight w:val="187"/>
          <w:jc w:val="center"/>
        </w:trPr>
        <w:tc>
          <w:tcPr>
            <w:tcW w:w="2221" w:type="dxa"/>
            <w:tcBorders>
              <w:top w:val="nil"/>
            </w:tcBorders>
            <w:shd w:val="clear" w:color="auto" w:fill="auto"/>
          </w:tcPr>
          <w:p w14:paraId="2533C934" w14:textId="77777777" w:rsidR="00AE7E14" w:rsidRPr="00E062F1" w:rsidRDefault="00AE7E14" w:rsidP="00C760C7">
            <w:pPr>
              <w:pStyle w:val="TAC"/>
              <w:rPr>
                <w:rFonts w:cs="Arial"/>
              </w:rPr>
            </w:pPr>
          </w:p>
        </w:tc>
        <w:tc>
          <w:tcPr>
            <w:tcW w:w="2952" w:type="dxa"/>
          </w:tcPr>
          <w:p w14:paraId="4EBAA010" w14:textId="77777777" w:rsidR="00AE7E14" w:rsidRPr="00E062F1" w:rsidRDefault="00AE7E14" w:rsidP="00C760C7">
            <w:pPr>
              <w:pStyle w:val="TAC"/>
              <w:rPr>
                <w:rFonts w:cs="Arial"/>
                <w:lang w:eastAsia="ja-JP"/>
              </w:rPr>
            </w:pPr>
            <w:r w:rsidRPr="00E062F1">
              <w:rPr>
                <w:rFonts w:cs="Arial"/>
                <w:lang w:eastAsia="ja-JP"/>
              </w:rPr>
              <w:t>n78</w:t>
            </w:r>
          </w:p>
        </w:tc>
        <w:tc>
          <w:tcPr>
            <w:tcW w:w="2952" w:type="dxa"/>
          </w:tcPr>
          <w:p w14:paraId="689B6D49" w14:textId="77777777" w:rsidR="00AE7E14" w:rsidRPr="00E062F1" w:rsidRDefault="00AE7E14" w:rsidP="00C760C7">
            <w:pPr>
              <w:pStyle w:val="TAC"/>
              <w:rPr>
                <w:rFonts w:eastAsia="Malgun Gothic" w:cs="Arial"/>
                <w:lang w:eastAsia="ko-KR"/>
              </w:rPr>
            </w:pPr>
            <w:r w:rsidRPr="00E062F1">
              <w:rPr>
                <w:rFonts w:cs="Arial"/>
                <w:lang w:eastAsia="ja-JP"/>
              </w:rPr>
              <w:t>0.5</w:t>
            </w:r>
          </w:p>
        </w:tc>
      </w:tr>
      <w:tr w:rsidR="00AE7E14" w:rsidRPr="00E062F1" w14:paraId="32A7B795" w14:textId="77777777" w:rsidTr="00C760C7">
        <w:trPr>
          <w:trHeight w:val="187"/>
          <w:jc w:val="center"/>
        </w:trPr>
        <w:tc>
          <w:tcPr>
            <w:tcW w:w="2221" w:type="dxa"/>
          </w:tcPr>
          <w:p w14:paraId="34193A19" w14:textId="77777777" w:rsidR="00AE7E14" w:rsidRPr="00E062F1" w:rsidRDefault="00AE7E14" w:rsidP="00C760C7">
            <w:pPr>
              <w:pStyle w:val="TAC"/>
              <w:rPr>
                <w:rFonts w:cs="Arial"/>
              </w:rPr>
            </w:pPr>
            <w:r w:rsidRPr="00E062F1">
              <w:rPr>
                <w:rFonts w:cs="Arial"/>
              </w:rPr>
              <w:t>DC_</w:t>
            </w:r>
            <w:r w:rsidRPr="00E062F1">
              <w:rPr>
                <w:rFonts w:cs="Arial"/>
                <w:lang w:eastAsia="ja-JP"/>
              </w:rPr>
              <w:t>19-21-42_n79</w:t>
            </w:r>
          </w:p>
        </w:tc>
        <w:tc>
          <w:tcPr>
            <w:tcW w:w="2952" w:type="dxa"/>
          </w:tcPr>
          <w:p w14:paraId="46D696C4" w14:textId="77777777" w:rsidR="00AE7E14" w:rsidRPr="00E062F1" w:rsidRDefault="00AE7E14" w:rsidP="00C760C7">
            <w:pPr>
              <w:pStyle w:val="TAC"/>
              <w:rPr>
                <w:rFonts w:cs="Arial"/>
                <w:lang w:eastAsia="ja-JP"/>
              </w:rPr>
            </w:pPr>
            <w:r w:rsidRPr="00E062F1">
              <w:rPr>
                <w:rFonts w:cs="Arial"/>
                <w:lang w:eastAsia="ja-JP"/>
              </w:rPr>
              <w:t>42</w:t>
            </w:r>
          </w:p>
        </w:tc>
        <w:tc>
          <w:tcPr>
            <w:tcW w:w="2952" w:type="dxa"/>
          </w:tcPr>
          <w:p w14:paraId="3162B432" w14:textId="77777777" w:rsidR="00AE7E14" w:rsidRPr="00E062F1" w:rsidRDefault="00AE7E14" w:rsidP="00C760C7">
            <w:pPr>
              <w:pStyle w:val="TAC"/>
              <w:rPr>
                <w:rFonts w:eastAsia="Malgun Gothic" w:cs="Arial"/>
                <w:lang w:eastAsia="ko-KR"/>
              </w:rPr>
            </w:pPr>
            <w:r w:rsidRPr="00E062F1">
              <w:rPr>
                <w:rFonts w:cs="Arial"/>
                <w:lang w:eastAsia="ja-JP"/>
              </w:rPr>
              <w:t>0.5</w:t>
            </w:r>
          </w:p>
        </w:tc>
      </w:tr>
      <w:tr w:rsidR="00AE7E14" w:rsidRPr="00E062F1" w14:paraId="09778FBF" w14:textId="77777777" w:rsidTr="00C760C7">
        <w:trPr>
          <w:trHeight w:val="187"/>
          <w:jc w:val="center"/>
        </w:trPr>
        <w:tc>
          <w:tcPr>
            <w:tcW w:w="2221" w:type="dxa"/>
          </w:tcPr>
          <w:p w14:paraId="673AABAA" w14:textId="77777777" w:rsidR="00AE7E14" w:rsidRPr="00E062F1" w:rsidRDefault="00AE7E14" w:rsidP="00C760C7">
            <w:pPr>
              <w:pStyle w:val="TAC"/>
              <w:rPr>
                <w:rFonts w:cs="Arial"/>
              </w:rPr>
            </w:pPr>
            <w:r w:rsidRPr="00E062F1">
              <w:rPr>
                <w:rFonts w:cs="Arial"/>
                <w:szCs w:val="18"/>
                <w:lang w:eastAsia="ja-JP"/>
              </w:rPr>
              <w:t>DC_19-21_n77-n79</w:t>
            </w:r>
          </w:p>
        </w:tc>
        <w:tc>
          <w:tcPr>
            <w:tcW w:w="2952" w:type="dxa"/>
          </w:tcPr>
          <w:p w14:paraId="50D87F1C" w14:textId="77777777" w:rsidR="00AE7E14" w:rsidRPr="00E062F1" w:rsidRDefault="00AE7E14" w:rsidP="00C760C7">
            <w:pPr>
              <w:pStyle w:val="TAC"/>
              <w:rPr>
                <w:rFonts w:cs="Arial"/>
                <w:lang w:eastAsia="ja-JP"/>
              </w:rPr>
            </w:pPr>
            <w:r w:rsidRPr="00E062F1">
              <w:rPr>
                <w:lang w:eastAsia="ja-JP"/>
              </w:rPr>
              <w:t>n77</w:t>
            </w:r>
          </w:p>
        </w:tc>
        <w:tc>
          <w:tcPr>
            <w:tcW w:w="2952" w:type="dxa"/>
          </w:tcPr>
          <w:p w14:paraId="1C9133A9" w14:textId="77777777" w:rsidR="00AE7E14" w:rsidRPr="00E062F1" w:rsidRDefault="00AE7E14" w:rsidP="00C760C7">
            <w:pPr>
              <w:pStyle w:val="TAC"/>
              <w:rPr>
                <w:rFonts w:cs="Arial"/>
                <w:lang w:eastAsia="ja-JP"/>
              </w:rPr>
            </w:pPr>
            <w:r w:rsidRPr="00E062F1">
              <w:rPr>
                <w:rFonts w:eastAsia="Yu Mincho" w:cs="Arial"/>
                <w:lang w:eastAsia="ja-JP"/>
              </w:rPr>
              <w:t>0.5</w:t>
            </w:r>
          </w:p>
        </w:tc>
      </w:tr>
      <w:tr w:rsidR="00AE7E14" w:rsidRPr="00E062F1" w14:paraId="2E18E2FC" w14:textId="77777777" w:rsidTr="00C760C7">
        <w:trPr>
          <w:trHeight w:val="187"/>
          <w:jc w:val="center"/>
        </w:trPr>
        <w:tc>
          <w:tcPr>
            <w:tcW w:w="2221" w:type="dxa"/>
            <w:tcBorders>
              <w:bottom w:val="single" w:sz="4" w:space="0" w:color="auto"/>
            </w:tcBorders>
          </w:tcPr>
          <w:p w14:paraId="4AD25273" w14:textId="77777777" w:rsidR="00AE7E14" w:rsidRPr="00E062F1" w:rsidRDefault="00AE7E14" w:rsidP="00C760C7">
            <w:pPr>
              <w:pStyle w:val="TAC"/>
              <w:rPr>
                <w:rFonts w:cs="Arial"/>
              </w:rPr>
            </w:pPr>
            <w:r w:rsidRPr="00E062F1">
              <w:rPr>
                <w:rFonts w:cs="Arial"/>
                <w:szCs w:val="18"/>
                <w:lang w:eastAsia="ja-JP"/>
              </w:rPr>
              <w:t>DC_19-21_n78-n79</w:t>
            </w:r>
          </w:p>
        </w:tc>
        <w:tc>
          <w:tcPr>
            <w:tcW w:w="2952" w:type="dxa"/>
          </w:tcPr>
          <w:p w14:paraId="01B1EB3C" w14:textId="77777777" w:rsidR="00AE7E14" w:rsidRPr="00E062F1" w:rsidRDefault="00AE7E14" w:rsidP="00C760C7">
            <w:pPr>
              <w:pStyle w:val="TAC"/>
              <w:rPr>
                <w:rFonts w:cs="Arial"/>
                <w:lang w:eastAsia="ja-JP"/>
              </w:rPr>
            </w:pPr>
            <w:r w:rsidRPr="00E062F1">
              <w:rPr>
                <w:lang w:eastAsia="ja-JP"/>
              </w:rPr>
              <w:t>n78</w:t>
            </w:r>
          </w:p>
        </w:tc>
        <w:tc>
          <w:tcPr>
            <w:tcW w:w="2952" w:type="dxa"/>
          </w:tcPr>
          <w:p w14:paraId="219A0E07" w14:textId="77777777" w:rsidR="00AE7E14" w:rsidRPr="00E062F1" w:rsidRDefault="00AE7E14" w:rsidP="00C760C7">
            <w:pPr>
              <w:pStyle w:val="TAC"/>
              <w:rPr>
                <w:rFonts w:cs="Arial"/>
                <w:lang w:eastAsia="ja-JP"/>
              </w:rPr>
            </w:pPr>
            <w:r w:rsidRPr="00E062F1">
              <w:rPr>
                <w:rFonts w:eastAsia="Yu Mincho" w:cs="Arial"/>
                <w:lang w:eastAsia="ja-JP"/>
              </w:rPr>
              <w:t>0.5</w:t>
            </w:r>
          </w:p>
        </w:tc>
      </w:tr>
      <w:tr w:rsidR="00AE7E14" w:rsidRPr="00E062F1" w14:paraId="6B0CC4DD" w14:textId="77777777" w:rsidTr="00C760C7">
        <w:trPr>
          <w:trHeight w:val="187"/>
          <w:jc w:val="center"/>
        </w:trPr>
        <w:tc>
          <w:tcPr>
            <w:tcW w:w="2221" w:type="dxa"/>
            <w:tcBorders>
              <w:bottom w:val="nil"/>
            </w:tcBorders>
            <w:shd w:val="clear" w:color="auto" w:fill="auto"/>
          </w:tcPr>
          <w:p w14:paraId="0BC8B01F" w14:textId="77777777" w:rsidR="00AE7E14" w:rsidRPr="00E062F1" w:rsidRDefault="00AE7E14" w:rsidP="00C760C7">
            <w:pPr>
              <w:pStyle w:val="TAC"/>
              <w:rPr>
                <w:rFonts w:cs="Arial"/>
              </w:rPr>
            </w:pPr>
            <w:r w:rsidRPr="00E062F1">
              <w:rPr>
                <w:rFonts w:cs="Arial"/>
                <w:szCs w:val="18"/>
                <w:lang w:eastAsia="ja-JP"/>
              </w:rPr>
              <w:t>DC_19-42_n77-n79</w:t>
            </w:r>
          </w:p>
        </w:tc>
        <w:tc>
          <w:tcPr>
            <w:tcW w:w="2952" w:type="dxa"/>
          </w:tcPr>
          <w:p w14:paraId="2D194F2F" w14:textId="77777777" w:rsidR="00AE7E14" w:rsidRPr="00E062F1" w:rsidRDefault="00AE7E14" w:rsidP="00C760C7">
            <w:pPr>
              <w:pStyle w:val="TAC"/>
              <w:rPr>
                <w:rFonts w:cs="Arial"/>
                <w:lang w:eastAsia="ja-JP"/>
              </w:rPr>
            </w:pPr>
            <w:r w:rsidRPr="00E062F1">
              <w:rPr>
                <w:lang w:eastAsia="ja-JP"/>
              </w:rPr>
              <w:t>42</w:t>
            </w:r>
          </w:p>
        </w:tc>
        <w:tc>
          <w:tcPr>
            <w:tcW w:w="2952" w:type="dxa"/>
          </w:tcPr>
          <w:p w14:paraId="3EFF8136" w14:textId="77777777" w:rsidR="00AE7E14" w:rsidRPr="00E062F1" w:rsidRDefault="00AE7E14" w:rsidP="00C760C7">
            <w:pPr>
              <w:pStyle w:val="TAC"/>
              <w:rPr>
                <w:rFonts w:cs="Arial"/>
                <w:lang w:eastAsia="ja-JP"/>
              </w:rPr>
            </w:pPr>
            <w:r w:rsidRPr="00E062F1">
              <w:rPr>
                <w:lang w:eastAsia="ja-JP"/>
              </w:rPr>
              <w:t>0.5</w:t>
            </w:r>
          </w:p>
        </w:tc>
      </w:tr>
      <w:tr w:rsidR="00AE7E14" w:rsidRPr="00E062F1" w14:paraId="3A1B13C5" w14:textId="77777777" w:rsidTr="00C760C7">
        <w:trPr>
          <w:trHeight w:val="187"/>
          <w:jc w:val="center"/>
        </w:trPr>
        <w:tc>
          <w:tcPr>
            <w:tcW w:w="2221" w:type="dxa"/>
            <w:tcBorders>
              <w:top w:val="nil"/>
              <w:bottom w:val="single" w:sz="4" w:space="0" w:color="auto"/>
            </w:tcBorders>
            <w:shd w:val="clear" w:color="auto" w:fill="auto"/>
          </w:tcPr>
          <w:p w14:paraId="63E940BA" w14:textId="77777777" w:rsidR="00AE7E14" w:rsidRPr="00E062F1" w:rsidRDefault="00AE7E14" w:rsidP="00C760C7">
            <w:pPr>
              <w:pStyle w:val="TAC"/>
              <w:rPr>
                <w:rFonts w:cs="Arial"/>
              </w:rPr>
            </w:pPr>
          </w:p>
        </w:tc>
        <w:tc>
          <w:tcPr>
            <w:tcW w:w="2952" w:type="dxa"/>
          </w:tcPr>
          <w:p w14:paraId="066515E3" w14:textId="77777777" w:rsidR="00AE7E14" w:rsidRPr="00E062F1" w:rsidRDefault="00AE7E14" w:rsidP="00C760C7">
            <w:pPr>
              <w:pStyle w:val="TAC"/>
              <w:rPr>
                <w:rFonts w:cs="Arial"/>
                <w:lang w:eastAsia="ja-JP"/>
              </w:rPr>
            </w:pPr>
            <w:r w:rsidRPr="00E062F1">
              <w:rPr>
                <w:lang w:eastAsia="ja-JP"/>
              </w:rPr>
              <w:t>n77</w:t>
            </w:r>
          </w:p>
        </w:tc>
        <w:tc>
          <w:tcPr>
            <w:tcW w:w="2952" w:type="dxa"/>
          </w:tcPr>
          <w:p w14:paraId="6F0551AC" w14:textId="77777777" w:rsidR="00AE7E14" w:rsidRPr="00E062F1" w:rsidRDefault="00AE7E14" w:rsidP="00C760C7">
            <w:pPr>
              <w:pStyle w:val="TAC"/>
              <w:rPr>
                <w:rFonts w:cs="Arial"/>
                <w:lang w:eastAsia="ja-JP"/>
              </w:rPr>
            </w:pPr>
            <w:r w:rsidRPr="00E062F1">
              <w:rPr>
                <w:rFonts w:eastAsia="Yu Mincho" w:cs="Arial"/>
                <w:lang w:eastAsia="ja-JP"/>
              </w:rPr>
              <w:t>0.5</w:t>
            </w:r>
          </w:p>
        </w:tc>
      </w:tr>
      <w:tr w:rsidR="00AE7E14" w:rsidRPr="00E062F1" w14:paraId="4BFB3E65" w14:textId="77777777" w:rsidTr="00C760C7">
        <w:trPr>
          <w:trHeight w:val="187"/>
          <w:jc w:val="center"/>
        </w:trPr>
        <w:tc>
          <w:tcPr>
            <w:tcW w:w="2221" w:type="dxa"/>
            <w:tcBorders>
              <w:bottom w:val="nil"/>
            </w:tcBorders>
            <w:shd w:val="clear" w:color="auto" w:fill="auto"/>
          </w:tcPr>
          <w:p w14:paraId="3BD22FC7" w14:textId="77777777" w:rsidR="00AE7E14" w:rsidRPr="00E062F1" w:rsidRDefault="00AE7E14" w:rsidP="00C760C7">
            <w:pPr>
              <w:pStyle w:val="TAC"/>
              <w:rPr>
                <w:rFonts w:cs="Arial"/>
              </w:rPr>
            </w:pPr>
            <w:r w:rsidRPr="00E062F1">
              <w:rPr>
                <w:rFonts w:cs="Arial"/>
                <w:szCs w:val="18"/>
                <w:lang w:eastAsia="ja-JP"/>
              </w:rPr>
              <w:t>DC_19-42_n78-n79</w:t>
            </w:r>
          </w:p>
        </w:tc>
        <w:tc>
          <w:tcPr>
            <w:tcW w:w="2952" w:type="dxa"/>
          </w:tcPr>
          <w:p w14:paraId="097FBC83" w14:textId="77777777" w:rsidR="00AE7E14" w:rsidRPr="00E062F1" w:rsidRDefault="00AE7E14" w:rsidP="00C760C7">
            <w:pPr>
              <w:pStyle w:val="TAC"/>
              <w:rPr>
                <w:rFonts w:cs="Arial"/>
                <w:lang w:eastAsia="ja-JP"/>
              </w:rPr>
            </w:pPr>
            <w:r w:rsidRPr="00E062F1">
              <w:rPr>
                <w:lang w:eastAsia="ja-JP"/>
              </w:rPr>
              <w:t>42</w:t>
            </w:r>
          </w:p>
        </w:tc>
        <w:tc>
          <w:tcPr>
            <w:tcW w:w="2952" w:type="dxa"/>
          </w:tcPr>
          <w:p w14:paraId="046FB18E" w14:textId="77777777" w:rsidR="00AE7E14" w:rsidRPr="00E062F1" w:rsidRDefault="00AE7E14" w:rsidP="00C760C7">
            <w:pPr>
              <w:pStyle w:val="TAC"/>
              <w:rPr>
                <w:rFonts w:cs="Arial"/>
                <w:lang w:eastAsia="ja-JP"/>
              </w:rPr>
            </w:pPr>
            <w:r w:rsidRPr="00E062F1">
              <w:rPr>
                <w:lang w:eastAsia="ja-JP"/>
              </w:rPr>
              <w:t>0.5</w:t>
            </w:r>
          </w:p>
        </w:tc>
      </w:tr>
      <w:tr w:rsidR="00AE7E14" w:rsidRPr="00E062F1" w14:paraId="756C18A7" w14:textId="77777777" w:rsidTr="00C760C7">
        <w:trPr>
          <w:trHeight w:val="187"/>
          <w:jc w:val="center"/>
        </w:trPr>
        <w:tc>
          <w:tcPr>
            <w:tcW w:w="2221" w:type="dxa"/>
            <w:tcBorders>
              <w:top w:val="nil"/>
              <w:bottom w:val="single" w:sz="4" w:space="0" w:color="auto"/>
            </w:tcBorders>
            <w:shd w:val="clear" w:color="auto" w:fill="auto"/>
          </w:tcPr>
          <w:p w14:paraId="0095902C" w14:textId="77777777" w:rsidR="00AE7E14" w:rsidRPr="00E062F1" w:rsidRDefault="00AE7E14" w:rsidP="00C760C7">
            <w:pPr>
              <w:pStyle w:val="TAC"/>
              <w:rPr>
                <w:rFonts w:cs="Arial"/>
              </w:rPr>
            </w:pPr>
          </w:p>
        </w:tc>
        <w:tc>
          <w:tcPr>
            <w:tcW w:w="2952" w:type="dxa"/>
          </w:tcPr>
          <w:p w14:paraId="04C8958B" w14:textId="77777777" w:rsidR="00AE7E14" w:rsidRPr="00E062F1" w:rsidRDefault="00AE7E14" w:rsidP="00C760C7">
            <w:pPr>
              <w:pStyle w:val="TAC"/>
              <w:rPr>
                <w:rFonts w:cs="Arial"/>
                <w:lang w:eastAsia="ja-JP"/>
              </w:rPr>
            </w:pPr>
            <w:r w:rsidRPr="00E062F1">
              <w:rPr>
                <w:lang w:eastAsia="ja-JP"/>
              </w:rPr>
              <w:t>n78</w:t>
            </w:r>
          </w:p>
        </w:tc>
        <w:tc>
          <w:tcPr>
            <w:tcW w:w="2952" w:type="dxa"/>
          </w:tcPr>
          <w:p w14:paraId="1E1DB9C2" w14:textId="77777777" w:rsidR="00AE7E14" w:rsidRPr="00E062F1" w:rsidRDefault="00AE7E14" w:rsidP="00C760C7">
            <w:pPr>
              <w:pStyle w:val="TAC"/>
              <w:rPr>
                <w:rFonts w:cs="Arial"/>
                <w:lang w:eastAsia="ja-JP"/>
              </w:rPr>
            </w:pPr>
            <w:r w:rsidRPr="00E062F1">
              <w:rPr>
                <w:rFonts w:eastAsia="Yu Mincho" w:cs="Arial"/>
                <w:lang w:eastAsia="ja-JP"/>
              </w:rPr>
              <w:t>0.5</w:t>
            </w:r>
          </w:p>
        </w:tc>
      </w:tr>
      <w:tr w:rsidR="00AE7E14" w:rsidRPr="00E062F1" w14:paraId="2873300C" w14:textId="77777777" w:rsidTr="00C760C7">
        <w:trPr>
          <w:trHeight w:val="187"/>
          <w:jc w:val="center"/>
        </w:trPr>
        <w:tc>
          <w:tcPr>
            <w:tcW w:w="2221" w:type="dxa"/>
            <w:tcBorders>
              <w:bottom w:val="nil"/>
            </w:tcBorders>
            <w:shd w:val="clear" w:color="auto" w:fill="auto"/>
          </w:tcPr>
          <w:p w14:paraId="4EFAC307" w14:textId="77777777" w:rsidR="00AE7E14" w:rsidRPr="00E062F1" w:rsidRDefault="00AE7E14" w:rsidP="00C760C7">
            <w:pPr>
              <w:pStyle w:val="TAC"/>
              <w:rPr>
                <w:rFonts w:cs="Arial"/>
              </w:rPr>
            </w:pPr>
            <w:r w:rsidRPr="00E062F1">
              <w:rPr>
                <w:rFonts w:cs="Arial"/>
              </w:rPr>
              <w:t>DC_</w:t>
            </w:r>
            <w:r w:rsidRPr="00E062F1">
              <w:rPr>
                <w:rFonts w:cs="Arial"/>
                <w:lang w:eastAsia="ja-JP"/>
              </w:rPr>
              <w:t>21-28-42_n77</w:t>
            </w:r>
          </w:p>
        </w:tc>
        <w:tc>
          <w:tcPr>
            <w:tcW w:w="2952" w:type="dxa"/>
          </w:tcPr>
          <w:p w14:paraId="0518CB9F" w14:textId="77777777" w:rsidR="00AE7E14" w:rsidRPr="00E062F1" w:rsidRDefault="00AE7E14" w:rsidP="00C760C7">
            <w:pPr>
              <w:pStyle w:val="TAC"/>
              <w:rPr>
                <w:rFonts w:cs="Arial"/>
                <w:lang w:eastAsia="ja-JP"/>
              </w:rPr>
            </w:pPr>
            <w:r w:rsidRPr="00E062F1">
              <w:rPr>
                <w:rFonts w:cs="Arial"/>
                <w:szCs w:val="18"/>
                <w:lang w:eastAsia="ja-JP"/>
              </w:rPr>
              <w:t>28</w:t>
            </w:r>
          </w:p>
        </w:tc>
        <w:tc>
          <w:tcPr>
            <w:tcW w:w="2952" w:type="dxa"/>
          </w:tcPr>
          <w:p w14:paraId="234851B4" w14:textId="77777777" w:rsidR="00AE7E14" w:rsidRPr="00E062F1" w:rsidRDefault="00AE7E14" w:rsidP="00C760C7">
            <w:pPr>
              <w:pStyle w:val="TAC"/>
              <w:rPr>
                <w:rFonts w:cs="Arial"/>
                <w:lang w:eastAsia="ja-JP"/>
              </w:rPr>
            </w:pPr>
            <w:r w:rsidRPr="00E062F1">
              <w:rPr>
                <w:rFonts w:cs="Arial"/>
                <w:lang w:eastAsia="ko-KR"/>
              </w:rPr>
              <w:t>0</w:t>
            </w:r>
            <w:r w:rsidRPr="00E062F1">
              <w:rPr>
                <w:rFonts w:cs="Arial"/>
                <w:lang w:eastAsia="ja-JP"/>
              </w:rPr>
              <w:t>.2</w:t>
            </w:r>
          </w:p>
        </w:tc>
      </w:tr>
      <w:tr w:rsidR="00AE7E14" w:rsidRPr="00E062F1" w14:paraId="1A6DC42A" w14:textId="77777777" w:rsidTr="00C760C7">
        <w:trPr>
          <w:trHeight w:val="187"/>
          <w:jc w:val="center"/>
        </w:trPr>
        <w:tc>
          <w:tcPr>
            <w:tcW w:w="2221" w:type="dxa"/>
            <w:tcBorders>
              <w:top w:val="nil"/>
              <w:bottom w:val="nil"/>
            </w:tcBorders>
            <w:shd w:val="clear" w:color="auto" w:fill="auto"/>
          </w:tcPr>
          <w:p w14:paraId="6607050A" w14:textId="77777777" w:rsidR="00AE7E14" w:rsidRPr="00E062F1" w:rsidRDefault="00AE7E14" w:rsidP="00C760C7">
            <w:pPr>
              <w:pStyle w:val="TAC"/>
              <w:rPr>
                <w:rFonts w:cs="Arial"/>
              </w:rPr>
            </w:pPr>
          </w:p>
        </w:tc>
        <w:tc>
          <w:tcPr>
            <w:tcW w:w="2952" w:type="dxa"/>
          </w:tcPr>
          <w:p w14:paraId="365931D1" w14:textId="77777777" w:rsidR="00AE7E14" w:rsidRPr="00E062F1" w:rsidRDefault="00AE7E14" w:rsidP="00C760C7">
            <w:pPr>
              <w:pStyle w:val="TAC"/>
              <w:rPr>
                <w:rFonts w:cs="Arial"/>
                <w:szCs w:val="18"/>
                <w:lang w:eastAsia="ja-JP"/>
              </w:rPr>
            </w:pPr>
            <w:r w:rsidRPr="00E062F1">
              <w:rPr>
                <w:rFonts w:cs="Arial"/>
                <w:szCs w:val="18"/>
                <w:lang w:eastAsia="zh-CN"/>
              </w:rPr>
              <w:t>42</w:t>
            </w:r>
          </w:p>
        </w:tc>
        <w:tc>
          <w:tcPr>
            <w:tcW w:w="2952" w:type="dxa"/>
          </w:tcPr>
          <w:p w14:paraId="16D8E8F5" w14:textId="77777777" w:rsidR="00AE7E14" w:rsidRPr="00E062F1" w:rsidRDefault="00AE7E14" w:rsidP="00C760C7">
            <w:pPr>
              <w:pStyle w:val="TAC"/>
              <w:rPr>
                <w:rFonts w:cs="Arial"/>
                <w:lang w:eastAsia="ko-KR"/>
              </w:rPr>
            </w:pPr>
            <w:r w:rsidRPr="00E062F1">
              <w:rPr>
                <w:rFonts w:cs="Arial"/>
                <w:lang w:eastAsia="ko-KR"/>
              </w:rPr>
              <w:t>0</w:t>
            </w:r>
            <w:r w:rsidRPr="00E062F1">
              <w:rPr>
                <w:rFonts w:cs="Arial"/>
                <w:lang w:eastAsia="ja-JP"/>
              </w:rPr>
              <w:t>.5</w:t>
            </w:r>
          </w:p>
        </w:tc>
      </w:tr>
      <w:tr w:rsidR="00AE7E14" w:rsidRPr="00E062F1" w14:paraId="07D91AD7" w14:textId="77777777" w:rsidTr="00C760C7">
        <w:trPr>
          <w:trHeight w:val="187"/>
          <w:jc w:val="center"/>
        </w:trPr>
        <w:tc>
          <w:tcPr>
            <w:tcW w:w="2221" w:type="dxa"/>
            <w:tcBorders>
              <w:top w:val="nil"/>
              <w:bottom w:val="single" w:sz="4" w:space="0" w:color="auto"/>
            </w:tcBorders>
            <w:shd w:val="clear" w:color="auto" w:fill="auto"/>
          </w:tcPr>
          <w:p w14:paraId="000B4BD7" w14:textId="77777777" w:rsidR="00AE7E14" w:rsidRPr="00E062F1" w:rsidRDefault="00AE7E14" w:rsidP="00C760C7">
            <w:pPr>
              <w:pStyle w:val="TAC"/>
              <w:rPr>
                <w:rFonts w:cs="Arial"/>
              </w:rPr>
            </w:pPr>
          </w:p>
        </w:tc>
        <w:tc>
          <w:tcPr>
            <w:tcW w:w="2952" w:type="dxa"/>
          </w:tcPr>
          <w:p w14:paraId="4C691CA5" w14:textId="77777777" w:rsidR="00AE7E14" w:rsidRPr="00E062F1" w:rsidRDefault="00AE7E14" w:rsidP="00C760C7">
            <w:pPr>
              <w:pStyle w:val="TAC"/>
              <w:rPr>
                <w:rFonts w:cs="Arial"/>
                <w:szCs w:val="18"/>
                <w:lang w:eastAsia="zh-CN"/>
              </w:rPr>
            </w:pPr>
            <w:r w:rsidRPr="00E062F1">
              <w:rPr>
                <w:rFonts w:cs="Arial"/>
                <w:szCs w:val="18"/>
                <w:lang w:eastAsia="ja-JP"/>
              </w:rPr>
              <w:t>n77</w:t>
            </w:r>
          </w:p>
        </w:tc>
        <w:tc>
          <w:tcPr>
            <w:tcW w:w="2952" w:type="dxa"/>
          </w:tcPr>
          <w:p w14:paraId="777CBFDB" w14:textId="77777777" w:rsidR="00AE7E14" w:rsidRPr="00E062F1" w:rsidRDefault="00AE7E14" w:rsidP="00C760C7">
            <w:pPr>
              <w:pStyle w:val="TAC"/>
              <w:rPr>
                <w:rFonts w:cs="Arial"/>
                <w:lang w:eastAsia="ko-KR"/>
              </w:rPr>
            </w:pPr>
            <w:r w:rsidRPr="00E062F1">
              <w:rPr>
                <w:rFonts w:cs="Arial"/>
                <w:szCs w:val="18"/>
                <w:lang w:eastAsia="ja-JP"/>
              </w:rPr>
              <w:t>0.5</w:t>
            </w:r>
          </w:p>
        </w:tc>
      </w:tr>
      <w:tr w:rsidR="00AE7E14" w:rsidRPr="00E062F1" w14:paraId="3CAC1181" w14:textId="77777777" w:rsidTr="00C760C7">
        <w:trPr>
          <w:trHeight w:val="187"/>
          <w:jc w:val="center"/>
        </w:trPr>
        <w:tc>
          <w:tcPr>
            <w:tcW w:w="2221" w:type="dxa"/>
            <w:tcBorders>
              <w:bottom w:val="nil"/>
            </w:tcBorders>
            <w:shd w:val="clear" w:color="auto" w:fill="auto"/>
          </w:tcPr>
          <w:p w14:paraId="2EE75B56" w14:textId="77777777" w:rsidR="00AE7E14" w:rsidRPr="00E062F1" w:rsidRDefault="00AE7E14" w:rsidP="00C760C7">
            <w:pPr>
              <w:pStyle w:val="TAC"/>
              <w:rPr>
                <w:rFonts w:cs="Arial"/>
              </w:rPr>
            </w:pPr>
            <w:r w:rsidRPr="00E062F1">
              <w:rPr>
                <w:rFonts w:cs="Arial"/>
              </w:rPr>
              <w:t>DC_</w:t>
            </w:r>
            <w:r w:rsidRPr="00E062F1">
              <w:rPr>
                <w:rFonts w:cs="Arial"/>
                <w:lang w:eastAsia="ja-JP"/>
              </w:rPr>
              <w:t>21-28-42_n78</w:t>
            </w:r>
          </w:p>
        </w:tc>
        <w:tc>
          <w:tcPr>
            <w:tcW w:w="2952" w:type="dxa"/>
          </w:tcPr>
          <w:p w14:paraId="7CA7B2AD" w14:textId="77777777" w:rsidR="00AE7E14" w:rsidRPr="00E062F1" w:rsidRDefault="00AE7E14" w:rsidP="00C760C7">
            <w:pPr>
              <w:pStyle w:val="TAC"/>
              <w:rPr>
                <w:rFonts w:cs="Arial"/>
                <w:szCs w:val="18"/>
                <w:lang w:eastAsia="ja-JP"/>
              </w:rPr>
            </w:pPr>
            <w:r w:rsidRPr="00E062F1">
              <w:rPr>
                <w:rFonts w:cs="Arial"/>
                <w:szCs w:val="18"/>
                <w:lang w:eastAsia="ja-JP"/>
              </w:rPr>
              <w:t>28</w:t>
            </w:r>
          </w:p>
        </w:tc>
        <w:tc>
          <w:tcPr>
            <w:tcW w:w="2952" w:type="dxa"/>
          </w:tcPr>
          <w:p w14:paraId="487E9F24" w14:textId="77777777" w:rsidR="00AE7E14" w:rsidRPr="00E062F1" w:rsidRDefault="00AE7E14" w:rsidP="00C760C7">
            <w:pPr>
              <w:pStyle w:val="TAC"/>
              <w:rPr>
                <w:rFonts w:cs="Arial"/>
                <w:szCs w:val="18"/>
                <w:lang w:eastAsia="ja-JP"/>
              </w:rPr>
            </w:pPr>
            <w:r w:rsidRPr="00E062F1">
              <w:rPr>
                <w:rFonts w:cs="Arial"/>
                <w:lang w:eastAsia="ko-KR"/>
              </w:rPr>
              <w:t>0</w:t>
            </w:r>
            <w:r w:rsidRPr="00E062F1">
              <w:rPr>
                <w:rFonts w:cs="Arial"/>
                <w:lang w:eastAsia="ja-JP"/>
              </w:rPr>
              <w:t>.2</w:t>
            </w:r>
          </w:p>
        </w:tc>
      </w:tr>
      <w:tr w:rsidR="00AE7E14" w:rsidRPr="00E062F1" w14:paraId="7B16694D" w14:textId="77777777" w:rsidTr="00C760C7">
        <w:trPr>
          <w:trHeight w:val="187"/>
          <w:jc w:val="center"/>
        </w:trPr>
        <w:tc>
          <w:tcPr>
            <w:tcW w:w="2221" w:type="dxa"/>
            <w:tcBorders>
              <w:top w:val="nil"/>
              <w:bottom w:val="nil"/>
            </w:tcBorders>
            <w:shd w:val="clear" w:color="auto" w:fill="auto"/>
          </w:tcPr>
          <w:p w14:paraId="30284B25" w14:textId="77777777" w:rsidR="00AE7E14" w:rsidRPr="00E062F1" w:rsidRDefault="00AE7E14" w:rsidP="00C760C7">
            <w:pPr>
              <w:pStyle w:val="TAC"/>
              <w:rPr>
                <w:rFonts w:cs="Arial"/>
              </w:rPr>
            </w:pPr>
          </w:p>
        </w:tc>
        <w:tc>
          <w:tcPr>
            <w:tcW w:w="2952" w:type="dxa"/>
          </w:tcPr>
          <w:p w14:paraId="14D796A5" w14:textId="77777777" w:rsidR="00AE7E14" w:rsidRPr="00E062F1" w:rsidRDefault="00AE7E14" w:rsidP="00C760C7">
            <w:pPr>
              <w:pStyle w:val="TAC"/>
              <w:rPr>
                <w:rFonts w:cs="Arial"/>
                <w:szCs w:val="18"/>
                <w:lang w:eastAsia="ja-JP"/>
              </w:rPr>
            </w:pPr>
            <w:r w:rsidRPr="00E062F1">
              <w:rPr>
                <w:rFonts w:cs="Arial"/>
                <w:szCs w:val="18"/>
                <w:lang w:eastAsia="zh-CN"/>
              </w:rPr>
              <w:t>42</w:t>
            </w:r>
          </w:p>
        </w:tc>
        <w:tc>
          <w:tcPr>
            <w:tcW w:w="2952" w:type="dxa"/>
          </w:tcPr>
          <w:p w14:paraId="2DBB075E" w14:textId="77777777" w:rsidR="00AE7E14" w:rsidRPr="00E062F1" w:rsidRDefault="00AE7E14" w:rsidP="00C760C7">
            <w:pPr>
              <w:pStyle w:val="TAC"/>
              <w:rPr>
                <w:rFonts w:cs="Arial"/>
                <w:lang w:eastAsia="ko-KR"/>
              </w:rPr>
            </w:pPr>
            <w:r w:rsidRPr="00E062F1">
              <w:rPr>
                <w:rFonts w:cs="Arial"/>
                <w:lang w:eastAsia="ko-KR"/>
              </w:rPr>
              <w:t>0</w:t>
            </w:r>
            <w:r w:rsidRPr="00E062F1">
              <w:rPr>
                <w:rFonts w:cs="Arial"/>
                <w:lang w:eastAsia="ja-JP"/>
              </w:rPr>
              <w:t>.5</w:t>
            </w:r>
          </w:p>
        </w:tc>
      </w:tr>
      <w:tr w:rsidR="00AE7E14" w:rsidRPr="00E062F1" w14:paraId="7F90CAF2" w14:textId="77777777" w:rsidTr="00C760C7">
        <w:trPr>
          <w:trHeight w:val="187"/>
          <w:jc w:val="center"/>
        </w:trPr>
        <w:tc>
          <w:tcPr>
            <w:tcW w:w="2221" w:type="dxa"/>
            <w:tcBorders>
              <w:top w:val="nil"/>
              <w:bottom w:val="single" w:sz="4" w:space="0" w:color="auto"/>
            </w:tcBorders>
            <w:shd w:val="clear" w:color="auto" w:fill="auto"/>
          </w:tcPr>
          <w:p w14:paraId="25D2AC1B" w14:textId="77777777" w:rsidR="00AE7E14" w:rsidRPr="00E062F1" w:rsidRDefault="00AE7E14" w:rsidP="00C760C7">
            <w:pPr>
              <w:pStyle w:val="TAC"/>
              <w:rPr>
                <w:rFonts w:cs="Arial"/>
              </w:rPr>
            </w:pPr>
          </w:p>
        </w:tc>
        <w:tc>
          <w:tcPr>
            <w:tcW w:w="2952" w:type="dxa"/>
          </w:tcPr>
          <w:p w14:paraId="1E214879" w14:textId="77777777" w:rsidR="00AE7E14" w:rsidRPr="00E062F1" w:rsidRDefault="00AE7E14" w:rsidP="00C760C7">
            <w:pPr>
              <w:pStyle w:val="TAC"/>
              <w:rPr>
                <w:rFonts w:cs="Arial"/>
                <w:szCs w:val="18"/>
                <w:lang w:eastAsia="zh-CN"/>
              </w:rPr>
            </w:pPr>
            <w:r w:rsidRPr="00E062F1">
              <w:rPr>
                <w:rFonts w:cs="Arial"/>
                <w:szCs w:val="18"/>
                <w:lang w:eastAsia="ja-JP"/>
              </w:rPr>
              <w:t>n78</w:t>
            </w:r>
          </w:p>
        </w:tc>
        <w:tc>
          <w:tcPr>
            <w:tcW w:w="2952" w:type="dxa"/>
          </w:tcPr>
          <w:p w14:paraId="7DE61A6D" w14:textId="77777777" w:rsidR="00AE7E14" w:rsidRPr="00E062F1" w:rsidRDefault="00AE7E14" w:rsidP="00C760C7">
            <w:pPr>
              <w:pStyle w:val="TAC"/>
              <w:rPr>
                <w:rFonts w:cs="Arial"/>
                <w:lang w:eastAsia="ko-KR"/>
              </w:rPr>
            </w:pPr>
            <w:r w:rsidRPr="00E062F1">
              <w:rPr>
                <w:rFonts w:cs="Arial"/>
                <w:szCs w:val="18"/>
                <w:lang w:eastAsia="ja-JP"/>
              </w:rPr>
              <w:t>0.5</w:t>
            </w:r>
          </w:p>
        </w:tc>
      </w:tr>
      <w:tr w:rsidR="00AE7E14" w:rsidRPr="00E062F1" w14:paraId="2603D786" w14:textId="77777777" w:rsidTr="00C760C7">
        <w:trPr>
          <w:trHeight w:val="187"/>
          <w:jc w:val="center"/>
        </w:trPr>
        <w:tc>
          <w:tcPr>
            <w:tcW w:w="2221" w:type="dxa"/>
            <w:tcBorders>
              <w:bottom w:val="nil"/>
            </w:tcBorders>
            <w:shd w:val="clear" w:color="auto" w:fill="auto"/>
          </w:tcPr>
          <w:p w14:paraId="70C68FC9" w14:textId="77777777" w:rsidR="00AE7E14" w:rsidRPr="00E062F1" w:rsidRDefault="00AE7E14" w:rsidP="00C760C7">
            <w:pPr>
              <w:pStyle w:val="TAC"/>
              <w:rPr>
                <w:rFonts w:cs="Arial"/>
              </w:rPr>
            </w:pPr>
            <w:r w:rsidRPr="00E062F1">
              <w:rPr>
                <w:rFonts w:cs="Arial"/>
              </w:rPr>
              <w:t>DC_</w:t>
            </w:r>
            <w:r w:rsidRPr="00E062F1">
              <w:rPr>
                <w:rFonts w:cs="Arial"/>
                <w:lang w:eastAsia="ja-JP"/>
              </w:rPr>
              <w:t>21-28-42_n79</w:t>
            </w:r>
          </w:p>
        </w:tc>
        <w:tc>
          <w:tcPr>
            <w:tcW w:w="2952" w:type="dxa"/>
          </w:tcPr>
          <w:p w14:paraId="0C870530" w14:textId="77777777" w:rsidR="00AE7E14" w:rsidRPr="00E062F1" w:rsidRDefault="00AE7E14" w:rsidP="00C760C7">
            <w:pPr>
              <w:pStyle w:val="TAC"/>
              <w:rPr>
                <w:rFonts w:cs="Arial"/>
                <w:szCs w:val="18"/>
                <w:lang w:eastAsia="ja-JP"/>
              </w:rPr>
            </w:pPr>
            <w:r w:rsidRPr="00E062F1">
              <w:rPr>
                <w:rFonts w:cs="Arial"/>
                <w:szCs w:val="18"/>
                <w:lang w:eastAsia="ja-JP"/>
              </w:rPr>
              <w:t>28</w:t>
            </w:r>
          </w:p>
        </w:tc>
        <w:tc>
          <w:tcPr>
            <w:tcW w:w="2952" w:type="dxa"/>
          </w:tcPr>
          <w:p w14:paraId="32DEBCF5" w14:textId="77777777" w:rsidR="00AE7E14" w:rsidRPr="00E062F1" w:rsidRDefault="00AE7E14" w:rsidP="00C760C7">
            <w:pPr>
              <w:pStyle w:val="TAC"/>
              <w:rPr>
                <w:rFonts w:cs="Arial"/>
                <w:szCs w:val="18"/>
                <w:lang w:eastAsia="ja-JP"/>
              </w:rPr>
            </w:pPr>
            <w:r w:rsidRPr="00E062F1">
              <w:rPr>
                <w:rFonts w:cs="Arial"/>
                <w:lang w:eastAsia="ko-KR"/>
              </w:rPr>
              <w:t>0</w:t>
            </w:r>
            <w:r w:rsidRPr="00E062F1">
              <w:rPr>
                <w:rFonts w:cs="Arial"/>
                <w:lang w:eastAsia="ja-JP"/>
              </w:rPr>
              <w:t>.2</w:t>
            </w:r>
          </w:p>
        </w:tc>
      </w:tr>
      <w:tr w:rsidR="00AE7E14" w:rsidRPr="00E062F1" w14:paraId="27C087A9" w14:textId="77777777" w:rsidTr="00C760C7">
        <w:trPr>
          <w:trHeight w:val="187"/>
          <w:jc w:val="center"/>
        </w:trPr>
        <w:tc>
          <w:tcPr>
            <w:tcW w:w="2221" w:type="dxa"/>
            <w:tcBorders>
              <w:top w:val="nil"/>
              <w:bottom w:val="single" w:sz="4" w:space="0" w:color="auto"/>
            </w:tcBorders>
            <w:shd w:val="clear" w:color="auto" w:fill="auto"/>
          </w:tcPr>
          <w:p w14:paraId="7C700552" w14:textId="77777777" w:rsidR="00AE7E14" w:rsidRPr="00E062F1" w:rsidRDefault="00AE7E14" w:rsidP="00C760C7">
            <w:pPr>
              <w:pStyle w:val="TAC"/>
              <w:rPr>
                <w:rFonts w:cs="Arial"/>
              </w:rPr>
            </w:pPr>
          </w:p>
        </w:tc>
        <w:tc>
          <w:tcPr>
            <w:tcW w:w="2952" w:type="dxa"/>
          </w:tcPr>
          <w:p w14:paraId="70890C3A" w14:textId="77777777" w:rsidR="00AE7E14" w:rsidRPr="00E062F1" w:rsidRDefault="00AE7E14" w:rsidP="00C760C7">
            <w:pPr>
              <w:pStyle w:val="TAC"/>
              <w:rPr>
                <w:rFonts w:cs="Arial"/>
                <w:szCs w:val="18"/>
                <w:lang w:eastAsia="ja-JP"/>
              </w:rPr>
            </w:pPr>
            <w:r w:rsidRPr="00E062F1">
              <w:rPr>
                <w:rFonts w:cs="Arial"/>
                <w:szCs w:val="18"/>
                <w:lang w:eastAsia="zh-CN"/>
              </w:rPr>
              <w:t>42</w:t>
            </w:r>
          </w:p>
        </w:tc>
        <w:tc>
          <w:tcPr>
            <w:tcW w:w="2952" w:type="dxa"/>
          </w:tcPr>
          <w:p w14:paraId="54A70D92" w14:textId="77777777" w:rsidR="00AE7E14" w:rsidRPr="00E062F1" w:rsidRDefault="00AE7E14" w:rsidP="00C760C7">
            <w:pPr>
              <w:pStyle w:val="TAC"/>
              <w:rPr>
                <w:rFonts w:cs="Arial"/>
                <w:lang w:eastAsia="ko-KR"/>
              </w:rPr>
            </w:pPr>
            <w:r w:rsidRPr="00E062F1">
              <w:rPr>
                <w:rFonts w:cs="Arial"/>
                <w:lang w:eastAsia="ko-KR"/>
              </w:rPr>
              <w:t>0</w:t>
            </w:r>
            <w:r w:rsidRPr="00E062F1">
              <w:rPr>
                <w:rFonts w:cs="Arial"/>
                <w:lang w:eastAsia="ja-JP"/>
              </w:rPr>
              <w:t>.5</w:t>
            </w:r>
          </w:p>
        </w:tc>
      </w:tr>
      <w:tr w:rsidR="00AE7E14" w:rsidRPr="00E062F1" w14:paraId="5D9089CD" w14:textId="77777777" w:rsidTr="00C760C7">
        <w:trPr>
          <w:trHeight w:val="187"/>
          <w:jc w:val="center"/>
        </w:trPr>
        <w:tc>
          <w:tcPr>
            <w:tcW w:w="2221" w:type="dxa"/>
            <w:tcBorders>
              <w:bottom w:val="nil"/>
            </w:tcBorders>
            <w:shd w:val="clear" w:color="auto" w:fill="auto"/>
          </w:tcPr>
          <w:p w14:paraId="20212E45" w14:textId="77777777" w:rsidR="00AE7E14" w:rsidRPr="00E062F1" w:rsidRDefault="00AE7E14" w:rsidP="00C760C7">
            <w:pPr>
              <w:pStyle w:val="TAC"/>
              <w:rPr>
                <w:rFonts w:cs="Arial"/>
              </w:rPr>
            </w:pPr>
            <w:r w:rsidRPr="00E062F1">
              <w:rPr>
                <w:rFonts w:cs="Arial"/>
                <w:szCs w:val="18"/>
                <w:lang w:eastAsia="ja-JP"/>
              </w:rPr>
              <w:t>DC_21-42_n77-n79</w:t>
            </w:r>
          </w:p>
        </w:tc>
        <w:tc>
          <w:tcPr>
            <w:tcW w:w="2952" w:type="dxa"/>
          </w:tcPr>
          <w:p w14:paraId="33F8D8AC" w14:textId="77777777" w:rsidR="00AE7E14" w:rsidRPr="00E062F1" w:rsidRDefault="00AE7E14" w:rsidP="00C760C7">
            <w:pPr>
              <w:pStyle w:val="TAC"/>
              <w:rPr>
                <w:rFonts w:cs="Arial"/>
                <w:lang w:eastAsia="ja-JP"/>
              </w:rPr>
            </w:pPr>
            <w:r w:rsidRPr="00E062F1">
              <w:rPr>
                <w:lang w:eastAsia="ja-JP"/>
              </w:rPr>
              <w:t>42</w:t>
            </w:r>
          </w:p>
        </w:tc>
        <w:tc>
          <w:tcPr>
            <w:tcW w:w="2952" w:type="dxa"/>
          </w:tcPr>
          <w:p w14:paraId="6C9CFC86" w14:textId="77777777" w:rsidR="00AE7E14" w:rsidRPr="00E062F1" w:rsidRDefault="00AE7E14" w:rsidP="00C760C7">
            <w:pPr>
              <w:pStyle w:val="TAC"/>
              <w:rPr>
                <w:rFonts w:cs="Arial"/>
                <w:lang w:eastAsia="ja-JP"/>
              </w:rPr>
            </w:pPr>
            <w:r w:rsidRPr="00E062F1">
              <w:rPr>
                <w:lang w:eastAsia="ja-JP"/>
              </w:rPr>
              <w:t>0.5</w:t>
            </w:r>
          </w:p>
        </w:tc>
      </w:tr>
      <w:tr w:rsidR="00AE7E14" w:rsidRPr="00E062F1" w14:paraId="7B2BC7C1" w14:textId="77777777" w:rsidTr="00C760C7">
        <w:trPr>
          <w:trHeight w:val="187"/>
          <w:jc w:val="center"/>
        </w:trPr>
        <w:tc>
          <w:tcPr>
            <w:tcW w:w="2221" w:type="dxa"/>
            <w:tcBorders>
              <w:top w:val="nil"/>
              <w:bottom w:val="single" w:sz="4" w:space="0" w:color="auto"/>
            </w:tcBorders>
            <w:shd w:val="clear" w:color="auto" w:fill="auto"/>
          </w:tcPr>
          <w:p w14:paraId="0D0377AF" w14:textId="77777777" w:rsidR="00AE7E14" w:rsidRPr="00E062F1" w:rsidRDefault="00AE7E14" w:rsidP="00C760C7">
            <w:pPr>
              <w:pStyle w:val="TAC"/>
              <w:rPr>
                <w:rFonts w:cs="Arial"/>
              </w:rPr>
            </w:pPr>
          </w:p>
        </w:tc>
        <w:tc>
          <w:tcPr>
            <w:tcW w:w="2952" w:type="dxa"/>
          </w:tcPr>
          <w:p w14:paraId="591331DD" w14:textId="77777777" w:rsidR="00AE7E14" w:rsidRPr="00E062F1" w:rsidRDefault="00AE7E14" w:rsidP="00C760C7">
            <w:pPr>
              <w:pStyle w:val="TAC"/>
              <w:rPr>
                <w:rFonts w:cs="Arial"/>
                <w:lang w:eastAsia="ja-JP"/>
              </w:rPr>
            </w:pPr>
            <w:r w:rsidRPr="00E062F1">
              <w:rPr>
                <w:lang w:eastAsia="ja-JP"/>
              </w:rPr>
              <w:t>n77</w:t>
            </w:r>
          </w:p>
        </w:tc>
        <w:tc>
          <w:tcPr>
            <w:tcW w:w="2952" w:type="dxa"/>
          </w:tcPr>
          <w:p w14:paraId="506CDB74" w14:textId="77777777" w:rsidR="00AE7E14" w:rsidRPr="00E062F1" w:rsidRDefault="00AE7E14" w:rsidP="00C760C7">
            <w:pPr>
              <w:pStyle w:val="TAC"/>
              <w:rPr>
                <w:rFonts w:cs="Arial"/>
                <w:lang w:eastAsia="ja-JP"/>
              </w:rPr>
            </w:pPr>
            <w:r w:rsidRPr="00E062F1">
              <w:rPr>
                <w:rFonts w:eastAsia="Yu Mincho" w:cs="Arial"/>
                <w:lang w:eastAsia="ja-JP"/>
              </w:rPr>
              <w:t>0.5</w:t>
            </w:r>
          </w:p>
        </w:tc>
      </w:tr>
      <w:tr w:rsidR="00AE7E14" w:rsidRPr="00E062F1" w14:paraId="03E23FA5" w14:textId="77777777" w:rsidTr="00C760C7">
        <w:trPr>
          <w:trHeight w:val="187"/>
          <w:jc w:val="center"/>
        </w:trPr>
        <w:tc>
          <w:tcPr>
            <w:tcW w:w="2221" w:type="dxa"/>
            <w:tcBorders>
              <w:bottom w:val="nil"/>
            </w:tcBorders>
            <w:shd w:val="clear" w:color="auto" w:fill="auto"/>
          </w:tcPr>
          <w:p w14:paraId="599B366A" w14:textId="77777777" w:rsidR="00AE7E14" w:rsidRPr="00E062F1" w:rsidRDefault="00AE7E14" w:rsidP="00C760C7">
            <w:pPr>
              <w:pStyle w:val="TAC"/>
              <w:rPr>
                <w:rFonts w:cs="Arial"/>
              </w:rPr>
            </w:pPr>
            <w:r w:rsidRPr="00E062F1">
              <w:rPr>
                <w:rFonts w:cs="Arial"/>
                <w:szCs w:val="18"/>
                <w:lang w:eastAsia="ja-JP"/>
              </w:rPr>
              <w:t>DC_21-42_n78-n79</w:t>
            </w:r>
          </w:p>
        </w:tc>
        <w:tc>
          <w:tcPr>
            <w:tcW w:w="2952" w:type="dxa"/>
          </w:tcPr>
          <w:p w14:paraId="328371BA" w14:textId="77777777" w:rsidR="00AE7E14" w:rsidRPr="00E062F1" w:rsidRDefault="00AE7E14" w:rsidP="00C760C7">
            <w:pPr>
              <w:pStyle w:val="TAC"/>
              <w:rPr>
                <w:rFonts w:cs="Arial"/>
                <w:lang w:eastAsia="ja-JP"/>
              </w:rPr>
            </w:pPr>
            <w:r w:rsidRPr="00E062F1">
              <w:rPr>
                <w:lang w:eastAsia="ja-JP"/>
              </w:rPr>
              <w:t>42</w:t>
            </w:r>
          </w:p>
        </w:tc>
        <w:tc>
          <w:tcPr>
            <w:tcW w:w="2952" w:type="dxa"/>
          </w:tcPr>
          <w:p w14:paraId="77AEB1A7" w14:textId="77777777" w:rsidR="00AE7E14" w:rsidRPr="00E062F1" w:rsidRDefault="00AE7E14" w:rsidP="00C760C7">
            <w:pPr>
              <w:pStyle w:val="TAC"/>
              <w:rPr>
                <w:rFonts w:cs="Arial"/>
                <w:lang w:eastAsia="ja-JP"/>
              </w:rPr>
            </w:pPr>
            <w:r w:rsidRPr="00E062F1">
              <w:rPr>
                <w:lang w:eastAsia="ja-JP"/>
              </w:rPr>
              <w:t>0.5</w:t>
            </w:r>
          </w:p>
        </w:tc>
      </w:tr>
      <w:tr w:rsidR="00AE7E14" w:rsidRPr="00E062F1" w14:paraId="34E2AB55" w14:textId="77777777" w:rsidTr="00C760C7">
        <w:trPr>
          <w:trHeight w:val="187"/>
          <w:jc w:val="center"/>
        </w:trPr>
        <w:tc>
          <w:tcPr>
            <w:tcW w:w="2221" w:type="dxa"/>
            <w:tcBorders>
              <w:top w:val="nil"/>
              <w:bottom w:val="single" w:sz="4" w:space="0" w:color="auto"/>
            </w:tcBorders>
            <w:shd w:val="clear" w:color="auto" w:fill="auto"/>
          </w:tcPr>
          <w:p w14:paraId="19B046AE" w14:textId="77777777" w:rsidR="00AE7E14" w:rsidRPr="00E062F1" w:rsidRDefault="00AE7E14" w:rsidP="00C760C7">
            <w:pPr>
              <w:pStyle w:val="TAC"/>
              <w:rPr>
                <w:rFonts w:cs="Arial"/>
              </w:rPr>
            </w:pPr>
          </w:p>
        </w:tc>
        <w:tc>
          <w:tcPr>
            <w:tcW w:w="2952" w:type="dxa"/>
          </w:tcPr>
          <w:p w14:paraId="1A943B5C" w14:textId="77777777" w:rsidR="00AE7E14" w:rsidRPr="00E062F1" w:rsidRDefault="00AE7E14" w:rsidP="00C760C7">
            <w:pPr>
              <w:pStyle w:val="TAC"/>
              <w:rPr>
                <w:rFonts w:cs="Arial"/>
                <w:lang w:eastAsia="ja-JP"/>
              </w:rPr>
            </w:pPr>
            <w:r w:rsidRPr="00E062F1">
              <w:rPr>
                <w:lang w:eastAsia="ja-JP"/>
              </w:rPr>
              <w:t>n78</w:t>
            </w:r>
          </w:p>
        </w:tc>
        <w:tc>
          <w:tcPr>
            <w:tcW w:w="2952" w:type="dxa"/>
          </w:tcPr>
          <w:p w14:paraId="43B5EA19" w14:textId="77777777" w:rsidR="00AE7E14" w:rsidRPr="00E062F1" w:rsidRDefault="00AE7E14" w:rsidP="00C760C7">
            <w:pPr>
              <w:pStyle w:val="TAC"/>
              <w:rPr>
                <w:rFonts w:cs="Arial"/>
                <w:lang w:eastAsia="ja-JP"/>
              </w:rPr>
            </w:pPr>
            <w:r w:rsidRPr="00E062F1">
              <w:rPr>
                <w:rFonts w:eastAsia="Yu Mincho" w:cs="Arial"/>
                <w:lang w:eastAsia="ja-JP"/>
              </w:rPr>
              <w:t>0.5</w:t>
            </w:r>
          </w:p>
        </w:tc>
      </w:tr>
      <w:tr w:rsidR="00AE7E14" w:rsidRPr="00E062F1" w14:paraId="18C1FB2F" w14:textId="77777777" w:rsidTr="00C760C7">
        <w:trPr>
          <w:trHeight w:val="187"/>
          <w:jc w:val="center"/>
        </w:trPr>
        <w:tc>
          <w:tcPr>
            <w:tcW w:w="2221" w:type="dxa"/>
            <w:tcBorders>
              <w:bottom w:val="nil"/>
            </w:tcBorders>
            <w:shd w:val="clear" w:color="auto" w:fill="auto"/>
          </w:tcPr>
          <w:p w14:paraId="76D3A515" w14:textId="77777777" w:rsidR="00AE7E14" w:rsidRPr="00E062F1" w:rsidRDefault="00AE7E14" w:rsidP="00C760C7">
            <w:pPr>
              <w:pStyle w:val="TAC"/>
              <w:rPr>
                <w:rFonts w:cs="Arial"/>
              </w:rPr>
            </w:pPr>
            <w:r w:rsidRPr="00E062F1">
              <w:rPr>
                <w:rFonts w:cs="Arial"/>
                <w:lang w:eastAsia="ja-JP"/>
              </w:rPr>
              <w:t>DC_28-41-42_n78</w:t>
            </w:r>
          </w:p>
        </w:tc>
        <w:tc>
          <w:tcPr>
            <w:tcW w:w="2952" w:type="dxa"/>
          </w:tcPr>
          <w:p w14:paraId="3071023A" w14:textId="77777777" w:rsidR="00AE7E14" w:rsidRPr="00E062F1" w:rsidRDefault="00AE7E14" w:rsidP="00C760C7">
            <w:pPr>
              <w:pStyle w:val="TAC"/>
              <w:rPr>
                <w:lang w:eastAsia="ja-JP"/>
              </w:rPr>
            </w:pPr>
            <w:r w:rsidRPr="00E062F1">
              <w:rPr>
                <w:lang w:eastAsia="zh-CN"/>
              </w:rPr>
              <w:t>28</w:t>
            </w:r>
          </w:p>
        </w:tc>
        <w:tc>
          <w:tcPr>
            <w:tcW w:w="2952" w:type="dxa"/>
          </w:tcPr>
          <w:p w14:paraId="7A6F3E9D" w14:textId="77777777" w:rsidR="00AE7E14" w:rsidRPr="00E062F1" w:rsidRDefault="00AE7E14" w:rsidP="00C760C7">
            <w:pPr>
              <w:pStyle w:val="TAC"/>
              <w:rPr>
                <w:rFonts w:eastAsia="Yu Mincho" w:cs="Arial"/>
                <w:lang w:eastAsia="ja-JP"/>
              </w:rPr>
            </w:pPr>
            <w:r w:rsidRPr="00E062F1">
              <w:rPr>
                <w:rFonts w:cs="Arial"/>
                <w:lang w:eastAsia="zh-CN"/>
              </w:rPr>
              <w:t>0</w:t>
            </w:r>
            <w:r w:rsidRPr="00E062F1">
              <w:rPr>
                <w:rFonts w:cs="Arial"/>
              </w:rPr>
              <w:t>.</w:t>
            </w:r>
            <w:r w:rsidRPr="00E062F1">
              <w:rPr>
                <w:rFonts w:cs="Arial"/>
                <w:lang w:eastAsia="zh-CN"/>
              </w:rPr>
              <w:t>2</w:t>
            </w:r>
          </w:p>
        </w:tc>
      </w:tr>
      <w:tr w:rsidR="00AE7E14" w:rsidRPr="00E062F1" w14:paraId="316288FA" w14:textId="77777777" w:rsidTr="00C760C7">
        <w:trPr>
          <w:trHeight w:val="187"/>
          <w:jc w:val="center"/>
        </w:trPr>
        <w:tc>
          <w:tcPr>
            <w:tcW w:w="2221" w:type="dxa"/>
            <w:tcBorders>
              <w:top w:val="nil"/>
              <w:bottom w:val="nil"/>
            </w:tcBorders>
            <w:shd w:val="clear" w:color="auto" w:fill="auto"/>
          </w:tcPr>
          <w:p w14:paraId="64CDEE26" w14:textId="77777777" w:rsidR="00AE7E14" w:rsidRPr="00E062F1" w:rsidRDefault="00AE7E14" w:rsidP="00C760C7">
            <w:pPr>
              <w:pStyle w:val="TAC"/>
              <w:rPr>
                <w:rFonts w:cs="Arial"/>
              </w:rPr>
            </w:pPr>
          </w:p>
        </w:tc>
        <w:tc>
          <w:tcPr>
            <w:tcW w:w="2952" w:type="dxa"/>
          </w:tcPr>
          <w:p w14:paraId="4B360ADC" w14:textId="77777777" w:rsidR="00AE7E14" w:rsidRPr="00E062F1" w:rsidRDefault="00AE7E14" w:rsidP="00C760C7">
            <w:pPr>
              <w:pStyle w:val="TAC"/>
              <w:rPr>
                <w:lang w:eastAsia="ja-JP"/>
              </w:rPr>
            </w:pPr>
            <w:r w:rsidRPr="00E062F1">
              <w:rPr>
                <w:lang w:eastAsia="ja-JP"/>
              </w:rPr>
              <w:t>41</w:t>
            </w:r>
          </w:p>
        </w:tc>
        <w:tc>
          <w:tcPr>
            <w:tcW w:w="2952" w:type="dxa"/>
          </w:tcPr>
          <w:p w14:paraId="734B78B4" w14:textId="77777777" w:rsidR="00AE7E14" w:rsidRPr="00E062F1" w:rsidRDefault="00AE7E14" w:rsidP="00C760C7">
            <w:pPr>
              <w:pStyle w:val="TAC"/>
              <w:rPr>
                <w:rFonts w:eastAsia="Yu Mincho" w:cs="Arial"/>
                <w:lang w:eastAsia="ja-JP"/>
              </w:rPr>
            </w:pPr>
            <w:r w:rsidRPr="00E062F1">
              <w:rPr>
                <w:rFonts w:cs="Arial"/>
                <w:lang w:eastAsia="zh-CN"/>
              </w:rPr>
              <w:t>0</w:t>
            </w:r>
            <w:r w:rsidRPr="00E062F1">
              <w:rPr>
                <w:rFonts w:cs="Arial"/>
              </w:rPr>
              <w:t>.</w:t>
            </w:r>
            <w:r w:rsidRPr="00E062F1">
              <w:rPr>
                <w:rFonts w:cs="Arial"/>
                <w:lang w:eastAsia="zh-CN"/>
              </w:rPr>
              <w:t>4</w:t>
            </w:r>
          </w:p>
        </w:tc>
      </w:tr>
      <w:tr w:rsidR="00AE7E14" w:rsidRPr="00E062F1" w14:paraId="5F20946E" w14:textId="77777777" w:rsidTr="00C760C7">
        <w:trPr>
          <w:trHeight w:val="187"/>
          <w:jc w:val="center"/>
        </w:trPr>
        <w:tc>
          <w:tcPr>
            <w:tcW w:w="2221" w:type="dxa"/>
            <w:tcBorders>
              <w:top w:val="nil"/>
              <w:bottom w:val="nil"/>
            </w:tcBorders>
            <w:shd w:val="clear" w:color="auto" w:fill="auto"/>
          </w:tcPr>
          <w:p w14:paraId="2C2DB4C4" w14:textId="77777777" w:rsidR="00AE7E14" w:rsidRPr="00E062F1" w:rsidRDefault="00AE7E14" w:rsidP="00C760C7">
            <w:pPr>
              <w:pStyle w:val="TAC"/>
              <w:rPr>
                <w:rFonts w:cs="Arial"/>
              </w:rPr>
            </w:pPr>
          </w:p>
        </w:tc>
        <w:tc>
          <w:tcPr>
            <w:tcW w:w="2952" w:type="dxa"/>
          </w:tcPr>
          <w:p w14:paraId="707C83CA" w14:textId="77777777" w:rsidR="00AE7E14" w:rsidRPr="00E062F1" w:rsidRDefault="00AE7E14" w:rsidP="00C760C7">
            <w:pPr>
              <w:pStyle w:val="TAC"/>
              <w:rPr>
                <w:lang w:eastAsia="ja-JP"/>
              </w:rPr>
            </w:pPr>
            <w:r w:rsidRPr="00E062F1">
              <w:rPr>
                <w:lang w:eastAsia="ja-JP"/>
              </w:rPr>
              <w:t>42</w:t>
            </w:r>
          </w:p>
        </w:tc>
        <w:tc>
          <w:tcPr>
            <w:tcW w:w="2952" w:type="dxa"/>
          </w:tcPr>
          <w:p w14:paraId="73D8CC3F" w14:textId="77777777" w:rsidR="00AE7E14" w:rsidRPr="00E062F1" w:rsidRDefault="00AE7E14" w:rsidP="00C760C7">
            <w:pPr>
              <w:pStyle w:val="TAC"/>
              <w:rPr>
                <w:rFonts w:eastAsia="Yu Mincho" w:cs="Arial"/>
                <w:lang w:eastAsia="ja-JP"/>
              </w:rPr>
            </w:pPr>
            <w:r w:rsidRPr="00E062F1">
              <w:rPr>
                <w:rFonts w:cs="Arial"/>
              </w:rPr>
              <w:t>0.</w:t>
            </w:r>
            <w:r w:rsidRPr="00E062F1">
              <w:rPr>
                <w:rFonts w:cs="Arial"/>
                <w:lang w:eastAsia="zh-CN"/>
              </w:rPr>
              <w:t>5</w:t>
            </w:r>
          </w:p>
        </w:tc>
      </w:tr>
      <w:tr w:rsidR="00AE7E14" w:rsidRPr="00E062F1" w14:paraId="45EA81EA" w14:textId="77777777" w:rsidTr="00C760C7">
        <w:trPr>
          <w:trHeight w:val="187"/>
          <w:jc w:val="center"/>
        </w:trPr>
        <w:tc>
          <w:tcPr>
            <w:tcW w:w="2221" w:type="dxa"/>
            <w:tcBorders>
              <w:top w:val="nil"/>
              <w:bottom w:val="single" w:sz="4" w:space="0" w:color="auto"/>
            </w:tcBorders>
            <w:shd w:val="clear" w:color="auto" w:fill="auto"/>
          </w:tcPr>
          <w:p w14:paraId="7FEB306D" w14:textId="77777777" w:rsidR="00AE7E14" w:rsidRPr="00E062F1" w:rsidRDefault="00AE7E14" w:rsidP="00C760C7">
            <w:pPr>
              <w:pStyle w:val="TAC"/>
              <w:rPr>
                <w:rFonts w:cs="Arial"/>
              </w:rPr>
            </w:pPr>
          </w:p>
        </w:tc>
        <w:tc>
          <w:tcPr>
            <w:tcW w:w="2952" w:type="dxa"/>
          </w:tcPr>
          <w:p w14:paraId="7CADB816" w14:textId="77777777" w:rsidR="00AE7E14" w:rsidRPr="00E062F1" w:rsidRDefault="00AE7E14" w:rsidP="00C760C7">
            <w:pPr>
              <w:pStyle w:val="TAC"/>
              <w:rPr>
                <w:lang w:eastAsia="ja-JP"/>
              </w:rPr>
            </w:pPr>
            <w:r w:rsidRPr="00E062F1">
              <w:rPr>
                <w:lang w:eastAsia="ja-JP"/>
              </w:rPr>
              <w:t>n78</w:t>
            </w:r>
          </w:p>
        </w:tc>
        <w:tc>
          <w:tcPr>
            <w:tcW w:w="2952" w:type="dxa"/>
          </w:tcPr>
          <w:p w14:paraId="2F7C12D0" w14:textId="77777777" w:rsidR="00AE7E14" w:rsidRPr="00E062F1" w:rsidRDefault="00AE7E14" w:rsidP="00C760C7">
            <w:pPr>
              <w:pStyle w:val="TAC"/>
              <w:rPr>
                <w:rFonts w:eastAsia="Yu Mincho" w:cs="Arial"/>
                <w:lang w:eastAsia="ja-JP"/>
              </w:rPr>
            </w:pPr>
            <w:r w:rsidRPr="00E062F1">
              <w:rPr>
                <w:rFonts w:eastAsia="Malgun Gothic"/>
              </w:rPr>
              <w:t>0.5</w:t>
            </w:r>
          </w:p>
        </w:tc>
      </w:tr>
      <w:tr w:rsidR="00AE7E14" w:rsidRPr="00E062F1" w14:paraId="0FED5034" w14:textId="77777777" w:rsidTr="00C760C7">
        <w:trPr>
          <w:trHeight w:val="187"/>
          <w:jc w:val="center"/>
        </w:trPr>
        <w:tc>
          <w:tcPr>
            <w:tcW w:w="2221" w:type="dxa"/>
            <w:tcBorders>
              <w:bottom w:val="nil"/>
            </w:tcBorders>
            <w:shd w:val="clear" w:color="auto" w:fill="auto"/>
          </w:tcPr>
          <w:p w14:paraId="5086CB5E" w14:textId="77777777" w:rsidR="00AE7E14" w:rsidRDefault="00AE7E14" w:rsidP="00C760C7">
            <w:pPr>
              <w:pStyle w:val="TAC"/>
              <w:rPr>
                <w:rFonts w:cs="Arial"/>
                <w:lang w:val="en-US" w:eastAsia="ja-JP"/>
              </w:rPr>
            </w:pPr>
            <w:r w:rsidRPr="00D65E34">
              <w:rPr>
                <w:rFonts w:cs="Arial"/>
                <w:lang w:val="en-US" w:eastAsia="ja-JP"/>
              </w:rPr>
              <w:lastRenderedPageBreak/>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2</w:t>
            </w:r>
          </w:p>
          <w:p w14:paraId="5E34BB6D" w14:textId="77777777" w:rsidR="00AE7E14" w:rsidRPr="00E062F1" w:rsidRDefault="00AE7E14" w:rsidP="00C760C7">
            <w:pPr>
              <w:pStyle w:val="TAC"/>
              <w:rPr>
                <w:rFonts w:cs="Arial"/>
                <w:szCs w:val="16"/>
                <w:lang w:eastAsia="zh-CN"/>
              </w:rPr>
            </w:pPr>
            <w:r w:rsidRPr="00D65E34">
              <w:rPr>
                <w:rFonts w:cs="Arial"/>
                <w:lang w:val="en-US" w:eastAsia="ja-JP"/>
              </w:rPr>
              <w:t>DC_</w:t>
            </w:r>
            <w:r>
              <w:rPr>
                <w:rFonts w:cs="Arial"/>
                <w:lang w:val="en-US" w:eastAsia="ja-JP"/>
              </w:rPr>
              <w:t>29-30</w:t>
            </w:r>
            <w:r w:rsidRPr="00D65E34">
              <w:rPr>
                <w:rFonts w:cs="Arial"/>
                <w:lang w:val="en-US" w:eastAsia="ja-JP"/>
              </w:rPr>
              <w:t>-</w:t>
            </w:r>
            <w:r>
              <w:rPr>
                <w:rFonts w:cs="Arial"/>
                <w:lang w:val="en-US" w:eastAsia="ja-JP"/>
              </w:rPr>
              <w:t>66-66</w:t>
            </w:r>
            <w:r w:rsidRPr="00D65E34">
              <w:rPr>
                <w:rFonts w:cs="Arial"/>
                <w:lang w:val="en-US" w:eastAsia="ja-JP"/>
              </w:rPr>
              <w:t>_n</w:t>
            </w:r>
            <w:r>
              <w:rPr>
                <w:rFonts w:cs="Arial"/>
                <w:lang w:val="en-US" w:eastAsia="ja-JP"/>
              </w:rPr>
              <w:t>2</w:t>
            </w:r>
          </w:p>
        </w:tc>
        <w:tc>
          <w:tcPr>
            <w:tcW w:w="2952" w:type="dxa"/>
          </w:tcPr>
          <w:p w14:paraId="28071C1E" w14:textId="77777777" w:rsidR="00AE7E14" w:rsidRPr="00E062F1" w:rsidRDefault="00AE7E14" w:rsidP="00C760C7">
            <w:pPr>
              <w:pStyle w:val="TAC"/>
              <w:rPr>
                <w:rFonts w:eastAsia="Malgun Gothic" w:cs="Arial"/>
                <w:lang w:eastAsia="ko-KR"/>
              </w:rPr>
            </w:pPr>
            <w:r>
              <w:rPr>
                <w:rFonts w:cs="Arial"/>
                <w:lang w:val="en-US" w:eastAsia="ja-JP"/>
              </w:rPr>
              <w:t>30</w:t>
            </w:r>
          </w:p>
        </w:tc>
        <w:tc>
          <w:tcPr>
            <w:tcW w:w="2952" w:type="dxa"/>
          </w:tcPr>
          <w:p w14:paraId="33CE645F" w14:textId="77777777" w:rsidR="00AE7E14" w:rsidRPr="00E062F1" w:rsidRDefault="00AE7E14" w:rsidP="00C760C7">
            <w:pPr>
              <w:pStyle w:val="TAC"/>
              <w:rPr>
                <w:rFonts w:cs="Arial"/>
                <w:lang w:eastAsia="ja-JP"/>
              </w:rPr>
            </w:pPr>
            <w:r w:rsidRPr="00660305">
              <w:t>0.5</w:t>
            </w:r>
          </w:p>
        </w:tc>
      </w:tr>
      <w:tr w:rsidR="00AE7E14" w:rsidRPr="00E062F1" w14:paraId="05ECBC66" w14:textId="77777777" w:rsidTr="00C760C7">
        <w:trPr>
          <w:trHeight w:val="187"/>
          <w:jc w:val="center"/>
        </w:trPr>
        <w:tc>
          <w:tcPr>
            <w:tcW w:w="2221" w:type="dxa"/>
            <w:tcBorders>
              <w:top w:val="nil"/>
              <w:bottom w:val="nil"/>
            </w:tcBorders>
            <w:shd w:val="clear" w:color="auto" w:fill="auto"/>
          </w:tcPr>
          <w:p w14:paraId="1E2A9D81" w14:textId="77777777" w:rsidR="00AE7E14" w:rsidRPr="00E062F1" w:rsidRDefault="00AE7E14" w:rsidP="00C760C7">
            <w:pPr>
              <w:pStyle w:val="TAC"/>
              <w:rPr>
                <w:rFonts w:cs="Arial"/>
                <w:szCs w:val="16"/>
                <w:lang w:eastAsia="zh-CN"/>
              </w:rPr>
            </w:pPr>
          </w:p>
        </w:tc>
        <w:tc>
          <w:tcPr>
            <w:tcW w:w="2952" w:type="dxa"/>
          </w:tcPr>
          <w:p w14:paraId="63E923B2" w14:textId="77777777" w:rsidR="00AE7E14" w:rsidRPr="00E062F1" w:rsidRDefault="00AE7E14" w:rsidP="00C760C7">
            <w:pPr>
              <w:pStyle w:val="TAC"/>
              <w:rPr>
                <w:rFonts w:eastAsia="Malgun Gothic" w:cs="Arial"/>
                <w:lang w:eastAsia="ko-KR"/>
              </w:rPr>
            </w:pPr>
            <w:r>
              <w:rPr>
                <w:rFonts w:cs="Arial"/>
                <w:lang w:val="en-US" w:eastAsia="ja-JP"/>
              </w:rPr>
              <w:t>66</w:t>
            </w:r>
          </w:p>
        </w:tc>
        <w:tc>
          <w:tcPr>
            <w:tcW w:w="2952" w:type="dxa"/>
          </w:tcPr>
          <w:p w14:paraId="020B4899" w14:textId="77777777" w:rsidR="00AE7E14" w:rsidRPr="00E062F1" w:rsidRDefault="00AE7E14" w:rsidP="00C760C7">
            <w:pPr>
              <w:pStyle w:val="TAC"/>
              <w:rPr>
                <w:rFonts w:cs="Arial"/>
                <w:lang w:eastAsia="ja-JP"/>
              </w:rPr>
            </w:pPr>
            <w:r w:rsidRPr="00660305">
              <w:t>0.4</w:t>
            </w:r>
          </w:p>
        </w:tc>
      </w:tr>
      <w:tr w:rsidR="00AE7E14" w:rsidRPr="00E062F1" w14:paraId="1D626AD5" w14:textId="77777777" w:rsidTr="00C760C7">
        <w:trPr>
          <w:trHeight w:val="187"/>
          <w:jc w:val="center"/>
        </w:trPr>
        <w:tc>
          <w:tcPr>
            <w:tcW w:w="2221" w:type="dxa"/>
            <w:tcBorders>
              <w:top w:val="nil"/>
              <w:bottom w:val="single" w:sz="4" w:space="0" w:color="auto"/>
            </w:tcBorders>
            <w:shd w:val="clear" w:color="auto" w:fill="auto"/>
          </w:tcPr>
          <w:p w14:paraId="66044BFA" w14:textId="77777777" w:rsidR="00AE7E14" w:rsidRPr="00E062F1" w:rsidRDefault="00AE7E14" w:rsidP="00C760C7">
            <w:pPr>
              <w:pStyle w:val="TAC"/>
              <w:rPr>
                <w:rFonts w:cs="Arial"/>
                <w:szCs w:val="16"/>
                <w:lang w:eastAsia="zh-CN"/>
              </w:rPr>
            </w:pPr>
          </w:p>
        </w:tc>
        <w:tc>
          <w:tcPr>
            <w:tcW w:w="2952" w:type="dxa"/>
          </w:tcPr>
          <w:p w14:paraId="4DE3AC1F" w14:textId="77777777" w:rsidR="00AE7E14" w:rsidRPr="00E062F1" w:rsidRDefault="00AE7E14" w:rsidP="00C760C7">
            <w:pPr>
              <w:pStyle w:val="TAC"/>
              <w:rPr>
                <w:rFonts w:eastAsia="Malgun Gothic" w:cs="Arial"/>
                <w:lang w:eastAsia="ko-KR"/>
              </w:rPr>
            </w:pPr>
            <w:r>
              <w:rPr>
                <w:rFonts w:cs="Arial"/>
                <w:lang w:val="en-US" w:eastAsia="ja-JP"/>
              </w:rPr>
              <w:t>n2</w:t>
            </w:r>
          </w:p>
        </w:tc>
        <w:tc>
          <w:tcPr>
            <w:tcW w:w="2952" w:type="dxa"/>
          </w:tcPr>
          <w:p w14:paraId="324F0AE9" w14:textId="77777777" w:rsidR="00AE7E14" w:rsidRPr="00E062F1" w:rsidRDefault="00AE7E14" w:rsidP="00C760C7">
            <w:pPr>
              <w:pStyle w:val="TAC"/>
              <w:rPr>
                <w:rFonts w:cs="Arial"/>
                <w:lang w:eastAsia="ja-JP"/>
              </w:rPr>
            </w:pPr>
            <w:r w:rsidRPr="00660305">
              <w:t>0.4</w:t>
            </w:r>
          </w:p>
        </w:tc>
      </w:tr>
      <w:tr w:rsidR="00AE7E14" w:rsidRPr="00E062F1" w14:paraId="62D6A97B" w14:textId="77777777" w:rsidTr="00C760C7">
        <w:trPr>
          <w:trHeight w:val="187"/>
          <w:jc w:val="center"/>
        </w:trPr>
        <w:tc>
          <w:tcPr>
            <w:tcW w:w="2221" w:type="dxa"/>
            <w:tcBorders>
              <w:bottom w:val="nil"/>
            </w:tcBorders>
            <w:shd w:val="clear" w:color="auto" w:fill="auto"/>
          </w:tcPr>
          <w:p w14:paraId="63A92D37" w14:textId="77777777" w:rsidR="00AE7E14" w:rsidRPr="00E062F1" w:rsidRDefault="00AE7E14" w:rsidP="00C760C7">
            <w:pPr>
              <w:pStyle w:val="TAC"/>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66</w:t>
            </w:r>
          </w:p>
        </w:tc>
        <w:tc>
          <w:tcPr>
            <w:tcW w:w="2952" w:type="dxa"/>
          </w:tcPr>
          <w:p w14:paraId="6C388DE4" w14:textId="77777777" w:rsidR="00AE7E14" w:rsidRPr="00E062F1" w:rsidRDefault="00AE7E14" w:rsidP="00C760C7">
            <w:pPr>
              <w:pStyle w:val="TAC"/>
              <w:rPr>
                <w:rFonts w:eastAsia="Malgun Gothic" w:cs="Arial"/>
                <w:lang w:eastAsia="ko-KR"/>
              </w:rPr>
            </w:pPr>
            <w:r>
              <w:rPr>
                <w:rFonts w:cs="Arial"/>
                <w:lang w:val="en-US" w:eastAsia="ja-JP"/>
              </w:rPr>
              <w:t>30</w:t>
            </w:r>
          </w:p>
        </w:tc>
        <w:tc>
          <w:tcPr>
            <w:tcW w:w="2952" w:type="dxa"/>
          </w:tcPr>
          <w:p w14:paraId="50A847C8" w14:textId="77777777" w:rsidR="00AE7E14" w:rsidRPr="00E062F1" w:rsidRDefault="00AE7E14" w:rsidP="00C760C7">
            <w:pPr>
              <w:pStyle w:val="TAC"/>
              <w:rPr>
                <w:rFonts w:cs="Arial"/>
                <w:lang w:eastAsia="ja-JP"/>
              </w:rPr>
            </w:pPr>
            <w:r>
              <w:rPr>
                <w:rFonts w:cs="Arial"/>
                <w:lang w:eastAsia="zh-CN"/>
              </w:rPr>
              <w:t>0.5</w:t>
            </w:r>
          </w:p>
        </w:tc>
      </w:tr>
      <w:tr w:rsidR="00AE7E14" w:rsidRPr="00E062F1" w14:paraId="26CF976C" w14:textId="77777777" w:rsidTr="00C760C7">
        <w:trPr>
          <w:trHeight w:val="187"/>
          <w:jc w:val="center"/>
        </w:trPr>
        <w:tc>
          <w:tcPr>
            <w:tcW w:w="2221" w:type="dxa"/>
            <w:tcBorders>
              <w:top w:val="nil"/>
              <w:bottom w:val="nil"/>
            </w:tcBorders>
            <w:shd w:val="clear" w:color="auto" w:fill="auto"/>
          </w:tcPr>
          <w:p w14:paraId="6030CE1D" w14:textId="77777777" w:rsidR="00AE7E14" w:rsidRPr="00E062F1" w:rsidRDefault="00AE7E14" w:rsidP="00C760C7">
            <w:pPr>
              <w:pStyle w:val="TAC"/>
              <w:rPr>
                <w:rFonts w:cs="Arial"/>
                <w:szCs w:val="16"/>
                <w:lang w:eastAsia="zh-CN"/>
              </w:rPr>
            </w:pPr>
          </w:p>
        </w:tc>
        <w:tc>
          <w:tcPr>
            <w:tcW w:w="2952" w:type="dxa"/>
          </w:tcPr>
          <w:p w14:paraId="4B602718" w14:textId="77777777" w:rsidR="00AE7E14" w:rsidRPr="00E062F1" w:rsidRDefault="00AE7E14" w:rsidP="00C760C7">
            <w:pPr>
              <w:pStyle w:val="TAC"/>
              <w:rPr>
                <w:rFonts w:eastAsia="Malgun Gothic" w:cs="Arial"/>
                <w:lang w:eastAsia="ko-KR"/>
              </w:rPr>
            </w:pPr>
            <w:r>
              <w:rPr>
                <w:rFonts w:cs="Arial"/>
                <w:lang w:val="en-US" w:eastAsia="ja-JP"/>
              </w:rPr>
              <w:t>66</w:t>
            </w:r>
          </w:p>
        </w:tc>
        <w:tc>
          <w:tcPr>
            <w:tcW w:w="2952" w:type="dxa"/>
          </w:tcPr>
          <w:p w14:paraId="42C8A786" w14:textId="77777777" w:rsidR="00AE7E14" w:rsidRPr="00E062F1" w:rsidRDefault="00AE7E14" w:rsidP="00C760C7">
            <w:pPr>
              <w:pStyle w:val="TAC"/>
              <w:rPr>
                <w:rFonts w:cs="Arial"/>
                <w:lang w:eastAsia="ja-JP"/>
              </w:rPr>
            </w:pPr>
            <w:r w:rsidRPr="001D386E">
              <w:rPr>
                <w:rFonts w:cs="Arial"/>
                <w:lang w:eastAsia="zh-CN"/>
              </w:rPr>
              <w:t>0</w:t>
            </w:r>
            <w:r>
              <w:rPr>
                <w:rFonts w:cs="Arial"/>
                <w:lang w:eastAsia="zh-CN"/>
              </w:rPr>
              <w:t>.3</w:t>
            </w:r>
          </w:p>
        </w:tc>
      </w:tr>
      <w:tr w:rsidR="00AE7E14" w:rsidRPr="00E062F1" w14:paraId="081D98F4" w14:textId="77777777" w:rsidTr="00C760C7">
        <w:trPr>
          <w:trHeight w:val="187"/>
          <w:jc w:val="center"/>
        </w:trPr>
        <w:tc>
          <w:tcPr>
            <w:tcW w:w="2221" w:type="dxa"/>
            <w:tcBorders>
              <w:top w:val="nil"/>
              <w:bottom w:val="single" w:sz="4" w:space="0" w:color="auto"/>
            </w:tcBorders>
            <w:shd w:val="clear" w:color="auto" w:fill="auto"/>
          </w:tcPr>
          <w:p w14:paraId="04F0D89D" w14:textId="77777777" w:rsidR="00AE7E14" w:rsidRPr="00E062F1" w:rsidRDefault="00AE7E14" w:rsidP="00C760C7">
            <w:pPr>
              <w:pStyle w:val="TAC"/>
              <w:rPr>
                <w:rFonts w:cs="Arial"/>
                <w:szCs w:val="16"/>
                <w:lang w:eastAsia="zh-CN"/>
              </w:rPr>
            </w:pPr>
          </w:p>
        </w:tc>
        <w:tc>
          <w:tcPr>
            <w:tcW w:w="2952" w:type="dxa"/>
          </w:tcPr>
          <w:p w14:paraId="26B2B25D" w14:textId="77777777" w:rsidR="00AE7E14" w:rsidRPr="00E062F1" w:rsidRDefault="00AE7E14" w:rsidP="00C760C7">
            <w:pPr>
              <w:pStyle w:val="TAC"/>
              <w:rPr>
                <w:rFonts w:eastAsia="Malgun Gothic" w:cs="Arial"/>
                <w:lang w:eastAsia="ko-KR"/>
              </w:rPr>
            </w:pPr>
            <w:r w:rsidRPr="00216078">
              <w:rPr>
                <w:rFonts w:cs="Arial"/>
                <w:lang w:val="sv-SE" w:eastAsia="ja-JP"/>
              </w:rPr>
              <w:t>n</w:t>
            </w:r>
            <w:r>
              <w:rPr>
                <w:rFonts w:cs="Arial"/>
                <w:lang w:val="sv-SE" w:eastAsia="ja-JP"/>
              </w:rPr>
              <w:t>66</w:t>
            </w:r>
          </w:p>
        </w:tc>
        <w:tc>
          <w:tcPr>
            <w:tcW w:w="2952" w:type="dxa"/>
          </w:tcPr>
          <w:p w14:paraId="30715D86" w14:textId="77777777" w:rsidR="00AE7E14" w:rsidRPr="00E062F1" w:rsidRDefault="00AE7E14" w:rsidP="00C760C7">
            <w:pPr>
              <w:pStyle w:val="TAC"/>
              <w:rPr>
                <w:rFonts w:cs="Arial"/>
                <w:lang w:eastAsia="ja-JP"/>
              </w:rPr>
            </w:pPr>
            <w:r w:rsidRPr="001D386E">
              <w:rPr>
                <w:rFonts w:cs="Arial"/>
                <w:lang w:eastAsia="zh-CN"/>
              </w:rPr>
              <w:t>0</w:t>
            </w:r>
            <w:r>
              <w:rPr>
                <w:rFonts w:cs="Arial"/>
                <w:lang w:eastAsia="zh-CN"/>
              </w:rPr>
              <w:t>.3</w:t>
            </w:r>
          </w:p>
        </w:tc>
      </w:tr>
      <w:tr w:rsidR="00AE7E14" w:rsidRPr="00E062F1" w14:paraId="5039469A" w14:textId="77777777" w:rsidTr="00C760C7">
        <w:trPr>
          <w:trHeight w:val="187"/>
          <w:jc w:val="center"/>
        </w:trPr>
        <w:tc>
          <w:tcPr>
            <w:tcW w:w="2221" w:type="dxa"/>
            <w:tcBorders>
              <w:bottom w:val="nil"/>
            </w:tcBorders>
            <w:shd w:val="clear" w:color="auto" w:fill="auto"/>
          </w:tcPr>
          <w:p w14:paraId="72816FC0" w14:textId="77777777" w:rsidR="00AE7E14" w:rsidRPr="00E062F1" w:rsidRDefault="00AE7E14" w:rsidP="00C760C7">
            <w:pPr>
              <w:pStyle w:val="TAC"/>
              <w:rPr>
                <w:rFonts w:cs="Arial"/>
              </w:rPr>
            </w:pPr>
            <w:r w:rsidRPr="00E062F1">
              <w:rPr>
                <w:rFonts w:cs="Arial"/>
                <w:szCs w:val="16"/>
                <w:lang w:eastAsia="zh-CN"/>
              </w:rPr>
              <w:t>DC_46-66_n25-n41</w:t>
            </w:r>
          </w:p>
        </w:tc>
        <w:tc>
          <w:tcPr>
            <w:tcW w:w="2952" w:type="dxa"/>
          </w:tcPr>
          <w:p w14:paraId="6AA911E8" w14:textId="77777777" w:rsidR="00AE7E14" w:rsidRPr="00E062F1" w:rsidRDefault="00AE7E14" w:rsidP="00C760C7">
            <w:pPr>
              <w:pStyle w:val="TAC"/>
              <w:rPr>
                <w:lang w:eastAsia="ja-JP"/>
              </w:rPr>
            </w:pPr>
            <w:r w:rsidRPr="00E062F1">
              <w:rPr>
                <w:rFonts w:eastAsia="Malgun Gothic" w:cs="Arial"/>
                <w:lang w:eastAsia="ko-KR"/>
              </w:rPr>
              <w:t>66</w:t>
            </w:r>
          </w:p>
        </w:tc>
        <w:tc>
          <w:tcPr>
            <w:tcW w:w="2952" w:type="dxa"/>
          </w:tcPr>
          <w:p w14:paraId="7320E68B" w14:textId="77777777" w:rsidR="00AE7E14" w:rsidRPr="00E062F1" w:rsidRDefault="00AE7E14" w:rsidP="00C760C7">
            <w:pPr>
              <w:pStyle w:val="TAC"/>
              <w:rPr>
                <w:rFonts w:eastAsia="Malgun Gothic"/>
              </w:rPr>
            </w:pPr>
            <w:r w:rsidRPr="00E062F1">
              <w:rPr>
                <w:rFonts w:cs="Arial"/>
                <w:lang w:eastAsia="ja-JP"/>
              </w:rPr>
              <w:t>0.3</w:t>
            </w:r>
          </w:p>
        </w:tc>
      </w:tr>
      <w:tr w:rsidR="00AE7E14" w:rsidRPr="00E062F1" w14:paraId="78286C75" w14:textId="77777777" w:rsidTr="00C760C7">
        <w:trPr>
          <w:trHeight w:val="187"/>
          <w:jc w:val="center"/>
        </w:trPr>
        <w:tc>
          <w:tcPr>
            <w:tcW w:w="2221" w:type="dxa"/>
            <w:tcBorders>
              <w:top w:val="nil"/>
              <w:bottom w:val="nil"/>
            </w:tcBorders>
            <w:shd w:val="clear" w:color="auto" w:fill="auto"/>
          </w:tcPr>
          <w:p w14:paraId="40564F32" w14:textId="77777777" w:rsidR="00AE7E14" w:rsidRPr="00E062F1" w:rsidRDefault="00AE7E14" w:rsidP="00C760C7">
            <w:pPr>
              <w:pStyle w:val="TAC"/>
              <w:rPr>
                <w:rFonts w:cs="Arial"/>
              </w:rPr>
            </w:pPr>
          </w:p>
        </w:tc>
        <w:tc>
          <w:tcPr>
            <w:tcW w:w="2952" w:type="dxa"/>
            <w:tcBorders>
              <w:bottom w:val="single" w:sz="4" w:space="0" w:color="auto"/>
            </w:tcBorders>
          </w:tcPr>
          <w:p w14:paraId="4A29156B" w14:textId="77777777" w:rsidR="00AE7E14" w:rsidRPr="00E062F1" w:rsidRDefault="00AE7E14" w:rsidP="00C760C7">
            <w:pPr>
              <w:pStyle w:val="TAC"/>
              <w:rPr>
                <w:lang w:eastAsia="ja-JP"/>
              </w:rPr>
            </w:pPr>
            <w:r w:rsidRPr="00E062F1">
              <w:rPr>
                <w:rFonts w:eastAsia="Malgun Gothic" w:cs="Arial"/>
                <w:lang w:eastAsia="ko-KR"/>
              </w:rPr>
              <w:t>n25</w:t>
            </w:r>
          </w:p>
        </w:tc>
        <w:tc>
          <w:tcPr>
            <w:tcW w:w="2952" w:type="dxa"/>
          </w:tcPr>
          <w:p w14:paraId="25278510" w14:textId="77777777" w:rsidR="00AE7E14" w:rsidRPr="00E062F1" w:rsidRDefault="00AE7E14" w:rsidP="00C760C7">
            <w:pPr>
              <w:pStyle w:val="TAC"/>
              <w:rPr>
                <w:rFonts w:eastAsia="Malgun Gothic"/>
              </w:rPr>
            </w:pPr>
            <w:r w:rsidRPr="00E062F1">
              <w:rPr>
                <w:rFonts w:cs="Arial"/>
                <w:lang w:eastAsia="ja-JP"/>
              </w:rPr>
              <w:t>0.3</w:t>
            </w:r>
          </w:p>
        </w:tc>
      </w:tr>
      <w:tr w:rsidR="00AE7E14" w:rsidRPr="00E062F1" w14:paraId="08D5AAB5" w14:textId="77777777" w:rsidTr="00C760C7">
        <w:trPr>
          <w:trHeight w:val="187"/>
          <w:jc w:val="center"/>
        </w:trPr>
        <w:tc>
          <w:tcPr>
            <w:tcW w:w="2221" w:type="dxa"/>
            <w:tcBorders>
              <w:top w:val="nil"/>
              <w:bottom w:val="nil"/>
            </w:tcBorders>
            <w:shd w:val="clear" w:color="auto" w:fill="auto"/>
          </w:tcPr>
          <w:p w14:paraId="41D5C6CE" w14:textId="77777777" w:rsidR="00AE7E14" w:rsidRPr="00E062F1" w:rsidRDefault="00AE7E14" w:rsidP="00C760C7">
            <w:pPr>
              <w:pStyle w:val="TAC"/>
              <w:rPr>
                <w:rFonts w:cs="Arial"/>
              </w:rPr>
            </w:pPr>
          </w:p>
        </w:tc>
        <w:tc>
          <w:tcPr>
            <w:tcW w:w="2952" w:type="dxa"/>
            <w:tcBorders>
              <w:bottom w:val="nil"/>
            </w:tcBorders>
            <w:shd w:val="clear" w:color="auto" w:fill="auto"/>
          </w:tcPr>
          <w:p w14:paraId="4138A1E1" w14:textId="77777777" w:rsidR="00AE7E14" w:rsidRPr="00E062F1" w:rsidRDefault="00AE7E14" w:rsidP="00C760C7">
            <w:pPr>
              <w:pStyle w:val="TAC"/>
              <w:rPr>
                <w:lang w:eastAsia="ja-JP"/>
              </w:rPr>
            </w:pPr>
            <w:r w:rsidRPr="00E062F1">
              <w:rPr>
                <w:rFonts w:cs="Arial"/>
              </w:rPr>
              <w:t>n41</w:t>
            </w:r>
          </w:p>
        </w:tc>
        <w:tc>
          <w:tcPr>
            <w:tcW w:w="2952" w:type="dxa"/>
          </w:tcPr>
          <w:p w14:paraId="34A714CC" w14:textId="77777777" w:rsidR="00AE7E14" w:rsidRPr="00E062F1" w:rsidRDefault="00AE7E14" w:rsidP="00C760C7">
            <w:pPr>
              <w:pStyle w:val="TAC"/>
              <w:rPr>
                <w:rFonts w:eastAsia="Malgun Gothic"/>
              </w:rPr>
            </w:pPr>
            <w:r w:rsidRPr="00E062F1">
              <w:rPr>
                <w:rFonts w:cs="Arial"/>
                <w:lang w:eastAsia="ja-JP"/>
              </w:rPr>
              <w:t>0.5</w:t>
            </w:r>
            <w:r w:rsidRPr="00E062F1">
              <w:rPr>
                <w:rFonts w:cs="Arial"/>
                <w:vertAlign w:val="superscript"/>
                <w:lang w:eastAsia="ja-JP"/>
              </w:rPr>
              <w:t>1</w:t>
            </w:r>
          </w:p>
        </w:tc>
      </w:tr>
      <w:tr w:rsidR="00AE7E14" w:rsidRPr="00E062F1" w14:paraId="4078D541" w14:textId="77777777" w:rsidTr="00C760C7">
        <w:trPr>
          <w:trHeight w:val="187"/>
          <w:jc w:val="center"/>
        </w:trPr>
        <w:tc>
          <w:tcPr>
            <w:tcW w:w="2221" w:type="dxa"/>
            <w:tcBorders>
              <w:top w:val="nil"/>
              <w:bottom w:val="single" w:sz="4" w:space="0" w:color="auto"/>
            </w:tcBorders>
            <w:shd w:val="clear" w:color="auto" w:fill="auto"/>
          </w:tcPr>
          <w:p w14:paraId="08029801" w14:textId="77777777" w:rsidR="00AE7E14" w:rsidRPr="00E062F1" w:rsidRDefault="00AE7E14" w:rsidP="00C760C7">
            <w:pPr>
              <w:pStyle w:val="TAC"/>
              <w:rPr>
                <w:rFonts w:cs="Arial"/>
              </w:rPr>
            </w:pPr>
          </w:p>
        </w:tc>
        <w:tc>
          <w:tcPr>
            <w:tcW w:w="2952" w:type="dxa"/>
            <w:tcBorders>
              <w:top w:val="nil"/>
            </w:tcBorders>
            <w:shd w:val="clear" w:color="auto" w:fill="auto"/>
          </w:tcPr>
          <w:p w14:paraId="668E2551" w14:textId="77777777" w:rsidR="00AE7E14" w:rsidRPr="00E062F1" w:rsidRDefault="00AE7E14" w:rsidP="00C760C7">
            <w:pPr>
              <w:pStyle w:val="TAC"/>
              <w:rPr>
                <w:lang w:eastAsia="ja-JP"/>
              </w:rPr>
            </w:pPr>
          </w:p>
        </w:tc>
        <w:tc>
          <w:tcPr>
            <w:tcW w:w="2952" w:type="dxa"/>
          </w:tcPr>
          <w:p w14:paraId="763A9526" w14:textId="77777777" w:rsidR="00AE7E14" w:rsidRPr="00E062F1" w:rsidRDefault="00AE7E14" w:rsidP="00C760C7">
            <w:pPr>
              <w:pStyle w:val="TAC"/>
              <w:rPr>
                <w:rFonts w:eastAsia="Malgun Gothic"/>
              </w:rPr>
            </w:pPr>
            <w:r w:rsidRPr="00E062F1">
              <w:rPr>
                <w:rFonts w:cs="Arial"/>
                <w:lang w:eastAsia="ja-JP"/>
              </w:rPr>
              <w:t>1</w:t>
            </w:r>
            <w:r w:rsidRPr="00E062F1">
              <w:rPr>
                <w:rFonts w:cs="Arial"/>
                <w:vertAlign w:val="superscript"/>
                <w:lang w:eastAsia="ja-JP"/>
              </w:rPr>
              <w:t>2</w:t>
            </w:r>
          </w:p>
        </w:tc>
      </w:tr>
      <w:tr w:rsidR="00AE7E14" w:rsidRPr="00E062F1" w14:paraId="3B43EE9B" w14:textId="77777777" w:rsidTr="00C760C7">
        <w:trPr>
          <w:trHeight w:val="187"/>
          <w:jc w:val="center"/>
        </w:trPr>
        <w:tc>
          <w:tcPr>
            <w:tcW w:w="2221" w:type="dxa"/>
            <w:tcBorders>
              <w:bottom w:val="nil"/>
            </w:tcBorders>
            <w:shd w:val="clear" w:color="auto" w:fill="auto"/>
          </w:tcPr>
          <w:p w14:paraId="769A0197" w14:textId="77777777" w:rsidR="00AE7E14" w:rsidRPr="00E062F1" w:rsidRDefault="00AE7E14" w:rsidP="00C760C7">
            <w:pPr>
              <w:pStyle w:val="TAC"/>
            </w:pPr>
            <w:r w:rsidRPr="00E062F1">
              <w:rPr>
                <w:lang w:eastAsia="zh-CN"/>
              </w:rPr>
              <w:t>DC_46-66_n41-n71</w:t>
            </w:r>
          </w:p>
        </w:tc>
        <w:tc>
          <w:tcPr>
            <w:tcW w:w="2952" w:type="dxa"/>
            <w:tcBorders>
              <w:bottom w:val="single" w:sz="4" w:space="0" w:color="auto"/>
            </w:tcBorders>
          </w:tcPr>
          <w:p w14:paraId="0D3BFC0A" w14:textId="77777777" w:rsidR="00AE7E14" w:rsidRPr="00E062F1" w:rsidRDefault="00AE7E14" w:rsidP="00C760C7">
            <w:pPr>
              <w:pStyle w:val="TAC"/>
              <w:rPr>
                <w:lang w:eastAsia="ja-JP"/>
              </w:rPr>
            </w:pPr>
            <w:r w:rsidRPr="00E062F1">
              <w:rPr>
                <w:rFonts w:eastAsia="Malgun Gothic"/>
                <w:lang w:eastAsia="ko-KR"/>
              </w:rPr>
              <w:t>66</w:t>
            </w:r>
          </w:p>
        </w:tc>
        <w:tc>
          <w:tcPr>
            <w:tcW w:w="2952" w:type="dxa"/>
          </w:tcPr>
          <w:p w14:paraId="5140BA9D" w14:textId="77777777" w:rsidR="00AE7E14" w:rsidRPr="00E062F1" w:rsidRDefault="00AE7E14" w:rsidP="00C760C7">
            <w:pPr>
              <w:pStyle w:val="TAC"/>
              <w:rPr>
                <w:rFonts w:eastAsia="Malgun Gothic"/>
              </w:rPr>
            </w:pPr>
            <w:r w:rsidRPr="00E062F1">
              <w:rPr>
                <w:rFonts w:cs="Arial"/>
                <w:lang w:eastAsia="ja-JP"/>
              </w:rPr>
              <w:t>0.3</w:t>
            </w:r>
          </w:p>
        </w:tc>
      </w:tr>
      <w:tr w:rsidR="00AE7E14" w:rsidRPr="00E062F1" w14:paraId="2BB5C38B" w14:textId="77777777" w:rsidTr="00C760C7">
        <w:trPr>
          <w:trHeight w:val="187"/>
          <w:jc w:val="center"/>
        </w:trPr>
        <w:tc>
          <w:tcPr>
            <w:tcW w:w="2221" w:type="dxa"/>
            <w:tcBorders>
              <w:top w:val="nil"/>
              <w:bottom w:val="nil"/>
            </w:tcBorders>
            <w:shd w:val="clear" w:color="auto" w:fill="auto"/>
          </w:tcPr>
          <w:p w14:paraId="3825746B" w14:textId="77777777" w:rsidR="00AE7E14" w:rsidRPr="00E062F1" w:rsidRDefault="00AE7E14" w:rsidP="00C760C7">
            <w:pPr>
              <w:pStyle w:val="TAC"/>
              <w:rPr>
                <w:rFonts w:cs="Arial"/>
              </w:rPr>
            </w:pPr>
          </w:p>
        </w:tc>
        <w:tc>
          <w:tcPr>
            <w:tcW w:w="2952" w:type="dxa"/>
            <w:tcBorders>
              <w:bottom w:val="nil"/>
            </w:tcBorders>
            <w:shd w:val="clear" w:color="auto" w:fill="auto"/>
          </w:tcPr>
          <w:p w14:paraId="0FF00AFC" w14:textId="77777777" w:rsidR="00AE7E14" w:rsidRPr="00E062F1" w:rsidRDefault="00AE7E14" w:rsidP="00C760C7">
            <w:pPr>
              <w:pStyle w:val="TAC"/>
              <w:rPr>
                <w:lang w:eastAsia="ja-JP"/>
              </w:rPr>
            </w:pPr>
            <w:r w:rsidRPr="00E062F1">
              <w:rPr>
                <w:rFonts w:eastAsia="Malgun Gothic"/>
                <w:lang w:eastAsia="ko-KR"/>
              </w:rPr>
              <w:t>n41</w:t>
            </w:r>
          </w:p>
        </w:tc>
        <w:tc>
          <w:tcPr>
            <w:tcW w:w="2952" w:type="dxa"/>
          </w:tcPr>
          <w:p w14:paraId="06E21E6C" w14:textId="77777777" w:rsidR="00AE7E14" w:rsidRPr="00E062F1" w:rsidRDefault="00AE7E14" w:rsidP="00C760C7">
            <w:pPr>
              <w:pStyle w:val="TAC"/>
              <w:rPr>
                <w:rFonts w:eastAsia="Malgun Gothic"/>
              </w:rPr>
            </w:pPr>
            <w:r w:rsidRPr="00E062F1">
              <w:rPr>
                <w:rFonts w:cs="Arial"/>
                <w:lang w:eastAsia="ja-JP"/>
              </w:rPr>
              <w:t>0.5</w:t>
            </w:r>
            <w:r w:rsidRPr="00E062F1">
              <w:rPr>
                <w:rFonts w:cs="Arial"/>
                <w:vertAlign w:val="superscript"/>
                <w:lang w:eastAsia="ja-JP"/>
              </w:rPr>
              <w:t>1</w:t>
            </w:r>
          </w:p>
        </w:tc>
      </w:tr>
      <w:tr w:rsidR="00AE7E14" w:rsidRPr="00E062F1" w14:paraId="2BE458E6" w14:textId="77777777" w:rsidTr="00C760C7">
        <w:trPr>
          <w:trHeight w:val="187"/>
          <w:jc w:val="center"/>
        </w:trPr>
        <w:tc>
          <w:tcPr>
            <w:tcW w:w="2221" w:type="dxa"/>
            <w:tcBorders>
              <w:top w:val="nil"/>
              <w:bottom w:val="nil"/>
            </w:tcBorders>
            <w:shd w:val="clear" w:color="auto" w:fill="auto"/>
          </w:tcPr>
          <w:p w14:paraId="771B68B6" w14:textId="77777777" w:rsidR="00AE7E14" w:rsidRPr="00E062F1" w:rsidRDefault="00AE7E14" w:rsidP="00C760C7">
            <w:pPr>
              <w:pStyle w:val="TAC"/>
              <w:rPr>
                <w:rFonts w:cs="Arial"/>
              </w:rPr>
            </w:pPr>
          </w:p>
        </w:tc>
        <w:tc>
          <w:tcPr>
            <w:tcW w:w="2952" w:type="dxa"/>
            <w:tcBorders>
              <w:top w:val="nil"/>
            </w:tcBorders>
            <w:shd w:val="clear" w:color="auto" w:fill="auto"/>
          </w:tcPr>
          <w:p w14:paraId="718CF750" w14:textId="77777777" w:rsidR="00AE7E14" w:rsidRPr="00E062F1" w:rsidRDefault="00AE7E14" w:rsidP="00C760C7">
            <w:pPr>
              <w:pStyle w:val="TAC"/>
              <w:rPr>
                <w:lang w:eastAsia="ja-JP"/>
              </w:rPr>
            </w:pPr>
          </w:p>
        </w:tc>
        <w:tc>
          <w:tcPr>
            <w:tcW w:w="2952" w:type="dxa"/>
          </w:tcPr>
          <w:p w14:paraId="47F8B92A" w14:textId="77777777" w:rsidR="00AE7E14" w:rsidRPr="00E062F1" w:rsidRDefault="00AE7E14" w:rsidP="00C760C7">
            <w:pPr>
              <w:pStyle w:val="TAC"/>
              <w:rPr>
                <w:rFonts w:eastAsia="Malgun Gothic"/>
              </w:rPr>
            </w:pPr>
            <w:r w:rsidRPr="00E062F1">
              <w:rPr>
                <w:rFonts w:cs="Arial"/>
                <w:lang w:eastAsia="ja-JP"/>
              </w:rPr>
              <w:t>1</w:t>
            </w:r>
            <w:r w:rsidRPr="00E062F1">
              <w:rPr>
                <w:rFonts w:cs="Arial"/>
                <w:vertAlign w:val="superscript"/>
                <w:lang w:eastAsia="ja-JP"/>
              </w:rPr>
              <w:t>2</w:t>
            </w:r>
          </w:p>
        </w:tc>
      </w:tr>
      <w:tr w:rsidR="00AE7E14" w:rsidRPr="00E062F1" w14:paraId="13975614" w14:textId="77777777" w:rsidTr="00C760C7">
        <w:trPr>
          <w:trHeight w:val="187"/>
          <w:jc w:val="center"/>
        </w:trPr>
        <w:tc>
          <w:tcPr>
            <w:tcW w:w="2221" w:type="dxa"/>
            <w:tcBorders>
              <w:top w:val="nil"/>
            </w:tcBorders>
            <w:shd w:val="clear" w:color="auto" w:fill="auto"/>
          </w:tcPr>
          <w:p w14:paraId="723344D2" w14:textId="77777777" w:rsidR="00AE7E14" w:rsidRPr="00E062F1" w:rsidRDefault="00AE7E14" w:rsidP="00C760C7">
            <w:pPr>
              <w:pStyle w:val="TAC"/>
              <w:rPr>
                <w:rFonts w:cs="Arial"/>
              </w:rPr>
            </w:pPr>
          </w:p>
        </w:tc>
        <w:tc>
          <w:tcPr>
            <w:tcW w:w="2952" w:type="dxa"/>
          </w:tcPr>
          <w:p w14:paraId="33E42141" w14:textId="77777777" w:rsidR="00AE7E14" w:rsidRPr="00E062F1" w:rsidRDefault="00AE7E14" w:rsidP="00C760C7">
            <w:pPr>
              <w:pStyle w:val="TAC"/>
              <w:rPr>
                <w:lang w:eastAsia="ja-JP"/>
              </w:rPr>
            </w:pPr>
            <w:r w:rsidRPr="00E062F1">
              <w:rPr>
                <w:rFonts w:eastAsia="Malgun Gothic"/>
                <w:lang w:eastAsia="ko-KR"/>
              </w:rPr>
              <w:t>n71</w:t>
            </w:r>
          </w:p>
        </w:tc>
        <w:tc>
          <w:tcPr>
            <w:tcW w:w="2952" w:type="dxa"/>
          </w:tcPr>
          <w:p w14:paraId="51DC82EB" w14:textId="77777777" w:rsidR="00AE7E14" w:rsidRPr="00E062F1" w:rsidRDefault="00AE7E14" w:rsidP="00C760C7">
            <w:pPr>
              <w:pStyle w:val="TAC"/>
              <w:rPr>
                <w:rFonts w:eastAsia="Malgun Gothic"/>
              </w:rPr>
            </w:pPr>
            <w:r w:rsidRPr="00E062F1">
              <w:rPr>
                <w:rFonts w:cs="Arial"/>
                <w:lang w:eastAsia="ja-JP"/>
              </w:rPr>
              <w:t>0.2</w:t>
            </w:r>
          </w:p>
        </w:tc>
      </w:tr>
      <w:tr w:rsidR="00AE7E14" w:rsidRPr="00E062F1" w14:paraId="641089CF" w14:textId="77777777" w:rsidTr="00C760C7">
        <w:trPr>
          <w:trHeight w:val="187"/>
          <w:jc w:val="center"/>
        </w:trPr>
        <w:tc>
          <w:tcPr>
            <w:tcW w:w="8125" w:type="dxa"/>
            <w:gridSpan w:val="3"/>
            <w:vAlign w:val="center"/>
          </w:tcPr>
          <w:p w14:paraId="2FCDF58A" w14:textId="77777777" w:rsidR="00AE7E14" w:rsidRPr="00E062F1" w:rsidRDefault="00AE7E14" w:rsidP="00C760C7">
            <w:pPr>
              <w:pStyle w:val="TAN"/>
            </w:pPr>
            <w:r w:rsidRPr="00E062F1">
              <w:t>NOTE 1:</w:t>
            </w:r>
            <w:r w:rsidRPr="00E062F1">
              <w:tab/>
              <w:t>The requirement is applied for UE transmitting on the frequency range of 2545 - 2690 MHz.</w:t>
            </w:r>
          </w:p>
          <w:p w14:paraId="0B51726C" w14:textId="77777777" w:rsidR="00AE7E14" w:rsidRPr="00E062F1" w:rsidRDefault="00AE7E14" w:rsidP="00C760C7">
            <w:pPr>
              <w:pStyle w:val="TAN"/>
            </w:pPr>
            <w:r w:rsidRPr="00E062F1">
              <w:t>NOTE 2:</w:t>
            </w:r>
            <w:r w:rsidRPr="00E062F1">
              <w:tab/>
              <w:t>The requirement is applied for UE transmitting on the frequency range of 2496 - 2545 MHz.</w:t>
            </w:r>
          </w:p>
          <w:p w14:paraId="4E9F510E" w14:textId="77777777" w:rsidR="00AE7E14" w:rsidRPr="00E062F1" w:rsidRDefault="00AE7E14" w:rsidP="00C760C7">
            <w:pPr>
              <w:pStyle w:val="TAN"/>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50F56C4A" w14:textId="77777777" w:rsidR="00AE7E14" w:rsidRPr="00E062F1" w:rsidRDefault="00AE7E14" w:rsidP="00C760C7">
            <w:pPr>
              <w:pStyle w:val="TAN"/>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MHz.</w:t>
            </w:r>
          </w:p>
          <w:p w14:paraId="7248236E" w14:textId="77777777" w:rsidR="00AE7E14" w:rsidRPr="00207ED5" w:rsidRDefault="00AE7E14" w:rsidP="00C760C7">
            <w:pPr>
              <w:pStyle w:val="TAN"/>
              <w:rPr>
                <w:rFonts w:cs="Arial"/>
                <w:szCs w:val="18"/>
                <w:lang w:eastAsia="zh-CN"/>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r>
              <w:rPr>
                <w:rFonts w:cs="Arial"/>
                <w:szCs w:val="18"/>
                <w:lang w:eastAsia="zh-CN"/>
              </w:rPr>
              <w:t>.</w:t>
            </w:r>
          </w:p>
          <w:p w14:paraId="548416EA" w14:textId="6D6C170D" w:rsidR="00AE7E14" w:rsidRPr="001F078B" w:rsidRDefault="00AE7E14" w:rsidP="00C760C7">
            <w:pPr>
              <w:pStyle w:val="TAN"/>
            </w:pPr>
            <w:r w:rsidRPr="001F078B">
              <w:t xml:space="preserve">NOTE </w:t>
            </w:r>
            <w:r>
              <w:t>6</w:t>
            </w:r>
            <w:r w:rsidRPr="001F078B">
              <w:t>:</w:t>
            </w:r>
            <w:r w:rsidRPr="001F078B">
              <w:tab/>
            </w:r>
            <w:del w:id="170" w:author="ZTE-Ma Zhifeng" w:date="2021-05-05T18:58:00Z">
              <w:r w:rsidRPr="001F078B" w:rsidDel="00C57BE9">
                <w:delText>The requirement is applied for UE transmitting on the frequency range of 25</w:delText>
              </w:r>
              <w:r w:rsidDel="00C57BE9">
                <w:delText>1</w:delText>
              </w:r>
              <w:r w:rsidRPr="001F078B" w:rsidDel="00C57BE9">
                <w:delText>5 - 2690 MHz</w:delText>
              </w:r>
            </w:del>
            <w:ins w:id="171" w:author="ZTE-Ma Zhifeng" w:date="2021-05-05T18:58:00Z">
              <w:r w:rsidR="00C57BE9">
                <w:t>void</w:t>
              </w:r>
            </w:ins>
            <w:r w:rsidRPr="001F078B">
              <w:t>.</w:t>
            </w:r>
          </w:p>
          <w:p w14:paraId="6A6FF4D5" w14:textId="13669E8A" w:rsidR="00AE7E14" w:rsidRPr="00E062F1" w:rsidRDefault="00AE7E14" w:rsidP="00C57BE9">
            <w:pPr>
              <w:pStyle w:val="TAN"/>
              <w:rPr>
                <w:rFonts w:cs="Arial"/>
                <w:lang w:eastAsia="ko-KR"/>
              </w:rPr>
            </w:pPr>
            <w:r w:rsidRPr="001F078B">
              <w:t xml:space="preserve">NOTE </w:t>
            </w:r>
            <w:r>
              <w:t>7</w:t>
            </w:r>
            <w:r w:rsidRPr="001F078B">
              <w:t>:</w:t>
            </w:r>
            <w:r w:rsidRPr="001F078B">
              <w:tab/>
            </w:r>
            <w:del w:id="172" w:author="ZTE-Ma Zhifeng" w:date="2021-05-05T18:58:00Z">
              <w:r w:rsidRPr="001F078B" w:rsidDel="00C57BE9">
                <w:delText>The requirement is applied for UE transmitting on the frequency range of 2496 - 25</w:delText>
              </w:r>
              <w:r w:rsidDel="00C57BE9">
                <w:delText>1</w:delText>
              </w:r>
              <w:r w:rsidRPr="001F078B" w:rsidDel="00C57BE9">
                <w:delText>5 MHz</w:delText>
              </w:r>
            </w:del>
            <w:ins w:id="173" w:author="ZTE-Ma Zhifeng" w:date="2021-05-05T18:58:00Z">
              <w:r w:rsidR="00C57BE9">
                <w:t>void</w:t>
              </w:r>
            </w:ins>
            <w:r w:rsidRPr="001F078B">
              <w:t>.</w:t>
            </w:r>
          </w:p>
        </w:tc>
      </w:tr>
    </w:tbl>
    <w:p w14:paraId="6983C2C2" w14:textId="77777777" w:rsidR="00AE7E14" w:rsidRPr="00E062F1" w:rsidRDefault="00AE7E14" w:rsidP="00AE7E14"/>
    <w:p w14:paraId="33B093D5" w14:textId="77777777" w:rsidR="00391EFA" w:rsidRPr="00AE7E14" w:rsidRDefault="00391EFA" w:rsidP="00395D91"/>
    <w:p w14:paraId="18241511" w14:textId="77777777" w:rsidR="00391EFA" w:rsidRDefault="00391EFA"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2EA44" w14:textId="77777777" w:rsidR="001D7F70" w:rsidRDefault="001D7F70">
      <w:r>
        <w:separator/>
      </w:r>
    </w:p>
  </w:endnote>
  <w:endnote w:type="continuationSeparator" w:id="0">
    <w:p w14:paraId="33F3A2C2" w14:textId="77777777" w:rsidR="001D7F70" w:rsidRDefault="001D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5B8A1" w14:textId="77777777" w:rsidR="001D7F70" w:rsidRDefault="001D7F70">
      <w:r>
        <w:separator/>
      </w:r>
    </w:p>
  </w:footnote>
  <w:footnote w:type="continuationSeparator" w:id="0">
    <w:p w14:paraId="5631BA77" w14:textId="77777777" w:rsidR="001D7F70" w:rsidRDefault="001D7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60C7" w:rsidRDefault="00C760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60C7" w:rsidRDefault="00C760C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60C7" w:rsidRDefault="00C760C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60C7" w:rsidRDefault="00C760C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2"/>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0"/>
  </w:num>
  <w:num w:numId="15">
    <w:abstractNumId w:val="6"/>
  </w:num>
  <w:num w:numId="16">
    <w:abstractNumId w:val="0"/>
  </w:num>
  <w:num w:numId="17">
    <w:abstractNumId w:val="1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4"/>
    <w:rsid w:val="0006788E"/>
    <w:rsid w:val="00082F44"/>
    <w:rsid w:val="000A6394"/>
    <w:rsid w:val="000B7FED"/>
    <w:rsid w:val="000C038A"/>
    <w:rsid w:val="000C6598"/>
    <w:rsid w:val="000D44B3"/>
    <w:rsid w:val="000E24FC"/>
    <w:rsid w:val="000E3C90"/>
    <w:rsid w:val="001101EF"/>
    <w:rsid w:val="00145D43"/>
    <w:rsid w:val="0016303A"/>
    <w:rsid w:val="00173402"/>
    <w:rsid w:val="00174F49"/>
    <w:rsid w:val="00192C46"/>
    <w:rsid w:val="001A08B3"/>
    <w:rsid w:val="001A7B60"/>
    <w:rsid w:val="001B52F0"/>
    <w:rsid w:val="001B7A65"/>
    <w:rsid w:val="001D77DB"/>
    <w:rsid w:val="001D7F70"/>
    <w:rsid w:val="001E41F3"/>
    <w:rsid w:val="00246EFE"/>
    <w:rsid w:val="0026004D"/>
    <w:rsid w:val="002640DD"/>
    <w:rsid w:val="00275D12"/>
    <w:rsid w:val="0028235D"/>
    <w:rsid w:val="00284FEB"/>
    <w:rsid w:val="002860C4"/>
    <w:rsid w:val="00292210"/>
    <w:rsid w:val="002A045A"/>
    <w:rsid w:val="002A4BB8"/>
    <w:rsid w:val="002B2A24"/>
    <w:rsid w:val="002B3FC4"/>
    <w:rsid w:val="002B5741"/>
    <w:rsid w:val="002E472E"/>
    <w:rsid w:val="00305409"/>
    <w:rsid w:val="003609EF"/>
    <w:rsid w:val="0036231A"/>
    <w:rsid w:val="00374DD4"/>
    <w:rsid w:val="00375190"/>
    <w:rsid w:val="00391EFA"/>
    <w:rsid w:val="00395D91"/>
    <w:rsid w:val="003E1A36"/>
    <w:rsid w:val="00405AB7"/>
    <w:rsid w:val="00410371"/>
    <w:rsid w:val="00420EEB"/>
    <w:rsid w:val="004242F1"/>
    <w:rsid w:val="004408CA"/>
    <w:rsid w:val="00455E93"/>
    <w:rsid w:val="004B75B7"/>
    <w:rsid w:val="004D6445"/>
    <w:rsid w:val="004E6364"/>
    <w:rsid w:val="0051305E"/>
    <w:rsid w:val="00514E44"/>
    <w:rsid w:val="0051580D"/>
    <w:rsid w:val="00515E43"/>
    <w:rsid w:val="00522CE3"/>
    <w:rsid w:val="00527F27"/>
    <w:rsid w:val="00530695"/>
    <w:rsid w:val="00547111"/>
    <w:rsid w:val="00592D74"/>
    <w:rsid w:val="00596C90"/>
    <w:rsid w:val="005E2C44"/>
    <w:rsid w:val="005F4663"/>
    <w:rsid w:val="005F7939"/>
    <w:rsid w:val="00605852"/>
    <w:rsid w:val="00621188"/>
    <w:rsid w:val="006257ED"/>
    <w:rsid w:val="00665C47"/>
    <w:rsid w:val="006708C5"/>
    <w:rsid w:val="00681DC6"/>
    <w:rsid w:val="00695808"/>
    <w:rsid w:val="00695DC7"/>
    <w:rsid w:val="006B46FB"/>
    <w:rsid w:val="006D2A0C"/>
    <w:rsid w:val="006E21FB"/>
    <w:rsid w:val="006E420C"/>
    <w:rsid w:val="00712A4B"/>
    <w:rsid w:val="00721663"/>
    <w:rsid w:val="0072411F"/>
    <w:rsid w:val="00745AB6"/>
    <w:rsid w:val="00787A68"/>
    <w:rsid w:val="00792342"/>
    <w:rsid w:val="007977A8"/>
    <w:rsid w:val="007B1626"/>
    <w:rsid w:val="007B512A"/>
    <w:rsid w:val="007B7631"/>
    <w:rsid w:val="007C2097"/>
    <w:rsid w:val="007D6A07"/>
    <w:rsid w:val="007E2DFA"/>
    <w:rsid w:val="007F7259"/>
    <w:rsid w:val="00802651"/>
    <w:rsid w:val="008040A8"/>
    <w:rsid w:val="00826C15"/>
    <w:rsid w:val="008279FA"/>
    <w:rsid w:val="008626E7"/>
    <w:rsid w:val="00870EE7"/>
    <w:rsid w:val="008816B9"/>
    <w:rsid w:val="008863B9"/>
    <w:rsid w:val="008A0AA8"/>
    <w:rsid w:val="008A45A6"/>
    <w:rsid w:val="008E7885"/>
    <w:rsid w:val="008F3789"/>
    <w:rsid w:val="008F686C"/>
    <w:rsid w:val="00901478"/>
    <w:rsid w:val="009046D6"/>
    <w:rsid w:val="009110E5"/>
    <w:rsid w:val="009148DE"/>
    <w:rsid w:val="009160A2"/>
    <w:rsid w:val="009408B1"/>
    <w:rsid w:val="00941E30"/>
    <w:rsid w:val="00963147"/>
    <w:rsid w:val="00976F2A"/>
    <w:rsid w:val="009777D9"/>
    <w:rsid w:val="00991B88"/>
    <w:rsid w:val="00994771"/>
    <w:rsid w:val="009A5753"/>
    <w:rsid w:val="009A579D"/>
    <w:rsid w:val="009B2BB0"/>
    <w:rsid w:val="009E3297"/>
    <w:rsid w:val="009F5EAA"/>
    <w:rsid w:val="009F734F"/>
    <w:rsid w:val="00A16983"/>
    <w:rsid w:val="00A22BAF"/>
    <w:rsid w:val="00A246B6"/>
    <w:rsid w:val="00A43339"/>
    <w:rsid w:val="00A47E70"/>
    <w:rsid w:val="00A50CF0"/>
    <w:rsid w:val="00A764B0"/>
    <w:rsid w:val="00A7671C"/>
    <w:rsid w:val="00A93466"/>
    <w:rsid w:val="00AA2CBC"/>
    <w:rsid w:val="00AC4E97"/>
    <w:rsid w:val="00AC5820"/>
    <w:rsid w:val="00AD1CD8"/>
    <w:rsid w:val="00AE7E14"/>
    <w:rsid w:val="00B02489"/>
    <w:rsid w:val="00B07748"/>
    <w:rsid w:val="00B1648F"/>
    <w:rsid w:val="00B20FB6"/>
    <w:rsid w:val="00B258BB"/>
    <w:rsid w:val="00B45F71"/>
    <w:rsid w:val="00B47C0A"/>
    <w:rsid w:val="00B67B97"/>
    <w:rsid w:val="00B73A54"/>
    <w:rsid w:val="00B82E14"/>
    <w:rsid w:val="00B90C90"/>
    <w:rsid w:val="00B93112"/>
    <w:rsid w:val="00B94FD1"/>
    <w:rsid w:val="00B968C8"/>
    <w:rsid w:val="00BA3EC5"/>
    <w:rsid w:val="00BA51D9"/>
    <w:rsid w:val="00BB5DFC"/>
    <w:rsid w:val="00BD279D"/>
    <w:rsid w:val="00BD6BB8"/>
    <w:rsid w:val="00BE1634"/>
    <w:rsid w:val="00C03ED3"/>
    <w:rsid w:val="00C327FF"/>
    <w:rsid w:val="00C56214"/>
    <w:rsid w:val="00C57BE9"/>
    <w:rsid w:val="00C66BA2"/>
    <w:rsid w:val="00C760C7"/>
    <w:rsid w:val="00C95985"/>
    <w:rsid w:val="00CA78C7"/>
    <w:rsid w:val="00CB2C49"/>
    <w:rsid w:val="00CC5026"/>
    <w:rsid w:val="00CC68D0"/>
    <w:rsid w:val="00CF3EDE"/>
    <w:rsid w:val="00D03F9A"/>
    <w:rsid w:val="00D06D51"/>
    <w:rsid w:val="00D24991"/>
    <w:rsid w:val="00D441C7"/>
    <w:rsid w:val="00D50255"/>
    <w:rsid w:val="00D66520"/>
    <w:rsid w:val="00D75077"/>
    <w:rsid w:val="00D76663"/>
    <w:rsid w:val="00DB54E5"/>
    <w:rsid w:val="00DE34CF"/>
    <w:rsid w:val="00DE52F2"/>
    <w:rsid w:val="00DE657C"/>
    <w:rsid w:val="00DF42EF"/>
    <w:rsid w:val="00DF5CDA"/>
    <w:rsid w:val="00E13F3D"/>
    <w:rsid w:val="00E16F9D"/>
    <w:rsid w:val="00E34898"/>
    <w:rsid w:val="00E72F24"/>
    <w:rsid w:val="00E738C9"/>
    <w:rsid w:val="00EA3E40"/>
    <w:rsid w:val="00EB07EE"/>
    <w:rsid w:val="00EB09B7"/>
    <w:rsid w:val="00EC60EE"/>
    <w:rsid w:val="00EE014A"/>
    <w:rsid w:val="00EE75D4"/>
    <w:rsid w:val="00EE7D7C"/>
    <w:rsid w:val="00F14CB0"/>
    <w:rsid w:val="00F25D98"/>
    <w:rsid w:val="00F300FB"/>
    <w:rsid w:val="00F56B28"/>
    <w:rsid w:val="00F965F3"/>
    <w:rsid w:val="00FA199F"/>
    <w:rsid w:val="00FB6386"/>
    <w:rsid w:val="00FC14FC"/>
    <w:rsid w:val="00FC4471"/>
    <w:rsid w:val="00FD1A1C"/>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rsid w:val="00EC60EE"/>
    <w:rPr>
      <w:rFonts w:ascii="Times New Roman" w:hAnsi="Times New Roman"/>
      <w:lang w:val="en-GB"/>
    </w:rPr>
  </w:style>
  <w:style w:type="paragraph" w:customStyle="1" w:styleId="CharChar5">
    <w:name w:val="Char Char5"/>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rsid w:val="00EC60EE"/>
    <w:rPr>
      <w:rFonts w:ascii="Courier New" w:eastAsia="宋体" w:hAnsi="Courier New" w:cs="Courier New"/>
      <w:color w:val="0000FF"/>
      <w:kern w:val="2"/>
      <w:lang w:val="en-US" w:eastAsia="zh-CN" w:bidi="ar-SA"/>
    </w:rPr>
  </w:style>
  <w:style w:type="character" w:styleId="affa">
    <w:name w:val="line number"/>
    <w:basedOn w:val="a2"/>
    <w:rsid w:val="00EC60EE"/>
    <w:rPr>
      <w:rFonts w:ascii="Arial" w:eastAsia="宋体" w:hAnsi="Arial" w:cs="Arial"/>
      <w:color w:val="0000FF"/>
      <w:kern w:val="2"/>
      <w:lang w:val="en-US" w:eastAsia="zh-CN" w:bidi="ar-SA"/>
    </w:rPr>
  </w:style>
  <w:style w:type="paragraph" w:styleId="affb">
    <w:name w:val="Block Text"/>
    <w:basedOn w:val="a1"/>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semiHidden/>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6F954-4352-44D2-8A56-6DA909E6A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1</Pages>
  <Words>6584</Words>
  <Characters>37533</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21</cp:revision>
  <cp:lastPrinted>1899-12-31T23:00:00Z</cp:lastPrinted>
  <dcterms:created xsi:type="dcterms:W3CDTF">2021-03-29T07:38:00Z</dcterms:created>
  <dcterms:modified xsi:type="dcterms:W3CDTF">2021-05-11T02:16:00Z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